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44468" w14:textId="6A6B3498" w:rsidR="006A0EF8" w:rsidRDefault="00EC077D">
      <w:pPr>
        <w:tabs>
          <w:tab w:val="center" w:pos="4536"/>
          <w:tab w:val="right" w:pos="9356"/>
          <w:tab w:val="right" w:pos="9639"/>
        </w:tabs>
        <w:spacing w:after="0"/>
        <w:rPr>
          <w:rFonts w:ascii="Arial" w:hAnsi="Arial" w:cs="Arial"/>
          <w:b/>
          <w:bCs/>
          <w:sz w:val="24"/>
        </w:rPr>
      </w:pPr>
      <w:bookmarkStart w:id="0" w:name="_Hlk528952890"/>
      <w:r>
        <w:rPr>
          <w:rFonts w:ascii="Arial" w:hAnsi="Arial" w:cs="Arial"/>
          <w:b/>
          <w:bCs/>
          <w:sz w:val="24"/>
          <w:lang w:val="en-US"/>
        </w:rPr>
        <w:t>3GPP TSG RAN WG1 Meeting #121</w:t>
      </w:r>
      <w:r>
        <w:rPr>
          <w:rFonts w:ascii="Arial" w:hAnsi="Arial" w:cs="Arial"/>
          <w:b/>
          <w:bCs/>
          <w:sz w:val="24"/>
          <w:lang w:val="en-US"/>
        </w:rPr>
        <w:tab/>
      </w:r>
      <w:r>
        <w:rPr>
          <w:rFonts w:ascii="Arial" w:eastAsia="MS Mincho" w:hAnsi="Arial" w:cs="Arial"/>
          <w:b/>
          <w:bCs/>
          <w:sz w:val="24"/>
          <w:lang w:val="en-US" w:eastAsia="ja-JP"/>
        </w:rPr>
        <w:tab/>
      </w:r>
      <w:r w:rsidR="005735F2" w:rsidRPr="005735F2">
        <w:rPr>
          <w:rFonts w:ascii="Arial" w:hAnsi="Arial" w:cs="Arial"/>
          <w:b/>
          <w:bCs/>
          <w:sz w:val="24"/>
          <w:szCs w:val="24"/>
          <w:lang w:val="en-US"/>
        </w:rPr>
        <w:t>R1-2505042</w:t>
      </w:r>
    </w:p>
    <w:p w14:paraId="7F412018" w14:textId="77777777" w:rsidR="006A0EF8" w:rsidRDefault="00EC077D">
      <w:pPr>
        <w:pStyle w:val="CRCoverPage"/>
        <w:outlineLvl w:val="0"/>
        <w:rPr>
          <w:b/>
          <w:sz w:val="24"/>
        </w:rPr>
      </w:pPr>
      <w:fldSimple w:instr=" DOCPROPERTY  Location  \* MERGEFORMAT ">
        <w:r>
          <w:rPr>
            <w:b/>
            <w:bCs/>
            <w:sz w:val="24"/>
          </w:rPr>
          <w:t>St Julian's, Malta, May 19</w:t>
        </w:r>
        <w:r>
          <w:rPr>
            <w:rFonts w:hint="eastAsia"/>
            <w:b/>
            <w:bCs/>
            <w:sz w:val="24"/>
            <w:vertAlign w:val="superscript"/>
          </w:rPr>
          <w:t>th</w:t>
        </w:r>
        <w:r>
          <w:rPr>
            <w:b/>
            <w:bCs/>
            <w:sz w:val="24"/>
          </w:rPr>
          <w:t xml:space="preserve"> – 23</w:t>
        </w:r>
        <w:r>
          <w:rPr>
            <w:b/>
            <w:bCs/>
            <w:sz w:val="24"/>
            <w:vertAlign w:val="superscript"/>
          </w:rPr>
          <w:t>rd</w:t>
        </w:r>
        <w:r>
          <w:rPr>
            <w:b/>
            <w:bCs/>
            <w:sz w:val="24"/>
          </w:rPr>
          <w:t>, 2025</w:t>
        </w:r>
      </w:fldSimple>
    </w:p>
    <w:p w14:paraId="00794284" w14:textId="77777777" w:rsidR="006A0EF8" w:rsidRDefault="006A0EF8">
      <w:pPr>
        <w:pStyle w:val="Header"/>
        <w:rPr>
          <w:bCs/>
          <w:sz w:val="24"/>
          <w:lang w:val="en-GB" w:eastAsia="ja-JP"/>
        </w:rPr>
      </w:pPr>
    </w:p>
    <w:p w14:paraId="46F976ED" w14:textId="7B91E746" w:rsidR="006A0EF8" w:rsidRDefault="00EC077D">
      <w:pPr>
        <w:pStyle w:val="CRCoverPage"/>
        <w:rPr>
          <w:rFonts w:cs="Arial"/>
          <w:b/>
          <w:bCs/>
          <w:sz w:val="24"/>
          <w:lang w:eastAsia="ja-JP"/>
        </w:rPr>
      </w:pPr>
      <w:r>
        <w:rPr>
          <w:rFonts w:cs="Arial"/>
          <w:b/>
          <w:bCs/>
          <w:sz w:val="24"/>
          <w:lang w:val="en-US"/>
        </w:rPr>
        <w:t xml:space="preserve">Agenda item: </w:t>
      </w:r>
      <w:r w:rsidR="005735F2">
        <w:rPr>
          <w:rFonts w:cs="Arial"/>
          <w:b/>
          <w:bCs/>
          <w:sz w:val="24"/>
          <w:lang w:val="en-US"/>
        </w:rPr>
        <w:t>9</w:t>
      </w:r>
    </w:p>
    <w:p w14:paraId="6B544C0C" w14:textId="77777777" w:rsidR="006A0EF8" w:rsidRDefault="00EC077D">
      <w:pPr>
        <w:tabs>
          <w:tab w:val="left" w:pos="1985"/>
        </w:tabs>
        <w:spacing w:after="120"/>
        <w:ind w:left="1985" w:hanging="1985"/>
        <w:rPr>
          <w:rFonts w:ascii="Arial" w:hAnsi="Arial" w:cs="Arial"/>
          <w:b/>
          <w:bCs/>
          <w:sz w:val="24"/>
          <w:szCs w:val="24"/>
          <w:lang w:val="en-US"/>
        </w:rPr>
      </w:pPr>
      <w:r>
        <w:rPr>
          <w:rFonts w:ascii="Arial" w:hAnsi="Arial" w:cs="Arial"/>
          <w:b/>
          <w:bCs/>
          <w:sz w:val="24"/>
          <w:szCs w:val="24"/>
          <w:lang w:val="en-US"/>
        </w:rPr>
        <w:t>Source: Nokia</w:t>
      </w:r>
    </w:p>
    <w:p w14:paraId="1BF64785" w14:textId="77777777" w:rsidR="006A0EF8" w:rsidRDefault="00EC077D">
      <w:pPr>
        <w:ind w:left="1985" w:hanging="1985"/>
        <w:rPr>
          <w:rFonts w:ascii="Arial" w:hAnsi="Arial" w:cs="Arial"/>
          <w:b/>
          <w:bCs/>
          <w:sz w:val="24"/>
          <w:szCs w:val="24"/>
        </w:rPr>
      </w:pPr>
      <w:r>
        <w:rPr>
          <w:rFonts w:ascii="Arial" w:hAnsi="Arial" w:cs="Arial"/>
          <w:b/>
          <w:bCs/>
          <w:sz w:val="24"/>
          <w:szCs w:val="24"/>
          <w:lang w:val="en-US"/>
        </w:rPr>
        <w:t xml:space="preserve">Title: </w:t>
      </w:r>
      <w:r>
        <w:rPr>
          <w:rFonts w:ascii="Arial" w:hAnsi="Arial" w:cs="Arial"/>
          <w:b/>
          <w:bCs/>
          <w:sz w:val="24"/>
          <w:lang w:val="en-US"/>
        </w:rPr>
        <w:t>Summary of the discussion concerning the UEIBM draft CR for Release 19.</w:t>
      </w:r>
    </w:p>
    <w:p w14:paraId="5222872B" w14:textId="77777777" w:rsidR="006A0EF8" w:rsidRDefault="00EC077D">
      <w:pPr>
        <w:rPr>
          <w:rFonts w:ascii="Arial" w:hAnsi="Arial" w:cs="Arial"/>
          <w:b/>
          <w:bCs/>
          <w:sz w:val="24"/>
          <w:lang w:val="en-US"/>
        </w:rPr>
      </w:pPr>
      <w:r>
        <w:rPr>
          <w:rFonts w:ascii="Arial" w:hAnsi="Arial" w:cs="Arial"/>
          <w:b/>
          <w:bCs/>
          <w:sz w:val="24"/>
          <w:lang w:val="en-US"/>
        </w:rPr>
        <w:t xml:space="preserve">Document for:     Discussion </w:t>
      </w:r>
    </w:p>
    <w:p w14:paraId="11A84BE6" w14:textId="77777777" w:rsidR="006A0EF8" w:rsidRDefault="00EC077D">
      <w:pPr>
        <w:pStyle w:val="Heading1"/>
        <w:rPr>
          <w:lang w:val="en-US"/>
        </w:rPr>
      </w:pPr>
      <w:bookmarkStart w:id="1" w:name="_Ref54348033"/>
      <w:r>
        <w:rPr>
          <w:lang w:val="en-US"/>
        </w:rPr>
        <w:t>1</w:t>
      </w:r>
      <w:r>
        <w:rPr>
          <w:lang w:val="en-US"/>
        </w:rPr>
        <w:tab/>
      </w:r>
      <w:bookmarkEnd w:id="1"/>
      <w:r>
        <w:rPr>
          <w:lang w:val="en-US"/>
        </w:rPr>
        <w:t xml:space="preserve">Discussion </w:t>
      </w:r>
    </w:p>
    <w:p w14:paraId="007470C7" w14:textId="77777777" w:rsidR="006A0EF8" w:rsidRDefault="00EC077D">
      <w:pPr>
        <w:rPr>
          <w:lang w:val="en-US"/>
        </w:rPr>
      </w:pPr>
      <w:r>
        <w:t>In this document we summarize the discussion with respect to the Rel-19 UEIBM draft CR.</w:t>
      </w:r>
    </w:p>
    <w:p w14:paraId="0E173AF1" w14:textId="77777777" w:rsidR="006A0EF8" w:rsidRDefault="00EC077D">
      <w:r>
        <w:t>Comments in this section are based on version 9 of the draft CR!</w:t>
      </w:r>
    </w:p>
    <w:p w14:paraId="2C3CEF51" w14:textId="77777777" w:rsidR="006A0EF8" w:rsidRDefault="00EC077D">
      <w:r>
        <w:t xml:space="preserve">According to the schedule, this draft CR needs to be </w:t>
      </w:r>
      <w:r>
        <w:rPr>
          <w:highlight w:val="cyan"/>
        </w:rPr>
        <w:t>endorsed by June 4th!</w:t>
      </w:r>
    </w:p>
    <w:p w14:paraId="38B5CB82" w14:textId="77777777" w:rsidR="006A0EF8" w:rsidRDefault="006A0EF8">
      <w:pPr>
        <w:pStyle w:val="BodyText"/>
        <w:rPr>
          <w:rFonts w:ascii="Times New Roman" w:hAnsi="Times New Roman"/>
          <w:b/>
          <w:bCs/>
        </w:rPr>
      </w:pPr>
    </w:p>
    <w:tbl>
      <w:tblPr>
        <w:tblStyle w:val="TableGrid"/>
        <w:tblW w:w="0" w:type="auto"/>
        <w:jc w:val="center"/>
        <w:tblLayout w:type="fixed"/>
        <w:tblLook w:val="04A0" w:firstRow="1" w:lastRow="0" w:firstColumn="1" w:lastColumn="0" w:noHBand="0" w:noVBand="1"/>
      </w:tblPr>
      <w:tblGrid>
        <w:gridCol w:w="982"/>
        <w:gridCol w:w="5817"/>
        <w:gridCol w:w="2830"/>
      </w:tblGrid>
      <w:tr w:rsidR="006A0EF8" w14:paraId="304C7B4E" w14:textId="77777777" w:rsidTr="0075669E">
        <w:trPr>
          <w:trHeight w:val="335"/>
          <w:jc w:val="center"/>
        </w:trPr>
        <w:tc>
          <w:tcPr>
            <w:tcW w:w="982" w:type="dxa"/>
            <w:shd w:val="clear" w:color="auto" w:fill="D9D9D9" w:themeFill="background1" w:themeFillShade="D9"/>
          </w:tcPr>
          <w:p w14:paraId="314D0A97" w14:textId="77777777" w:rsidR="006A0EF8" w:rsidRDefault="00EC077D">
            <w:r>
              <w:t>Company</w:t>
            </w:r>
          </w:p>
        </w:tc>
        <w:tc>
          <w:tcPr>
            <w:tcW w:w="5817" w:type="dxa"/>
            <w:shd w:val="clear" w:color="auto" w:fill="D9D9D9" w:themeFill="background1" w:themeFillShade="D9"/>
          </w:tcPr>
          <w:p w14:paraId="739C023E" w14:textId="77777777" w:rsidR="006A0EF8" w:rsidRDefault="00EC077D">
            <w:r>
              <w:t>Comments</w:t>
            </w:r>
          </w:p>
        </w:tc>
        <w:tc>
          <w:tcPr>
            <w:tcW w:w="2830" w:type="dxa"/>
            <w:shd w:val="clear" w:color="auto" w:fill="D9D9D9" w:themeFill="background1" w:themeFillShade="D9"/>
          </w:tcPr>
          <w:p w14:paraId="430EF7FD" w14:textId="77777777" w:rsidR="006A0EF8" w:rsidRDefault="00EC077D">
            <w:r>
              <w:t>Editor reply/Notes</w:t>
            </w:r>
          </w:p>
        </w:tc>
      </w:tr>
      <w:tr w:rsidR="006A0EF8" w14:paraId="71933223" w14:textId="77777777" w:rsidTr="0075669E">
        <w:trPr>
          <w:trHeight w:val="244"/>
          <w:jc w:val="center"/>
        </w:trPr>
        <w:tc>
          <w:tcPr>
            <w:tcW w:w="982" w:type="dxa"/>
          </w:tcPr>
          <w:p w14:paraId="01232360" w14:textId="77777777" w:rsidR="006A0EF8" w:rsidRDefault="00EC077D">
            <w:pPr>
              <w:rPr>
                <w:lang w:eastAsia="zh-CN"/>
              </w:rPr>
            </w:pPr>
            <w:r>
              <w:rPr>
                <w:rFonts w:hint="eastAsia"/>
                <w:lang w:eastAsia="zh-CN"/>
              </w:rPr>
              <w:t>Huawei</w:t>
            </w:r>
            <w:r>
              <w:rPr>
                <w:lang w:eastAsia="zh-CN"/>
              </w:rPr>
              <w:t>, Hisilicon</w:t>
            </w:r>
          </w:p>
        </w:tc>
        <w:tc>
          <w:tcPr>
            <w:tcW w:w="5817" w:type="dxa"/>
          </w:tcPr>
          <w:p w14:paraId="3C10CAA7" w14:textId="77777777" w:rsidR="006A0EF8" w:rsidRDefault="00EC077D">
            <w:pPr>
              <w:rPr>
                <w:b/>
                <w:lang w:val="en-US" w:eastAsia="zh-CN"/>
              </w:rPr>
            </w:pPr>
            <w:r>
              <w:rPr>
                <w:rFonts w:hint="eastAsia"/>
                <w:b/>
                <w:lang w:val="en-US" w:eastAsia="zh-CN"/>
              </w:rPr>
              <w:t>T</w:t>
            </w:r>
            <w:r>
              <w:rPr>
                <w:b/>
                <w:lang w:val="en-US" w:eastAsia="zh-CN"/>
              </w:rPr>
              <w:t>hanks a lot for drafting the CR. Please find our comments as follows.</w:t>
            </w:r>
          </w:p>
          <w:p w14:paraId="6B3B4C06" w14:textId="77777777" w:rsidR="006A0EF8" w:rsidRDefault="006A0EF8">
            <w:pPr>
              <w:rPr>
                <w:b/>
                <w:lang w:val="en-US" w:eastAsia="zh-CN"/>
              </w:rPr>
            </w:pPr>
          </w:p>
          <w:p w14:paraId="5CE061F0" w14:textId="77777777" w:rsidR="006A0EF8" w:rsidRDefault="00EC077D">
            <w:pPr>
              <w:rPr>
                <w:b/>
                <w:lang w:val="en-US" w:eastAsia="zh-CN"/>
              </w:rPr>
            </w:pPr>
            <w:r>
              <w:rPr>
                <w:rFonts w:hint="eastAsia"/>
                <w:b/>
                <w:lang w:val="en-US" w:eastAsia="zh-CN"/>
              </w:rPr>
              <w:t>C</w:t>
            </w:r>
            <w:r>
              <w:rPr>
                <w:b/>
                <w:lang w:val="en-US" w:eastAsia="zh-CN"/>
              </w:rPr>
              <w:t>omment #1</w:t>
            </w:r>
          </w:p>
          <w:p w14:paraId="271A136C" w14:textId="77777777" w:rsidR="006A0EF8" w:rsidRDefault="00EC077D">
            <w:pPr>
              <w:rPr>
                <w:bCs/>
                <w:lang w:val="en-US" w:eastAsia="zh-CN"/>
              </w:rPr>
            </w:pPr>
            <w:r>
              <w:rPr>
                <w:bCs/>
                <w:lang w:val="en-US" w:eastAsia="zh-CN"/>
              </w:rPr>
              <w:t xml:space="preserve">Regarding </w:t>
            </w:r>
            <w:r>
              <w:rPr>
                <w:rFonts w:hint="eastAsia"/>
                <w:bCs/>
                <w:lang w:val="en-US" w:eastAsia="zh-CN"/>
              </w:rPr>
              <w:t>the</w:t>
            </w:r>
            <w:r>
              <w:rPr>
                <w:bCs/>
                <w:lang w:val="en-US" w:eastAsia="zh-CN"/>
              </w:rPr>
              <w:t xml:space="preserve"> sentence ‘</w:t>
            </w:r>
            <w:r>
              <w:rPr>
                <w:bCs/>
                <w:color w:val="000000" w:themeColor="text1"/>
                <w:lang w:val="en-US"/>
              </w:rPr>
              <w:t xml:space="preserve">with the same periodicity configured by the </w:t>
            </w:r>
            <w:r>
              <w:rPr>
                <w:bCs/>
                <w:i/>
                <w:iCs/>
                <w:color w:val="000000" w:themeColor="text1"/>
                <w:lang w:val="en-US"/>
              </w:rPr>
              <w:t>newBeamResourceSet-r19</w:t>
            </w:r>
            <w:r>
              <w:rPr>
                <w:bCs/>
                <w:lang w:val="en-US" w:eastAsia="zh-CN"/>
              </w:rPr>
              <w:t>’, we understand the intention is to capture the restriction that the current beam and new beam should have the same periodicity. But it is not clear. It would be better to capture it in the end of this sectioin independently similar to other restriction. Suggest following change.</w:t>
            </w:r>
          </w:p>
          <w:p w14:paraId="2E67EAE8" w14:textId="77777777" w:rsidR="006A0EF8" w:rsidRDefault="00EC077D">
            <w:pPr>
              <w:rPr>
                <w:bCs/>
                <w:color w:val="0070C0"/>
                <w:lang w:val="en-US"/>
              </w:rPr>
            </w:pPr>
            <w:r>
              <w:rPr>
                <w:bCs/>
                <w:color w:val="0070C0"/>
                <w:lang w:val="en-US"/>
              </w:rPr>
              <w:t xml:space="preserve">For a UE configured with </w:t>
            </w:r>
            <w:r>
              <w:rPr>
                <w:color w:val="0070C0"/>
                <w:lang w:val="en-US"/>
              </w:rPr>
              <w:t xml:space="preserve">a </w:t>
            </w:r>
            <w:r>
              <w:rPr>
                <w:i/>
                <w:color w:val="0070C0"/>
                <w:lang w:val="en-US"/>
              </w:rPr>
              <w:t>CSI-ReportConfig</w:t>
            </w:r>
            <w:r>
              <w:rPr>
                <w:color w:val="0070C0"/>
                <w:lang w:val="en-US"/>
              </w:rPr>
              <w:t xml:space="preserve"> with </w:t>
            </w:r>
            <w:r>
              <w:rPr>
                <w:bCs/>
                <w:i/>
                <w:iCs/>
                <w:color w:val="0070C0"/>
                <w:lang w:val="en-US"/>
              </w:rPr>
              <w:t>eventType-r19</w:t>
            </w:r>
            <w:r>
              <w:rPr>
                <w:bCs/>
                <w:strike/>
                <w:color w:val="FF0000"/>
                <w:lang w:val="en-US"/>
              </w:rPr>
              <w:t xml:space="preserve"> for periodic reference signals with the same periodicity configured by the </w:t>
            </w:r>
            <w:r>
              <w:rPr>
                <w:bCs/>
                <w:i/>
                <w:iCs/>
                <w:strike/>
                <w:color w:val="FF0000"/>
                <w:lang w:val="en-US"/>
              </w:rPr>
              <w:t>newBeamResourceSet-r19</w:t>
            </w:r>
            <w:r>
              <w:rPr>
                <w:bCs/>
                <w:color w:val="0070C0"/>
                <w:lang w:val="en-US"/>
              </w:rPr>
              <w:t xml:space="preserve"> and with </w:t>
            </w:r>
            <w:r>
              <w:rPr>
                <w:bCs/>
                <w:i/>
                <w:iCs/>
                <w:color w:val="0070C0"/>
                <w:lang w:val="en-US"/>
              </w:rPr>
              <w:t>dl-OrJointTCI-StateList</w:t>
            </w:r>
            <w:r>
              <w:rPr>
                <w:bCs/>
                <w:color w:val="0070C0"/>
                <w:lang w:val="en-US"/>
              </w:rPr>
              <w:t xml:space="preserve">, when an event instance is determined (as described in the following clauses), </w:t>
            </w:r>
          </w:p>
          <w:p w14:paraId="63AB837F" w14:textId="77777777" w:rsidR="006A0EF8" w:rsidRDefault="00EC077D">
            <w:pPr>
              <w:rPr>
                <w:bCs/>
                <w:lang w:val="en-US" w:eastAsia="zh-CN"/>
              </w:rPr>
            </w:pPr>
            <w:r>
              <w:rPr>
                <w:bCs/>
                <w:color w:val="0070C0"/>
                <w:lang w:val="en-US" w:eastAsia="zh-CN"/>
              </w:rPr>
              <w:t>…</w:t>
            </w:r>
          </w:p>
          <w:p w14:paraId="45E08856" w14:textId="77777777" w:rsidR="006A0EF8" w:rsidRDefault="00EC077D">
            <w:pPr>
              <w:rPr>
                <w:rFonts w:ascii="Times" w:eastAsia="Batang" w:hAnsi="Times"/>
                <w:color w:val="0070C0"/>
                <w:lang w:eastAsia="zh-CN"/>
              </w:rPr>
            </w:pPr>
            <w:r>
              <w:rPr>
                <w:rFonts w:ascii="Times" w:eastAsia="Batang" w:hAnsi="Times"/>
                <w:color w:val="0070C0"/>
                <w:lang w:eastAsia="zh-CN"/>
              </w:rPr>
              <w:t xml:space="preserve">The UE does not expect that a CSI trigger state associated with CSI report configuration(s) </w:t>
            </w:r>
            <w:r>
              <w:rPr>
                <w:color w:val="0070C0"/>
              </w:rPr>
              <w:t>configured with the higher layer parameter</w:t>
            </w:r>
            <w:r>
              <w:rPr>
                <w:bCs/>
                <w:i/>
                <w:iCs/>
                <w:color w:val="0070C0"/>
              </w:rPr>
              <w:t xml:space="preserve"> eventType-r19 </w:t>
            </w:r>
            <w:r>
              <w:rPr>
                <w:bCs/>
                <w:iCs/>
                <w:color w:val="0070C0"/>
              </w:rPr>
              <w:t xml:space="preserve">is further associated with other CSI report configurations that are not configured with </w:t>
            </w:r>
            <w:r>
              <w:rPr>
                <w:color w:val="0070C0"/>
              </w:rPr>
              <w:t>the higher layer parameter</w:t>
            </w:r>
            <w:r>
              <w:rPr>
                <w:bCs/>
                <w:i/>
                <w:iCs/>
                <w:color w:val="0070C0"/>
              </w:rPr>
              <w:t xml:space="preserve"> eventType-r19</w:t>
            </w:r>
            <w:r>
              <w:rPr>
                <w:rFonts w:ascii="Times" w:eastAsia="Batang" w:hAnsi="Times"/>
                <w:color w:val="0070C0"/>
                <w:lang w:eastAsia="zh-CN"/>
              </w:rPr>
              <w:t>.</w:t>
            </w:r>
          </w:p>
          <w:p w14:paraId="51DB25FB" w14:textId="77777777" w:rsidR="006A0EF8" w:rsidRDefault="00EC077D">
            <w:pPr>
              <w:rPr>
                <w:bCs/>
                <w:color w:val="FF0000"/>
                <w:lang w:eastAsia="zh-CN"/>
              </w:rPr>
            </w:pPr>
            <w:r>
              <w:rPr>
                <w:rFonts w:ascii="Times" w:eastAsia="Batang" w:hAnsi="Times"/>
                <w:color w:val="FF0000"/>
                <w:lang w:eastAsia="zh-CN"/>
              </w:rPr>
              <w:t xml:space="preserve">For a </w:t>
            </w:r>
            <w:r>
              <w:rPr>
                <w:i/>
                <w:color w:val="FF0000"/>
                <w:lang w:val="en-US"/>
              </w:rPr>
              <w:t>CSI-ReportConfig</w:t>
            </w:r>
            <w:r>
              <w:rPr>
                <w:color w:val="FF0000"/>
                <w:lang w:val="en-US"/>
              </w:rPr>
              <w:t xml:space="preserve"> with </w:t>
            </w:r>
            <w:r>
              <w:rPr>
                <w:bCs/>
                <w:i/>
                <w:iCs/>
                <w:color w:val="FF0000"/>
                <w:lang w:val="en-US"/>
              </w:rPr>
              <w:t>eventType-r19</w:t>
            </w:r>
            <w:r>
              <w:rPr>
                <w:bCs/>
                <w:iCs/>
                <w:color w:val="FF0000"/>
                <w:lang w:val="en-US"/>
              </w:rPr>
              <w:t>, t</w:t>
            </w:r>
            <w:r>
              <w:rPr>
                <w:rFonts w:ascii="Times" w:eastAsia="Batang" w:hAnsi="Times"/>
                <w:color w:val="FF0000"/>
                <w:lang w:eastAsia="zh-CN"/>
              </w:rPr>
              <w:t>he UE does not expect that</w:t>
            </w:r>
            <w:r>
              <w:rPr>
                <w:bCs/>
                <w:color w:val="FF0000"/>
                <w:lang w:eastAsia="zh-CN"/>
              </w:rPr>
              <w:t xml:space="preserve"> the </w:t>
            </w:r>
            <w:r>
              <w:rPr>
                <w:bCs/>
                <w:color w:val="FF0000"/>
                <w:lang w:val="en-US"/>
              </w:rPr>
              <w:t xml:space="preserve">reference signal derived from indicated TCI-state or activated TCI-state, as given in Clause 5.2.1.5.4.1a, 5.2.1.5.4.1b and 5.2.1.5.4.1c, has different periodicity from the reference signal(s) configured by </w:t>
            </w:r>
            <w:r>
              <w:rPr>
                <w:bCs/>
                <w:i/>
                <w:color w:val="FF0000"/>
                <w:lang w:val="en-US"/>
              </w:rPr>
              <w:t>newBeamResourceSet</w:t>
            </w:r>
            <w:r>
              <w:rPr>
                <w:bCs/>
                <w:color w:val="FF0000"/>
                <w:lang w:val="en-US"/>
              </w:rPr>
              <w:t xml:space="preserve"> of the </w:t>
            </w:r>
            <w:r>
              <w:rPr>
                <w:bCs/>
                <w:i/>
                <w:color w:val="FF0000"/>
                <w:lang w:val="en-US"/>
              </w:rPr>
              <w:t>CSI-ReportConfig</w:t>
            </w:r>
            <w:r>
              <w:rPr>
                <w:bCs/>
                <w:color w:val="FF0000"/>
                <w:lang w:val="en-US"/>
              </w:rPr>
              <w:t>.</w:t>
            </w:r>
          </w:p>
          <w:p w14:paraId="5F4CE6BF" w14:textId="77777777" w:rsidR="006A0EF8" w:rsidRDefault="00EC077D">
            <w:pPr>
              <w:rPr>
                <w:b/>
                <w:lang w:val="en-US" w:eastAsia="zh-CN"/>
              </w:rPr>
            </w:pPr>
            <w:r>
              <w:rPr>
                <w:rFonts w:hint="eastAsia"/>
                <w:b/>
                <w:lang w:val="en-US" w:eastAsia="zh-CN"/>
              </w:rPr>
              <w:t>C</w:t>
            </w:r>
            <w:r>
              <w:rPr>
                <w:b/>
                <w:lang w:val="en-US" w:eastAsia="zh-CN"/>
              </w:rPr>
              <w:t>omment #2</w:t>
            </w:r>
          </w:p>
          <w:p w14:paraId="243D220D" w14:textId="77777777" w:rsidR="006A0EF8" w:rsidRDefault="00EC077D">
            <w:pPr>
              <w:rPr>
                <w:bCs/>
                <w:lang w:val="en-US" w:eastAsia="zh-CN"/>
              </w:rPr>
            </w:pPr>
            <w:r>
              <w:rPr>
                <w:bCs/>
                <w:lang w:val="en-US" w:eastAsia="zh-CN"/>
              </w:rPr>
              <w:t>When event instance is determined, the number of event instances should be increased by 1. This does not have dedicated agreement but is the only workable way. So, suggest following change.</w:t>
            </w:r>
          </w:p>
          <w:p w14:paraId="58501F71" w14:textId="77777777" w:rsidR="006A0EF8" w:rsidRDefault="00EC077D">
            <w:pPr>
              <w:rPr>
                <w:bCs/>
                <w:color w:val="0070C0"/>
                <w:lang w:val="en-US"/>
              </w:rPr>
            </w:pPr>
            <w:r>
              <w:rPr>
                <w:bCs/>
                <w:color w:val="0070C0"/>
                <w:lang w:val="en-US"/>
              </w:rPr>
              <w:lastRenderedPageBreak/>
              <w:t xml:space="preserve">if </w:t>
            </w:r>
            <w:r>
              <w:rPr>
                <w:bCs/>
                <w:i/>
                <w:iCs/>
                <w:color w:val="0070C0"/>
                <w:lang w:val="en-US"/>
              </w:rPr>
              <w:t xml:space="preserve">eventDetectionTimeWindowLength-r19 </w:t>
            </w:r>
            <w:r>
              <w:rPr>
                <w:bCs/>
                <w:color w:val="0070C0"/>
                <w:lang w:val="en-US"/>
              </w:rPr>
              <w:t xml:space="preserve">is provided, the UE </w:t>
            </w:r>
            <w:r>
              <w:rPr>
                <w:bCs/>
                <w:color w:val="FF0000"/>
                <w:lang w:val="en-US"/>
              </w:rPr>
              <w:t xml:space="preserve">increase the number of event instances by 1, and </w:t>
            </w:r>
            <w:r>
              <w:rPr>
                <w:bCs/>
                <w:color w:val="0070C0"/>
                <w:lang w:val="en-US"/>
              </w:rPr>
              <w:t xml:space="preserve">starts a timer for such reference signal from the initial value given by </w:t>
            </w:r>
            <w:r>
              <w:rPr>
                <w:bCs/>
                <w:i/>
                <w:iCs/>
                <w:color w:val="0070C0"/>
                <w:lang w:val="en-US"/>
              </w:rPr>
              <w:t xml:space="preserve">eventDetectionTimeWindowLength-r19 </w:t>
            </w:r>
            <w:r>
              <w:rPr>
                <w:bCs/>
                <w:color w:val="0070C0"/>
                <w:lang w:val="en-US"/>
              </w:rPr>
              <w:t>if the timer for such reference signal is not running.</w:t>
            </w:r>
          </w:p>
          <w:p w14:paraId="14D32046" w14:textId="77777777" w:rsidR="006A0EF8" w:rsidRDefault="00EC077D">
            <w:pPr>
              <w:rPr>
                <w:b/>
                <w:lang w:val="en-US" w:eastAsia="zh-CN"/>
              </w:rPr>
            </w:pPr>
            <w:r>
              <w:rPr>
                <w:rFonts w:hint="eastAsia"/>
                <w:b/>
                <w:lang w:val="en-US" w:eastAsia="zh-CN"/>
              </w:rPr>
              <w:t>C</w:t>
            </w:r>
            <w:r>
              <w:rPr>
                <w:b/>
                <w:lang w:val="en-US" w:eastAsia="zh-CN"/>
              </w:rPr>
              <w:t>omment #3</w:t>
            </w:r>
          </w:p>
          <w:p w14:paraId="0289D854" w14:textId="77777777" w:rsidR="006A0EF8" w:rsidRDefault="00EC077D">
            <w:pPr>
              <w:rPr>
                <w:bCs/>
                <w:lang w:val="en-US" w:eastAsia="zh-CN"/>
              </w:rPr>
            </w:pPr>
            <w:r>
              <w:rPr>
                <w:bCs/>
                <w:lang w:val="en-US" w:eastAsia="zh-CN"/>
              </w:rPr>
              <w:t>Regarding the sentence ‘</w:t>
            </w:r>
            <w:r>
              <w:rPr>
                <w:bCs/>
                <w:color w:val="000000" w:themeColor="text1"/>
                <w:lang w:val="en-US"/>
              </w:rPr>
              <w:t xml:space="preserve">in a same CC of </w:t>
            </w:r>
            <w:r>
              <w:rPr>
                <w:bCs/>
                <w:i/>
                <w:iCs/>
                <w:color w:val="000000" w:themeColor="text1"/>
                <w:lang w:val="en-US"/>
              </w:rPr>
              <w:t>CSI-ReportConfig</w:t>
            </w:r>
            <w:r>
              <w:rPr>
                <w:bCs/>
                <w:color w:val="000000" w:themeColor="text1"/>
                <w:lang w:val="en-US"/>
              </w:rPr>
              <w:t xml:space="preserve">, or in the CC provided by </w:t>
            </w:r>
            <w:r>
              <w:rPr>
                <w:bCs/>
                <w:i/>
                <w:iCs/>
                <w:color w:val="000000" w:themeColor="text1"/>
                <w:lang w:val="en-US"/>
              </w:rPr>
              <w:t>pucchCell-r19</w:t>
            </w:r>
            <w:r>
              <w:rPr>
                <w:bCs/>
                <w:color w:val="000000" w:themeColor="text1"/>
                <w:lang w:val="en-US"/>
              </w:rPr>
              <w:t xml:space="preserve"> in the </w:t>
            </w:r>
            <w:r>
              <w:rPr>
                <w:bCs/>
                <w:i/>
                <w:iCs/>
                <w:color w:val="000000" w:themeColor="text1"/>
                <w:lang w:val="en-US"/>
              </w:rPr>
              <w:t>CSI-ReportConfig</w:t>
            </w:r>
            <w:r>
              <w:rPr>
                <w:bCs/>
                <w:lang w:val="en-US" w:eastAsia="zh-CN"/>
              </w:rPr>
              <w:t xml:space="preserve">’, is the intention is to say: if the </w:t>
            </w:r>
            <w:r>
              <w:rPr>
                <w:bCs/>
                <w:i/>
                <w:lang w:val="en-US" w:eastAsia="zh-CN"/>
              </w:rPr>
              <w:t>pucchCell-r19</w:t>
            </w:r>
            <w:r>
              <w:rPr>
                <w:bCs/>
                <w:lang w:val="en-US" w:eastAsia="zh-CN"/>
              </w:rPr>
              <w:t xml:space="preserve"> is configured, the PUCCH cell is the cell configured by </w:t>
            </w:r>
            <w:r>
              <w:rPr>
                <w:bCs/>
                <w:i/>
                <w:lang w:val="en-US" w:eastAsia="zh-CN"/>
              </w:rPr>
              <w:t xml:space="preserve">pucchCell-r19, otherwise the PUCCH cell is </w:t>
            </w:r>
            <w:r>
              <w:rPr>
                <w:bCs/>
                <w:lang w:val="en-US" w:eastAsia="zh-CN"/>
              </w:rPr>
              <w:t xml:space="preserve">the same CC of the </w:t>
            </w:r>
            <w:r>
              <w:rPr>
                <w:bCs/>
                <w:i/>
                <w:lang w:val="en-US" w:eastAsia="zh-CN"/>
              </w:rPr>
              <w:t>CSI-ReportConfig</w:t>
            </w:r>
            <w:r>
              <w:rPr>
                <w:bCs/>
                <w:lang w:val="en-US" w:eastAsia="zh-CN"/>
              </w:rPr>
              <w:t xml:space="preserve">? If it is the intention, it is incorrect in technique since the CC of the </w:t>
            </w:r>
            <w:r>
              <w:rPr>
                <w:bCs/>
                <w:i/>
                <w:lang w:val="en-US" w:eastAsia="zh-CN"/>
              </w:rPr>
              <w:t xml:space="preserve">CSI-ReportConfig </w:t>
            </w:r>
            <w:r>
              <w:rPr>
                <w:bCs/>
                <w:lang w:val="en-US" w:eastAsia="zh-CN"/>
              </w:rPr>
              <w:t xml:space="preserve">may not has PUCCH. If we want to define a default CC for the PUCCH when </w:t>
            </w:r>
            <w:r>
              <w:rPr>
                <w:bCs/>
                <w:i/>
                <w:lang w:val="en-US" w:eastAsia="zh-CN"/>
              </w:rPr>
              <w:t>pucchCell-r19</w:t>
            </w:r>
            <w:r>
              <w:rPr>
                <w:bCs/>
                <w:lang w:val="en-US" w:eastAsia="zh-CN"/>
              </w:rPr>
              <w:t xml:space="preserve"> is not configured, it is better to be a cell with PUCCH, e.g., SpCell. So, suggest following modification.</w:t>
            </w:r>
          </w:p>
          <w:p w14:paraId="7D3CB925" w14:textId="77777777" w:rsidR="006A0EF8" w:rsidRDefault="00EC077D">
            <w:pPr>
              <w:rPr>
                <w:color w:val="0070C0"/>
              </w:rPr>
            </w:pPr>
            <w:r>
              <w:rPr>
                <w:bCs/>
                <w:color w:val="0070C0"/>
                <w:lang w:val="en-US"/>
              </w:rPr>
              <w:t>When the number of event instances determined for such reference signal, before the timer for such reference signal has expired,</w:t>
            </w:r>
            <w:r>
              <w:rPr>
                <w:iCs/>
                <w:color w:val="0070C0"/>
                <w:lang w:val="en-US"/>
              </w:rPr>
              <w:t xml:space="preserve"> is greater than or equal to</w:t>
            </w:r>
            <w:r>
              <w:rPr>
                <w:bCs/>
                <w:color w:val="0070C0"/>
                <w:lang w:val="en-US"/>
              </w:rPr>
              <w:t xml:space="preserve"> 1 or to </w:t>
            </w:r>
            <w:r>
              <w:rPr>
                <w:bCs/>
                <w:i/>
                <w:iCs/>
                <w:color w:val="0070C0"/>
                <w:lang w:val="en-US"/>
              </w:rPr>
              <w:t>eventInstanceCount-r19</w:t>
            </w:r>
            <w:r>
              <w:rPr>
                <w:bCs/>
                <w:color w:val="0070C0"/>
                <w:lang w:val="en-US"/>
              </w:rPr>
              <w:t>, if provided,</w:t>
            </w:r>
            <w:r>
              <w:rPr>
                <w:bCs/>
                <w:color w:val="0070C0"/>
              </w:rPr>
              <w:t xml:space="preserve"> the UE transmits UEIRI on a </w:t>
            </w:r>
            <w:r>
              <w:rPr>
                <w:bCs/>
                <w:color w:val="0070C0"/>
                <w:lang w:val="en-US"/>
              </w:rPr>
              <w:t xml:space="preserve">PUCCH format 0 or format 1 in the PUCCH resource (in </w:t>
            </w:r>
            <w:r>
              <w:rPr>
                <w:bCs/>
                <w:color w:val="FF0000"/>
                <w:lang w:val="en-US"/>
              </w:rPr>
              <w:t>the SpCell</w:t>
            </w:r>
            <w:r>
              <w:rPr>
                <w:bCs/>
                <w:strike/>
                <w:color w:val="FF0000"/>
                <w:lang w:val="en-US"/>
              </w:rPr>
              <w:t xml:space="preserve">a same CC of </w:t>
            </w:r>
            <w:r>
              <w:rPr>
                <w:bCs/>
                <w:i/>
                <w:iCs/>
                <w:strike/>
                <w:color w:val="FF0000"/>
                <w:lang w:val="en-US"/>
              </w:rPr>
              <w:t>CSI-ReportConfig</w:t>
            </w:r>
            <w:r>
              <w:rPr>
                <w:bCs/>
                <w:color w:val="0070C0"/>
                <w:lang w:val="en-US"/>
              </w:rPr>
              <w:t xml:space="preserve">, or in the CC provided by </w:t>
            </w:r>
            <w:r>
              <w:rPr>
                <w:bCs/>
                <w:i/>
                <w:iCs/>
                <w:color w:val="0070C0"/>
                <w:lang w:val="en-US"/>
              </w:rPr>
              <w:t>pucchCell-r19</w:t>
            </w:r>
            <w:r>
              <w:rPr>
                <w:bCs/>
                <w:iCs/>
                <w:color w:val="FF0000"/>
                <w:lang w:val="en-US"/>
              </w:rPr>
              <w:t>, if configured,</w:t>
            </w:r>
            <w:r>
              <w:rPr>
                <w:bCs/>
                <w:color w:val="0070C0"/>
                <w:lang w:val="en-US"/>
              </w:rPr>
              <w:t xml:space="preserve"> in the </w:t>
            </w:r>
            <w:r>
              <w:rPr>
                <w:bCs/>
                <w:i/>
                <w:iCs/>
                <w:color w:val="0070C0"/>
                <w:lang w:val="en-US"/>
              </w:rPr>
              <w:t>CSI-ReportConfig</w:t>
            </w:r>
            <w:r>
              <w:rPr>
                <w:bCs/>
                <w:color w:val="0070C0"/>
                <w:lang w:val="en-US"/>
              </w:rPr>
              <w:t xml:space="preserve">) configured by </w:t>
            </w:r>
            <w:r>
              <w:rPr>
                <w:bCs/>
                <w:i/>
                <w:iCs/>
                <w:color w:val="0070C0"/>
                <w:lang w:val="en-US"/>
              </w:rPr>
              <w:t xml:space="preserve">PUCCHResource-r19 </w:t>
            </w:r>
            <w:r>
              <w:rPr>
                <w:bCs/>
                <w:color w:val="0070C0"/>
                <w:lang w:val="en-US"/>
              </w:rPr>
              <w:t xml:space="preserve">in the </w:t>
            </w:r>
            <w:r>
              <w:rPr>
                <w:i/>
                <w:iCs/>
                <w:color w:val="0070C0"/>
              </w:rPr>
              <w:t>CSI-ReportConfig</w:t>
            </w:r>
            <w:r>
              <w:rPr>
                <w:color w:val="0070C0"/>
              </w:rPr>
              <w:t>.</w:t>
            </w:r>
          </w:p>
          <w:p w14:paraId="1D97CE36" w14:textId="77777777" w:rsidR="006A0EF8" w:rsidRDefault="00EC077D">
            <w:pPr>
              <w:rPr>
                <w:b/>
                <w:lang w:val="en-US" w:eastAsia="zh-CN"/>
              </w:rPr>
            </w:pPr>
            <w:r>
              <w:rPr>
                <w:rFonts w:hint="eastAsia"/>
                <w:b/>
                <w:lang w:val="en-US" w:eastAsia="zh-CN"/>
              </w:rPr>
              <w:t>C</w:t>
            </w:r>
            <w:r>
              <w:rPr>
                <w:b/>
                <w:lang w:val="en-US" w:eastAsia="zh-CN"/>
              </w:rPr>
              <w:t>omment #4</w:t>
            </w:r>
          </w:p>
          <w:p w14:paraId="63CEAB48" w14:textId="77777777" w:rsidR="006A0EF8" w:rsidRDefault="00EC077D">
            <w:pPr>
              <w:rPr>
                <w:lang w:val="en-US" w:eastAsia="zh-CN"/>
              </w:rPr>
            </w:pPr>
            <w:r>
              <w:rPr>
                <w:bCs/>
                <w:lang w:val="en-US" w:eastAsia="zh-CN"/>
              </w:rPr>
              <w:t>Regarding the sentence ‘</w:t>
            </w:r>
            <w:r>
              <w:rPr>
                <w:bCs/>
                <w:color w:val="000000" w:themeColor="text1"/>
                <w:lang w:val="en-US"/>
              </w:rPr>
              <w:t xml:space="preserve">applied to the same CC of </w:t>
            </w:r>
            <w:r>
              <w:rPr>
                <w:bCs/>
                <w:i/>
                <w:color w:val="000000" w:themeColor="text1"/>
                <w:lang w:val="en-US"/>
              </w:rPr>
              <w:t>CSI-ReportConfig</w:t>
            </w:r>
            <w:r>
              <w:rPr>
                <w:bCs/>
                <w:color w:val="000000" w:themeColor="text1"/>
                <w:lang w:val="en-US"/>
              </w:rPr>
              <w:t xml:space="preserve">, or to the CC indicated by </w:t>
            </w:r>
            <w:r>
              <w:rPr>
                <w:bCs/>
                <w:i/>
                <w:color w:val="000000" w:themeColor="text1"/>
                <w:lang w:val="en-US"/>
              </w:rPr>
              <w:t>CCofIndicatedTCI-r19</w:t>
            </w:r>
            <w:r>
              <w:rPr>
                <w:bCs/>
                <w:color w:val="000000" w:themeColor="text1"/>
                <w:lang w:val="en-US"/>
              </w:rPr>
              <w:t xml:space="preserve"> in the CSI-ReportConfig</w:t>
            </w:r>
            <w:r>
              <w:rPr>
                <w:bCs/>
                <w:lang w:val="en-US" w:eastAsia="zh-CN"/>
              </w:rPr>
              <w:t>’, suggest following modification.</w:t>
            </w:r>
          </w:p>
          <w:p w14:paraId="0A8DD5CE" w14:textId="77777777" w:rsidR="006A0EF8" w:rsidRDefault="00EC077D">
            <w:pPr>
              <w:ind w:left="567" w:hanging="283"/>
              <w:rPr>
                <w:bCs/>
                <w:color w:val="0070C0"/>
                <w:lang w:val="en-US"/>
              </w:rPr>
            </w:pPr>
            <w:r w:rsidRPr="00BC36C5">
              <w:rPr>
                <w:color w:val="0070C0"/>
                <w:lang w:val="en-US"/>
              </w:rPr>
              <w:t>-</w:t>
            </w:r>
            <w:r w:rsidRPr="00BC36C5">
              <w:rPr>
                <w:color w:val="0070C0"/>
                <w:lang w:val="en-US"/>
              </w:rPr>
              <w:tab/>
            </w:r>
            <w:r>
              <w:rPr>
                <w:bCs/>
                <w:color w:val="0070C0"/>
                <w:lang w:val="en-US"/>
              </w:rPr>
              <w:t xml:space="preserve">the reference signal in the indicated TCI state (applied to the same CC of </w:t>
            </w:r>
            <w:r>
              <w:rPr>
                <w:bCs/>
                <w:i/>
                <w:iCs/>
                <w:color w:val="0070C0"/>
                <w:lang w:val="en-US"/>
              </w:rPr>
              <w:t xml:space="preserve">CSI-ReportConfig, </w:t>
            </w:r>
            <w:r>
              <w:rPr>
                <w:bCs/>
                <w:color w:val="0070C0"/>
                <w:lang w:val="en-US"/>
              </w:rPr>
              <w:t xml:space="preserve">or to the CC indicated by </w:t>
            </w:r>
            <w:r>
              <w:rPr>
                <w:bCs/>
                <w:i/>
                <w:iCs/>
                <w:color w:val="0070C0"/>
                <w:lang w:val="en-US"/>
              </w:rPr>
              <w:t>CCofIndicatedTCI-r19</w:t>
            </w:r>
            <w:r>
              <w:rPr>
                <w:bCs/>
                <w:iCs/>
                <w:color w:val="FF0000"/>
                <w:lang w:val="en-US"/>
              </w:rPr>
              <w:t>, if configured,</w:t>
            </w:r>
            <w:r>
              <w:rPr>
                <w:bCs/>
                <w:color w:val="0070C0"/>
                <w:lang w:val="en-US"/>
              </w:rPr>
              <w:t xml:space="preserve"> in the </w:t>
            </w:r>
            <w:r>
              <w:rPr>
                <w:i/>
                <w:iCs/>
                <w:color w:val="0070C0"/>
                <w:lang w:val="en-US"/>
              </w:rPr>
              <w:t>CSI-ReportConfig)</w:t>
            </w:r>
            <w:r>
              <w:rPr>
                <w:i/>
                <w:color w:val="0070C0"/>
                <w:lang w:val="en-US"/>
              </w:rPr>
              <w:t>,</w:t>
            </w:r>
            <w:r>
              <w:rPr>
                <w:bCs/>
                <w:i/>
                <w:iCs/>
                <w:color w:val="0070C0"/>
                <w:lang w:val="en-US"/>
              </w:rPr>
              <w:t xml:space="preserve"> </w:t>
            </w:r>
            <w:r>
              <w:rPr>
                <w:bCs/>
                <w:color w:val="0070C0"/>
                <w:lang w:val="en-US"/>
              </w:rPr>
              <w:t xml:space="preserve">if </w:t>
            </w:r>
            <w:r>
              <w:rPr>
                <w:i/>
                <w:color w:val="0070C0"/>
                <w:lang w:val="en-US"/>
              </w:rPr>
              <w:t xml:space="preserve">newBeamResourceSet-r19 </w:t>
            </w:r>
            <w:r>
              <w:rPr>
                <w:color w:val="0070C0"/>
                <w:lang w:val="en-US"/>
              </w:rPr>
              <w:t xml:space="preserve">is a </w:t>
            </w:r>
            <w:r>
              <w:rPr>
                <w:i/>
                <w:color w:val="0070C0"/>
                <w:lang w:val="en-US"/>
              </w:rPr>
              <w:t xml:space="preserve">NZP-CSI-RS-ResourceSet </w:t>
            </w:r>
            <w:r>
              <w:rPr>
                <w:color w:val="0070C0"/>
                <w:lang w:val="en-US"/>
              </w:rPr>
              <w:t xml:space="preserve">configured </w:t>
            </w:r>
            <w:r>
              <w:rPr>
                <w:bCs/>
                <w:color w:val="0070C0"/>
                <w:lang w:val="en-US"/>
              </w:rPr>
              <w:t>with</w:t>
            </w:r>
            <w:r>
              <w:rPr>
                <w:bCs/>
                <w:i/>
                <w:iCs/>
                <w:color w:val="0070C0"/>
                <w:lang w:val="en-US"/>
              </w:rPr>
              <w:t xml:space="preserve"> </w:t>
            </w:r>
            <w:r>
              <w:rPr>
                <w:i/>
                <w:color w:val="0070C0"/>
                <w:lang w:val="en-US"/>
              </w:rPr>
              <w:t>repetition</w:t>
            </w:r>
            <w:r>
              <w:rPr>
                <w:bCs/>
                <w:color w:val="0070C0"/>
                <w:lang w:val="en-US"/>
              </w:rPr>
              <w:t>, else</w:t>
            </w:r>
          </w:p>
          <w:p w14:paraId="7E5001D8" w14:textId="77777777" w:rsidR="006A0EF8" w:rsidRDefault="00EC077D">
            <w:pPr>
              <w:rPr>
                <w:b/>
                <w:lang w:val="en-US" w:eastAsia="zh-CN"/>
              </w:rPr>
            </w:pPr>
            <w:r>
              <w:rPr>
                <w:rFonts w:hint="eastAsia"/>
                <w:b/>
                <w:lang w:val="en-US" w:eastAsia="zh-CN"/>
              </w:rPr>
              <w:t>C</w:t>
            </w:r>
            <w:r>
              <w:rPr>
                <w:b/>
                <w:lang w:val="en-US" w:eastAsia="zh-CN"/>
              </w:rPr>
              <w:t>omment #5</w:t>
            </w:r>
          </w:p>
          <w:p w14:paraId="5E63BCA5" w14:textId="77777777" w:rsidR="006A0EF8" w:rsidRDefault="00EC077D">
            <w:pPr>
              <w:rPr>
                <w:lang w:val="en-US" w:eastAsia="zh-CN"/>
              </w:rPr>
            </w:pPr>
            <w:r>
              <w:rPr>
                <w:rFonts w:hint="eastAsia"/>
                <w:lang w:val="en-US" w:eastAsia="zh-CN"/>
              </w:rPr>
              <w:t>R</w:t>
            </w:r>
            <w:r>
              <w:rPr>
                <w:lang w:val="en-US" w:eastAsia="zh-CN"/>
              </w:rPr>
              <w:t>egarding following part, no technical issue. Just suggest to refine the wording for easy reading.</w:t>
            </w:r>
          </w:p>
          <w:p w14:paraId="3348E57A" w14:textId="77777777" w:rsidR="006A0EF8" w:rsidRDefault="00EC077D">
            <w:pPr>
              <w:rPr>
                <w:bCs/>
                <w:color w:val="0070C0"/>
                <w:lang w:val="en-US"/>
              </w:rPr>
            </w:pPr>
            <w:r>
              <w:rPr>
                <w:bCs/>
                <w:color w:val="FF0000"/>
                <w:lang w:val="en-US"/>
              </w:rPr>
              <w:t>After transmitting UEIRI,</w:t>
            </w:r>
            <w:r>
              <w:rPr>
                <w:bCs/>
                <w:color w:val="0070C0"/>
                <w:lang w:val="en-US"/>
              </w:rPr>
              <w:t xml:space="preserve"> </w:t>
            </w:r>
            <w:r>
              <w:rPr>
                <w:bCs/>
                <w:strike/>
                <w:color w:val="FF0000"/>
                <w:lang w:val="en-US"/>
              </w:rPr>
              <w:t>T</w:t>
            </w:r>
            <w:r>
              <w:rPr>
                <w:bCs/>
                <w:color w:val="FF0000"/>
                <w:lang w:val="en-US"/>
              </w:rPr>
              <w:t>t</w:t>
            </w:r>
            <w:r>
              <w:rPr>
                <w:bCs/>
                <w:color w:val="0070C0"/>
                <w:lang w:val="en-US"/>
              </w:rPr>
              <w:t>he UE</w:t>
            </w:r>
            <w:r>
              <w:rPr>
                <w:bCs/>
                <w:strike/>
                <w:color w:val="FF0000"/>
                <w:lang w:val="en-US"/>
              </w:rPr>
              <w:t>, after transmitting UEIRI</w:t>
            </w:r>
            <w:r>
              <w:rPr>
                <w:bCs/>
                <w:color w:val="0070C0"/>
                <w:lang w:val="en-US"/>
              </w:rPr>
              <w:t xml:space="preserve"> reports, as defined in Clause 6.3.2.1.2 of [5, TS 38.212], in a single reporting instance </w:t>
            </w:r>
            <w:r>
              <w:rPr>
                <w:bCs/>
                <w:i/>
                <w:iCs/>
                <w:color w:val="0070C0"/>
                <w:lang w:val="en-US"/>
              </w:rPr>
              <w:t>nrofReportedRS-UEIBR-r19</w:t>
            </w:r>
            <w:r>
              <w:rPr>
                <w:bCs/>
                <w:color w:val="0070C0"/>
                <w:lang w:val="en-US"/>
              </w:rPr>
              <w:t xml:space="preserve"> CRIs or SSBRIs, their absolute L1-RSRP or differential L1-RSRPs and</w:t>
            </w:r>
          </w:p>
          <w:p w14:paraId="0E984381" w14:textId="77777777" w:rsidR="006A0EF8" w:rsidRDefault="00EC077D">
            <w:pPr>
              <w:rPr>
                <w:b/>
                <w:lang w:val="en-US" w:eastAsia="zh-CN"/>
              </w:rPr>
            </w:pPr>
            <w:r>
              <w:rPr>
                <w:rFonts w:hint="eastAsia"/>
                <w:b/>
                <w:lang w:val="en-US" w:eastAsia="zh-CN"/>
              </w:rPr>
              <w:t>C</w:t>
            </w:r>
            <w:r>
              <w:rPr>
                <w:b/>
                <w:lang w:val="en-US" w:eastAsia="zh-CN"/>
              </w:rPr>
              <w:t>omment #6</w:t>
            </w:r>
          </w:p>
          <w:p w14:paraId="02625899" w14:textId="77777777" w:rsidR="006A0EF8" w:rsidRDefault="00EC077D">
            <w:pPr>
              <w:rPr>
                <w:bCs/>
                <w:color w:val="0070C0"/>
                <w:lang w:val="en-US"/>
              </w:rPr>
            </w:pPr>
            <w:r>
              <w:rPr>
                <w:rFonts w:hint="eastAsia"/>
                <w:lang w:val="en-US" w:eastAsia="zh-CN"/>
              </w:rPr>
              <w:t>The</w:t>
            </w:r>
            <w:r>
              <w:rPr>
                <w:lang w:val="en-US" w:eastAsia="zh-CN"/>
              </w:rPr>
              <w:t xml:space="preserve"> functionality of the conditionMetIndicator field is not correctly captured and not aligned with 38.212, as we have agreed that conditionMetIndicator field indicates whether event instance reach the configured number M, rather than whether the event is satisfied. So, suggest following change.</w:t>
            </w:r>
          </w:p>
          <w:p w14:paraId="11EDA9EB" w14:textId="77777777" w:rsidR="006A0EF8" w:rsidRDefault="00EC077D">
            <w:pPr>
              <w:rPr>
                <w:bCs/>
                <w:color w:val="0070C0"/>
                <w:lang w:val="en-US"/>
              </w:rPr>
            </w:pPr>
            <w:r>
              <w:rPr>
                <w:bCs/>
                <w:color w:val="0070C0"/>
                <w:lang w:val="en-US"/>
              </w:rPr>
              <w:t xml:space="preserve">The UE, after transmitting UEIRI reports, as defined in Clause 6.3.2.1.2 of [5, TS 38.212], in a single reporting instance </w:t>
            </w:r>
            <w:r>
              <w:rPr>
                <w:bCs/>
                <w:i/>
                <w:iCs/>
                <w:color w:val="0070C0"/>
                <w:lang w:val="en-US"/>
              </w:rPr>
              <w:t>nrofReportedRS-UEIBR-r19</w:t>
            </w:r>
            <w:r>
              <w:rPr>
                <w:bCs/>
                <w:color w:val="0070C0"/>
                <w:lang w:val="en-US"/>
              </w:rPr>
              <w:t xml:space="preserve"> CRIs or SSBRIs, their absolute L1-RSRP or differential L1-RSRPs and, when </w:t>
            </w:r>
            <w:r>
              <w:rPr>
                <w:bCs/>
                <w:i/>
                <w:iCs/>
                <w:color w:val="0070C0"/>
                <w:lang w:val="en-US"/>
              </w:rPr>
              <w:t>PresenceOfConditionMetIndicator</w:t>
            </w:r>
            <w:r>
              <w:rPr>
                <w:bCs/>
                <w:color w:val="0070C0"/>
                <w:lang w:val="en-US"/>
              </w:rPr>
              <w:t xml:space="preserve"> is configured, their [indications on whether reference signals indicated by reported CRIs or SSBRIs satisfy the event</w:t>
            </w:r>
            <w:r>
              <w:rPr>
                <w:bCs/>
                <w:color w:val="FF0000"/>
                <w:lang w:val="en-US"/>
              </w:rPr>
              <w:t xml:space="preserve"> by at least </w:t>
            </w:r>
            <w:r>
              <w:rPr>
                <w:bCs/>
                <w:i/>
                <w:color w:val="FF0000"/>
                <w:lang w:val="en-US"/>
              </w:rPr>
              <w:t>eventInstanceCount</w:t>
            </w:r>
            <w:r>
              <w:rPr>
                <w:bCs/>
                <w:color w:val="FF0000"/>
                <w:lang w:val="en-US"/>
              </w:rPr>
              <w:t xml:space="preserve"> times</w:t>
            </w:r>
            <w:r>
              <w:rPr>
                <w:bCs/>
                <w:color w:val="0070C0"/>
                <w:lang w:val="en-US"/>
              </w:rPr>
              <w:t>,</w:t>
            </w:r>
          </w:p>
          <w:p w14:paraId="659C6906" w14:textId="77777777" w:rsidR="006A0EF8" w:rsidRDefault="00EC077D">
            <w:pPr>
              <w:snapToGrid w:val="0"/>
              <w:rPr>
                <w:szCs w:val="18"/>
              </w:rPr>
            </w:pPr>
            <w:r>
              <w:rPr>
                <w:b/>
                <w:szCs w:val="18"/>
                <w:highlight w:val="green"/>
              </w:rPr>
              <w:lastRenderedPageBreak/>
              <w:t>Agreement</w:t>
            </w:r>
          </w:p>
          <w:p w14:paraId="3C75F50E" w14:textId="77777777" w:rsidR="006A0EF8" w:rsidRDefault="00EC077D">
            <w:pPr>
              <w:tabs>
                <w:tab w:val="left" w:pos="3355"/>
              </w:tabs>
              <w:snapToGrid w:val="0"/>
              <w:rPr>
                <w:rFonts w:eastAsia="Malgun Gothic"/>
                <w:bCs/>
                <w:iCs/>
              </w:rPr>
            </w:pPr>
            <w:r>
              <w:rPr>
                <w:rFonts w:eastAsia="Malgun Gothic"/>
                <w:bCs/>
                <w:iCs/>
              </w:rPr>
              <w:t>On UE-initiated/event-driven beam reporting, support the following interpretation on each of the codepoints of the ‘1-bit’ condition met indicator as follows:</w:t>
            </w:r>
          </w:p>
          <w:p w14:paraId="1446E6D1" w14:textId="77777777" w:rsidR="006A0EF8" w:rsidRDefault="00EC077D">
            <w:pPr>
              <w:pStyle w:val="ListParagraph"/>
              <w:numPr>
                <w:ilvl w:val="0"/>
                <w:numId w:val="1"/>
              </w:numPr>
              <w:tabs>
                <w:tab w:val="left" w:pos="3355"/>
              </w:tabs>
              <w:snapToGrid w:val="0"/>
              <w:contextualSpacing w:val="0"/>
              <w:rPr>
                <w:rFonts w:eastAsia="Malgun Gothic"/>
                <w:szCs w:val="20"/>
              </w:rPr>
            </w:pPr>
            <w:r>
              <w:rPr>
                <w:rFonts w:eastAsia="Malgun Gothic"/>
                <w:szCs w:val="20"/>
              </w:rPr>
              <w:t>‘0’ – indicating that the Event-2 instances for corresponding CRI/SSBRI within the time window doesn’t reach the configured number M.</w:t>
            </w:r>
          </w:p>
          <w:p w14:paraId="7F119366" w14:textId="77777777" w:rsidR="006A0EF8" w:rsidRDefault="00EC077D">
            <w:pPr>
              <w:pStyle w:val="ListParagraph"/>
              <w:numPr>
                <w:ilvl w:val="0"/>
                <w:numId w:val="1"/>
              </w:numPr>
              <w:tabs>
                <w:tab w:val="left" w:pos="3355"/>
              </w:tabs>
              <w:snapToGrid w:val="0"/>
              <w:ind w:left="648"/>
              <w:contextualSpacing w:val="0"/>
              <w:rPr>
                <w:rFonts w:eastAsia="Malgun Gothic"/>
                <w:szCs w:val="20"/>
              </w:rPr>
            </w:pPr>
            <w:r>
              <w:rPr>
                <w:rFonts w:eastAsia="Malgun Gothic"/>
                <w:szCs w:val="20"/>
              </w:rPr>
              <w:t>‘1’ – indicating that the Event-2 instances for corresponding CRI/SSBRI within the time window reach the configured number M.</w:t>
            </w:r>
          </w:p>
          <w:p w14:paraId="6050A817" w14:textId="77777777" w:rsidR="006A0EF8" w:rsidRDefault="00EC077D">
            <w:pPr>
              <w:snapToGrid w:val="0"/>
            </w:pPr>
            <w:r>
              <w:t>FFS: whether/how to introduce the ‘1-bit’ condition met indicator for Event 7.</w:t>
            </w:r>
          </w:p>
          <w:p w14:paraId="114D53E6" w14:textId="77777777" w:rsidR="006A0EF8" w:rsidRDefault="00EC077D">
            <w:pPr>
              <w:rPr>
                <w:b/>
                <w:lang w:val="en-US" w:eastAsia="zh-CN"/>
              </w:rPr>
            </w:pPr>
            <w:r>
              <w:rPr>
                <w:rFonts w:hint="eastAsia"/>
                <w:b/>
                <w:lang w:val="en-US" w:eastAsia="zh-CN"/>
              </w:rPr>
              <w:t>C</w:t>
            </w:r>
            <w:r>
              <w:rPr>
                <w:b/>
                <w:lang w:val="en-US" w:eastAsia="zh-CN"/>
              </w:rPr>
              <w:t>omment #7</w:t>
            </w:r>
          </w:p>
          <w:p w14:paraId="5E98545A" w14:textId="77777777" w:rsidR="006A0EF8" w:rsidRDefault="00EC077D">
            <w:pPr>
              <w:rPr>
                <w:bCs/>
                <w:lang w:val="en-US" w:eastAsia="zh-CN"/>
              </w:rPr>
            </w:pPr>
            <w:r>
              <w:rPr>
                <w:rFonts w:hint="eastAsia"/>
                <w:bCs/>
                <w:lang w:val="en-US" w:eastAsia="zh-CN"/>
              </w:rPr>
              <w:t>1</w:t>
            </w:r>
            <w:r>
              <w:rPr>
                <w:bCs/>
                <w:lang w:val="en-US" w:eastAsia="zh-CN"/>
              </w:rPr>
              <w:t xml:space="preserve">. I understand following part is to capture the restriction that multiple </w:t>
            </w:r>
            <w:r>
              <w:rPr>
                <w:bCs/>
                <w:i/>
                <w:lang w:val="en-US" w:eastAsia="zh-CN"/>
              </w:rPr>
              <w:t>CSI-ReportConfig</w:t>
            </w:r>
            <w:r>
              <w:rPr>
                <w:bCs/>
                <w:lang w:val="en-US" w:eastAsia="zh-CN"/>
              </w:rPr>
              <w:t xml:space="preserve"> associated with the same PUCCH should be from the same cell. But the following part fails to correctly reflect the restriction. The current wording just provides UE behavior when multiple CSI-ReportConfig associated with the same PUCCH are a same CC, which is not a restriction.</w:t>
            </w:r>
          </w:p>
          <w:p w14:paraId="14E8EA92" w14:textId="77777777" w:rsidR="006A0EF8" w:rsidRDefault="00EC077D">
            <w:pPr>
              <w:rPr>
                <w:color w:val="000000" w:themeColor="text1"/>
                <w:lang w:val="en-US"/>
              </w:rPr>
            </w:pPr>
            <w:r>
              <w:rPr>
                <w:bCs/>
                <w:lang w:val="en-US" w:eastAsia="zh-CN"/>
              </w:rPr>
              <w:t>2. It seem</w:t>
            </w:r>
            <w:r>
              <w:rPr>
                <w:bCs/>
                <w:color w:val="000000" w:themeColor="text1"/>
                <w:lang w:val="en-US" w:eastAsia="zh-CN"/>
              </w:rPr>
              <w:t xml:space="preserve">s we don’t have agreement that the multiple </w:t>
            </w:r>
            <w:r>
              <w:rPr>
                <w:i/>
                <w:color w:val="000000" w:themeColor="text1"/>
                <w:lang w:val="en-US"/>
              </w:rPr>
              <w:t>CSI-ReportConfig</w:t>
            </w:r>
            <w:r>
              <w:rPr>
                <w:color w:val="000000" w:themeColor="text1"/>
                <w:lang w:val="en-US"/>
              </w:rPr>
              <w:t xml:space="preserve"> should have the same </w:t>
            </w:r>
            <w:r>
              <w:rPr>
                <w:i/>
                <w:color w:val="000000" w:themeColor="text1"/>
                <w:lang w:val="en-US"/>
              </w:rPr>
              <w:t>eventType</w:t>
            </w:r>
            <w:r>
              <w:rPr>
                <w:color w:val="000000" w:themeColor="text1"/>
                <w:lang w:val="en-US"/>
              </w:rPr>
              <w:t xml:space="preserve">. </w:t>
            </w:r>
          </w:p>
          <w:p w14:paraId="467BAFC4" w14:textId="77777777" w:rsidR="006A0EF8" w:rsidRDefault="00EC077D">
            <w:pPr>
              <w:rPr>
                <w:color w:val="000000" w:themeColor="text1"/>
                <w:lang w:val="en-US" w:eastAsia="zh-CN"/>
              </w:rPr>
            </w:pPr>
            <w:r>
              <w:rPr>
                <w:rFonts w:hint="eastAsia"/>
                <w:color w:val="000000" w:themeColor="text1"/>
                <w:lang w:val="en-US" w:eastAsia="zh-CN"/>
              </w:rPr>
              <w:t>3</w:t>
            </w:r>
            <w:r>
              <w:rPr>
                <w:color w:val="000000" w:themeColor="text1"/>
                <w:lang w:val="en-US" w:eastAsia="zh-CN"/>
              </w:rPr>
              <w:t xml:space="preserve">. </w:t>
            </w:r>
            <w:r>
              <w:rPr>
                <w:bCs/>
                <w:lang w:val="en-US" w:eastAsia="zh-CN"/>
              </w:rPr>
              <w:t>It seem</w:t>
            </w:r>
            <w:r>
              <w:rPr>
                <w:bCs/>
                <w:color w:val="000000" w:themeColor="text1"/>
                <w:lang w:val="en-US" w:eastAsia="zh-CN"/>
              </w:rPr>
              <w:t xml:space="preserve">s we don’t have agreement that the multiple </w:t>
            </w:r>
            <w:r>
              <w:rPr>
                <w:i/>
                <w:color w:val="000000" w:themeColor="text1"/>
                <w:lang w:val="en-US"/>
              </w:rPr>
              <w:t>CSI-ReportConfig</w:t>
            </w:r>
            <w:r>
              <w:rPr>
                <w:color w:val="000000" w:themeColor="text1"/>
                <w:lang w:val="en-US"/>
              </w:rPr>
              <w:t xml:space="preserve"> should have the same </w:t>
            </w:r>
            <w:r>
              <w:rPr>
                <w:i/>
                <w:color w:val="000000" w:themeColor="text1"/>
                <w:lang w:val="en-US"/>
              </w:rPr>
              <w:t>reportTransmissionMode</w:t>
            </w:r>
            <w:r>
              <w:rPr>
                <w:color w:val="000000" w:themeColor="text1"/>
                <w:lang w:val="en-US"/>
              </w:rPr>
              <w:t>.</w:t>
            </w:r>
          </w:p>
          <w:p w14:paraId="1212CC0C" w14:textId="77777777" w:rsidR="006A0EF8" w:rsidRDefault="00EC077D">
            <w:pPr>
              <w:rPr>
                <w:bCs/>
                <w:lang w:val="en-US" w:eastAsia="zh-CN"/>
              </w:rPr>
            </w:pPr>
            <w:r>
              <w:rPr>
                <w:rFonts w:hint="eastAsia"/>
                <w:bCs/>
                <w:lang w:val="en-US" w:eastAsia="zh-CN"/>
              </w:rPr>
              <w:t>I</w:t>
            </w:r>
            <w:r>
              <w:rPr>
                <w:bCs/>
                <w:lang w:val="en-US" w:eastAsia="zh-CN"/>
              </w:rPr>
              <w:t>n summary, suggest following modification.</w:t>
            </w:r>
          </w:p>
          <w:p w14:paraId="762A93AA" w14:textId="77777777" w:rsidR="006A0EF8" w:rsidRDefault="00EC077D">
            <w:pPr>
              <w:rPr>
                <w:bCs/>
                <w:color w:val="0070C0"/>
                <w:lang w:val="en-US"/>
              </w:rPr>
            </w:pPr>
            <w:r>
              <w:rPr>
                <w:bCs/>
                <w:color w:val="0070C0"/>
                <w:lang w:val="en-US" w:eastAsia="zh-CN"/>
              </w:rPr>
              <w:t xml:space="preserve">For a UE configured with multiple </w:t>
            </w:r>
            <w:r>
              <w:rPr>
                <w:i/>
                <w:color w:val="0070C0"/>
                <w:lang w:val="en-US"/>
              </w:rPr>
              <w:t>CSI-ReportConfig</w:t>
            </w:r>
            <w:r>
              <w:rPr>
                <w:bCs/>
                <w:color w:val="0070C0"/>
                <w:lang w:val="en-US" w:eastAsia="zh-CN"/>
              </w:rPr>
              <w:t xml:space="preserve"> </w:t>
            </w:r>
            <w:r>
              <w:rPr>
                <w:bCs/>
                <w:strike/>
                <w:color w:val="FF0000"/>
                <w:lang w:val="en-US" w:eastAsia="zh-CN"/>
              </w:rPr>
              <w:t>in a same CC</w:t>
            </w:r>
            <w:r>
              <w:rPr>
                <w:bCs/>
                <w:color w:val="0070C0"/>
                <w:lang w:val="en-US" w:eastAsia="zh-CN"/>
              </w:rPr>
              <w:t xml:space="preserve"> with same </w:t>
            </w:r>
            <w:r>
              <w:rPr>
                <w:color w:val="0070C0"/>
                <w:lang w:val="en-US"/>
              </w:rPr>
              <w:t>higher layer parameter</w:t>
            </w:r>
            <w:r>
              <w:rPr>
                <w:strike/>
                <w:color w:val="FF0000"/>
                <w:lang w:val="en-US"/>
              </w:rPr>
              <w:t>s</w:t>
            </w:r>
            <w:r>
              <w:rPr>
                <w:bCs/>
                <w:i/>
                <w:iCs/>
                <w:strike/>
                <w:color w:val="FF0000"/>
                <w:lang w:val="en-US"/>
              </w:rPr>
              <w:t xml:space="preserve"> eventType-r19</w:t>
            </w:r>
            <w:r>
              <w:rPr>
                <w:bCs/>
                <w:strike/>
                <w:color w:val="FF0000"/>
                <w:lang w:val="en-US"/>
              </w:rPr>
              <w:t xml:space="preserve">, </w:t>
            </w:r>
            <w:r>
              <w:rPr>
                <w:bCs/>
                <w:i/>
                <w:iCs/>
                <w:color w:val="0070C0"/>
                <w:lang w:val="en-US"/>
              </w:rPr>
              <w:t>PUCCHResource-r19</w:t>
            </w:r>
            <w:r>
              <w:rPr>
                <w:bCs/>
                <w:strike/>
                <w:color w:val="FF0000"/>
                <w:lang w:val="en-US"/>
              </w:rPr>
              <w:t xml:space="preserve">, and </w:t>
            </w:r>
            <w:r>
              <w:rPr>
                <w:bCs/>
                <w:i/>
                <w:iCs/>
                <w:strike/>
                <w:color w:val="FF0000"/>
                <w:lang w:val="en-US"/>
              </w:rPr>
              <w:t>reportTransmissionMode-r19</w:t>
            </w:r>
            <w:r>
              <w:rPr>
                <w:bCs/>
                <w:color w:val="0070C0"/>
                <w:lang w:val="en-US"/>
              </w:rPr>
              <w:t>, the UE expects</w:t>
            </w:r>
          </w:p>
          <w:p w14:paraId="5A6FE082" w14:textId="77777777" w:rsidR="006A0EF8" w:rsidRPr="00BC36C5" w:rsidRDefault="00EC077D">
            <w:pPr>
              <w:pStyle w:val="ListParagraph"/>
              <w:ind w:left="567" w:hanging="283"/>
              <w:rPr>
                <w:color w:val="0070C0"/>
                <w:lang w:val="en-US"/>
              </w:rPr>
            </w:pPr>
            <w:r w:rsidRPr="00BC36C5">
              <w:rPr>
                <w:color w:val="FF0000"/>
                <w:lang w:val="en-US"/>
              </w:rPr>
              <w:t>-</w:t>
            </w:r>
            <w:r w:rsidRPr="00BC36C5">
              <w:rPr>
                <w:color w:val="FF0000"/>
                <w:lang w:val="en-US"/>
              </w:rPr>
              <w:tab/>
            </w:r>
            <w:r>
              <w:rPr>
                <w:bCs/>
                <w:color w:val="FF0000"/>
                <w:lang w:val="en-US"/>
              </w:rPr>
              <w:t xml:space="preserve">the multiple </w:t>
            </w:r>
            <w:r>
              <w:rPr>
                <w:i/>
                <w:color w:val="FF0000"/>
                <w:lang w:val="en-US"/>
              </w:rPr>
              <w:t>CSI-ReportConfig</w:t>
            </w:r>
            <w:r>
              <w:rPr>
                <w:bCs/>
                <w:color w:val="FF0000"/>
                <w:lang w:val="en-US"/>
              </w:rPr>
              <w:t xml:space="preserve"> are configured in the same cell</w:t>
            </w:r>
          </w:p>
          <w:p w14:paraId="1104CFE5" w14:textId="77777777" w:rsidR="006A0EF8" w:rsidRDefault="00EC077D">
            <w:pPr>
              <w:pStyle w:val="ListParagraph"/>
              <w:ind w:left="567" w:hanging="283"/>
              <w:rPr>
                <w:bCs/>
                <w:color w:val="0070C0"/>
                <w:lang w:val="en-US"/>
              </w:rPr>
            </w:pPr>
            <w:r w:rsidRPr="00BC36C5">
              <w:rPr>
                <w:color w:val="0070C0"/>
                <w:lang w:val="en-US"/>
              </w:rPr>
              <w:t>-</w:t>
            </w:r>
            <w:r w:rsidRPr="00BC36C5">
              <w:rPr>
                <w:color w:val="0070C0"/>
                <w:lang w:val="en-US"/>
              </w:rPr>
              <w:tab/>
            </w:r>
            <w:r>
              <w:rPr>
                <w:bCs/>
                <w:color w:val="0070C0"/>
                <w:lang w:val="en-US"/>
              </w:rPr>
              <w:t xml:space="preserve">the multiple </w:t>
            </w:r>
            <w:r>
              <w:rPr>
                <w:i/>
                <w:color w:val="0070C0"/>
                <w:lang w:val="en-US"/>
              </w:rPr>
              <w:t>CSI-ReportConfig</w:t>
            </w:r>
            <w:r>
              <w:rPr>
                <w:bCs/>
                <w:color w:val="0070C0"/>
                <w:lang w:val="en-US"/>
              </w:rPr>
              <w:t xml:space="preserve"> to be associated with a same CSI trigger state if </w:t>
            </w:r>
            <w:r>
              <w:rPr>
                <w:bCs/>
                <w:i/>
                <w:iCs/>
                <w:color w:val="0070C0"/>
                <w:lang w:val="en-US"/>
              </w:rPr>
              <w:t>reportTransmissionMode-r19</w:t>
            </w:r>
            <w:r>
              <w:rPr>
                <w:bCs/>
                <w:color w:val="0070C0"/>
                <w:lang w:val="en-US"/>
              </w:rPr>
              <w:t xml:space="preserve"> is configured as ‘ModeA’, else</w:t>
            </w:r>
          </w:p>
          <w:p w14:paraId="00A8308E" w14:textId="77777777" w:rsidR="006A0EF8" w:rsidRDefault="00EC077D">
            <w:pPr>
              <w:pStyle w:val="ListParagraph"/>
              <w:ind w:left="567" w:hanging="283"/>
              <w:rPr>
                <w:bCs/>
                <w:color w:val="0070C0"/>
                <w:lang w:val="en-US"/>
              </w:rPr>
            </w:pPr>
            <w:r w:rsidRPr="00BC36C5">
              <w:rPr>
                <w:color w:val="0070C0"/>
                <w:lang w:val="en-US"/>
              </w:rPr>
              <w:t>-</w:t>
            </w:r>
            <w:r w:rsidRPr="00BC36C5">
              <w:rPr>
                <w:color w:val="0070C0"/>
                <w:lang w:val="en-US"/>
              </w:rPr>
              <w:tab/>
            </w:r>
            <w:r>
              <w:rPr>
                <w:bCs/>
                <w:color w:val="0070C0"/>
                <w:lang w:val="en-US"/>
              </w:rPr>
              <w:t xml:space="preserve">the same </w:t>
            </w:r>
            <w:r>
              <w:rPr>
                <w:bCs/>
                <w:i/>
                <w:iCs/>
                <w:color w:val="0070C0"/>
                <w:lang w:val="en-US"/>
              </w:rPr>
              <w:t>configuredPUSCHResourceOfModeB-r19</w:t>
            </w:r>
            <w:r>
              <w:rPr>
                <w:bCs/>
                <w:color w:val="0070C0"/>
                <w:lang w:val="en-US"/>
              </w:rPr>
              <w:t xml:space="preserve"> if </w:t>
            </w:r>
            <w:r>
              <w:rPr>
                <w:bCs/>
                <w:i/>
                <w:iCs/>
                <w:color w:val="0070C0"/>
                <w:lang w:val="en-US"/>
              </w:rPr>
              <w:t>reportTransmissionMode-r19</w:t>
            </w:r>
            <w:r>
              <w:rPr>
                <w:bCs/>
                <w:color w:val="0070C0"/>
                <w:lang w:val="en-US"/>
              </w:rPr>
              <w:t xml:space="preserve"> is configured as ‘ModeB’, and</w:t>
            </w:r>
          </w:p>
          <w:p w14:paraId="4F5B5914" w14:textId="77777777" w:rsidR="006A0EF8" w:rsidRDefault="00EC077D">
            <w:pPr>
              <w:spacing w:beforeLines="50" w:before="120"/>
              <w:rPr>
                <w:color w:val="0070C0"/>
                <w:lang w:val="en-US" w:eastAsia="zh-CN"/>
              </w:rPr>
            </w:pPr>
            <w:r>
              <w:rPr>
                <w:color w:val="0070C0"/>
                <w:lang w:val="en-US" w:eastAsia="zh-CN"/>
              </w:rPr>
              <w:t xml:space="preserve">when reporting in a single reporting instance </w:t>
            </w:r>
            <w:r>
              <w:rPr>
                <w:bCs/>
                <w:i/>
                <w:iCs/>
                <w:color w:val="0070C0"/>
                <w:lang w:val="en-US"/>
              </w:rPr>
              <w:t>nrofReportedRS-UEIBR-r19</w:t>
            </w:r>
            <w:r>
              <w:rPr>
                <w:bCs/>
                <w:color w:val="0070C0"/>
                <w:lang w:val="en-US"/>
              </w:rPr>
              <w:t xml:space="preserve"> CRIs or SSBRIs corresponding to reference signals provided by the </w:t>
            </w:r>
            <w:r>
              <w:rPr>
                <w:i/>
                <w:color w:val="0070C0"/>
                <w:lang w:val="en-US"/>
              </w:rPr>
              <w:t>newBeamResourceSet-r19</w:t>
            </w:r>
            <w:r>
              <w:rPr>
                <w:iCs/>
                <w:color w:val="0070C0"/>
                <w:lang w:val="en-US"/>
              </w:rPr>
              <w:t xml:space="preserve"> in a </w:t>
            </w:r>
            <w:r>
              <w:rPr>
                <w:i/>
                <w:color w:val="0070C0"/>
                <w:lang w:val="en-US"/>
              </w:rPr>
              <w:t>CSI-ReportConfig</w:t>
            </w:r>
            <w:r>
              <w:rPr>
                <w:iCs/>
                <w:color w:val="0070C0"/>
                <w:lang w:val="en-US"/>
              </w:rPr>
              <w:t xml:space="preserve"> that satisfies the event, the CSI report contains the corresponding </w:t>
            </w:r>
            <w:r>
              <w:rPr>
                <w:i/>
                <w:color w:val="0070C0"/>
                <w:lang w:val="en-US"/>
              </w:rPr>
              <w:t>CSI-ReportConfigId</w:t>
            </w:r>
            <w:r>
              <w:rPr>
                <w:iCs/>
                <w:color w:val="0070C0"/>
                <w:lang w:val="en-US"/>
              </w:rPr>
              <w:t xml:space="preserve"> and is zero padded to a fixed payload size (when needed), with the fixed payload size given by the maximum payload size among all the multiple </w:t>
            </w:r>
            <w:r>
              <w:rPr>
                <w:i/>
                <w:color w:val="0070C0"/>
                <w:lang w:val="en-US"/>
              </w:rPr>
              <w:t>CSI-ReportConfig</w:t>
            </w:r>
            <w:r>
              <w:rPr>
                <w:iCs/>
                <w:color w:val="0070C0"/>
                <w:lang w:val="en-US"/>
              </w:rPr>
              <w:t>.</w:t>
            </w:r>
          </w:p>
        </w:tc>
        <w:tc>
          <w:tcPr>
            <w:tcW w:w="2830" w:type="dxa"/>
          </w:tcPr>
          <w:p w14:paraId="27FFA652" w14:textId="77777777" w:rsidR="006A0EF8" w:rsidRDefault="006A0EF8" w:rsidP="00E80ECF">
            <w:pPr>
              <w:jc w:val="left"/>
            </w:pPr>
          </w:p>
          <w:p w14:paraId="493DA7A2" w14:textId="77777777" w:rsidR="0075669E" w:rsidRDefault="0075669E" w:rsidP="00E80ECF">
            <w:pPr>
              <w:jc w:val="left"/>
            </w:pPr>
          </w:p>
          <w:p w14:paraId="16A7530A" w14:textId="77777777" w:rsidR="0075669E" w:rsidRDefault="0075669E" w:rsidP="00E80ECF">
            <w:pPr>
              <w:jc w:val="left"/>
            </w:pPr>
          </w:p>
          <w:p w14:paraId="4DCA9B8C" w14:textId="2EF0FE65" w:rsidR="0075669E" w:rsidRDefault="0075669E" w:rsidP="00E80ECF">
            <w:pPr>
              <w:jc w:val="left"/>
            </w:pPr>
            <w:r>
              <w:t xml:space="preserve">C1: Thank you for your comment, but </w:t>
            </w:r>
            <w:r w:rsidR="00E80ECF">
              <w:t>I think</w:t>
            </w:r>
            <w:r>
              <w:t xml:space="preserve"> the current formulation of such restriction is </w:t>
            </w:r>
            <w:r w:rsidR="00820D14">
              <w:t xml:space="preserve">sufficiently </w:t>
            </w:r>
            <w:r>
              <w:t xml:space="preserve">clear, has the advantage that is captured in a </w:t>
            </w:r>
            <w:r w:rsidR="00820D14">
              <w:t xml:space="preserve">rather </w:t>
            </w:r>
            <w:r>
              <w:t xml:space="preserve">compact way, so </w:t>
            </w:r>
            <w:r w:rsidR="00E80ECF">
              <w:t>I</w:t>
            </w:r>
            <w:r>
              <w:t xml:space="preserve"> prefer to keep it in </w:t>
            </w:r>
            <w:r w:rsidR="00820D14">
              <w:t>its current</w:t>
            </w:r>
            <w:r>
              <w:t xml:space="preserve"> form.</w:t>
            </w:r>
          </w:p>
          <w:p w14:paraId="4C82D822" w14:textId="77777777" w:rsidR="0075669E" w:rsidRDefault="0075669E" w:rsidP="00E80ECF">
            <w:pPr>
              <w:jc w:val="left"/>
            </w:pPr>
          </w:p>
          <w:p w14:paraId="714DCDBA" w14:textId="77777777" w:rsidR="0075669E" w:rsidRDefault="0075669E" w:rsidP="00E80ECF">
            <w:pPr>
              <w:jc w:val="left"/>
            </w:pPr>
          </w:p>
          <w:p w14:paraId="5F6AA544" w14:textId="77777777" w:rsidR="0075669E" w:rsidRDefault="0075669E" w:rsidP="00E80ECF">
            <w:pPr>
              <w:jc w:val="left"/>
            </w:pPr>
          </w:p>
          <w:p w14:paraId="2390C6BE" w14:textId="77777777" w:rsidR="0075669E" w:rsidRDefault="0075669E" w:rsidP="00E80ECF">
            <w:pPr>
              <w:jc w:val="left"/>
            </w:pPr>
          </w:p>
          <w:p w14:paraId="20E6361C" w14:textId="77777777" w:rsidR="0075669E" w:rsidRDefault="0075669E" w:rsidP="00E80ECF">
            <w:pPr>
              <w:jc w:val="left"/>
            </w:pPr>
          </w:p>
          <w:p w14:paraId="0ACABC1B" w14:textId="77777777" w:rsidR="0075669E" w:rsidRDefault="0075669E" w:rsidP="00E80ECF">
            <w:pPr>
              <w:jc w:val="left"/>
            </w:pPr>
          </w:p>
          <w:p w14:paraId="54DA3434" w14:textId="77777777" w:rsidR="0075669E" w:rsidRDefault="0075669E" w:rsidP="00E80ECF">
            <w:pPr>
              <w:jc w:val="left"/>
            </w:pPr>
          </w:p>
          <w:p w14:paraId="04726E39" w14:textId="77777777" w:rsidR="0075669E" w:rsidRDefault="0075669E" w:rsidP="00E80ECF">
            <w:pPr>
              <w:jc w:val="left"/>
            </w:pPr>
          </w:p>
          <w:p w14:paraId="24C89858" w14:textId="77777777" w:rsidR="0075669E" w:rsidRDefault="0075669E" w:rsidP="00E80ECF">
            <w:pPr>
              <w:jc w:val="left"/>
            </w:pPr>
          </w:p>
          <w:p w14:paraId="2CF755B3" w14:textId="77777777" w:rsidR="0075669E" w:rsidRDefault="0075669E" w:rsidP="00E80ECF">
            <w:pPr>
              <w:jc w:val="left"/>
            </w:pPr>
          </w:p>
          <w:p w14:paraId="37749602" w14:textId="6EF93795" w:rsidR="0075669E" w:rsidRDefault="0075669E" w:rsidP="00E80ECF">
            <w:pPr>
              <w:jc w:val="left"/>
            </w:pPr>
            <w:r>
              <w:t>C</w:t>
            </w:r>
            <w:r w:rsidR="0054601D">
              <w:t>2</w:t>
            </w:r>
            <w:r>
              <w:t>: Thank you for you</w:t>
            </w:r>
            <w:r w:rsidR="0054601D">
              <w:t>r</w:t>
            </w:r>
            <w:r>
              <w:t xml:space="preserve"> observation</w:t>
            </w:r>
            <w:r w:rsidR="003958C5">
              <w:t xml:space="preserve">, after some more thinking, </w:t>
            </w:r>
            <w:r w:rsidR="00E80ECF">
              <w:t>I</w:t>
            </w:r>
            <w:r w:rsidR="003958C5">
              <w:t xml:space="preserve"> decided to include these details about the counter functionality</w:t>
            </w:r>
            <w:r w:rsidR="0041239C">
              <w:t>.</w:t>
            </w:r>
          </w:p>
          <w:p w14:paraId="495F079C" w14:textId="77777777" w:rsidR="003958C5" w:rsidRDefault="003958C5" w:rsidP="00E80ECF">
            <w:pPr>
              <w:jc w:val="left"/>
            </w:pPr>
          </w:p>
          <w:p w14:paraId="56D20B8F" w14:textId="77777777" w:rsidR="003958C5" w:rsidRDefault="003958C5" w:rsidP="00E80ECF">
            <w:pPr>
              <w:jc w:val="left"/>
            </w:pPr>
          </w:p>
          <w:p w14:paraId="11D59A07" w14:textId="75F1F36C" w:rsidR="0041239C" w:rsidRDefault="0041239C" w:rsidP="00E80ECF">
            <w:pPr>
              <w:jc w:val="left"/>
              <w:rPr>
                <w:bCs/>
                <w:lang w:val="en-US" w:eastAsia="zh-CN"/>
              </w:rPr>
            </w:pPr>
            <w:r>
              <w:t xml:space="preserve">C3: Thank you for the correction, captured. Indeed, </w:t>
            </w:r>
            <w:r w:rsidR="00E80ECF">
              <w:t>the</w:t>
            </w:r>
            <w:r>
              <w:t xml:space="preserve"> intention was to define a default CC for the PUCCH when </w:t>
            </w:r>
            <w:r>
              <w:rPr>
                <w:bCs/>
                <w:i/>
                <w:lang w:val="en-US" w:eastAsia="zh-CN"/>
              </w:rPr>
              <w:t>pucchCell-r19</w:t>
            </w:r>
            <w:r>
              <w:rPr>
                <w:bCs/>
                <w:lang w:val="en-US" w:eastAsia="zh-CN"/>
              </w:rPr>
              <w:t xml:space="preserve"> is not configured.</w:t>
            </w:r>
          </w:p>
          <w:p w14:paraId="11CF08AF" w14:textId="77777777" w:rsidR="0041239C" w:rsidRDefault="0041239C" w:rsidP="00E80ECF">
            <w:pPr>
              <w:jc w:val="left"/>
              <w:rPr>
                <w:bCs/>
                <w:lang w:val="en-US" w:eastAsia="zh-CN"/>
              </w:rPr>
            </w:pPr>
          </w:p>
          <w:p w14:paraId="0B85A905" w14:textId="77777777" w:rsidR="0041239C" w:rsidRDefault="0041239C" w:rsidP="00E80ECF">
            <w:pPr>
              <w:jc w:val="left"/>
              <w:rPr>
                <w:bCs/>
                <w:lang w:val="en-US" w:eastAsia="zh-CN"/>
              </w:rPr>
            </w:pPr>
          </w:p>
          <w:p w14:paraId="3EBDC72D" w14:textId="77777777" w:rsidR="0041239C" w:rsidRDefault="0041239C" w:rsidP="00E80ECF">
            <w:pPr>
              <w:jc w:val="left"/>
              <w:rPr>
                <w:bCs/>
                <w:lang w:val="en-US" w:eastAsia="zh-CN"/>
              </w:rPr>
            </w:pPr>
          </w:p>
          <w:p w14:paraId="32D96CA9" w14:textId="77777777" w:rsidR="0041239C" w:rsidRDefault="0041239C" w:rsidP="00E80ECF">
            <w:pPr>
              <w:jc w:val="left"/>
              <w:rPr>
                <w:bCs/>
                <w:lang w:val="en-US" w:eastAsia="zh-CN"/>
              </w:rPr>
            </w:pPr>
          </w:p>
          <w:p w14:paraId="2705C0A1" w14:textId="77777777" w:rsidR="0041239C" w:rsidRDefault="0041239C" w:rsidP="00E80ECF">
            <w:pPr>
              <w:jc w:val="left"/>
              <w:rPr>
                <w:bCs/>
                <w:lang w:val="en-US" w:eastAsia="zh-CN"/>
              </w:rPr>
            </w:pPr>
          </w:p>
          <w:p w14:paraId="11A6B6B7" w14:textId="77777777" w:rsidR="0041239C" w:rsidRDefault="0041239C" w:rsidP="00E80ECF">
            <w:pPr>
              <w:jc w:val="left"/>
              <w:rPr>
                <w:bCs/>
                <w:lang w:val="en-US" w:eastAsia="zh-CN"/>
              </w:rPr>
            </w:pPr>
          </w:p>
          <w:p w14:paraId="2922E059" w14:textId="77777777" w:rsidR="0041239C" w:rsidRDefault="0041239C" w:rsidP="00E80ECF">
            <w:pPr>
              <w:jc w:val="left"/>
              <w:rPr>
                <w:bCs/>
                <w:lang w:val="en-US" w:eastAsia="zh-CN"/>
              </w:rPr>
            </w:pPr>
          </w:p>
          <w:p w14:paraId="0C944EA6" w14:textId="048A4639" w:rsidR="0041239C" w:rsidRDefault="0041239C" w:rsidP="00E80ECF">
            <w:pPr>
              <w:jc w:val="left"/>
              <w:rPr>
                <w:bCs/>
                <w:lang w:val="en-US" w:eastAsia="zh-CN"/>
              </w:rPr>
            </w:pPr>
            <w:r>
              <w:rPr>
                <w:bCs/>
                <w:lang w:val="en-US" w:eastAsia="zh-CN"/>
              </w:rPr>
              <w:t xml:space="preserve">C4: </w:t>
            </w:r>
            <w:r w:rsidR="00F449A3">
              <w:rPr>
                <w:bCs/>
                <w:lang w:val="en-US" w:eastAsia="zh-CN"/>
              </w:rPr>
              <w:t xml:space="preserve">Thank you, but </w:t>
            </w:r>
            <w:r w:rsidR="00E80ECF">
              <w:rPr>
                <w:bCs/>
                <w:lang w:val="en-US" w:eastAsia="zh-CN"/>
              </w:rPr>
              <w:t>I</w:t>
            </w:r>
            <w:r w:rsidR="00F449A3">
              <w:rPr>
                <w:bCs/>
                <w:lang w:val="en-US" w:eastAsia="zh-CN"/>
              </w:rPr>
              <w:t xml:space="preserve"> think such addition is not really necessary.</w:t>
            </w:r>
          </w:p>
          <w:p w14:paraId="1B7C7166" w14:textId="77777777" w:rsidR="0041239C" w:rsidRDefault="0041239C" w:rsidP="00E80ECF">
            <w:pPr>
              <w:jc w:val="left"/>
              <w:rPr>
                <w:bCs/>
                <w:lang w:val="en-US" w:eastAsia="zh-CN"/>
              </w:rPr>
            </w:pPr>
          </w:p>
          <w:p w14:paraId="62E60943" w14:textId="77777777" w:rsidR="0041239C" w:rsidRDefault="0041239C" w:rsidP="00E80ECF">
            <w:pPr>
              <w:jc w:val="left"/>
              <w:rPr>
                <w:bCs/>
                <w:lang w:val="en-US" w:eastAsia="zh-CN"/>
              </w:rPr>
            </w:pPr>
          </w:p>
          <w:p w14:paraId="0B1414A9" w14:textId="77777777" w:rsidR="0041239C" w:rsidRDefault="0041239C" w:rsidP="00E80ECF">
            <w:pPr>
              <w:jc w:val="left"/>
              <w:rPr>
                <w:bCs/>
                <w:lang w:val="en-US" w:eastAsia="zh-CN"/>
              </w:rPr>
            </w:pPr>
          </w:p>
          <w:p w14:paraId="10BA440C" w14:textId="77777777" w:rsidR="0041239C" w:rsidRDefault="0041239C" w:rsidP="00E80ECF">
            <w:pPr>
              <w:jc w:val="left"/>
              <w:rPr>
                <w:bCs/>
                <w:lang w:val="en-US" w:eastAsia="zh-CN"/>
              </w:rPr>
            </w:pPr>
          </w:p>
          <w:p w14:paraId="77EF73B9" w14:textId="77777777" w:rsidR="0041239C" w:rsidRDefault="0041239C" w:rsidP="00E80ECF">
            <w:pPr>
              <w:jc w:val="left"/>
              <w:rPr>
                <w:bCs/>
                <w:lang w:val="en-US" w:eastAsia="zh-CN"/>
              </w:rPr>
            </w:pPr>
          </w:p>
          <w:p w14:paraId="62144710" w14:textId="77777777" w:rsidR="0041239C" w:rsidRDefault="0041239C" w:rsidP="00E80ECF">
            <w:pPr>
              <w:jc w:val="left"/>
              <w:rPr>
                <w:bCs/>
                <w:lang w:val="en-US" w:eastAsia="zh-CN"/>
              </w:rPr>
            </w:pPr>
            <w:r>
              <w:rPr>
                <w:bCs/>
                <w:lang w:val="en-US" w:eastAsia="zh-CN"/>
              </w:rPr>
              <w:t>C5: Captured.</w:t>
            </w:r>
          </w:p>
          <w:p w14:paraId="2B6B3747" w14:textId="77777777" w:rsidR="00484D84" w:rsidRDefault="00484D84" w:rsidP="00E80ECF">
            <w:pPr>
              <w:jc w:val="left"/>
              <w:rPr>
                <w:bCs/>
                <w:lang w:val="en-US" w:eastAsia="zh-CN"/>
              </w:rPr>
            </w:pPr>
          </w:p>
          <w:p w14:paraId="34419057" w14:textId="77777777" w:rsidR="00484D84" w:rsidRDefault="00484D84" w:rsidP="00E80ECF">
            <w:pPr>
              <w:jc w:val="left"/>
              <w:rPr>
                <w:bCs/>
                <w:lang w:val="en-US" w:eastAsia="zh-CN"/>
              </w:rPr>
            </w:pPr>
          </w:p>
          <w:p w14:paraId="26A314E3" w14:textId="77777777" w:rsidR="00484D84" w:rsidRDefault="00484D84" w:rsidP="00E80ECF">
            <w:pPr>
              <w:jc w:val="left"/>
              <w:rPr>
                <w:bCs/>
                <w:lang w:val="en-US" w:eastAsia="zh-CN"/>
              </w:rPr>
            </w:pPr>
          </w:p>
          <w:p w14:paraId="135E5000" w14:textId="77777777" w:rsidR="00484D84" w:rsidRDefault="00484D84" w:rsidP="00E80ECF">
            <w:pPr>
              <w:jc w:val="left"/>
              <w:rPr>
                <w:bCs/>
                <w:lang w:val="en-US" w:eastAsia="zh-CN"/>
              </w:rPr>
            </w:pPr>
          </w:p>
          <w:p w14:paraId="5DA31BDD" w14:textId="77777777" w:rsidR="00484D84" w:rsidRDefault="00484D84" w:rsidP="00E80ECF">
            <w:pPr>
              <w:jc w:val="left"/>
              <w:rPr>
                <w:bCs/>
                <w:lang w:val="en-US" w:eastAsia="zh-CN"/>
              </w:rPr>
            </w:pPr>
            <w:r>
              <w:rPr>
                <w:bCs/>
                <w:lang w:val="en-US" w:eastAsia="zh-CN"/>
              </w:rPr>
              <w:t>C6: Captured.</w:t>
            </w:r>
          </w:p>
          <w:p w14:paraId="62774097" w14:textId="77777777" w:rsidR="00AD1D87" w:rsidRDefault="00AD1D87" w:rsidP="00E80ECF">
            <w:pPr>
              <w:jc w:val="left"/>
              <w:rPr>
                <w:bCs/>
                <w:lang w:val="en-US" w:eastAsia="zh-CN"/>
              </w:rPr>
            </w:pPr>
          </w:p>
          <w:p w14:paraId="59C7F9A1" w14:textId="77777777" w:rsidR="00AD1D87" w:rsidRDefault="00AD1D87" w:rsidP="00E80ECF">
            <w:pPr>
              <w:jc w:val="left"/>
              <w:rPr>
                <w:bCs/>
                <w:lang w:val="en-US" w:eastAsia="zh-CN"/>
              </w:rPr>
            </w:pPr>
          </w:p>
          <w:p w14:paraId="5FA376D8" w14:textId="77777777" w:rsidR="00AD1D87" w:rsidRDefault="00AD1D87" w:rsidP="00E80ECF">
            <w:pPr>
              <w:jc w:val="left"/>
              <w:rPr>
                <w:bCs/>
                <w:lang w:val="en-US" w:eastAsia="zh-CN"/>
              </w:rPr>
            </w:pPr>
          </w:p>
          <w:p w14:paraId="04E91139" w14:textId="77777777" w:rsidR="00AD1D87" w:rsidRDefault="00AD1D87" w:rsidP="00E80ECF">
            <w:pPr>
              <w:jc w:val="left"/>
              <w:rPr>
                <w:bCs/>
                <w:lang w:val="en-US" w:eastAsia="zh-CN"/>
              </w:rPr>
            </w:pPr>
          </w:p>
          <w:p w14:paraId="339C267B" w14:textId="77777777" w:rsidR="00AD1D87" w:rsidRDefault="00AD1D87" w:rsidP="00E80ECF">
            <w:pPr>
              <w:jc w:val="left"/>
              <w:rPr>
                <w:bCs/>
                <w:lang w:val="en-US" w:eastAsia="zh-CN"/>
              </w:rPr>
            </w:pPr>
          </w:p>
          <w:p w14:paraId="414BEA8F" w14:textId="77777777" w:rsidR="00AD1D87" w:rsidRDefault="00AD1D87" w:rsidP="00E80ECF">
            <w:pPr>
              <w:jc w:val="left"/>
              <w:rPr>
                <w:bCs/>
                <w:lang w:val="en-US" w:eastAsia="zh-CN"/>
              </w:rPr>
            </w:pPr>
          </w:p>
          <w:p w14:paraId="745A527B" w14:textId="77777777" w:rsidR="00AD1D87" w:rsidRDefault="00AD1D87" w:rsidP="00E80ECF">
            <w:pPr>
              <w:jc w:val="left"/>
              <w:rPr>
                <w:bCs/>
                <w:lang w:val="en-US" w:eastAsia="zh-CN"/>
              </w:rPr>
            </w:pPr>
          </w:p>
          <w:p w14:paraId="579BABA0" w14:textId="77777777" w:rsidR="00AD1D87" w:rsidRDefault="00AD1D87" w:rsidP="00E80ECF">
            <w:pPr>
              <w:jc w:val="left"/>
              <w:rPr>
                <w:bCs/>
                <w:lang w:val="en-US" w:eastAsia="zh-CN"/>
              </w:rPr>
            </w:pPr>
          </w:p>
          <w:p w14:paraId="3A7C5DFB" w14:textId="77777777" w:rsidR="00AD1D87" w:rsidRDefault="00AD1D87" w:rsidP="00E80ECF">
            <w:pPr>
              <w:jc w:val="left"/>
              <w:rPr>
                <w:bCs/>
                <w:lang w:val="en-US" w:eastAsia="zh-CN"/>
              </w:rPr>
            </w:pPr>
          </w:p>
          <w:p w14:paraId="183E64A8" w14:textId="77777777" w:rsidR="00AD1D87" w:rsidRDefault="00AD1D87" w:rsidP="00E80ECF">
            <w:pPr>
              <w:jc w:val="left"/>
              <w:rPr>
                <w:bCs/>
                <w:lang w:val="en-US" w:eastAsia="zh-CN"/>
              </w:rPr>
            </w:pPr>
          </w:p>
          <w:p w14:paraId="4F8827A5" w14:textId="77777777" w:rsidR="00AD1D87" w:rsidRDefault="00AD1D87" w:rsidP="00E80ECF">
            <w:pPr>
              <w:jc w:val="left"/>
              <w:rPr>
                <w:bCs/>
                <w:lang w:val="en-US" w:eastAsia="zh-CN"/>
              </w:rPr>
            </w:pPr>
          </w:p>
          <w:p w14:paraId="19B9C2D3" w14:textId="77777777" w:rsidR="00AD1D87" w:rsidRDefault="00AD1D87" w:rsidP="00E80ECF">
            <w:pPr>
              <w:jc w:val="left"/>
              <w:rPr>
                <w:bCs/>
                <w:lang w:val="en-US" w:eastAsia="zh-CN"/>
              </w:rPr>
            </w:pPr>
          </w:p>
          <w:p w14:paraId="256D6883" w14:textId="77777777" w:rsidR="00AD1D87" w:rsidRDefault="00AD1D87" w:rsidP="00E80ECF">
            <w:pPr>
              <w:jc w:val="left"/>
              <w:rPr>
                <w:bCs/>
                <w:lang w:val="en-US" w:eastAsia="zh-CN"/>
              </w:rPr>
            </w:pPr>
          </w:p>
          <w:p w14:paraId="0779148B" w14:textId="77777777" w:rsidR="00AD1D87" w:rsidRDefault="00AD1D87" w:rsidP="00E80ECF">
            <w:pPr>
              <w:jc w:val="left"/>
              <w:rPr>
                <w:bCs/>
                <w:lang w:val="en-US" w:eastAsia="zh-CN"/>
              </w:rPr>
            </w:pPr>
          </w:p>
          <w:p w14:paraId="1F69D3AE" w14:textId="77777777" w:rsidR="00AD1D87" w:rsidRDefault="00AD1D87" w:rsidP="00E80ECF">
            <w:pPr>
              <w:jc w:val="left"/>
              <w:rPr>
                <w:bCs/>
                <w:lang w:val="en-US" w:eastAsia="zh-CN"/>
              </w:rPr>
            </w:pPr>
          </w:p>
          <w:p w14:paraId="5ACB8416" w14:textId="20BADE21" w:rsidR="00AD1D87" w:rsidRDefault="00AD1D87" w:rsidP="00E80ECF">
            <w:pPr>
              <w:jc w:val="left"/>
              <w:rPr>
                <w:bCs/>
                <w:lang w:val="en-US" w:eastAsia="zh-CN"/>
              </w:rPr>
            </w:pPr>
            <w:r>
              <w:rPr>
                <w:bCs/>
                <w:lang w:val="en-US" w:eastAsia="zh-CN"/>
              </w:rPr>
              <w:t>C7: Thank you for the observation, captured your points 1 and 3. Regarding point</w:t>
            </w:r>
            <w:r w:rsidR="00820D14">
              <w:rPr>
                <w:bCs/>
                <w:lang w:val="en-US" w:eastAsia="zh-CN"/>
              </w:rPr>
              <w:t xml:space="preserve"> 2</w:t>
            </w:r>
            <w:r>
              <w:rPr>
                <w:bCs/>
                <w:lang w:val="en-US" w:eastAsia="zh-CN"/>
              </w:rPr>
              <w:t xml:space="preserve"> (same </w:t>
            </w:r>
            <w:r w:rsidRPr="00AD1D87">
              <w:rPr>
                <w:bCs/>
                <w:i/>
                <w:iCs/>
                <w:lang w:val="en-US" w:eastAsia="zh-CN"/>
              </w:rPr>
              <w:t>eventType-r19</w:t>
            </w:r>
            <w:r>
              <w:rPr>
                <w:bCs/>
                <w:lang w:val="en-US" w:eastAsia="zh-CN"/>
              </w:rPr>
              <w:t>), the agreement in RAN1#120 on this topic explicitly state</w:t>
            </w:r>
            <w:r w:rsidR="00820D14">
              <w:rPr>
                <w:bCs/>
                <w:lang w:val="en-US" w:eastAsia="zh-CN"/>
              </w:rPr>
              <w:t>s at</w:t>
            </w:r>
            <w:r>
              <w:rPr>
                <w:bCs/>
                <w:lang w:val="en-US" w:eastAsia="zh-CN"/>
              </w:rPr>
              <w:t xml:space="preserve"> </w:t>
            </w:r>
            <w:r w:rsidRPr="00AD1D87">
              <w:rPr>
                <w:bCs/>
                <w:lang w:val="en-US" w:eastAsia="zh-CN"/>
              </w:rPr>
              <w:t>the beginning “regarding Event-2”, mean</w:t>
            </w:r>
            <w:r>
              <w:rPr>
                <w:bCs/>
                <w:lang w:val="en-US" w:eastAsia="zh-CN"/>
              </w:rPr>
              <w:t>ing in our understanding</w:t>
            </w:r>
            <w:r w:rsidRPr="00AD1D87">
              <w:rPr>
                <w:bCs/>
                <w:lang w:val="en-US" w:eastAsia="zh-CN"/>
              </w:rPr>
              <w:t xml:space="preserve"> that the multiple CSI report configurations are associated to the same Event-2. </w:t>
            </w:r>
            <w:r>
              <w:rPr>
                <w:bCs/>
                <w:lang w:val="en-US" w:eastAsia="zh-CN"/>
              </w:rPr>
              <w:t xml:space="preserve">In RAN1#121 we had </w:t>
            </w:r>
            <w:r w:rsidR="00BE603E">
              <w:rPr>
                <w:bCs/>
                <w:lang w:val="en-US" w:eastAsia="zh-CN"/>
              </w:rPr>
              <w:t xml:space="preserve">then </w:t>
            </w:r>
            <w:r>
              <w:rPr>
                <w:bCs/>
                <w:lang w:val="en-US" w:eastAsia="zh-CN"/>
              </w:rPr>
              <w:t xml:space="preserve">discussion </w:t>
            </w:r>
            <w:r w:rsidR="00BE603E">
              <w:rPr>
                <w:bCs/>
                <w:lang w:val="en-US" w:eastAsia="zh-CN"/>
              </w:rPr>
              <w:t xml:space="preserve">about cross-event configuration, but eventually that was not agreed (see also </w:t>
            </w:r>
            <w:r w:rsidR="00820D14">
              <w:rPr>
                <w:bCs/>
                <w:lang w:val="en-US" w:eastAsia="zh-CN"/>
              </w:rPr>
              <w:t xml:space="preserve">Proposal 3.1.2A in </w:t>
            </w:r>
            <w:r w:rsidR="00820D14" w:rsidRPr="00820D14">
              <w:rPr>
                <w:bCs/>
                <w:lang w:val="en-US" w:eastAsia="zh-CN"/>
              </w:rPr>
              <w:t>R1-2504473</w:t>
            </w:r>
            <w:r w:rsidR="00BE603E">
              <w:rPr>
                <w:bCs/>
                <w:lang w:val="en-US" w:eastAsia="zh-CN"/>
              </w:rPr>
              <w:t>).</w:t>
            </w:r>
          </w:p>
          <w:p w14:paraId="321ACB97" w14:textId="720B925A" w:rsidR="00AD1D87" w:rsidRDefault="00AD1D87" w:rsidP="00E80ECF">
            <w:pPr>
              <w:jc w:val="left"/>
              <w:rPr>
                <w:bCs/>
                <w:lang w:val="en-US" w:eastAsia="zh-CN"/>
              </w:rPr>
            </w:pPr>
          </w:p>
          <w:p w14:paraId="4D16BA08" w14:textId="77777777" w:rsidR="00AD1D87" w:rsidRDefault="00AD1D87" w:rsidP="00E80ECF">
            <w:pPr>
              <w:jc w:val="left"/>
              <w:rPr>
                <w:bCs/>
                <w:lang w:val="en-US" w:eastAsia="zh-CN"/>
              </w:rPr>
            </w:pPr>
          </w:p>
          <w:p w14:paraId="7E753585" w14:textId="34FB8D3C" w:rsidR="00AD1D87" w:rsidRDefault="00AD1D87" w:rsidP="00E80ECF">
            <w:pPr>
              <w:jc w:val="left"/>
            </w:pPr>
          </w:p>
        </w:tc>
      </w:tr>
      <w:tr w:rsidR="006A0EF8" w14:paraId="683A89AC" w14:textId="77777777" w:rsidTr="0075669E">
        <w:trPr>
          <w:trHeight w:val="53"/>
          <w:jc w:val="center"/>
        </w:trPr>
        <w:tc>
          <w:tcPr>
            <w:tcW w:w="982" w:type="dxa"/>
          </w:tcPr>
          <w:p w14:paraId="36F76E9D" w14:textId="77777777" w:rsidR="006A0EF8" w:rsidRDefault="00EC077D">
            <w:pPr>
              <w:rPr>
                <w:lang w:eastAsia="zh-CN"/>
              </w:rPr>
            </w:pPr>
            <w:r>
              <w:rPr>
                <w:lang w:eastAsia="zh-CN"/>
              </w:rPr>
              <w:lastRenderedPageBreak/>
              <w:t>Samsung</w:t>
            </w:r>
          </w:p>
        </w:tc>
        <w:tc>
          <w:tcPr>
            <w:tcW w:w="5817" w:type="dxa"/>
          </w:tcPr>
          <w:p w14:paraId="4D5B474A" w14:textId="77777777" w:rsidR="006A0EF8" w:rsidRDefault="00EC077D">
            <w:pPr>
              <w:rPr>
                <w:lang w:val="en-US" w:eastAsia="zh-CN"/>
              </w:rPr>
            </w:pPr>
            <w:r>
              <w:rPr>
                <w:lang w:val="en-US" w:eastAsia="zh-CN"/>
              </w:rPr>
              <w:t>Thanks Mihai for the great effort on preparing the draft CR. We would like to first provide the following two comments regarding determination of a timer/time window for event evaluation.</w:t>
            </w:r>
          </w:p>
          <w:p w14:paraId="41CABBF2" w14:textId="77777777" w:rsidR="006A0EF8" w:rsidRDefault="00EC077D">
            <w:pPr>
              <w:rPr>
                <w:b/>
                <w:bCs/>
                <w:lang w:val="en-US" w:eastAsia="zh-CN"/>
              </w:rPr>
            </w:pPr>
            <w:r>
              <w:rPr>
                <w:b/>
                <w:bCs/>
                <w:lang w:val="en-US" w:eastAsia="zh-CN"/>
              </w:rPr>
              <w:t>Comment #1: time window/timer determination</w:t>
            </w:r>
          </w:p>
          <w:p w14:paraId="1999197E" w14:textId="77777777" w:rsidR="006A0EF8" w:rsidRDefault="00EC077D">
            <w:pPr>
              <w:spacing w:after="0"/>
              <w:rPr>
                <w:lang w:val="en-US" w:eastAsia="zh-CN"/>
              </w:rPr>
            </w:pPr>
            <w:r>
              <w:rPr>
                <w:lang w:val="en-US" w:eastAsia="zh-CN"/>
              </w:rPr>
              <w:t>As we commented before in many occasions, we do not think timer related descriptions are appropriate or can be accurate enough to characterize all the corresponding event evaluation operations because:</w:t>
            </w:r>
          </w:p>
          <w:p w14:paraId="2173C3CD" w14:textId="77777777" w:rsidR="006A0EF8" w:rsidRDefault="00EC077D">
            <w:pPr>
              <w:pStyle w:val="ListParagraph"/>
              <w:numPr>
                <w:ilvl w:val="0"/>
                <w:numId w:val="2"/>
              </w:numPr>
              <w:rPr>
                <w:lang w:val="en-US"/>
              </w:rPr>
            </w:pPr>
            <w:r>
              <w:rPr>
                <w:lang w:val="en-US"/>
              </w:rPr>
              <w:t>Except those described in Option-4, all other agreements (copied below) related to determination of event (or event instance(s)) use time window or measurement window</w:t>
            </w:r>
          </w:p>
          <w:p w14:paraId="712B5ED2" w14:textId="77777777" w:rsidR="006A0EF8" w:rsidRDefault="00EC077D">
            <w:pPr>
              <w:pStyle w:val="ListParagraph"/>
              <w:numPr>
                <w:ilvl w:val="0"/>
                <w:numId w:val="2"/>
              </w:numPr>
              <w:rPr>
                <w:lang w:val="en-US"/>
              </w:rPr>
            </w:pPr>
            <w:r>
              <w:rPr>
                <w:lang w:val="en-US"/>
              </w:rPr>
              <w:lastRenderedPageBreak/>
              <w:t xml:space="preserve">Regarding the most relevant agreement made in RAN1#120bis (copied below), the issue was first brought up due to different understandings on the determination of the time window among companies, and our understanding of the intention of the discussions at that time is to decide one of the candidate options (finally Option 4) to clearly define a </w:t>
            </w:r>
            <w:r>
              <w:rPr>
                <w:color w:val="FF0000"/>
                <w:highlight w:val="green"/>
                <w:lang w:val="en-US"/>
              </w:rPr>
              <w:t>time/measurement window</w:t>
            </w:r>
            <w:r>
              <w:rPr>
                <w:lang w:val="en-US"/>
              </w:rPr>
              <w:t>; we cannot agree that Option 4 is to use timer to completely replace time window.</w:t>
            </w:r>
          </w:p>
          <w:p w14:paraId="27E185D7" w14:textId="77777777" w:rsidR="006A0EF8" w:rsidRDefault="006A0EF8">
            <w:pPr>
              <w:spacing w:after="0"/>
              <w:rPr>
                <w:lang w:val="en-US" w:eastAsia="zh-CN"/>
              </w:rPr>
            </w:pPr>
          </w:p>
          <w:tbl>
            <w:tblPr>
              <w:tblStyle w:val="TableGrid"/>
              <w:tblW w:w="0" w:type="auto"/>
              <w:tblLayout w:type="fixed"/>
              <w:tblLook w:val="04A0" w:firstRow="1" w:lastRow="0" w:firstColumn="1" w:lastColumn="0" w:noHBand="0" w:noVBand="1"/>
            </w:tblPr>
            <w:tblGrid>
              <w:gridCol w:w="5594"/>
            </w:tblGrid>
            <w:tr w:rsidR="006A0EF8" w14:paraId="0333C808" w14:textId="77777777" w:rsidTr="0075669E">
              <w:tc>
                <w:tcPr>
                  <w:tcW w:w="5594" w:type="dxa"/>
                </w:tcPr>
                <w:p w14:paraId="11D86426" w14:textId="77777777" w:rsidR="006A0EF8" w:rsidRDefault="00EC077D">
                  <w:pPr>
                    <w:snapToGrid w:val="0"/>
                    <w:rPr>
                      <w:rFonts w:ascii="DengXian" w:hAnsi="DengXian"/>
                      <w:sz w:val="18"/>
                      <w:szCs w:val="18"/>
                      <w:lang w:eastAsia="zh-CN"/>
                    </w:rPr>
                  </w:pPr>
                  <w:r>
                    <w:rPr>
                      <w:b/>
                      <w:bCs/>
                      <w:sz w:val="18"/>
                      <w:szCs w:val="18"/>
                      <w:highlight w:val="green"/>
                    </w:rPr>
                    <w:t>Agreement</w:t>
                  </w:r>
                  <w:r>
                    <w:rPr>
                      <w:b/>
                      <w:bCs/>
                      <w:sz w:val="18"/>
                      <w:szCs w:val="18"/>
                    </w:rPr>
                    <w:t xml:space="preserve"> (120b)</w:t>
                  </w:r>
                </w:p>
                <w:p w14:paraId="3586AD85" w14:textId="77777777" w:rsidR="006A0EF8" w:rsidRDefault="00EC077D">
                  <w:pPr>
                    <w:snapToGrid w:val="0"/>
                    <w:rPr>
                      <w:rFonts w:ascii="Calibri" w:hAnsi="Calibri"/>
                      <w:sz w:val="18"/>
                      <w:szCs w:val="18"/>
                      <w:lang w:eastAsia="ja-JP"/>
                    </w:rPr>
                  </w:pPr>
                  <w:r>
                    <w:rPr>
                      <w:sz w:val="18"/>
                      <w:szCs w:val="18"/>
                    </w:rPr>
                    <w:t xml:space="preserve">Regarding triggering event determination for Event 2, </w:t>
                  </w:r>
                  <w:r>
                    <w:rPr>
                      <w:color w:val="FF0000"/>
                      <w:sz w:val="18"/>
                      <w:szCs w:val="18"/>
                      <w:highlight w:val="green"/>
                    </w:rPr>
                    <w:t>on the measurement window</w:t>
                  </w:r>
                  <w:r>
                    <w:rPr>
                      <w:color w:val="FF0000"/>
                      <w:sz w:val="18"/>
                      <w:szCs w:val="18"/>
                    </w:rPr>
                    <w:t xml:space="preserve"> </w:t>
                  </w:r>
                  <w:r>
                    <w:rPr>
                      <w:sz w:val="18"/>
                      <w:szCs w:val="18"/>
                    </w:rPr>
                    <w:t>for initiating the UE-initiated/event-driven beam reporting procedure, support Option-4.</w:t>
                  </w:r>
                </w:p>
                <w:p w14:paraId="0ABB8523" w14:textId="77777777" w:rsidR="006A0EF8" w:rsidRDefault="00EC077D">
                  <w:pPr>
                    <w:pStyle w:val="ListParagraph"/>
                    <w:numPr>
                      <w:ilvl w:val="0"/>
                      <w:numId w:val="3"/>
                    </w:numPr>
                    <w:snapToGrid w:val="0"/>
                    <w:spacing w:after="160"/>
                    <w:rPr>
                      <w:sz w:val="18"/>
                      <w:szCs w:val="18"/>
                    </w:rPr>
                  </w:pPr>
                  <w:r>
                    <w:rPr>
                      <w:rFonts w:hint="eastAsia"/>
                      <w:sz w:val="18"/>
                      <w:szCs w:val="18"/>
                    </w:rPr>
                    <w:t xml:space="preserve">Option-4: If an Event-2 instance for a new beam is obtained at the time </w:t>
                  </w:r>
                  <m:oMath>
                    <m:r>
                      <w:rPr>
                        <w:rFonts w:ascii="Cambria Math" w:hAnsi="Cambria Math"/>
                        <w:sz w:val="18"/>
                        <w:szCs w:val="18"/>
                        <w:lang w:val="de-DE"/>
                      </w:rPr>
                      <m:t>t</m:t>
                    </m:r>
                  </m:oMath>
                  <w:r>
                    <w:rPr>
                      <w:rFonts w:hint="eastAsia"/>
                      <w:sz w:val="18"/>
                      <w:szCs w:val="18"/>
                    </w:rPr>
                    <w:t xml:space="preserve"> and the timer for the new beam is not running, UE starts the timer for the new beam, where the expiry time of the timer is equal to the NW-configured length of the time window (T_window)</w:t>
                  </w:r>
                </w:p>
                <w:p w14:paraId="56EF3D92" w14:textId="77777777" w:rsidR="006A0EF8" w:rsidRDefault="00EC077D">
                  <w:pPr>
                    <w:pStyle w:val="ListParagraph"/>
                    <w:numPr>
                      <w:ilvl w:val="1"/>
                      <w:numId w:val="3"/>
                    </w:numPr>
                    <w:snapToGrid w:val="0"/>
                    <w:spacing w:after="160"/>
                    <w:rPr>
                      <w:sz w:val="18"/>
                      <w:szCs w:val="18"/>
                    </w:rPr>
                  </w:pPr>
                  <w:r>
                    <w:rPr>
                      <w:rFonts w:hint="eastAsia"/>
                      <w:sz w:val="18"/>
                      <w:szCs w:val="18"/>
                    </w:rPr>
                    <w:t>Note: Timer is new beam specific.</w:t>
                  </w:r>
                </w:p>
                <w:p w14:paraId="3319EA2C" w14:textId="77777777" w:rsidR="006A0EF8" w:rsidRDefault="00EC077D">
                  <w:pPr>
                    <w:pStyle w:val="ListParagraph"/>
                    <w:numPr>
                      <w:ilvl w:val="0"/>
                      <w:numId w:val="3"/>
                    </w:numPr>
                    <w:snapToGrid w:val="0"/>
                    <w:contextualSpacing w:val="0"/>
                    <w:rPr>
                      <w:sz w:val="18"/>
                      <w:szCs w:val="18"/>
                    </w:rPr>
                  </w:pPr>
                  <w:r>
                    <w:rPr>
                      <w:rFonts w:hint="eastAsia"/>
                      <w:sz w:val="18"/>
                      <w:szCs w:val="18"/>
                    </w:rPr>
                    <w:t>Note: T_window is the agreed time window parameter for measurement.</w:t>
                  </w:r>
                </w:p>
                <w:p w14:paraId="0439758D" w14:textId="77777777" w:rsidR="006A0EF8" w:rsidRDefault="00EC077D">
                  <w:pPr>
                    <w:pStyle w:val="ListParagraph"/>
                    <w:numPr>
                      <w:ilvl w:val="0"/>
                      <w:numId w:val="3"/>
                    </w:numPr>
                    <w:snapToGrid w:val="0"/>
                    <w:contextualSpacing w:val="0"/>
                    <w:rPr>
                      <w:sz w:val="18"/>
                      <w:szCs w:val="18"/>
                    </w:rPr>
                  </w:pPr>
                  <w:r>
                    <w:rPr>
                      <w:rFonts w:hint="eastAsia"/>
                      <w:sz w:val="18"/>
                      <w:szCs w:val="18"/>
                    </w:rPr>
                    <w:t>Introduce separate UE capability to limit the number of timers. There is only 1 timer per new beam.</w:t>
                  </w:r>
                </w:p>
                <w:p w14:paraId="2B5F545A" w14:textId="77777777" w:rsidR="006A0EF8" w:rsidRDefault="00EC077D">
                  <w:pPr>
                    <w:snapToGrid w:val="0"/>
                    <w:rPr>
                      <w:lang w:eastAsia="zh-CN"/>
                    </w:rPr>
                  </w:pPr>
                  <w:r>
                    <w:rPr>
                      <w:sz w:val="18"/>
                      <w:szCs w:val="18"/>
                    </w:rPr>
                    <w:t>Above agreement is captured in RAN1 specifications.</w:t>
                  </w:r>
                </w:p>
              </w:tc>
            </w:tr>
          </w:tbl>
          <w:p w14:paraId="748D8B62" w14:textId="77777777" w:rsidR="006A0EF8" w:rsidRDefault="006A0EF8">
            <w:pPr>
              <w:spacing w:after="0"/>
              <w:rPr>
                <w:lang w:val="en-US" w:eastAsia="zh-CN"/>
              </w:rPr>
            </w:pPr>
          </w:p>
          <w:tbl>
            <w:tblPr>
              <w:tblStyle w:val="TableGrid"/>
              <w:tblW w:w="0" w:type="auto"/>
              <w:tblLayout w:type="fixed"/>
              <w:tblLook w:val="04A0" w:firstRow="1" w:lastRow="0" w:firstColumn="1" w:lastColumn="0" w:noHBand="0" w:noVBand="1"/>
            </w:tblPr>
            <w:tblGrid>
              <w:gridCol w:w="5594"/>
            </w:tblGrid>
            <w:tr w:rsidR="006A0EF8" w14:paraId="46F8161A" w14:textId="77777777" w:rsidTr="0075669E">
              <w:tc>
                <w:tcPr>
                  <w:tcW w:w="5594" w:type="dxa"/>
                </w:tcPr>
                <w:p w14:paraId="75291C72" w14:textId="77777777" w:rsidR="006A0EF8" w:rsidRDefault="00EC077D">
                  <w:pPr>
                    <w:shd w:val="clear" w:color="auto" w:fill="FFFFFF"/>
                    <w:snapToGrid w:val="0"/>
                    <w:rPr>
                      <w:rFonts w:ascii="DengXian" w:hAnsi="DengXian"/>
                      <w:b/>
                      <w:bCs/>
                      <w:sz w:val="18"/>
                      <w:szCs w:val="18"/>
                      <w:lang w:eastAsia="zh-CN"/>
                    </w:rPr>
                  </w:pPr>
                  <w:r>
                    <w:rPr>
                      <w:b/>
                      <w:bCs/>
                      <w:color w:val="000000"/>
                      <w:sz w:val="18"/>
                      <w:szCs w:val="18"/>
                      <w:highlight w:val="green"/>
                    </w:rPr>
                    <w:t>Agreement</w:t>
                  </w:r>
                  <w:r>
                    <w:rPr>
                      <w:b/>
                      <w:bCs/>
                      <w:color w:val="000000"/>
                      <w:sz w:val="18"/>
                      <w:szCs w:val="18"/>
                    </w:rPr>
                    <w:t xml:space="preserve"> (117)</w:t>
                  </w:r>
                </w:p>
                <w:p w14:paraId="45353D45" w14:textId="77777777" w:rsidR="006A0EF8" w:rsidRDefault="00EC077D">
                  <w:pPr>
                    <w:shd w:val="clear" w:color="auto" w:fill="FFFFFF"/>
                    <w:snapToGrid w:val="0"/>
                    <w:rPr>
                      <w:rFonts w:ascii="Calibri" w:hAnsi="Calibri"/>
                      <w:sz w:val="18"/>
                      <w:szCs w:val="18"/>
                      <w:lang w:eastAsia="ja-JP"/>
                    </w:rPr>
                  </w:pPr>
                  <w:r>
                    <w:rPr>
                      <w:color w:val="000000"/>
                      <w:sz w:val="18"/>
                      <w:szCs w:val="18"/>
                    </w:rPr>
                    <w:t>Regarding the triggering event determination for Event 2:</w:t>
                  </w:r>
                </w:p>
                <w:p w14:paraId="267C63A6" w14:textId="77777777" w:rsidR="006A0EF8" w:rsidRDefault="00EC077D">
                  <w:pPr>
                    <w:pStyle w:val="ListParagraph"/>
                    <w:numPr>
                      <w:ilvl w:val="0"/>
                      <w:numId w:val="4"/>
                    </w:numPr>
                    <w:shd w:val="clear" w:color="auto" w:fill="FFFFFF"/>
                    <w:tabs>
                      <w:tab w:val="clear" w:pos="-480"/>
                      <w:tab w:val="left" w:pos="0"/>
                    </w:tabs>
                    <w:snapToGrid w:val="0"/>
                    <w:ind w:left="960"/>
                    <w:contextualSpacing w:val="0"/>
                    <w:rPr>
                      <w:sz w:val="18"/>
                      <w:szCs w:val="18"/>
                    </w:rPr>
                  </w:pPr>
                  <w:r>
                    <w:rPr>
                      <w:rFonts w:hint="eastAsia"/>
                      <w:color w:val="000000"/>
                      <w:sz w:val="18"/>
                      <w:szCs w:val="18"/>
                    </w:rPr>
                    <w:t xml:space="preserve">If </w:t>
                  </w:r>
                  <w:r>
                    <w:rPr>
                      <w:rFonts w:hint="eastAsia"/>
                      <w:color w:val="FF0000"/>
                      <w:sz w:val="18"/>
                      <w:szCs w:val="18"/>
                      <w:highlight w:val="yellow"/>
                    </w:rPr>
                    <w:t>within a time window</w:t>
                  </w:r>
                  <w:r>
                    <w:rPr>
                      <w:rFonts w:hint="eastAsia"/>
                      <w:color w:val="000000"/>
                      <w:sz w:val="18"/>
                      <w:szCs w:val="18"/>
                    </w:rPr>
                    <w:t xml:space="preserve"> (which is configurable), the number of Event-2 instance(s) for at least one same new beam is greater than or equal to a configurable number M, UE initiated beam report occurs.</w:t>
                  </w:r>
                </w:p>
                <w:p w14:paraId="0D079A25" w14:textId="77777777" w:rsidR="006A0EF8" w:rsidRDefault="00EC077D">
                  <w:pPr>
                    <w:pStyle w:val="ListParagraph"/>
                    <w:numPr>
                      <w:ilvl w:val="1"/>
                      <w:numId w:val="4"/>
                    </w:numPr>
                    <w:shd w:val="clear" w:color="auto" w:fill="FFFFFF"/>
                    <w:snapToGrid w:val="0"/>
                    <w:contextualSpacing w:val="0"/>
                    <w:rPr>
                      <w:sz w:val="18"/>
                      <w:szCs w:val="18"/>
                    </w:rPr>
                  </w:pPr>
                  <w:r>
                    <w:rPr>
                      <w:rFonts w:hint="eastAsia"/>
                      <w:color w:val="000000"/>
                      <w:sz w:val="18"/>
                      <w:szCs w:val="18"/>
                    </w:rPr>
                    <w:t>Note: Event-2 instance for a new beam is determined if the L1-RSRP of the new beam becomes a threshold value better than the current beam</w:t>
                  </w:r>
                </w:p>
                <w:p w14:paraId="77B131D0" w14:textId="77777777" w:rsidR="006A0EF8" w:rsidRDefault="00EC077D">
                  <w:pPr>
                    <w:snapToGrid w:val="0"/>
                    <w:rPr>
                      <w:sz w:val="18"/>
                      <w:szCs w:val="18"/>
                    </w:rPr>
                  </w:pPr>
                  <w:r>
                    <w:rPr>
                      <w:sz w:val="18"/>
                      <w:szCs w:val="18"/>
                    </w:rPr>
                    <w:t>Above feature is subject to UE capability.</w:t>
                  </w:r>
                </w:p>
                <w:p w14:paraId="63D0F77D" w14:textId="77777777" w:rsidR="006A0EF8" w:rsidRDefault="00EC077D">
                  <w:pPr>
                    <w:pStyle w:val="ListParagraph"/>
                    <w:numPr>
                      <w:ilvl w:val="0"/>
                      <w:numId w:val="4"/>
                    </w:numPr>
                    <w:shd w:val="clear" w:color="auto" w:fill="FFFFFF"/>
                    <w:tabs>
                      <w:tab w:val="clear" w:pos="-480"/>
                      <w:tab w:val="left" w:pos="0"/>
                    </w:tabs>
                    <w:snapToGrid w:val="0"/>
                    <w:ind w:left="960"/>
                    <w:contextualSpacing w:val="0"/>
                    <w:rPr>
                      <w:sz w:val="18"/>
                      <w:szCs w:val="18"/>
                    </w:rPr>
                  </w:pPr>
                  <w:r>
                    <w:rPr>
                      <w:rFonts w:hint="eastAsia"/>
                      <w:color w:val="000000"/>
                      <w:sz w:val="18"/>
                      <w:szCs w:val="18"/>
                    </w:rPr>
                    <w:t>Basic feature: Once the L1-RSRP of the new beam becomes a threshold value better than the current beam, UE initiated beam report occurs</w:t>
                  </w:r>
                </w:p>
                <w:p w14:paraId="62B36B39" w14:textId="77777777" w:rsidR="006A0EF8" w:rsidRDefault="00EC077D">
                  <w:pPr>
                    <w:shd w:val="clear" w:color="auto" w:fill="FFFFFF"/>
                    <w:snapToGrid w:val="0"/>
                    <w:rPr>
                      <w:sz w:val="18"/>
                      <w:szCs w:val="18"/>
                    </w:rPr>
                  </w:pPr>
                  <w:r>
                    <w:rPr>
                      <w:color w:val="000000"/>
                      <w:sz w:val="18"/>
                      <w:szCs w:val="18"/>
                    </w:rPr>
                    <w:t>FFS: Whether the above is captured in RAN1 or RAN2 specification.</w:t>
                  </w:r>
                </w:p>
                <w:p w14:paraId="18254A5E" w14:textId="77777777" w:rsidR="006A0EF8" w:rsidRDefault="00EC077D">
                  <w:pPr>
                    <w:snapToGrid w:val="0"/>
                    <w:rPr>
                      <w:rFonts w:ascii="DengXian" w:hAnsi="DengXian"/>
                      <w:sz w:val="18"/>
                      <w:szCs w:val="18"/>
                      <w:lang w:eastAsia="zh-CN"/>
                    </w:rPr>
                  </w:pPr>
                  <w:r>
                    <w:rPr>
                      <w:b/>
                      <w:bCs/>
                      <w:sz w:val="18"/>
                      <w:szCs w:val="18"/>
                      <w:highlight w:val="green"/>
                    </w:rPr>
                    <w:t>Agreement</w:t>
                  </w:r>
                  <w:r>
                    <w:rPr>
                      <w:b/>
                      <w:bCs/>
                      <w:sz w:val="18"/>
                      <w:szCs w:val="18"/>
                    </w:rPr>
                    <w:t xml:space="preserve"> (120b)</w:t>
                  </w:r>
                </w:p>
                <w:p w14:paraId="69A2B7C3" w14:textId="77777777" w:rsidR="006A0EF8" w:rsidRDefault="00EC077D">
                  <w:pPr>
                    <w:snapToGrid w:val="0"/>
                    <w:rPr>
                      <w:rFonts w:ascii="Calibri" w:hAnsi="Calibri"/>
                      <w:sz w:val="18"/>
                      <w:szCs w:val="18"/>
                      <w:lang w:eastAsia="ja-JP"/>
                    </w:rPr>
                  </w:pPr>
                  <w:r>
                    <w:rPr>
                      <w:sz w:val="18"/>
                      <w:szCs w:val="18"/>
                    </w:rPr>
                    <w:t>On UE-initiated/event-driven beam reporting, support the following interpretation on each of the codepoints of the ‘1-bit’ condition met indicator as follows:</w:t>
                  </w:r>
                </w:p>
                <w:p w14:paraId="227095D9" w14:textId="77777777" w:rsidR="006A0EF8" w:rsidRDefault="00EC077D">
                  <w:pPr>
                    <w:pStyle w:val="ListParagraph"/>
                    <w:numPr>
                      <w:ilvl w:val="0"/>
                      <w:numId w:val="1"/>
                    </w:numPr>
                    <w:snapToGrid w:val="0"/>
                    <w:contextualSpacing w:val="0"/>
                    <w:rPr>
                      <w:sz w:val="18"/>
                      <w:szCs w:val="18"/>
                    </w:rPr>
                  </w:pPr>
                  <w:r>
                    <w:rPr>
                      <w:rFonts w:hint="eastAsia"/>
                      <w:sz w:val="18"/>
                      <w:szCs w:val="18"/>
                    </w:rPr>
                    <w:t>‘</w:t>
                  </w:r>
                  <w:r>
                    <w:rPr>
                      <w:rFonts w:hint="eastAsia"/>
                      <w:sz w:val="18"/>
                      <w:szCs w:val="18"/>
                    </w:rPr>
                    <w:t>0</w:t>
                  </w:r>
                  <w:r>
                    <w:rPr>
                      <w:rFonts w:hint="eastAsia"/>
                      <w:sz w:val="18"/>
                      <w:szCs w:val="18"/>
                    </w:rPr>
                    <w:t>’</w:t>
                  </w:r>
                  <w:r>
                    <w:rPr>
                      <w:rFonts w:hint="eastAsia"/>
                      <w:sz w:val="18"/>
                      <w:szCs w:val="18"/>
                    </w:rPr>
                    <w:t xml:space="preserve"> </w:t>
                  </w:r>
                  <w:r>
                    <w:rPr>
                      <w:rFonts w:hint="eastAsia"/>
                      <w:sz w:val="18"/>
                      <w:szCs w:val="18"/>
                    </w:rPr>
                    <w:t>–</w:t>
                  </w:r>
                  <w:r>
                    <w:rPr>
                      <w:rFonts w:hint="eastAsia"/>
                      <w:sz w:val="18"/>
                      <w:szCs w:val="18"/>
                    </w:rPr>
                    <w:t xml:space="preserve"> indicating that the Event-2 instances for corresponding CRI/SSBRI </w:t>
                  </w:r>
                  <w:r>
                    <w:rPr>
                      <w:rFonts w:hint="eastAsia"/>
                      <w:color w:val="FF0000"/>
                      <w:sz w:val="18"/>
                      <w:szCs w:val="18"/>
                      <w:highlight w:val="cyan"/>
                    </w:rPr>
                    <w:t>within the time window</w:t>
                  </w:r>
                  <w:r>
                    <w:rPr>
                      <w:rFonts w:hint="eastAsia"/>
                      <w:color w:val="FF0000"/>
                      <w:sz w:val="18"/>
                      <w:szCs w:val="18"/>
                    </w:rPr>
                    <w:t xml:space="preserve"> </w:t>
                  </w:r>
                  <w:r>
                    <w:rPr>
                      <w:rFonts w:hint="eastAsia"/>
                      <w:sz w:val="18"/>
                      <w:szCs w:val="18"/>
                    </w:rPr>
                    <w:t>doesn</w:t>
                  </w:r>
                  <w:r>
                    <w:rPr>
                      <w:rFonts w:hint="eastAsia"/>
                      <w:sz w:val="18"/>
                      <w:szCs w:val="18"/>
                    </w:rPr>
                    <w:t>’</w:t>
                  </w:r>
                  <w:r>
                    <w:rPr>
                      <w:rFonts w:hint="eastAsia"/>
                      <w:sz w:val="18"/>
                      <w:szCs w:val="18"/>
                    </w:rPr>
                    <w:t>t reach the configured number M.</w:t>
                  </w:r>
                </w:p>
                <w:p w14:paraId="54316FC9" w14:textId="77777777" w:rsidR="006A0EF8" w:rsidRDefault="00EC077D">
                  <w:pPr>
                    <w:pStyle w:val="ListParagraph"/>
                    <w:numPr>
                      <w:ilvl w:val="0"/>
                      <w:numId w:val="1"/>
                    </w:numPr>
                    <w:snapToGrid w:val="0"/>
                    <w:ind w:left="648"/>
                    <w:contextualSpacing w:val="0"/>
                    <w:rPr>
                      <w:sz w:val="18"/>
                      <w:szCs w:val="18"/>
                    </w:rPr>
                  </w:pPr>
                  <w:r>
                    <w:rPr>
                      <w:rFonts w:hint="eastAsia"/>
                      <w:sz w:val="18"/>
                      <w:szCs w:val="18"/>
                    </w:rPr>
                    <w:t>‘</w:t>
                  </w:r>
                  <w:r>
                    <w:rPr>
                      <w:rFonts w:hint="eastAsia"/>
                      <w:sz w:val="18"/>
                      <w:szCs w:val="18"/>
                    </w:rPr>
                    <w:t>1</w:t>
                  </w:r>
                  <w:r>
                    <w:rPr>
                      <w:rFonts w:hint="eastAsia"/>
                      <w:sz w:val="18"/>
                      <w:szCs w:val="18"/>
                    </w:rPr>
                    <w:t>’</w:t>
                  </w:r>
                  <w:r>
                    <w:rPr>
                      <w:rFonts w:hint="eastAsia"/>
                      <w:sz w:val="18"/>
                      <w:szCs w:val="18"/>
                    </w:rPr>
                    <w:t xml:space="preserve"> </w:t>
                  </w:r>
                  <w:r>
                    <w:rPr>
                      <w:rFonts w:hint="eastAsia"/>
                      <w:sz w:val="18"/>
                      <w:szCs w:val="18"/>
                    </w:rPr>
                    <w:t>–</w:t>
                  </w:r>
                  <w:r>
                    <w:rPr>
                      <w:rFonts w:hint="eastAsia"/>
                      <w:sz w:val="18"/>
                      <w:szCs w:val="18"/>
                    </w:rPr>
                    <w:t xml:space="preserve"> indicating that the Event-2 instances for corresponding CRI/SSBRI </w:t>
                  </w:r>
                  <w:r>
                    <w:rPr>
                      <w:rFonts w:hint="eastAsia"/>
                      <w:color w:val="FF0000"/>
                      <w:sz w:val="18"/>
                      <w:szCs w:val="18"/>
                      <w:highlight w:val="cyan"/>
                    </w:rPr>
                    <w:t>within the time window</w:t>
                  </w:r>
                  <w:r>
                    <w:rPr>
                      <w:rFonts w:hint="eastAsia"/>
                      <w:sz w:val="18"/>
                      <w:szCs w:val="18"/>
                    </w:rPr>
                    <w:t xml:space="preserve"> reach the configured number M.</w:t>
                  </w:r>
                </w:p>
                <w:p w14:paraId="079A5694" w14:textId="77777777" w:rsidR="006A0EF8" w:rsidRDefault="00EC077D">
                  <w:pPr>
                    <w:snapToGrid w:val="0"/>
                    <w:rPr>
                      <w:lang w:eastAsia="zh-CN"/>
                    </w:rPr>
                  </w:pPr>
                  <w:r>
                    <w:rPr>
                      <w:sz w:val="18"/>
                      <w:szCs w:val="18"/>
                    </w:rPr>
                    <w:t>FFS: whether/how to introduce the ‘1-bit’ condition met indicator for Event 7.</w:t>
                  </w:r>
                </w:p>
              </w:tc>
            </w:tr>
          </w:tbl>
          <w:p w14:paraId="3674AEF9" w14:textId="77777777" w:rsidR="006A0EF8" w:rsidRDefault="006A0EF8">
            <w:pPr>
              <w:spacing w:after="0"/>
              <w:rPr>
                <w:lang w:eastAsia="zh-CN"/>
              </w:rPr>
            </w:pPr>
          </w:p>
          <w:p w14:paraId="356963E5" w14:textId="77777777" w:rsidR="006A0EF8" w:rsidRDefault="00EC077D">
            <w:pPr>
              <w:spacing w:after="0"/>
              <w:rPr>
                <w:lang w:val="en-US" w:eastAsia="zh-CN"/>
              </w:rPr>
            </w:pPr>
            <w:r>
              <w:rPr>
                <w:lang w:val="en-US" w:eastAsia="zh-CN"/>
              </w:rPr>
              <w:t xml:space="preserve">But for sake of discussions/progress, we can compromise to specify the event evaluation procedure(s) based upon a timer (e.g., starting/ending of the timer, timer is (not) running, etc.). We would like to emphasize here that we still need time window in relevant places to make the corresponding descriptions accurate, or making </w:t>
            </w:r>
            <w:r>
              <w:rPr>
                <w:lang w:val="en-US" w:eastAsia="zh-CN"/>
              </w:rPr>
              <w:lastRenderedPageBreak/>
              <w:t>sense to say the least. However, it seems that the current version of draft CR only has timer and got rid of time window, which we cannot accept given the followings:</w:t>
            </w:r>
          </w:p>
          <w:p w14:paraId="272A0F13" w14:textId="77777777" w:rsidR="006A0EF8" w:rsidRDefault="006A0EF8">
            <w:pPr>
              <w:spacing w:after="0"/>
              <w:rPr>
                <w:lang w:val="en-US" w:eastAsia="zh-CN"/>
              </w:rPr>
            </w:pPr>
          </w:p>
          <w:p w14:paraId="13911F4D" w14:textId="77777777" w:rsidR="006A0EF8" w:rsidRDefault="00EC077D">
            <w:pPr>
              <w:spacing w:after="0"/>
              <w:rPr>
                <w:lang w:val="en-US" w:eastAsia="zh-CN"/>
              </w:rPr>
            </w:pPr>
            <w:r>
              <w:rPr>
                <w:lang w:val="en-US" w:eastAsia="zh-CN"/>
              </w:rPr>
              <w:t>First of all, TS 38.321 has very explicit definition of timer in clause 3.1 copied below.</w:t>
            </w:r>
          </w:p>
          <w:p w14:paraId="416A86D1" w14:textId="77777777" w:rsidR="006A0EF8" w:rsidRDefault="006A0EF8">
            <w:pPr>
              <w:spacing w:after="0"/>
              <w:rPr>
                <w:lang w:val="en-US" w:eastAsia="zh-CN"/>
              </w:rPr>
            </w:pPr>
          </w:p>
          <w:tbl>
            <w:tblPr>
              <w:tblStyle w:val="TableGrid"/>
              <w:tblW w:w="0" w:type="auto"/>
              <w:tblLayout w:type="fixed"/>
              <w:tblLook w:val="04A0" w:firstRow="1" w:lastRow="0" w:firstColumn="1" w:lastColumn="0" w:noHBand="0" w:noVBand="1"/>
            </w:tblPr>
            <w:tblGrid>
              <w:gridCol w:w="5594"/>
            </w:tblGrid>
            <w:tr w:rsidR="006A0EF8" w14:paraId="057676E1" w14:textId="77777777" w:rsidTr="0075669E">
              <w:tc>
                <w:tcPr>
                  <w:tcW w:w="5594" w:type="dxa"/>
                </w:tcPr>
                <w:p w14:paraId="2EC2E275" w14:textId="77777777" w:rsidR="006A0EF8" w:rsidRDefault="00EC077D">
                  <w:pPr>
                    <w:pStyle w:val="NO"/>
                    <w:rPr>
                      <w:lang w:eastAsia="zh-CN"/>
                    </w:rPr>
                  </w:pPr>
                  <w:r>
                    <w:rPr>
                      <w:lang w:eastAsia="ko-KR"/>
                    </w:rPr>
                    <w:t>NOTE 1:</w:t>
                  </w:r>
                  <w:r>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tc>
            </w:tr>
          </w:tbl>
          <w:p w14:paraId="2CBB3715" w14:textId="77777777" w:rsidR="006A0EF8" w:rsidRDefault="006A0EF8">
            <w:pPr>
              <w:spacing w:after="0"/>
              <w:rPr>
                <w:lang w:val="en-US" w:eastAsia="zh-CN"/>
              </w:rPr>
            </w:pPr>
          </w:p>
          <w:p w14:paraId="253CF3F3" w14:textId="77777777" w:rsidR="006A0EF8" w:rsidRDefault="00EC077D">
            <w:pPr>
              <w:spacing w:after="0"/>
              <w:rPr>
                <w:lang w:val="en-US" w:eastAsia="zh-CN"/>
              </w:rPr>
            </w:pPr>
            <w:r>
              <w:rPr>
                <w:lang w:val="en-US" w:eastAsia="zh-CN"/>
              </w:rPr>
              <w:t xml:space="preserve">If we follow the above definition of timer (like what we are trying to do in the draft CR) to describe event evaluation, it would be difficult to capture some aspects properly without using time window. </w:t>
            </w:r>
          </w:p>
          <w:p w14:paraId="2E678A85" w14:textId="77777777" w:rsidR="006A0EF8" w:rsidRDefault="00EC077D">
            <w:pPr>
              <w:pStyle w:val="ListParagraph"/>
              <w:numPr>
                <w:ilvl w:val="0"/>
                <w:numId w:val="5"/>
              </w:numPr>
              <w:rPr>
                <w:lang w:val="en-US"/>
              </w:rPr>
            </w:pPr>
            <w:r>
              <w:rPr>
                <w:lang w:val="en-US"/>
              </w:rPr>
              <w:t>For example, we never have expression like “within a timer” in the current specifications – instead, within a time window is a more appropriate and reasonable expression.</w:t>
            </w:r>
          </w:p>
          <w:p w14:paraId="5539D09B" w14:textId="77777777" w:rsidR="006A0EF8" w:rsidRDefault="00EC077D">
            <w:pPr>
              <w:pStyle w:val="ListParagraph"/>
              <w:numPr>
                <w:ilvl w:val="0"/>
                <w:numId w:val="5"/>
              </w:numPr>
              <w:rPr>
                <w:lang w:val="en-US"/>
              </w:rPr>
            </w:pPr>
            <w:r>
              <w:rPr>
                <w:lang w:val="en-US"/>
              </w:rPr>
              <w:t xml:space="preserve">For another example, yellow highlighted part in the current draft CR (copied below) may cause some problems/ambiguities because of the usage of timer. It can be interpreted that any event instance </w:t>
            </w:r>
            <w:r>
              <w:rPr>
                <w:color w:val="FF0000"/>
                <w:lang w:val="en-US"/>
              </w:rPr>
              <w:t xml:space="preserve">before </w:t>
            </w:r>
            <w:r>
              <w:rPr>
                <w:lang w:val="en-US"/>
              </w:rPr>
              <w:t>the timer expires can be considered, e.g., an instance even before the start of the time window/timer; clearly, this is not the intention.</w:t>
            </w:r>
          </w:p>
          <w:tbl>
            <w:tblPr>
              <w:tblStyle w:val="TableGrid"/>
              <w:tblW w:w="0" w:type="auto"/>
              <w:tblLayout w:type="fixed"/>
              <w:tblLook w:val="04A0" w:firstRow="1" w:lastRow="0" w:firstColumn="1" w:lastColumn="0" w:noHBand="0" w:noVBand="1"/>
            </w:tblPr>
            <w:tblGrid>
              <w:gridCol w:w="5594"/>
            </w:tblGrid>
            <w:tr w:rsidR="006A0EF8" w14:paraId="1A39E191" w14:textId="77777777" w:rsidTr="0075669E">
              <w:tc>
                <w:tcPr>
                  <w:tcW w:w="5594" w:type="dxa"/>
                </w:tcPr>
                <w:p w14:paraId="26049E4E" w14:textId="77777777" w:rsidR="006A0EF8" w:rsidRDefault="00EC077D">
                  <w:pPr>
                    <w:rPr>
                      <w:lang w:val="en-US" w:eastAsia="zh-CN"/>
                    </w:rPr>
                  </w:pPr>
                  <w:r>
                    <w:rPr>
                      <w:bCs/>
                      <w:lang w:val="en-US"/>
                    </w:rPr>
                    <w:t xml:space="preserve">When the number of event instances determined for such reference signal, </w:t>
                  </w:r>
                  <w:r>
                    <w:rPr>
                      <w:bCs/>
                      <w:color w:val="FF0000"/>
                      <w:highlight w:val="yellow"/>
                      <w:lang w:val="en-US"/>
                    </w:rPr>
                    <w:t xml:space="preserve">before </w:t>
                  </w:r>
                  <w:r>
                    <w:rPr>
                      <w:bCs/>
                      <w:highlight w:val="yellow"/>
                      <w:lang w:val="en-US"/>
                    </w:rPr>
                    <w:t>the timer for such reference signal has expired</w:t>
                  </w:r>
                </w:p>
              </w:tc>
            </w:tr>
          </w:tbl>
          <w:p w14:paraId="398F393D" w14:textId="77777777" w:rsidR="006A0EF8" w:rsidRDefault="006A0EF8">
            <w:pPr>
              <w:spacing w:after="0"/>
              <w:rPr>
                <w:lang w:val="en-US" w:eastAsia="zh-CN"/>
              </w:rPr>
            </w:pPr>
          </w:p>
          <w:p w14:paraId="4693B087" w14:textId="77777777" w:rsidR="006A0EF8" w:rsidRDefault="00EC077D">
            <w:pPr>
              <w:spacing w:after="0"/>
              <w:rPr>
                <w:lang w:val="en-US" w:eastAsia="zh-CN"/>
              </w:rPr>
            </w:pPr>
            <w:r>
              <w:rPr>
                <w:lang w:val="en-US" w:eastAsia="zh-CN"/>
              </w:rPr>
              <w:t xml:space="preserve">Based on the above observations, at least for some parts of the descriptions, we suggest to clearly capture the terminology and the definition of the “time window” in TS 38.214 to correctly reflect the above agreements. As commented before, it is also a compromise for us. </w:t>
            </w:r>
          </w:p>
          <w:p w14:paraId="2AE7FCF1" w14:textId="77777777" w:rsidR="006A0EF8" w:rsidRDefault="006A0EF8">
            <w:pPr>
              <w:spacing w:after="0"/>
              <w:rPr>
                <w:lang w:val="en-US" w:eastAsia="zh-CN"/>
              </w:rPr>
            </w:pPr>
          </w:p>
          <w:p w14:paraId="20DF717C" w14:textId="77777777" w:rsidR="006A0EF8" w:rsidRDefault="00EC077D">
            <w:pPr>
              <w:rPr>
                <w:lang w:val="en-US" w:eastAsia="zh-CN"/>
              </w:rPr>
            </w:pPr>
            <w:r>
              <w:rPr>
                <w:lang w:val="en-US" w:eastAsia="zh-CN"/>
              </w:rPr>
              <w:t>In 38.321, we have many precedents of using both timer and “time window” to characterize operations. One notable example is cell DTX – in cell DTX, both timer and the corresponding active period are defined and used. To our understanding, the time window determination can follow the description for determining the active period of cell DTX as below copied from TS 38.321.</w:t>
            </w:r>
          </w:p>
          <w:tbl>
            <w:tblPr>
              <w:tblStyle w:val="TableGrid"/>
              <w:tblW w:w="0" w:type="auto"/>
              <w:tblLayout w:type="fixed"/>
              <w:tblLook w:val="04A0" w:firstRow="1" w:lastRow="0" w:firstColumn="1" w:lastColumn="0" w:noHBand="0" w:noVBand="1"/>
            </w:tblPr>
            <w:tblGrid>
              <w:gridCol w:w="5594"/>
            </w:tblGrid>
            <w:tr w:rsidR="006A0EF8" w14:paraId="3C70A8B9" w14:textId="77777777" w:rsidTr="0075669E">
              <w:tc>
                <w:tcPr>
                  <w:tcW w:w="5594" w:type="dxa"/>
                </w:tcPr>
                <w:p w14:paraId="371163E9" w14:textId="77777777" w:rsidR="006A0EF8" w:rsidRDefault="00EC077D">
                  <w:pPr>
                    <w:pStyle w:val="Heading2"/>
                    <w:rPr>
                      <w:rFonts w:cs="Arial"/>
                      <w:sz w:val="26"/>
                    </w:rPr>
                  </w:pPr>
                  <w:bookmarkStart w:id="2" w:name="_Toc193408623"/>
                  <w:bookmarkStart w:id="3" w:name="_Toc193408625"/>
                  <w:r>
                    <w:rPr>
                      <w:rFonts w:hint="eastAsia"/>
                      <w:sz w:val="26"/>
                    </w:rPr>
                    <w:t>5.34   Cell-Level Energy Saving</w:t>
                  </w:r>
                  <w:bookmarkEnd w:id="2"/>
                </w:p>
                <w:p w14:paraId="3132AE86" w14:textId="77777777" w:rsidR="006A0EF8" w:rsidRDefault="00EC077D">
                  <w:pPr>
                    <w:pStyle w:val="Heading3"/>
                    <w:rPr>
                      <w:rFonts w:cs="Arial"/>
                      <w:sz w:val="22"/>
                      <w:szCs w:val="22"/>
                      <w:lang w:eastAsia="ja-JP"/>
                    </w:rPr>
                  </w:pPr>
                  <w:bookmarkStart w:id="4" w:name="_Toc193408624"/>
                  <w:r>
                    <w:rPr>
                      <w:sz w:val="22"/>
                      <w:szCs w:val="22"/>
                    </w:rPr>
                    <w:t>5.34.1    General</w:t>
                  </w:r>
                  <w:bookmarkEnd w:id="4"/>
                </w:p>
                <w:p w14:paraId="005E0C19" w14:textId="77777777" w:rsidR="006A0EF8" w:rsidRDefault="00EC077D">
                  <w:pPr>
                    <w:rPr>
                      <w:sz w:val="18"/>
                      <w:szCs w:val="18"/>
                    </w:rPr>
                  </w:pPr>
                  <w:r>
                    <w:rPr>
                      <w:color w:val="FF0000"/>
                      <w:sz w:val="18"/>
                      <w:szCs w:val="18"/>
                    </w:rPr>
                    <w:t xml:space="preserve">Each Serving Cell may be configured by RRC with a periodic cell DTX pattern (i.e., Active and Non-Active Periods). </w:t>
                  </w:r>
                  <w:r>
                    <w:rPr>
                      <w:sz w:val="18"/>
                      <w:szCs w:val="18"/>
                    </w:rPr>
                    <w:t>..</w:t>
                  </w:r>
                </w:p>
                <w:p w14:paraId="3302BE26" w14:textId="77777777" w:rsidR="006A0EF8" w:rsidRDefault="00EC077D">
                  <w:pPr>
                    <w:rPr>
                      <w:sz w:val="18"/>
                      <w:szCs w:val="18"/>
                      <w:lang w:eastAsia="ja-JP"/>
                    </w:rPr>
                  </w:pPr>
                  <w:r>
                    <w:rPr>
                      <w:sz w:val="18"/>
                      <w:szCs w:val="18"/>
                    </w:rPr>
                    <w:t>…</w:t>
                  </w:r>
                </w:p>
                <w:p w14:paraId="0B4591F3" w14:textId="77777777" w:rsidR="006A0EF8" w:rsidRDefault="00EC077D">
                  <w:pPr>
                    <w:rPr>
                      <w:sz w:val="18"/>
                      <w:szCs w:val="18"/>
                    </w:rPr>
                  </w:pPr>
                  <w:r>
                    <w:rPr>
                      <w:sz w:val="18"/>
                      <w:szCs w:val="18"/>
                    </w:rPr>
                    <w:t xml:space="preserve">RRC controls cell DTX and cell DRX operation by configuring the following parameters in </w:t>
                  </w:r>
                  <w:r>
                    <w:rPr>
                      <w:i/>
                      <w:iCs/>
                      <w:sz w:val="18"/>
                      <w:szCs w:val="18"/>
                    </w:rPr>
                    <w:t xml:space="preserve">cellDTX-DRX-Config </w:t>
                  </w:r>
                  <w:r>
                    <w:rPr>
                      <w:sz w:val="18"/>
                      <w:szCs w:val="18"/>
                    </w:rPr>
                    <w:t>per Serving Cell:</w:t>
                  </w:r>
                </w:p>
                <w:p w14:paraId="06FCC67C" w14:textId="77777777" w:rsidR="006A0EF8" w:rsidRPr="00BC36C5" w:rsidRDefault="00EC077D">
                  <w:pPr>
                    <w:pStyle w:val="B1"/>
                    <w:rPr>
                      <w:sz w:val="18"/>
                      <w:szCs w:val="18"/>
                      <w:lang w:val="en-US" w:eastAsia="ko-KR"/>
                    </w:rPr>
                  </w:pPr>
                  <w:r w:rsidRPr="00BC36C5">
                    <w:rPr>
                      <w:sz w:val="18"/>
                      <w:szCs w:val="18"/>
                      <w:lang w:val="en-US" w:eastAsia="ko-KR"/>
                    </w:rPr>
                    <w:t>…</w:t>
                  </w:r>
                </w:p>
                <w:p w14:paraId="2A574729" w14:textId="77777777" w:rsidR="006A0EF8" w:rsidRPr="00BC36C5" w:rsidRDefault="00EC077D">
                  <w:pPr>
                    <w:pStyle w:val="B1"/>
                    <w:rPr>
                      <w:color w:val="FF0000"/>
                      <w:sz w:val="18"/>
                      <w:szCs w:val="18"/>
                      <w:lang w:val="en-US" w:eastAsia="ko-KR"/>
                    </w:rPr>
                  </w:pPr>
                  <w:r w:rsidRPr="00BC36C5">
                    <w:rPr>
                      <w:color w:val="FF0000"/>
                      <w:sz w:val="18"/>
                      <w:szCs w:val="18"/>
                      <w:lang w:val="en-US" w:eastAsia="ko-KR"/>
                    </w:rPr>
                    <w:lastRenderedPageBreak/>
                    <w:t xml:space="preserve">-     </w:t>
                  </w:r>
                  <w:r w:rsidRPr="00BC36C5">
                    <w:rPr>
                      <w:i/>
                      <w:iCs/>
                      <w:color w:val="FF0000"/>
                      <w:sz w:val="18"/>
                      <w:szCs w:val="18"/>
                      <w:lang w:val="en-US" w:eastAsia="ko-KR"/>
                    </w:rPr>
                    <w:t>cellDTX-DRX-onDurationTimer</w:t>
                  </w:r>
                  <w:r w:rsidRPr="00BC36C5">
                    <w:rPr>
                      <w:color w:val="FF0000"/>
                      <w:sz w:val="18"/>
                      <w:szCs w:val="18"/>
                      <w:lang w:val="en-US" w:eastAsia="ko-KR"/>
                    </w:rPr>
                    <w:t>: the active duration at the beginning of a cell DTX/DRX cycle;</w:t>
                  </w:r>
                </w:p>
                <w:p w14:paraId="7151A7A3" w14:textId="77777777" w:rsidR="006A0EF8" w:rsidRPr="00BC36C5" w:rsidRDefault="00EC077D">
                  <w:pPr>
                    <w:pStyle w:val="B1"/>
                    <w:rPr>
                      <w:sz w:val="18"/>
                      <w:szCs w:val="18"/>
                      <w:lang w:val="en-US" w:eastAsia="ko-KR"/>
                    </w:rPr>
                  </w:pPr>
                  <w:r w:rsidRPr="00BC36C5">
                    <w:rPr>
                      <w:sz w:val="18"/>
                      <w:szCs w:val="18"/>
                      <w:lang w:val="en-US" w:eastAsia="ko-KR"/>
                    </w:rPr>
                    <w:t>…</w:t>
                  </w:r>
                </w:p>
                <w:p w14:paraId="64991DCF" w14:textId="77777777" w:rsidR="006A0EF8" w:rsidRPr="00BC36C5" w:rsidRDefault="00EC077D">
                  <w:pPr>
                    <w:pStyle w:val="B1"/>
                    <w:rPr>
                      <w:color w:val="FF0000"/>
                      <w:sz w:val="18"/>
                      <w:szCs w:val="18"/>
                      <w:lang w:val="en-US" w:eastAsia="ko-KR"/>
                    </w:rPr>
                  </w:pPr>
                  <w:r w:rsidRPr="00BC36C5">
                    <w:rPr>
                      <w:color w:val="FF0000"/>
                      <w:sz w:val="18"/>
                      <w:szCs w:val="18"/>
                      <w:lang w:val="en-US" w:eastAsia="ko-KR"/>
                    </w:rPr>
                    <w:t xml:space="preserve">-     </w:t>
                  </w:r>
                  <w:r w:rsidRPr="00BC36C5">
                    <w:rPr>
                      <w:i/>
                      <w:iCs/>
                      <w:color w:val="FF0000"/>
                      <w:sz w:val="18"/>
                      <w:szCs w:val="18"/>
                      <w:lang w:val="en-US" w:eastAsia="ko-KR"/>
                    </w:rPr>
                    <w:t>cellDTX-DRX</w:t>
                  </w:r>
                  <w:r w:rsidRPr="00BC36C5">
                    <w:rPr>
                      <w:i/>
                      <w:iCs/>
                      <w:color w:val="FF0000"/>
                      <w:sz w:val="18"/>
                      <w:szCs w:val="18"/>
                      <w:lang w:val="en-US"/>
                    </w:rPr>
                    <w:t>-Cycle</w:t>
                  </w:r>
                  <w:r w:rsidRPr="00BC36C5">
                    <w:rPr>
                      <w:color w:val="FF0000"/>
                      <w:sz w:val="18"/>
                      <w:szCs w:val="18"/>
                      <w:lang w:val="en-US" w:eastAsia="ko-KR"/>
                    </w:rPr>
                    <w:t>: the cell DTX/DRX cycle period.</w:t>
                  </w:r>
                </w:p>
                <w:p w14:paraId="6119894E" w14:textId="77777777" w:rsidR="006A0EF8" w:rsidRPr="00BC36C5" w:rsidRDefault="00EC077D">
                  <w:pPr>
                    <w:pStyle w:val="B1"/>
                    <w:rPr>
                      <w:sz w:val="18"/>
                      <w:szCs w:val="18"/>
                      <w:lang w:val="en-US" w:eastAsia="ko-KR"/>
                    </w:rPr>
                  </w:pPr>
                  <w:r w:rsidRPr="00BC36C5">
                    <w:rPr>
                      <w:sz w:val="18"/>
                      <w:szCs w:val="18"/>
                      <w:lang w:val="en-US" w:eastAsia="ko-KR"/>
                    </w:rPr>
                    <w:t>…</w:t>
                  </w:r>
                </w:p>
                <w:p w14:paraId="2BB55FE3" w14:textId="77777777" w:rsidR="006A0EF8" w:rsidRDefault="00EC077D">
                  <w:pPr>
                    <w:pStyle w:val="Heading3"/>
                    <w:rPr>
                      <w:sz w:val="22"/>
                      <w:szCs w:val="22"/>
                    </w:rPr>
                  </w:pPr>
                  <w:r>
                    <w:rPr>
                      <w:sz w:val="22"/>
                      <w:szCs w:val="22"/>
                    </w:rPr>
                    <w:t>5.34.2    Cell Discontinuous Transmission</w:t>
                  </w:r>
                  <w:bookmarkEnd w:id="3"/>
                </w:p>
                <w:p w14:paraId="682C462D" w14:textId="77777777" w:rsidR="006A0EF8" w:rsidRPr="00BC36C5" w:rsidRDefault="00EC077D">
                  <w:pPr>
                    <w:pStyle w:val="B1"/>
                    <w:rPr>
                      <w:sz w:val="18"/>
                      <w:szCs w:val="18"/>
                      <w:lang w:val="en-US" w:eastAsia="ko-KR"/>
                    </w:rPr>
                  </w:pPr>
                  <w:r w:rsidRPr="00BC36C5">
                    <w:rPr>
                      <w:sz w:val="18"/>
                      <w:szCs w:val="18"/>
                      <w:lang w:val="en-US" w:eastAsia="ko-KR"/>
                    </w:rPr>
                    <w:t>…</w:t>
                  </w:r>
                </w:p>
                <w:p w14:paraId="058D2DD4" w14:textId="77777777" w:rsidR="006A0EF8" w:rsidRDefault="00EC077D">
                  <w:pPr>
                    <w:rPr>
                      <w:color w:val="FF0000"/>
                      <w:sz w:val="18"/>
                      <w:szCs w:val="18"/>
                      <w:highlight w:val="cyan"/>
                      <w:lang w:eastAsia="ja-JP"/>
                    </w:rPr>
                  </w:pPr>
                  <w:r>
                    <w:rPr>
                      <w:color w:val="FF0000"/>
                      <w:sz w:val="18"/>
                      <w:szCs w:val="18"/>
                      <w:highlight w:val="cyan"/>
                    </w:rPr>
                    <w:t>When cell DTX is configured and activated for a Serving Cell, the cell DTX Active Period includes the time while:</w:t>
                  </w:r>
                </w:p>
                <w:p w14:paraId="1423CCB3" w14:textId="77777777" w:rsidR="006A0EF8" w:rsidRPr="00BC36C5" w:rsidRDefault="00EC077D">
                  <w:pPr>
                    <w:pStyle w:val="B1"/>
                    <w:rPr>
                      <w:color w:val="FF0000"/>
                      <w:sz w:val="18"/>
                      <w:szCs w:val="18"/>
                      <w:lang w:val="en-US" w:eastAsia="ko-KR"/>
                    </w:rPr>
                  </w:pPr>
                  <w:r w:rsidRPr="00BC36C5">
                    <w:rPr>
                      <w:color w:val="FF0000"/>
                      <w:sz w:val="18"/>
                      <w:szCs w:val="18"/>
                      <w:highlight w:val="cyan"/>
                      <w:lang w:val="en-US" w:eastAsia="ko-KR"/>
                    </w:rPr>
                    <w:t xml:space="preserve">-     </w:t>
                  </w:r>
                  <w:r w:rsidRPr="00BC36C5">
                    <w:rPr>
                      <w:i/>
                      <w:iCs/>
                      <w:color w:val="FF0000"/>
                      <w:sz w:val="18"/>
                      <w:szCs w:val="18"/>
                      <w:highlight w:val="cyan"/>
                      <w:lang w:val="en-US" w:eastAsia="ko-KR"/>
                    </w:rPr>
                    <w:t>cellDTX-DRX-onDurationTimer</w:t>
                  </w:r>
                  <w:r w:rsidRPr="00BC36C5">
                    <w:rPr>
                      <w:color w:val="FF0000"/>
                      <w:sz w:val="18"/>
                      <w:szCs w:val="18"/>
                      <w:highlight w:val="cyan"/>
                      <w:lang w:val="en-US" w:eastAsia="ko-KR"/>
                    </w:rPr>
                    <w:t xml:space="preserve"> is running for the associated Serving Cell.</w:t>
                  </w:r>
                </w:p>
              </w:tc>
            </w:tr>
          </w:tbl>
          <w:p w14:paraId="490595CD" w14:textId="77777777" w:rsidR="006A0EF8" w:rsidRDefault="006A0EF8">
            <w:pPr>
              <w:rPr>
                <w:b/>
                <w:bCs/>
                <w:lang w:val="en-US" w:eastAsia="zh-CN"/>
              </w:rPr>
            </w:pPr>
          </w:p>
          <w:p w14:paraId="7650B615" w14:textId="77777777" w:rsidR="006A0EF8" w:rsidRDefault="00EC077D">
            <w:pPr>
              <w:rPr>
                <w:b/>
                <w:bCs/>
                <w:lang w:val="en-US" w:eastAsia="zh-CN"/>
              </w:rPr>
            </w:pPr>
            <w:r>
              <w:rPr>
                <w:b/>
                <w:bCs/>
                <w:lang w:val="en-US" w:eastAsia="zh-CN"/>
              </w:rPr>
              <w:t>Comment #2: relation between timer/time window and UEIRI</w:t>
            </w:r>
          </w:p>
          <w:p w14:paraId="116630F4" w14:textId="77777777" w:rsidR="006A0EF8" w:rsidRDefault="00EC077D">
            <w:pPr>
              <w:rPr>
                <w:lang w:val="en-US" w:eastAsia="zh-CN"/>
              </w:rPr>
            </w:pPr>
            <w:r>
              <w:rPr>
                <w:lang w:val="en-US" w:eastAsia="zh-CN"/>
              </w:rPr>
              <w:t>According to the RAN1#117 agreement</w:t>
            </w:r>
            <w:r>
              <w:rPr>
                <w:color w:val="FF0000"/>
                <w:lang w:val="en-US" w:eastAsia="zh-CN"/>
              </w:rPr>
              <w:t xml:space="preserve">, the transmission of the PUCCH with UEIRI </w:t>
            </w:r>
            <w:r>
              <w:rPr>
                <w:lang w:val="en-US" w:eastAsia="zh-CN"/>
              </w:rPr>
              <w:t>should be after the time window</w:t>
            </w:r>
          </w:p>
          <w:p w14:paraId="1870B4B8" w14:textId="77777777" w:rsidR="006A0EF8" w:rsidRDefault="00EC077D">
            <w:pPr>
              <w:pStyle w:val="ListParagraph"/>
              <w:numPr>
                <w:ilvl w:val="0"/>
                <w:numId w:val="4"/>
              </w:numPr>
              <w:shd w:val="clear" w:color="auto" w:fill="FFFFFF"/>
              <w:tabs>
                <w:tab w:val="clear" w:pos="-480"/>
                <w:tab w:val="left" w:pos="0"/>
              </w:tabs>
              <w:snapToGrid w:val="0"/>
              <w:ind w:left="960"/>
              <w:contextualSpacing w:val="0"/>
              <w:rPr>
                <w:sz w:val="18"/>
                <w:szCs w:val="18"/>
              </w:rPr>
            </w:pPr>
            <w:r>
              <w:rPr>
                <w:rFonts w:hint="eastAsia"/>
                <w:color w:val="000000"/>
                <w:sz w:val="18"/>
                <w:szCs w:val="18"/>
              </w:rPr>
              <w:t xml:space="preserve">If within a time window (which is configurable), the number of Event-2 instance(s) for at least one same new beam is greater than or equal to a configurable number M, </w:t>
            </w:r>
            <w:r>
              <w:rPr>
                <w:rFonts w:hint="eastAsia"/>
                <w:color w:val="FF0000"/>
                <w:sz w:val="18"/>
                <w:szCs w:val="18"/>
              </w:rPr>
              <w:t>UE initiated beam report occurs.</w:t>
            </w:r>
          </w:p>
          <w:p w14:paraId="36D1B389" w14:textId="77777777" w:rsidR="006A0EF8" w:rsidRDefault="006A0EF8">
            <w:pPr>
              <w:pStyle w:val="ListParagraph"/>
              <w:shd w:val="clear" w:color="auto" w:fill="FFFFFF"/>
              <w:tabs>
                <w:tab w:val="left" w:pos="0"/>
              </w:tabs>
              <w:snapToGrid w:val="0"/>
              <w:ind w:left="960"/>
              <w:contextualSpacing w:val="0"/>
              <w:rPr>
                <w:sz w:val="18"/>
                <w:szCs w:val="18"/>
              </w:rPr>
            </w:pPr>
          </w:p>
          <w:p w14:paraId="25E16D8E" w14:textId="77777777" w:rsidR="006A0EF8" w:rsidRDefault="00EC077D">
            <w:pPr>
              <w:rPr>
                <w:lang w:val="en-US" w:eastAsia="zh-CN"/>
              </w:rPr>
            </w:pPr>
            <w:r>
              <w:rPr>
                <w:lang w:val="en-US" w:eastAsia="zh-CN"/>
              </w:rPr>
              <w:t xml:space="preserve">Based on the above </w:t>
            </w:r>
            <w:r>
              <w:rPr>
                <w:b/>
                <w:lang w:val="en-US" w:eastAsia="zh-CN"/>
              </w:rPr>
              <w:t>Comment #1</w:t>
            </w:r>
            <w:r>
              <w:rPr>
                <w:lang w:val="en-US" w:eastAsia="zh-CN"/>
              </w:rPr>
              <w:t xml:space="preserve"> and </w:t>
            </w:r>
            <w:r>
              <w:rPr>
                <w:b/>
                <w:lang w:val="en-US" w:eastAsia="zh-CN"/>
              </w:rPr>
              <w:t>Comment #2</w:t>
            </w:r>
            <w:r>
              <w:rPr>
                <w:lang w:val="en-US" w:eastAsia="zh-CN"/>
              </w:rPr>
              <w:t xml:space="preserve">, </w:t>
            </w:r>
            <w:r>
              <w:rPr>
                <w:bCs/>
                <w:lang w:val="en-US" w:eastAsia="zh-CN"/>
              </w:rPr>
              <w:t>we propose the following updates in red</w:t>
            </w:r>
            <w:r>
              <w:rPr>
                <w:lang w:val="en-US" w:eastAsia="zh-CN"/>
              </w:rPr>
              <w:t>.</w:t>
            </w:r>
          </w:p>
          <w:tbl>
            <w:tblPr>
              <w:tblStyle w:val="TableGrid"/>
              <w:tblW w:w="0" w:type="auto"/>
              <w:tblLayout w:type="fixed"/>
              <w:tblLook w:val="04A0" w:firstRow="1" w:lastRow="0" w:firstColumn="1" w:lastColumn="0" w:noHBand="0" w:noVBand="1"/>
            </w:tblPr>
            <w:tblGrid>
              <w:gridCol w:w="5594"/>
            </w:tblGrid>
            <w:tr w:rsidR="006A0EF8" w14:paraId="0F8ED408" w14:textId="77777777" w:rsidTr="0075669E">
              <w:tc>
                <w:tcPr>
                  <w:tcW w:w="5594" w:type="dxa"/>
                </w:tcPr>
                <w:p w14:paraId="5434B1CF" w14:textId="77777777" w:rsidR="006A0EF8" w:rsidRDefault="00EC077D">
                  <w:pPr>
                    <w:rPr>
                      <w:lang w:val="en-US"/>
                    </w:rPr>
                  </w:pPr>
                  <w:r>
                    <w:rPr>
                      <w:rFonts w:hint="eastAsia"/>
                    </w:rPr>
                    <w:t xml:space="preserve">if </w:t>
                  </w:r>
                  <w:r>
                    <w:rPr>
                      <w:rFonts w:hint="eastAsia"/>
                      <w:i/>
                      <w:iCs/>
                    </w:rPr>
                    <w:t xml:space="preserve">eventDetectionTimeWindowLength-r19 </w:t>
                  </w:r>
                  <w:r>
                    <w:rPr>
                      <w:rFonts w:hint="eastAsia"/>
                    </w:rPr>
                    <w:t>is provided, the UE starts a timer for such reference signal</w:t>
                  </w:r>
                  <w:r>
                    <w:rPr>
                      <w:rFonts w:hint="eastAsia"/>
                      <w:color w:val="FF0000"/>
                    </w:rPr>
                    <w:t xml:space="preserve"> </w:t>
                  </w:r>
                  <w:r>
                    <w:rPr>
                      <w:rFonts w:hint="eastAsia"/>
                      <w:highlight w:val="yellow"/>
                    </w:rPr>
                    <w:t xml:space="preserve">from the initial value given by </w:t>
                  </w:r>
                  <w:r>
                    <w:rPr>
                      <w:rFonts w:hint="eastAsia"/>
                      <w:i/>
                      <w:iCs/>
                      <w:highlight w:val="yellow"/>
                    </w:rPr>
                    <w:t>eventDetectionTimeWindowLength-r19</w:t>
                  </w:r>
                  <w:r>
                    <w:rPr>
                      <w:rFonts w:hint="eastAsia"/>
                      <w:i/>
                      <w:iCs/>
                    </w:rPr>
                    <w:t xml:space="preserve"> </w:t>
                  </w:r>
                  <w:r>
                    <w:rPr>
                      <w:rFonts w:hint="eastAsia"/>
                      <w:highlight w:val="yellow"/>
                    </w:rPr>
                    <w:t>if the timer for such reference signal is not running</w:t>
                  </w:r>
                  <w:r>
                    <w:rPr>
                      <w:rFonts w:hint="eastAsia"/>
                    </w:rPr>
                    <w:t xml:space="preserve"> </w:t>
                  </w:r>
                </w:p>
                <w:p w14:paraId="04962825" w14:textId="77777777" w:rsidR="006A0EF8" w:rsidRDefault="00EC077D">
                  <w:pPr>
                    <w:rPr>
                      <w:rFonts w:ascii="SimSun" w:hAnsi="SimSun" w:cs="Calibri"/>
                      <w:sz w:val="24"/>
                      <w:szCs w:val="24"/>
                    </w:rPr>
                  </w:pPr>
                  <w:r>
                    <w:rPr>
                      <w:rFonts w:hint="eastAsia"/>
                    </w:rPr>
                    <w:t>When the number of event instances determined for such reference signal</w:t>
                  </w:r>
                  <w:r>
                    <w:rPr>
                      <w:rFonts w:hint="eastAsia"/>
                      <w:color w:val="FF0000"/>
                    </w:rPr>
                    <w:t xml:space="preserve"> within a time window which</w:t>
                  </w:r>
                  <w:r>
                    <w:rPr>
                      <w:rFonts w:hint="eastAsia"/>
                    </w:rPr>
                    <w:t xml:space="preserve"> </w:t>
                  </w:r>
                  <w:r>
                    <w:rPr>
                      <w:rFonts w:hint="eastAsia"/>
                      <w:color w:val="FF0000"/>
                    </w:rPr>
                    <w:t>includes the time when</w:t>
                  </w:r>
                  <w:r>
                    <w:rPr>
                      <w:rFonts w:hint="eastAsia"/>
                      <w:strike/>
                    </w:rPr>
                    <w:t>,</w:t>
                  </w:r>
                  <w:r>
                    <w:rPr>
                      <w:rFonts w:hint="eastAsia"/>
                    </w:rPr>
                    <w:t xml:space="preserve"> </w:t>
                  </w:r>
                  <w:r>
                    <w:rPr>
                      <w:rFonts w:hint="eastAsia"/>
                      <w:strike/>
                      <w:color w:val="FF0000"/>
                      <w:highlight w:val="yellow"/>
                    </w:rPr>
                    <w:t xml:space="preserve">before </w:t>
                  </w:r>
                  <w:r>
                    <w:rPr>
                      <w:rFonts w:hint="eastAsia"/>
                      <w:color w:val="FF0000"/>
                      <w:highlight w:val="yellow"/>
                    </w:rPr>
                    <w:t>the timer for such reference signal</w:t>
                  </w:r>
                  <w:r>
                    <w:rPr>
                      <w:rFonts w:hint="eastAsia"/>
                      <w:strike/>
                      <w:color w:val="FF0000"/>
                      <w:highlight w:val="yellow"/>
                    </w:rPr>
                    <w:t xml:space="preserve"> has expired</w:t>
                  </w:r>
                  <w:r>
                    <w:rPr>
                      <w:rFonts w:hint="eastAsia"/>
                      <w:color w:val="FF0000"/>
                    </w:rPr>
                    <w:t xml:space="preserve"> is running</w:t>
                  </w:r>
                  <w:r>
                    <w:rPr>
                      <w:rFonts w:hint="eastAsia"/>
                    </w:rPr>
                    <w:t xml:space="preserve">, is greater than or equal to 1 or to </w:t>
                  </w:r>
                  <w:r>
                    <w:rPr>
                      <w:rFonts w:hint="eastAsia"/>
                      <w:i/>
                      <w:iCs/>
                    </w:rPr>
                    <w:t>eventInstanceCount-r19</w:t>
                  </w:r>
                  <w:r>
                    <w:rPr>
                      <w:rFonts w:hint="eastAsia"/>
                    </w:rPr>
                    <w:t xml:space="preserve">, if provided, the UE transmits </w:t>
                  </w:r>
                  <w:r>
                    <w:rPr>
                      <w:rFonts w:hint="eastAsia"/>
                      <w:highlight w:val="yellow"/>
                    </w:rPr>
                    <w:t>UEIRI on a</w:t>
                  </w:r>
                  <w:r>
                    <w:rPr>
                      <w:rFonts w:hint="eastAsia"/>
                    </w:rPr>
                    <w:t xml:space="preserve"> PUCCH format 0 or format 1 in the PUCCH resource (in a same CC of </w:t>
                  </w:r>
                  <w:r>
                    <w:rPr>
                      <w:rFonts w:hint="eastAsia"/>
                      <w:i/>
                      <w:iCs/>
                    </w:rPr>
                    <w:t>CSI-ReportConfig</w:t>
                  </w:r>
                  <w:r>
                    <w:rPr>
                      <w:rFonts w:hint="eastAsia"/>
                    </w:rPr>
                    <w:t xml:space="preserve">, or in the CC provided by </w:t>
                  </w:r>
                  <w:r>
                    <w:rPr>
                      <w:rFonts w:hint="eastAsia"/>
                      <w:i/>
                      <w:iCs/>
                    </w:rPr>
                    <w:t>pucchCell-r19</w:t>
                  </w:r>
                  <w:r>
                    <w:rPr>
                      <w:rFonts w:hint="eastAsia"/>
                    </w:rPr>
                    <w:t xml:space="preserve"> in the </w:t>
                  </w:r>
                  <w:r>
                    <w:rPr>
                      <w:rFonts w:hint="eastAsia"/>
                      <w:i/>
                      <w:iCs/>
                    </w:rPr>
                    <w:t>CSI-ReportConfig</w:t>
                  </w:r>
                  <w:r>
                    <w:rPr>
                      <w:rFonts w:hint="eastAsia"/>
                    </w:rPr>
                    <w:t xml:space="preserve">) configured by </w:t>
                  </w:r>
                  <w:r>
                    <w:rPr>
                      <w:rFonts w:hint="eastAsia"/>
                      <w:i/>
                      <w:iCs/>
                    </w:rPr>
                    <w:t xml:space="preserve">PUCCHResource-r19 </w:t>
                  </w:r>
                  <w:r>
                    <w:rPr>
                      <w:rFonts w:hint="eastAsia"/>
                    </w:rPr>
                    <w:t xml:space="preserve">in the </w:t>
                  </w:r>
                  <w:r>
                    <w:rPr>
                      <w:rFonts w:hint="eastAsia"/>
                      <w:i/>
                      <w:iCs/>
                    </w:rPr>
                    <w:t xml:space="preserve">CSI-ReportConfig </w:t>
                  </w:r>
                  <w:r>
                    <w:rPr>
                      <w:rFonts w:hint="eastAsia"/>
                      <w:color w:val="FF0000"/>
                    </w:rPr>
                    <w:t>after the end of the time window</w:t>
                  </w:r>
                  <w:r>
                    <w:rPr>
                      <w:rFonts w:hint="eastAsia"/>
                    </w:rPr>
                    <w:t>.</w:t>
                  </w:r>
                </w:p>
              </w:tc>
            </w:tr>
          </w:tbl>
          <w:p w14:paraId="75690068" w14:textId="77777777" w:rsidR="006A0EF8" w:rsidRDefault="006A0EF8">
            <w:pPr>
              <w:rPr>
                <w:lang w:eastAsia="zh-CN"/>
              </w:rPr>
            </w:pPr>
          </w:p>
        </w:tc>
        <w:tc>
          <w:tcPr>
            <w:tcW w:w="2830" w:type="dxa"/>
          </w:tcPr>
          <w:p w14:paraId="149C9EF7" w14:textId="77777777" w:rsidR="006A0EF8" w:rsidRDefault="006A0EF8"/>
          <w:p w14:paraId="1102F3E0" w14:textId="77777777" w:rsidR="00820D14" w:rsidRDefault="00820D14" w:rsidP="00E80ECF">
            <w:pPr>
              <w:jc w:val="left"/>
            </w:pPr>
          </w:p>
          <w:p w14:paraId="32952904" w14:textId="47F0EBA2" w:rsidR="00E50A8D" w:rsidRDefault="00820D14" w:rsidP="00E80ECF">
            <w:pPr>
              <w:jc w:val="left"/>
            </w:pPr>
            <w:r>
              <w:t xml:space="preserve">C1: Thank you for your comment. </w:t>
            </w:r>
            <w:r w:rsidR="00E80ECF">
              <w:t>I</w:t>
            </w:r>
            <w:r>
              <w:t xml:space="preserve"> agree with you that</w:t>
            </w:r>
            <w:r w:rsidRPr="00820D14">
              <w:t xml:space="preserve"> part of </w:t>
            </w:r>
            <w:r>
              <w:t>this</w:t>
            </w:r>
            <w:r w:rsidRPr="00820D14">
              <w:t xml:space="preserve"> debate originate</w:t>
            </w:r>
            <w:r>
              <w:t>s</w:t>
            </w:r>
            <w:r w:rsidRPr="00820D14">
              <w:t xml:space="preserve"> from the fact that while the last agreement introduce</w:t>
            </w:r>
            <w:r>
              <w:t>s</w:t>
            </w:r>
            <w:r w:rsidRPr="00820D14">
              <w:t xml:space="preserve"> the term “timer”, we have several agreements before defining aspects related to the “time/measurement window”.</w:t>
            </w:r>
            <w:r>
              <w:t xml:space="preserve"> </w:t>
            </w:r>
            <w:r>
              <w:lastRenderedPageBreak/>
              <w:t xml:space="preserve">Anyhow, tried in this CR to </w:t>
            </w:r>
            <w:r w:rsidR="001747A0">
              <w:t>use the term timer and capture its</w:t>
            </w:r>
            <w:r>
              <w:t xml:space="preserve"> functionality in the best way possible and as aligned to the 38.321 text you also mention.</w:t>
            </w:r>
            <w:r w:rsidR="00E50A8D">
              <w:t xml:space="preserve"> On the two specific issues you mention below:</w:t>
            </w:r>
            <w:r w:rsidR="00E50A8D">
              <w:br/>
              <w:t xml:space="preserve">- </w:t>
            </w:r>
            <w:r w:rsidR="00E80ECF">
              <w:t>I</w:t>
            </w:r>
            <w:r w:rsidR="00E50A8D">
              <w:t xml:space="preserve"> indeed on purpose avoided using the term “within a/the timer”.</w:t>
            </w:r>
          </w:p>
          <w:p w14:paraId="32524F1A" w14:textId="4E5E3168" w:rsidR="00E50A8D" w:rsidRDefault="00E50A8D" w:rsidP="00E80ECF">
            <w:pPr>
              <w:jc w:val="left"/>
            </w:pPr>
            <w:r>
              <w:t>- As suggest</w:t>
            </w:r>
            <w:r w:rsidR="001747A0">
              <w:t>ed</w:t>
            </w:r>
            <w:r>
              <w:t xml:space="preserve"> also by Ericsson, </w:t>
            </w:r>
            <w:r w:rsidR="00E80ECF">
              <w:t>I</w:t>
            </w:r>
            <w:r>
              <w:t xml:space="preserve"> replaced “</w:t>
            </w:r>
            <w:r w:rsidRPr="00E50A8D">
              <w:t>before the timer for such reference signal has expired</w:t>
            </w:r>
            <w:r>
              <w:t xml:space="preserve">” with </w:t>
            </w:r>
            <w:r w:rsidR="003958C5">
              <w:t>a wording that fits better typical 38.321 terminology used for timers</w:t>
            </w:r>
            <w:r w:rsidR="00EA10BE">
              <w:t>, i.e., “if/while the timer is running”.</w:t>
            </w:r>
          </w:p>
          <w:p w14:paraId="210D73A3" w14:textId="77777777" w:rsidR="00E50A8D" w:rsidRDefault="00E50A8D" w:rsidP="00E50A8D"/>
          <w:p w14:paraId="2D2CF12F" w14:textId="77777777" w:rsidR="00E50A8D" w:rsidRDefault="00E50A8D" w:rsidP="00E50A8D"/>
          <w:p w14:paraId="5858A81F" w14:textId="77777777" w:rsidR="00E50A8D" w:rsidRDefault="00E50A8D" w:rsidP="00E50A8D"/>
          <w:p w14:paraId="34960ED9" w14:textId="77777777" w:rsidR="00E50A8D" w:rsidRDefault="00E50A8D" w:rsidP="00E50A8D"/>
          <w:p w14:paraId="3AA2DD52" w14:textId="77777777" w:rsidR="00E50A8D" w:rsidRDefault="00E50A8D" w:rsidP="00E50A8D"/>
          <w:p w14:paraId="5841F101" w14:textId="77777777" w:rsidR="00E50A8D" w:rsidRDefault="00E50A8D" w:rsidP="00E50A8D"/>
          <w:p w14:paraId="28863E49" w14:textId="77777777" w:rsidR="00E50A8D" w:rsidRDefault="00E50A8D" w:rsidP="00E50A8D"/>
          <w:p w14:paraId="27EDC1DB" w14:textId="77777777" w:rsidR="00E50A8D" w:rsidRDefault="00E50A8D" w:rsidP="00E50A8D"/>
          <w:p w14:paraId="21A389B6" w14:textId="77777777" w:rsidR="00E50A8D" w:rsidRDefault="00E50A8D" w:rsidP="00E50A8D"/>
          <w:p w14:paraId="48B3EAA5" w14:textId="77777777" w:rsidR="00E50A8D" w:rsidRDefault="00E50A8D" w:rsidP="00E50A8D"/>
          <w:p w14:paraId="084C467E" w14:textId="77777777" w:rsidR="00E50A8D" w:rsidRDefault="00E50A8D" w:rsidP="00E50A8D"/>
          <w:p w14:paraId="30A39DED" w14:textId="77777777" w:rsidR="00E50A8D" w:rsidRDefault="00E50A8D" w:rsidP="00E50A8D"/>
          <w:p w14:paraId="47715C8D" w14:textId="77777777" w:rsidR="00E50A8D" w:rsidRDefault="00E50A8D" w:rsidP="00E50A8D"/>
          <w:p w14:paraId="6CF2F55D" w14:textId="77777777" w:rsidR="00E50A8D" w:rsidRDefault="00E50A8D" w:rsidP="00E50A8D"/>
          <w:p w14:paraId="26360163" w14:textId="77777777" w:rsidR="00E50A8D" w:rsidRDefault="00E50A8D" w:rsidP="00E50A8D"/>
          <w:p w14:paraId="29D7605E" w14:textId="77777777" w:rsidR="00E50A8D" w:rsidRDefault="00E50A8D" w:rsidP="00E50A8D"/>
          <w:p w14:paraId="6FCED5D0" w14:textId="77777777" w:rsidR="00E50A8D" w:rsidRDefault="00E50A8D" w:rsidP="00E50A8D"/>
          <w:p w14:paraId="6F3E3888" w14:textId="77777777" w:rsidR="00E50A8D" w:rsidRDefault="00E50A8D" w:rsidP="00E50A8D"/>
          <w:p w14:paraId="795DED1B" w14:textId="77777777" w:rsidR="00E50A8D" w:rsidRDefault="00E50A8D" w:rsidP="00E50A8D"/>
          <w:p w14:paraId="6D265CC3" w14:textId="77777777" w:rsidR="00E50A8D" w:rsidRDefault="00E50A8D" w:rsidP="00E50A8D"/>
          <w:p w14:paraId="672785D7" w14:textId="77777777" w:rsidR="00E50A8D" w:rsidRDefault="00E50A8D" w:rsidP="00E50A8D"/>
          <w:p w14:paraId="1661F522" w14:textId="77777777" w:rsidR="00E50A8D" w:rsidRDefault="00E50A8D" w:rsidP="00E50A8D"/>
          <w:p w14:paraId="471395B8" w14:textId="77777777" w:rsidR="00E50A8D" w:rsidRDefault="00E50A8D" w:rsidP="00E50A8D"/>
          <w:p w14:paraId="66D20929" w14:textId="77777777" w:rsidR="00E50A8D" w:rsidRDefault="00E50A8D" w:rsidP="00E50A8D"/>
          <w:p w14:paraId="45B8D050" w14:textId="77777777" w:rsidR="00E50A8D" w:rsidRDefault="00E50A8D" w:rsidP="00E50A8D"/>
          <w:p w14:paraId="0356B593" w14:textId="77777777" w:rsidR="00E50A8D" w:rsidRDefault="00E50A8D" w:rsidP="00E50A8D"/>
          <w:p w14:paraId="4E0022AF" w14:textId="77777777" w:rsidR="00E50A8D" w:rsidRDefault="00E50A8D" w:rsidP="00E50A8D"/>
          <w:p w14:paraId="79FF110E" w14:textId="77777777" w:rsidR="00E50A8D" w:rsidRDefault="00E50A8D" w:rsidP="00E50A8D"/>
          <w:p w14:paraId="7651C8A9" w14:textId="77777777" w:rsidR="00E50A8D" w:rsidRDefault="00E50A8D" w:rsidP="00E50A8D"/>
          <w:p w14:paraId="24C4AAFD" w14:textId="77777777" w:rsidR="00E50A8D" w:rsidRDefault="00E50A8D" w:rsidP="00E50A8D"/>
          <w:p w14:paraId="663F448E" w14:textId="77777777" w:rsidR="00E50A8D" w:rsidRDefault="00E50A8D" w:rsidP="00E50A8D"/>
          <w:p w14:paraId="45B02A10" w14:textId="77777777" w:rsidR="00E50A8D" w:rsidRDefault="00E50A8D" w:rsidP="00E50A8D"/>
          <w:p w14:paraId="51314042" w14:textId="77777777" w:rsidR="00E50A8D" w:rsidRDefault="00E50A8D" w:rsidP="00E50A8D"/>
          <w:p w14:paraId="31284CEA" w14:textId="77777777" w:rsidR="00E50A8D" w:rsidRDefault="00E50A8D" w:rsidP="00E50A8D"/>
          <w:p w14:paraId="232B3A5D" w14:textId="77777777" w:rsidR="00E50A8D" w:rsidRDefault="00E50A8D" w:rsidP="00E50A8D"/>
          <w:p w14:paraId="358D5371" w14:textId="77777777" w:rsidR="00E50A8D" w:rsidRDefault="00E50A8D" w:rsidP="00E50A8D"/>
          <w:p w14:paraId="30274CEA" w14:textId="77777777" w:rsidR="00E50A8D" w:rsidRDefault="00E50A8D" w:rsidP="00E50A8D"/>
          <w:p w14:paraId="1D5C4F1C" w14:textId="77777777" w:rsidR="00E50A8D" w:rsidRDefault="00E50A8D" w:rsidP="00E50A8D"/>
          <w:p w14:paraId="1BA8B537" w14:textId="77777777" w:rsidR="00E50A8D" w:rsidRDefault="00E50A8D" w:rsidP="00E50A8D"/>
          <w:p w14:paraId="5E887950" w14:textId="77777777" w:rsidR="00E50A8D" w:rsidRDefault="00E50A8D" w:rsidP="00E50A8D"/>
          <w:p w14:paraId="644170EA" w14:textId="77777777" w:rsidR="00E50A8D" w:rsidRDefault="00E50A8D" w:rsidP="00E50A8D"/>
          <w:p w14:paraId="34AF0B77" w14:textId="77777777" w:rsidR="00E50A8D" w:rsidRDefault="00E50A8D" w:rsidP="00E50A8D"/>
          <w:p w14:paraId="4CA1A98B" w14:textId="77777777" w:rsidR="00E50A8D" w:rsidRDefault="00E50A8D" w:rsidP="00E50A8D"/>
          <w:p w14:paraId="139D07BE" w14:textId="77777777" w:rsidR="00E50A8D" w:rsidRDefault="00E50A8D" w:rsidP="00E50A8D"/>
          <w:p w14:paraId="246B6BA8" w14:textId="77777777" w:rsidR="00E50A8D" w:rsidRDefault="00E50A8D" w:rsidP="00E50A8D"/>
          <w:p w14:paraId="5308696E" w14:textId="77777777" w:rsidR="00E50A8D" w:rsidRDefault="00E50A8D" w:rsidP="00E50A8D"/>
          <w:p w14:paraId="111D3348" w14:textId="77777777" w:rsidR="00E50A8D" w:rsidRDefault="00E50A8D" w:rsidP="00E50A8D"/>
          <w:p w14:paraId="7B0EC9AD" w14:textId="77777777" w:rsidR="00E50A8D" w:rsidRDefault="00E50A8D" w:rsidP="00E50A8D"/>
          <w:p w14:paraId="3D39C74D" w14:textId="77777777" w:rsidR="00E50A8D" w:rsidRDefault="00E50A8D" w:rsidP="00E50A8D"/>
          <w:p w14:paraId="43D46C47" w14:textId="77777777" w:rsidR="00E50A8D" w:rsidRDefault="00E50A8D" w:rsidP="00E50A8D"/>
          <w:p w14:paraId="191C4963" w14:textId="77777777" w:rsidR="00E50A8D" w:rsidRDefault="00E50A8D" w:rsidP="00E50A8D"/>
          <w:p w14:paraId="1DB97241" w14:textId="77777777" w:rsidR="00E50A8D" w:rsidRDefault="00E50A8D" w:rsidP="00E50A8D"/>
          <w:p w14:paraId="18C124FD" w14:textId="77777777" w:rsidR="00E50A8D" w:rsidRDefault="00E50A8D" w:rsidP="00E50A8D"/>
          <w:p w14:paraId="6755C2F9" w14:textId="77777777" w:rsidR="00E50A8D" w:rsidRDefault="00E50A8D" w:rsidP="00E50A8D"/>
          <w:p w14:paraId="235B5866" w14:textId="77777777" w:rsidR="00E50A8D" w:rsidRDefault="00E50A8D" w:rsidP="00E50A8D"/>
          <w:p w14:paraId="78973DBA" w14:textId="77777777" w:rsidR="00E50A8D" w:rsidRDefault="00E50A8D" w:rsidP="00E50A8D"/>
          <w:p w14:paraId="6383C100" w14:textId="77777777" w:rsidR="00E50A8D" w:rsidRDefault="00E50A8D" w:rsidP="00E50A8D"/>
          <w:p w14:paraId="40506D02" w14:textId="77777777" w:rsidR="00E50A8D" w:rsidRDefault="00E50A8D" w:rsidP="00E50A8D"/>
          <w:p w14:paraId="13BEDFC6" w14:textId="77777777" w:rsidR="00E50A8D" w:rsidRDefault="00E50A8D" w:rsidP="00E50A8D"/>
          <w:p w14:paraId="13BB77AF" w14:textId="77777777" w:rsidR="00E50A8D" w:rsidRDefault="00E50A8D" w:rsidP="00E50A8D"/>
          <w:p w14:paraId="6F18991F" w14:textId="77777777" w:rsidR="00E50A8D" w:rsidRDefault="00E50A8D" w:rsidP="00E50A8D"/>
          <w:p w14:paraId="1930DA38" w14:textId="77777777" w:rsidR="00E50A8D" w:rsidRDefault="00E50A8D" w:rsidP="00E50A8D"/>
          <w:p w14:paraId="136159E2" w14:textId="77777777" w:rsidR="00E50A8D" w:rsidRDefault="00E50A8D" w:rsidP="00E50A8D"/>
          <w:p w14:paraId="6477E4C1" w14:textId="77777777" w:rsidR="00E50A8D" w:rsidRDefault="00E50A8D" w:rsidP="00E50A8D"/>
          <w:p w14:paraId="30901A9A" w14:textId="77777777" w:rsidR="00E50A8D" w:rsidRDefault="00E50A8D" w:rsidP="00E50A8D"/>
          <w:p w14:paraId="378B6A61" w14:textId="77777777" w:rsidR="00E50A8D" w:rsidRDefault="00E50A8D" w:rsidP="00E50A8D"/>
          <w:p w14:paraId="25E2B121" w14:textId="77777777" w:rsidR="00E50A8D" w:rsidRDefault="00E50A8D" w:rsidP="00E50A8D"/>
          <w:p w14:paraId="58419D40" w14:textId="4E917E80" w:rsidR="00E50A8D" w:rsidRDefault="00E50A8D" w:rsidP="00E50A8D">
            <w:r>
              <w:t xml:space="preserve">C2: In </w:t>
            </w:r>
            <w:r w:rsidR="00E80ECF">
              <w:t>my</w:t>
            </w:r>
            <w:r>
              <w:t xml:space="preserve"> understanding, the RAN1#117 agreement does not introduce the restriction that the </w:t>
            </w:r>
            <w:r w:rsidRPr="00E50A8D">
              <w:t xml:space="preserve">first PUCCH should be after the end of the </w:t>
            </w:r>
            <w:r>
              <w:t xml:space="preserve">time </w:t>
            </w:r>
            <w:r w:rsidRPr="00E50A8D">
              <w:t>window</w:t>
            </w:r>
            <w:r>
              <w:t xml:space="preserve"> (or equivalently when the timer has expired)</w:t>
            </w:r>
            <w:r w:rsidRPr="00E50A8D">
              <w:t xml:space="preserve">: if </w:t>
            </w:r>
            <w:r w:rsidRPr="00E50A8D">
              <w:rPr>
                <w:i/>
                <w:iCs/>
              </w:rPr>
              <w:t>eventInstanceCount-r19</w:t>
            </w:r>
            <w:r w:rsidRPr="00E50A8D">
              <w:t xml:space="preserve"> </w:t>
            </w:r>
            <w:r>
              <w:t xml:space="preserve">event instances </w:t>
            </w:r>
            <w:r w:rsidRPr="00E50A8D">
              <w:t>are counted within a time window</w:t>
            </w:r>
            <w:r>
              <w:t xml:space="preserve"> (or equivalently while the timer is running)</w:t>
            </w:r>
            <w:r w:rsidRPr="00E50A8D">
              <w:t xml:space="preserve">, and there is a first PUCCH occasion </w:t>
            </w:r>
            <w:r>
              <w:t xml:space="preserve">even </w:t>
            </w:r>
            <w:r w:rsidRPr="00E50A8D">
              <w:t xml:space="preserve">before the end of the </w:t>
            </w:r>
            <w:r>
              <w:t xml:space="preserve">time </w:t>
            </w:r>
            <w:r w:rsidRPr="00E50A8D">
              <w:t>window</w:t>
            </w:r>
            <w:r>
              <w:t xml:space="preserve"> (or equivalently before the timer has expired)</w:t>
            </w:r>
            <w:r w:rsidRPr="00E50A8D">
              <w:t>, a UE can use that to initiate the reporting.</w:t>
            </w:r>
          </w:p>
        </w:tc>
      </w:tr>
      <w:tr w:rsidR="006A0EF8" w14:paraId="177ADE56" w14:textId="77777777" w:rsidTr="0075669E">
        <w:trPr>
          <w:trHeight w:val="53"/>
          <w:jc w:val="center"/>
        </w:trPr>
        <w:tc>
          <w:tcPr>
            <w:tcW w:w="982" w:type="dxa"/>
          </w:tcPr>
          <w:p w14:paraId="28C07B21" w14:textId="77777777" w:rsidR="006A0EF8" w:rsidRDefault="00EC077D">
            <w:pPr>
              <w:rPr>
                <w:lang w:val="en-US" w:eastAsia="zh-CN"/>
              </w:rPr>
            </w:pPr>
            <w:r>
              <w:rPr>
                <w:rFonts w:hint="eastAsia"/>
                <w:lang w:val="en-US" w:eastAsia="zh-CN"/>
              </w:rPr>
              <w:lastRenderedPageBreak/>
              <w:t>ZTE</w:t>
            </w:r>
          </w:p>
        </w:tc>
        <w:tc>
          <w:tcPr>
            <w:tcW w:w="5817" w:type="dxa"/>
          </w:tcPr>
          <w:p w14:paraId="7B406D30" w14:textId="77777777" w:rsidR="006A0EF8" w:rsidRDefault="00EC077D">
            <w:pPr>
              <w:rPr>
                <w:lang w:val="en-US" w:eastAsia="zh-CN"/>
              </w:rPr>
            </w:pPr>
            <w:r>
              <w:rPr>
                <w:rFonts w:hint="eastAsia"/>
                <w:lang w:val="en-US" w:eastAsia="zh-CN"/>
              </w:rPr>
              <w:t>Thanks Mihai for your great effort on Rel-19 UEIBM draft CR.</w:t>
            </w:r>
          </w:p>
          <w:p w14:paraId="71A9C039" w14:textId="77777777" w:rsidR="006A0EF8" w:rsidRDefault="006A0EF8">
            <w:pPr>
              <w:rPr>
                <w:lang w:val="en-US" w:eastAsia="zh-CN"/>
              </w:rPr>
            </w:pPr>
          </w:p>
          <w:p w14:paraId="1840393B" w14:textId="77777777" w:rsidR="006A0EF8" w:rsidRDefault="00EC077D">
            <w:pPr>
              <w:rPr>
                <w:lang w:val="en-US" w:eastAsia="zh-CN"/>
              </w:rPr>
            </w:pPr>
            <w:r>
              <w:rPr>
                <w:rFonts w:hint="eastAsia"/>
                <w:lang w:val="en-US" w:eastAsia="zh-CN"/>
              </w:rPr>
              <w:t>Firstly, based on the following agreement, it seems better to separately capture basic feature (with timer/counter) and optional feature (without timer/counter) with respective to event detection.</w:t>
            </w:r>
          </w:p>
          <w:tbl>
            <w:tblPr>
              <w:tblStyle w:val="TableGrid"/>
              <w:tblW w:w="0" w:type="auto"/>
              <w:tblLayout w:type="fixed"/>
              <w:tblLook w:val="04A0" w:firstRow="1" w:lastRow="0" w:firstColumn="1" w:lastColumn="0" w:noHBand="0" w:noVBand="1"/>
            </w:tblPr>
            <w:tblGrid>
              <w:gridCol w:w="5604"/>
            </w:tblGrid>
            <w:tr w:rsidR="006A0EF8" w14:paraId="15E7D369" w14:textId="77777777" w:rsidTr="0075669E">
              <w:tc>
                <w:tcPr>
                  <w:tcW w:w="5604" w:type="dxa"/>
                </w:tcPr>
                <w:p w14:paraId="72E03CE9" w14:textId="77777777" w:rsidR="006A0EF8" w:rsidRDefault="00EC077D">
                  <w:pPr>
                    <w:snapToGrid w:val="0"/>
                    <w:rPr>
                      <w:lang w:val="en-US" w:eastAsia="zh-CN"/>
                    </w:rPr>
                  </w:pPr>
                  <w:r>
                    <w:rPr>
                      <w:rFonts w:hint="eastAsia"/>
                      <w:b/>
                      <w:bCs/>
                      <w:highlight w:val="green"/>
                      <w:lang w:val="en-US" w:eastAsia="zh-CN"/>
                    </w:rPr>
                    <w:t>Agreement</w:t>
                  </w:r>
                  <w:r>
                    <w:rPr>
                      <w:rFonts w:hint="eastAsia"/>
                      <w:lang w:val="en-US" w:eastAsia="zh-CN"/>
                    </w:rPr>
                    <w:t xml:space="preserve"> (RAN1#117)</w:t>
                  </w:r>
                </w:p>
                <w:p w14:paraId="1F8DA47E" w14:textId="77777777" w:rsidR="006A0EF8" w:rsidRDefault="00EC077D">
                  <w:pPr>
                    <w:overflowPunct/>
                    <w:autoSpaceDE/>
                    <w:autoSpaceDN/>
                    <w:adjustRightInd/>
                    <w:snapToGrid w:val="0"/>
                    <w:spacing w:after="0"/>
                    <w:jc w:val="left"/>
                    <w:textAlignment w:val="auto"/>
                    <w:rPr>
                      <w:rFonts w:ascii="Times" w:hAnsi="Times"/>
                    </w:rPr>
                  </w:pPr>
                  <w:r>
                    <w:rPr>
                      <w:rFonts w:ascii="Times" w:hAnsi="Times"/>
                    </w:rPr>
                    <w:t>Regarding the triggering event determination for Event 2:</w:t>
                  </w:r>
                </w:p>
                <w:p w14:paraId="17EC3457" w14:textId="77777777" w:rsidR="006A0EF8" w:rsidRDefault="00EC077D">
                  <w:pPr>
                    <w:numPr>
                      <w:ilvl w:val="0"/>
                      <w:numId w:val="4"/>
                    </w:numPr>
                    <w:overflowPunct/>
                    <w:autoSpaceDE/>
                    <w:autoSpaceDN/>
                    <w:adjustRightInd/>
                    <w:snapToGrid w:val="0"/>
                    <w:spacing w:after="0"/>
                    <w:ind w:left="960"/>
                    <w:jc w:val="left"/>
                    <w:textAlignment w:val="auto"/>
                    <w:rPr>
                      <w:rFonts w:ascii="Times" w:eastAsia="Batang" w:hAnsi="Times"/>
                      <w:lang w:eastAsia="zh-CN"/>
                    </w:rPr>
                  </w:pPr>
                  <w:r>
                    <w:rPr>
                      <w:rFonts w:ascii="Times" w:eastAsia="Batang" w:hAnsi="Times"/>
                      <w:lang w:eastAsia="zh-CN"/>
                    </w:rPr>
                    <w:t>If within a time window (which is configurable), the number of Event-2 instance(s) for at least one same new beam is greater than or equal to a configurable number M, UE initiated beam report occurs.</w:t>
                  </w:r>
                </w:p>
                <w:p w14:paraId="5BA0BAC8" w14:textId="77777777" w:rsidR="006A0EF8" w:rsidRDefault="00EC077D">
                  <w:pPr>
                    <w:numPr>
                      <w:ilvl w:val="1"/>
                      <w:numId w:val="4"/>
                    </w:numPr>
                    <w:overflowPunct/>
                    <w:autoSpaceDE/>
                    <w:autoSpaceDN/>
                    <w:adjustRightInd/>
                    <w:snapToGrid w:val="0"/>
                    <w:spacing w:after="0"/>
                    <w:jc w:val="left"/>
                    <w:textAlignment w:val="auto"/>
                    <w:rPr>
                      <w:rFonts w:ascii="Times" w:eastAsia="Batang" w:hAnsi="Times"/>
                      <w:lang w:eastAsia="zh-CN"/>
                    </w:rPr>
                  </w:pPr>
                  <w:r>
                    <w:rPr>
                      <w:rFonts w:ascii="Times" w:eastAsia="Batang" w:hAnsi="Times"/>
                      <w:lang w:eastAsia="zh-CN"/>
                    </w:rPr>
                    <w:t xml:space="preserve">Note: Event-2 instance for a new beam is determined if the L1-RSRP of the new beam </w:t>
                  </w:r>
                  <w:r>
                    <w:rPr>
                      <w:rFonts w:ascii="Times" w:eastAsia="Batang" w:hAnsi="Times"/>
                      <w:lang w:eastAsia="zh-CN"/>
                    </w:rPr>
                    <w:lastRenderedPageBreak/>
                    <w:t>becomes a threshold value better than the current beam</w:t>
                  </w:r>
                </w:p>
                <w:p w14:paraId="402A67F1" w14:textId="77777777" w:rsidR="006A0EF8" w:rsidRDefault="00EC077D">
                  <w:pPr>
                    <w:overflowPunct/>
                    <w:autoSpaceDE/>
                    <w:autoSpaceDN/>
                    <w:adjustRightInd/>
                    <w:snapToGrid w:val="0"/>
                    <w:spacing w:after="0"/>
                    <w:jc w:val="left"/>
                    <w:textAlignment w:val="auto"/>
                    <w:rPr>
                      <w:rFonts w:ascii="Times" w:eastAsia="Batang" w:hAnsi="Times"/>
                      <w:highlight w:val="yellow"/>
                    </w:rPr>
                  </w:pPr>
                  <w:r>
                    <w:rPr>
                      <w:rFonts w:ascii="Times" w:eastAsia="Batang" w:hAnsi="Times" w:hint="eastAsia"/>
                      <w:highlight w:val="yellow"/>
                    </w:rPr>
                    <w:t>A</w:t>
                  </w:r>
                  <w:r>
                    <w:rPr>
                      <w:rFonts w:ascii="Times" w:eastAsia="Batang" w:hAnsi="Times"/>
                      <w:highlight w:val="yellow"/>
                    </w:rPr>
                    <w:t>bove feature is subject to UE capability.</w:t>
                  </w:r>
                </w:p>
                <w:p w14:paraId="35E267DC" w14:textId="77777777" w:rsidR="006A0EF8" w:rsidRDefault="00EC077D">
                  <w:pPr>
                    <w:numPr>
                      <w:ilvl w:val="0"/>
                      <w:numId w:val="4"/>
                    </w:numPr>
                    <w:overflowPunct/>
                    <w:autoSpaceDE/>
                    <w:autoSpaceDN/>
                    <w:adjustRightInd/>
                    <w:snapToGrid w:val="0"/>
                    <w:spacing w:after="0"/>
                    <w:ind w:left="960"/>
                    <w:jc w:val="left"/>
                    <w:textAlignment w:val="auto"/>
                    <w:rPr>
                      <w:rFonts w:ascii="Times" w:eastAsia="Batang" w:hAnsi="Times"/>
                      <w:bCs/>
                      <w:iCs/>
                      <w:highlight w:val="yellow"/>
                      <w:lang w:eastAsia="zh-CN"/>
                    </w:rPr>
                  </w:pPr>
                  <w:r>
                    <w:rPr>
                      <w:rFonts w:ascii="Times" w:eastAsia="Batang" w:hAnsi="Times"/>
                      <w:bCs/>
                      <w:iCs/>
                      <w:highlight w:val="yellow"/>
                      <w:lang w:eastAsia="zh-CN"/>
                    </w:rPr>
                    <w:t xml:space="preserve">Basic feature: Once </w:t>
                  </w:r>
                  <w:r>
                    <w:rPr>
                      <w:rFonts w:ascii="Times" w:eastAsia="Batang" w:hAnsi="Times"/>
                      <w:highlight w:val="yellow"/>
                      <w:lang w:eastAsia="zh-CN"/>
                    </w:rPr>
                    <w:t>the L1-RSRP of the new beam becomes a threshold value better than the current beam, UE initiated beam report occurs</w:t>
                  </w:r>
                </w:p>
                <w:p w14:paraId="49B73E8F" w14:textId="77777777" w:rsidR="006A0EF8" w:rsidRDefault="00EC077D">
                  <w:pPr>
                    <w:overflowPunct/>
                    <w:autoSpaceDE/>
                    <w:autoSpaceDN/>
                    <w:adjustRightInd/>
                    <w:snapToGrid w:val="0"/>
                    <w:spacing w:after="0"/>
                    <w:textAlignment w:val="auto"/>
                    <w:rPr>
                      <w:lang w:val="en-US" w:eastAsia="zh-CN"/>
                    </w:rPr>
                  </w:pPr>
                  <w:r>
                    <w:rPr>
                      <w:rFonts w:ascii="Times" w:eastAsia="Batang" w:hAnsi="Times" w:hint="eastAsia"/>
                      <w:bCs/>
                      <w:iCs/>
                      <w:lang w:eastAsia="ko-KR"/>
                    </w:rPr>
                    <w:t>F</w:t>
                  </w:r>
                  <w:r>
                    <w:rPr>
                      <w:rFonts w:ascii="Times" w:eastAsia="Batang" w:hAnsi="Times"/>
                      <w:bCs/>
                      <w:iCs/>
                      <w:lang w:eastAsia="ko-KR"/>
                    </w:rPr>
                    <w:t>FS: Whether the above is captured in RAN1 or RAN2 specification.</w:t>
                  </w:r>
                </w:p>
              </w:tc>
            </w:tr>
          </w:tbl>
          <w:p w14:paraId="79A6265A" w14:textId="77777777" w:rsidR="006A0EF8" w:rsidRDefault="006A0EF8">
            <w:pPr>
              <w:rPr>
                <w:lang w:val="en-US" w:eastAsia="zh-CN"/>
              </w:rPr>
            </w:pPr>
          </w:p>
          <w:p w14:paraId="761A4846" w14:textId="77777777" w:rsidR="006A0EF8" w:rsidRDefault="00EC077D">
            <w:pPr>
              <w:rPr>
                <w:lang w:val="en-US" w:eastAsia="zh-CN"/>
              </w:rPr>
            </w:pPr>
            <w:r>
              <w:rPr>
                <w:rFonts w:hint="eastAsia"/>
                <w:lang w:val="en-US" w:eastAsia="zh-CN"/>
              </w:rPr>
              <w:t xml:space="preserve">Secondly, the mechanism on the counter in response to timer for event detection is missing and should be added, i.e., </w:t>
            </w:r>
          </w:p>
          <w:p w14:paraId="69538FC0" w14:textId="77777777" w:rsidR="006A0EF8" w:rsidRDefault="00EC077D">
            <w:pPr>
              <w:numPr>
                <w:ilvl w:val="0"/>
                <w:numId w:val="6"/>
              </w:numPr>
              <w:rPr>
                <w:lang w:val="en-US" w:eastAsia="zh-CN"/>
              </w:rPr>
            </w:pPr>
            <w:r>
              <w:rPr>
                <w:rFonts w:hint="eastAsia"/>
                <w:lang w:val="en-US" w:eastAsia="zh-CN"/>
              </w:rPr>
              <w:t>The counter is set to 1 when the timer is started.</w:t>
            </w:r>
          </w:p>
          <w:p w14:paraId="45BEAF5D" w14:textId="77777777" w:rsidR="006A0EF8" w:rsidRDefault="00EC077D">
            <w:pPr>
              <w:numPr>
                <w:ilvl w:val="0"/>
                <w:numId w:val="6"/>
              </w:numPr>
              <w:rPr>
                <w:lang w:val="en-US" w:eastAsia="zh-CN"/>
              </w:rPr>
            </w:pPr>
            <w:r>
              <w:rPr>
                <w:rFonts w:hint="eastAsia"/>
                <w:lang w:val="en-US" w:eastAsia="zh-CN"/>
              </w:rPr>
              <w:t>The counter is increased by 1 when the timer is already running.</w:t>
            </w:r>
          </w:p>
          <w:p w14:paraId="3F5A4ADE" w14:textId="77777777" w:rsidR="006A0EF8" w:rsidRDefault="00EC077D">
            <w:pPr>
              <w:numPr>
                <w:ilvl w:val="0"/>
                <w:numId w:val="6"/>
              </w:numPr>
              <w:rPr>
                <w:lang w:val="en-US" w:eastAsia="zh-CN"/>
              </w:rPr>
            </w:pPr>
            <w:r>
              <w:rPr>
                <w:rFonts w:hint="eastAsia"/>
                <w:lang w:val="en-US" w:eastAsia="zh-CN"/>
              </w:rPr>
              <w:t>The counter is reset to zero when the timer is stopped.</w:t>
            </w:r>
          </w:p>
          <w:p w14:paraId="05F6F673" w14:textId="77777777" w:rsidR="006A0EF8" w:rsidRDefault="00EC077D">
            <w:pPr>
              <w:rPr>
                <w:lang w:val="en-US" w:eastAsia="zh-CN"/>
              </w:rPr>
            </w:pPr>
            <w:r>
              <w:rPr>
                <w:rFonts w:hint="eastAsia"/>
                <w:lang w:val="en-US" w:eastAsia="zh-CN"/>
              </w:rPr>
              <w:t xml:space="preserve">Thirdly, for the case of timer/counter operated (aka optional feature), it is needed to clarify that the first PUCCH is transmitted by UE when the counter is </w:t>
            </w:r>
            <w:r>
              <w:rPr>
                <w:rFonts w:hint="eastAsia"/>
                <w:bCs/>
                <w:lang w:val="en-US" w:eastAsia="zh-CN"/>
              </w:rPr>
              <w:t>greater than or equal to </w:t>
            </w:r>
            <w:r>
              <w:rPr>
                <w:rFonts w:hint="eastAsia"/>
                <w:bCs/>
                <w:i/>
                <w:iCs/>
                <w:lang w:val="en-US" w:eastAsia="zh-CN"/>
              </w:rPr>
              <w:t>eventInstanceCount</w:t>
            </w:r>
            <w:r>
              <w:rPr>
                <w:rFonts w:hint="eastAsia"/>
                <w:lang w:val="en-US" w:eastAsia="zh-CN"/>
              </w:rPr>
              <w:t xml:space="preserve"> and the timer is running.</w:t>
            </w:r>
          </w:p>
          <w:p w14:paraId="6E595E69" w14:textId="77777777" w:rsidR="006A0EF8" w:rsidRDefault="006A0EF8">
            <w:pPr>
              <w:rPr>
                <w:lang w:val="en-US" w:eastAsia="zh-CN"/>
              </w:rPr>
            </w:pPr>
          </w:p>
          <w:p w14:paraId="7587CAAB" w14:textId="77777777" w:rsidR="006A0EF8" w:rsidRDefault="00EC077D">
            <w:pPr>
              <w:rPr>
                <w:lang w:val="en-US" w:eastAsia="zh-CN"/>
              </w:rPr>
            </w:pPr>
            <w:r>
              <w:rPr>
                <w:rFonts w:hint="eastAsia"/>
                <w:lang w:val="en-US" w:eastAsia="zh-CN"/>
              </w:rPr>
              <w:t xml:space="preserve">Based on the above, we have the following suggested </w:t>
            </w:r>
            <w:r>
              <w:rPr>
                <w:rFonts w:hint="eastAsia"/>
                <w:color w:val="FF0000"/>
                <w:lang w:val="en-US" w:eastAsia="zh-CN"/>
              </w:rPr>
              <w:t>changes</w:t>
            </w:r>
            <w:r>
              <w:rPr>
                <w:rFonts w:hint="eastAsia"/>
                <w:lang w:val="en-US" w:eastAsia="zh-CN"/>
              </w:rPr>
              <w:t>:</w:t>
            </w:r>
          </w:p>
          <w:p w14:paraId="7576EAF1" w14:textId="77777777" w:rsidR="006A0EF8" w:rsidRDefault="00EC077D">
            <w:pPr>
              <w:rPr>
                <w:b/>
                <w:bCs/>
                <w:u w:val="single"/>
                <w:lang w:val="en-US" w:eastAsia="zh-CN"/>
              </w:rPr>
            </w:pPr>
            <w:r>
              <w:rPr>
                <w:rFonts w:hint="eastAsia"/>
                <w:b/>
                <w:bCs/>
                <w:u w:val="single"/>
                <w:lang w:val="en-US" w:eastAsia="zh-CN"/>
              </w:rPr>
              <w:t>Proposed change</w:t>
            </w:r>
          </w:p>
          <w:p w14:paraId="6E20243F" w14:textId="77777777" w:rsidR="006A0EF8" w:rsidRDefault="00EC077D">
            <w:pPr>
              <w:overflowPunct/>
              <w:autoSpaceDE/>
              <w:autoSpaceDN/>
              <w:adjustRightInd/>
              <w:jc w:val="left"/>
              <w:textAlignment w:val="auto"/>
              <w:rPr>
                <w:rFonts w:eastAsia="Times New Roman"/>
              </w:rPr>
            </w:pPr>
            <w:r>
              <w:rPr>
                <w:rFonts w:eastAsia="Times New Roman"/>
              </w:rPr>
              <w:t>5.2.1.5.4 UE Initiated reporting</w:t>
            </w:r>
          </w:p>
          <w:p w14:paraId="621B7919" w14:textId="77777777" w:rsidR="006A0EF8" w:rsidRDefault="00EC077D">
            <w:pPr>
              <w:overflowPunct/>
              <w:autoSpaceDE/>
              <w:autoSpaceDN/>
              <w:adjustRightInd/>
              <w:jc w:val="left"/>
              <w:textAlignment w:val="auto"/>
              <w:rPr>
                <w:rFonts w:eastAsia="Times New Roman"/>
              </w:rPr>
            </w:pPr>
            <w:r>
              <w:rPr>
                <w:rFonts w:eastAsia="Times New Roman"/>
              </w:rPr>
              <w:t xml:space="preserve">5.2.1.5.4.1 UE Initiated CSI reporting </w:t>
            </w:r>
          </w:p>
          <w:p w14:paraId="5301A9CB" w14:textId="77777777" w:rsidR="006A0EF8" w:rsidRDefault="00EC077D">
            <w:pPr>
              <w:overflowPunct/>
              <w:autoSpaceDE/>
              <w:autoSpaceDN/>
              <w:adjustRightInd/>
              <w:jc w:val="left"/>
              <w:textAlignment w:val="auto"/>
              <w:rPr>
                <w:rFonts w:eastAsia="Times New Roman"/>
                <w:bCs/>
                <w:lang w:val="en-US"/>
              </w:rPr>
            </w:pPr>
            <w:r>
              <w:rPr>
                <w:rFonts w:eastAsia="Times New Roman"/>
                <w:bCs/>
                <w:lang w:val="en-US"/>
              </w:rPr>
              <w:t xml:space="preserve">For a UE configured with </w:t>
            </w:r>
            <w:r>
              <w:rPr>
                <w:rFonts w:eastAsia="Times New Roman"/>
                <w:lang w:val="en-US"/>
              </w:rPr>
              <w:t xml:space="preserve">a </w:t>
            </w:r>
            <w:r>
              <w:rPr>
                <w:rFonts w:eastAsia="Times New Roman"/>
                <w:i/>
                <w:lang w:val="en-US"/>
              </w:rPr>
              <w:t>CSI-ReportConfig</w:t>
            </w:r>
            <w:r>
              <w:rPr>
                <w:rFonts w:eastAsia="Times New Roman"/>
                <w:lang w:val="en-US"/>
              </w:rPr>
              <w:t xml:space="preserve"> with </w:t>
            </w:r>
            <w:r>
              <w:rPr>
                <w:rFonts w:eastAsia="Times New Roman"/>
                <w:bCs/>
                <w:i/>
                <w:iCs/>
                <w:lang w:val="en-US"/>
              </w:rPr>
              <w:t>eventType-r19</w:t>
            </w:r>
            <w:r>
              <w:rPr>
                <w:rFonts w:eastAsia="Times New Roman"/>
                <w:bCs/>
                <w:lang w:val="en-US"/>
              </w:rPr>
              <w:t xml:space="preserve"> for periodic reference signals with the same periodicity configured by the </w:t>
            </w:r>
            <w:r>
              <w:rPr>
                <w:rFonts w:eastAsia="Times New Roman"/>
                <w:bCs/>
                <w:i/>
                <w:iCs/>
                <w:lang w:val="en-US"/>
              </w:rPr>
              <w:t>newBeamResourceSet-r19</w:t>
            </w:r>
            <w:r>
              <w:rPr>
                <w:rFonts w:eastAsia="Times New Roman"/>
                <w:bCs/>
                <w:lang w:val="en-US"/>
              </w:rPr>
              <w:t xml:space="preserve"> and with </w:t>
            </w:r>
            <w:r>
              <w:rPr>
                <w:rFonts w:eastAsia="Times New Roman"/>
                <w:bCs/>
                <w:i/>
                <w:iCs/>
                <w:lang w:val="en-US"/>
              </w:rPr>
              <w:t>dl-OrJointTCI-StateList</w:t>
            </w:r>
            <w:r>
              <w:rPr>
                <w:rFonts w:eastAsia="Times New Roman"/>
                <w:bCs/>
                <w:lang w:val="en-US"/>
              </w:rPr>
              <w:t xml:space="preserve">, when an event instance is determined (as described in the following clauses), </w:t>
            </w:r>
          </w:p>
          <w:p w14:paraId="01DBB84D" w14:textId="77777777" w:rsidR="006A0EF8" w:rsidRDefault="00EC077D">
            <w:pPr>
              <w:overflowPunct/>
              <w:autoSpaceDE/>
              <w:autoSpaceDN/>
              <w:adjustRightInd/>
              <w:ind w:left="567" w:hanging="284"/>
              <w:jc w:val="left"/>
              <w:textAlignment w:val="auto"/>
              <w:rPr>
                <w:rFonts w:eastAsia="Times New Roman"/>
                <w:bCs/>
                <w:lang w:val="en-US"/>
              </w:rPr>
            </w:pPr>
            <w:r w:rsidRPr="00BC36C5">
              <w:rPr>
                <w:lang w:val="en-US"/>
              </w:rPr>
              <w:t>-</w:t>
            </w:r>
            <w:r w:rsidRPr="00BC36C5">
              <w:rPr>
                <w:lang w:val="en-US"/>
              </w:rPr>
              <w:tab/>
            </w:r>
            <w:r>
              <w:rPr>
                <w:rFonts w:eastAsia="Times New Roman"/>
                <w:bCs/>
                <w:lang w:val="en-US"/>
              </w:rPr>
              <w:t xml:space="preserve">for a reference signal configured by the </w:t>
            </w:r>
            <w:r>
              <w:rPr>
                <w:rFonts w:eastAsia="Times New Roman"/>
                <w:bCs/>
                <w:i/>
                <w:iCs/>
                <w:lang w:val="en-US"/>
              </w:rPr>
              <w:t>newBeamResourceSet-r19</w:t>
            </w:r>
            <w:r>
              <w:rPr>
                <w:rFonts w:eastAsia="Times New Roman"/>
                <w:bCs/>
                <w:lang w:val="en-US"/>
              </w:rPr>
              <w:t xml:space="preserve">, if </w:t>
            </w:r>
            <w:r>
              <w:rPr>
                <w:rFonts w:eastAsia="Times New Roman"/>
                <w:bCs/>
                <w:i/>
                <w:iCs/>
                <w:lang w:val="en-US"/>
              </w:rPr>
              <w:t>eventType-r19</w:t>
            </w:r>
            <w:r>
              <w:rPr>
                <w:rFonts w:eastAsia="Times New Roman"/>
                <w:bCs/>
                <w:lang w:val="en-US"/>
              </w:rPr>
              <w:t xml:space="preserve"> is set to ‘event2’ or ‘event7’, or</w:t>
            </w:r>
          </w:p>
          <w:p w14:paraId="653A167F" w14:textId="77777777" w:rsidR="006A0EF8" w:rsidRDefault="00EC077D">
            <w:pPr>
              <w:ind w:left="567" w:hanging="283"/>
              <w:contextualSpacing/>
              <w:rPr>
                <w:rFonts w:eastAsia="Times New Roman"/>
                <w:bCs/>
                <w:lang w:val="en-US"/>
              </w:rPr>
            </w:pPr>
            <w:r w:rsidRPr="00BC36C5">
              <w:rPr>
                <w:lang w:val="en-US"/>
              </w:rPr>
              <w:t>-</w:t>
            </w:r>
            <w:r w:rsidRPr="00BC36C5">
              <w:rPr>
                <w:lang w:val="en-US"/>
              </w:rPr>
              <w:tab/>
            </w:r>
            <w:r>
              <w:rPr>
                <w:rFonts w:eastAsia="Times New Roman"/>
                <w:bCs/>
                <w:lang w:val="en-US"/>
              </w:rPr>
              <w:t xml:space="preserve">for </w:t>
            </w:r>
            <w:r w:rsidRPr="00BC36C5">
              <w:rPr>
                <w:lang w:val="en-US"/>
              </w:rPr>
              <w:t>the reference signal in the indicated TCI state or the SS/PBCH block which is QCLed with the reference signal in the indicated TCI</w:t>
            </w:r>
            <w:r>
              <w:rPr>
                <w:rFonts w:eastAsia="Times New Roman"/>
                <w:bCs/>
                <w:lang w:val="en-US"/>
              </w:rPr>
              <w:t xml:space="preserve">, if </w:t>
            </w:r>
            <w:r>
              <w:rPr>
                <w:rFonts w:eastAsia="Times New Roman"/>
                <w:bCs/>
                <w:i/>
                <w:iCs/>
                <w:lang w:val="en-US"/>
              </w:rPr>
              <w:t>eventType-r19</w:t>
            </w:r>
            <w:r>
              <w:rPr>
                <w:rFonts w:eastAsia="Times New Roman"/>
                <w:bCs/>
                <w:lang w:val="en-US"/>
              </w:rPr>
              <w:t xml:space="preserve"> is set to ‘event1’,</w:t>
            </w:r>
          </w:p>
          <w:p w14:paraId="007DECA5" w14:textId="77777777" w:rsidR="006A0EF8" w:rsidRDefault="00EC077D">
            <w:pPr>
              <w:overflowPunct/>
              <w:autoSpaceDE/>
              <w:autoSpaceDN/>
              <w:adjustRightInd/>
              <w:jc w:val="left"/>
              <w:textAlignment w:val="auto"/>
              <w:rPr>
                <w:bCs/>
                <w:color w:val="FF0000"/>
                <w:lang w:val="en-US" w:eastAsia="zh-CN"/>
              </w:rPr>
            </w:pPr>
            <w:r>
              <w:rPr>
                <w:rFonts w:eastAsia="Times New Roman"/>
                <w:bCs/>
                <w:color w:val="FF0000"/>
                <w:lang w:val="en-US"/>
              </w:rPr>
              <w:t xml:space="preserve">if </w:t>
            </w:r>
            <w:r>
              <w:rPr>
                <w:rFonts w:eastAsia="Times New Roman"/>
                <w:bCs/>
                <w:i/>
                <w:iCs/>
                <w:color w:val="FF0000"/>
                <w:lang w:val="en-US"/>
              </w:rPr>
              <w:t xml:space="preserve">eventDetectionTimeWindowLength </w:t>
            </w:r>
            <w:r>
              <w:rPr>
                <w:rFonts w:eastAsia="Times New Roman"/>
                <w:bCs/>
                <w:color w:val="FF0000"/>
                <w:lang w:val="en-US"/>
              </w:rPr>
              <w:t xml:space="preserve">is </w:t>
            </w:r>
            <w:r>
              <w:rPr>
                <w:rFonts w:hint="eastAsia"/>
                <w:bCs/>
                <w:color w:val="FF0000"/>
                <w:lang w:val="en-US" w:eastAsia="zh-CN"/>
              </w:rPr>
              <w:t xml:space="preserve">not </w:t>
            </w:r>
            <w:r>
              <w:rPr>
                <w:rFonts w:eastAsia="Times New Roman"/>
                <w:bCs/>
                <w:color w:val="FF0000"/>
                <w:lang w:val="en-US"/>
              </w:rPr>
              <w:t>provided, the UE</w:t>
            </w:r>
            <w:r>
              <w:rPr>
                <w:rFonts w:hint="eastAsia"/>
                <w:bCs/>
                <w:color w:val="FF0000"/>
                <w:lang w:val="en-US" w:eastAsia="zh-CN"/>
              </w:rPr>
              <w:t xml:space="preserve"> </w:t>
            </w:r>
            <w:r>
              <w:rPr>
                <w:rFonts w:eastAsia="Times New Roman"/>
                <w:bCs/>
                <w:color w:val="FF0000"/>
              </w:rPr>
              <w:t xml:space="preserve"> transmits UEIRI on a </w:t>
            </w:r>
            <w:r>
              <w:rPr>
                <w:rFonts w:eastAsia="Times New Roman"/>
                <w:bCs/>
                <w:color w:val="FF0000"/>
                <w:lang w:val="en-US"/>
              </w:rPr>
              <w:t xml:space="preserve">PUCCH format 0 or format 1 in the PUCCH resource (in a same CC of </w:t>
            </w:r>
            <w:r>
              <w:rPr>
                <w:rFonts w:eastAsia="Times New Roman"/>
                <w:bCs/>
                <w:i/>
                <w:iCs/>
                <w:color w:val="FF0000"/>
                <w:lang w:val="en-US"/>
              </w:rPr>
              <w:t>CSI-ReportConfig</w:t>
            </w:r>
            <w:r>
              <w:rPr>
                <w:rFonts w:eastAsia="Times New Roman"/>
                <w:bCs/>
                <w:color w:val="FF0000"/>
                <w:lang w:val="en-US"/>
              </w:rPr>
              <w:t xml:space="preserve">, or in the CC provided by </w:t>
            </w:r>
            <w:r>
              <w:rPr>
                <w:rFonts w:eastAsia="Times New Roman"/>
                <w:bCs/>
                <w:i/>
                <w:iCs/>
                <w:color w:val="FF0000"/>
                <w:lang w:val="en-US"/>
              </w:rPr>
              <w:t>pucchCell</w:t>
            </w:r>
            <w:r>
              <w:rPr>
                <w:rFonts w:eastAsia="Times New Roman"/>
                <w:bCs/>
                <w:color w:val="FF0000"/>
                <w:lang w:val="en-US"/>
              </w:rPr>
              <w:t xml:space="preserve"> in the </w:t>
            </w:r>
            <w:r>
              <w:rPr>
                <w:rFonts w:eastAsia="Times New Roman"/>
                <w:bCs/>
                <w:i/>
                <w:iCs/>
                <w:color w:val="FF0000"/>
                <w:lang w:val="en-US"/>
              </w:rPr>
              <w:t>CSI-ReportConfig</w:t>
            </w:r>
            <w:r>
              <w:rPr>
                <w:rFonts w:eastAsia="Times New Roman"/>
                <w:bCs/>
                <w:color w:val="FF0000"/>
                <w:lang w:val="en-US"/>
              </w:rPr>
              <w:t xml:space="preserve">) configured by </w:t>
            </w:r>
            <w:r>
              <w:rPr>
                <w:rFonts w:eastAsia="Times New Roman"/>
                <w:bCs/>
                <w:i/>
                <w:iCs/>
                <w:color w:val="FF0000"/>
                <w:lang w:val="en-US"/>
              </w:rPr>
              <w:t xml:space="preserve">PUCCHResource </w:t>
            </w:r>
            <w:r>
              <w:rPr>
                <w:rFonts w:eastAsia="Times New Roman"/>
                <w:bCs/>
                <w:color w:val="FF0000"/>
                <w:lang w:val="en-US"/>
              </w:rPr>
              <w:t xml:space="preserve">in the </w:t>
            </w:r>
            <w:r>
              <w:rPr>
                <w:rFonts w:eastAsia="Times New Roman"/>
                <w:i/>
                <w:iCs/>
                <w:color w:val="FF0000"/>
              </w:rPr>
              <w:t>CSI-ReportConfig</w:t>
            </w:r>
            <w:r>
              <w:rPr>
                <w:rFonts w:hint="eastAsia"/>
                <w:bCs/>
                <w:color w:val="FF0000"/>
                <w:lang w:val="en-US" w:eastAsia="zh-CN"/>
              </w:rPr>
              <w:t>.</w:t>
            </w:r>
          </w:p>
          <w:p w14:paraId="79EC2CA3" w14:textId="77777777" w:rsidR="006A0EF8" w:rsidRDefault="00EC077D">
            <w:pPr>
              <w:overflowPunct/>
              <w:autoSpaceDE/>
              <w:autoSpaceDN/>
              <w:adjustRightInd/>
              <w:jc w:val="left"/>
              <w:textAlignment w:val="auto"/>
              <w:rPr>
                <w:rFonts w:eastAsia="Times New Roman"/>
                <w:bCs/>
                <w:lang w:val="en-US"/>
              </w:rPr>
            </w:pPr>
            <w:r>
              <w:rPr>
                <w:rFonts w:eastAsia="Times New Roman"/>
                <w:bCs/>
                <w:lang w:val="en-US"/>
              </w:rPr>
              <w:t xml:space="preserve">if </w:t>
            </w:r>
            <w:r>
              <w:rPr>
                <w:rFonts w:eastAsia="Times New Roman"/>
                <w:bCs/>
                <w:i/>
                <w:iCs/>
                <w:lang w:val="en-US"/>
              </w:rPr>
              <w:t xml:space="preserve">eventDetectionTimeWindowLength-r19 </w:t>
            </w:r>
            <w:r>
              <w:rPr>
                <w:rFonts w:eastAsia="Times New Roman"/>
                <w:bCs/>
                <w:lang w:val="en-US"/>
              </w:rPr>
              <w:t xml:space="preserve">is provided, the UE </w:t>
            </w:r>
          </w:p>
          <w:p w14:paraId="747959FB" w14:textId="77777777" w:rsidR="006A0EF8" w:rsidRPr="00BC36C5" w:rsidRDefault="00EC077D">
            <w:pPr>
              <w:overflowPunct/>
              <w:autoSpaceDE/>
              <w:autoSpaceDN/>
              <w:adjustRightInd/>
              <w:ind w:left="567" w:hanging="283"/>
              <w:jc w:val="left"/>
              <w:textAlignment w:val="auto"/>
              <w:rPr>
                <w:color w:val="FF0000"/>
                <w:lang w:val="en-US"/>
              </w:rPr>
            </w:pPr>
            <w:r w:rsidRPr="00BC36C5">
              <w:rPr>
                <w:lang w:val="en-US"/>
              </w:rPr>
              <w:t>-</w:t>
            </w:r>
            <w:r w:rsidRPr="00BC36C5">
              <w:rPr>
                <w:lang w:val="en-US"/>
              </w:rPr>
              <w:tab/>
              <w:t xml:space="preserve">starts a timer for such reference signal from the initial value given by </w:t>
            </w:r>
            <w:r w:rsidRPr="00BC36C5">
              <w:rPr>
                <w:i/>
                <w:iCs/>
                <w:lang w:val="en-US"/>
              </w:rPr>
              <w:t>eventDetectionTimeWindowLength-r19</w:t>
            </w:r>
            <w:r w:rsidRPr="00BC36C5">
              <w:rPr>
                <w:lang w:val="en-US"/>
              </w:rPr>
              <w:t xml:space="preserve"> </w:t>
            </w:r>
            <w:r>
              <w:rPr>
                <w:rFonts w:hint="eastAsia"/>
                <w:color w:val="FF0000"/>
                <w:lang w:val="en-US" w:eastAsia="zh-CN"/>
              </w:rPr>
              <w:t xml:space="preserve">and sets the counter to 1 </w:t>
            </w:r>
            <w:r w:rsidRPr="00BC36C5">
              <w:rPr>
                <w:lang w:val="en-US"/>
              </w:rPr>
              <w:t>if the timer for such reference signal is not running</w:t>
            </w:r>
            <w:r>
              <w:rPr>
                <w:rFonts w:hint="eastAsia"/>
                <w:color w:val="FF0000"/>
                <w:lang w:val="en-US" w:eastAsia="zh-CN"/>
              </w:rPr>
              <w:t>; or</w:t>
            </w:r>
            <w:r w:rsidRPr="00BC36C5">
              <w:rPr>
                <w:color w:val="FF0000"/>
                <w:lang w:val="en-US"/>
              </w:rPr>
              <w:t xml:space="preserve"> </w:t>
            </w:r>
          </w:p>
          <w:p w14:paraId="6E7DE5CC" w14:textId="77777777" w:rsidR="006A0EF8" w:rsidRPr="00BC36C5" w:rsidRDefault="00EC077D">
            <w:pPr>
              <w:overflowPunct/>
              <w:autoSpaceDE/>
              <w:autoSpaceDN/>
              <w:adjustRightInd/>
              <w:ind w:left="567" w:hanging="283"/>
              <w:jc w:val="left"/>
              <w:textAlignment w:val="auto"/>
              <w:rPr>
                <w:color w:val="FF0000"/>
                <w:lang w:val="en-US"/>
              </w:rPr>
            </w:pPr>
            <w:r w:rsidRPr="00BC36C5">
              <w:rPr>
                <w:color w:val="FF0000"/>
                <w:lang w:val="en-US"/>
              </w:rPr>
              <w:t>-</w:t>
            </w:r>
            <w:r w:rsidRPr="00BC36C5">
              <w:rPr>
                <w:color w:val="FF0000"/>
                <w:lang w:val="en-US"/>
              </w:rPr>
              <w:tab/>
              <w:t>increments the counter for such reference signal by 1 if the timer is already running.</w:t>
            </w:r>
          </w:p>
          <w:p w14:paraId="6EE5A770" w14:textId="77777777" w:rsidR="006A0EF8" w:rsidRDefault="00EC077D">
            <w:pPr>
              <w:overflowPunct/>
              <w:autoSpaceDE/>
              <w:autoSpaceDN/>
              <w:adjustRightInd/>
              <w:jc w:val="left"/>
              <w:textAlignment w:val="auto"/>
              <w:rPr>
                <w:rFonts w:eastAsia="Times New Roman"/>
              </w:rPr>
            </w:pPr>
            <w:r>
              <w:rPr>
                <w:rFonts w:eastAsia="Times New Roman"/>
                <w:bCs/>
                <w:strike/>
                <w:color w:val="FF0000"/>
                <w:lang w:val="en-US"/>
              </w:rPr>
              <w:t>When the number of event instances determined for such reference signal, before the timer for such reference signal has expired,</w:t>
            </w:r>
            <w:r>
              <w:rPr>
                <w:rFonts w:eastAsia="Times New Roman"/>
                <w:iCs/>
                <w:strike/>
                <w:color w:val="FF0000"/>
                <w:lang w:val="en-US"/>
              </w:rPr>
              <w:t xml:space="preserve"> is greater than or equal to</w:t>
            </w:r>
            <w:r>
              <w:rPr>
                <w:rFonts w:eastAsia="Times New Roman"/>
                <w:bCs/>
                <w:strike/>
                <w:color w:val="FF0000"/>
                <w:lang w:val="en-US"/>
              </w:rPr>
              <w:t xml:space="preserve"> 1 or to </w:t>
            </w:r>
            <w:r>
              <w:rPr>
                <w:rFonts w:eastAsia="Times New Roman"/>
                <w:bCs/>
                <w:i/>
                <w:iCs/>
                <w:strike/>
                <w:color w:val="FF0000"/>
                <w:lang w:val="en-US"/>
              </w:rPr>
              <w:t>eventInstanceCount-r19</w:t>
            </w:r>
            <w:r>
              <w:rPr>
                <w:rFonts w:eastAsia="Times New Roman"/>
                <w:bCs/>
                <w:strike/>
                <w:color w:val="FF0000"/>
                <w:lang w:val="en-US"/>
              </w:rPr>
              <w:t>, if provided,</w:t>
            </w:r>
            <w:r>
              <w:rPr>
                <w:rFonts w:hint="eastAsia"/>
                <w:bCs/>
                <w:strike/>
                <w:color w:val="FF0000"/>
                <w:lang w:val="en-US" w:eastAsia="zh-CN"/>
              </w:rPr>
              <w:t xml:space="preserve"> </w:t>
            </w:r>
            <w:r>
              <w:rPr>
                <w:rFonts w:hint="eastAsia"/>
                <w:bCs/>
                <w:color w:val="FF0000"/>
                <w:lang w:val="en-US" w:eastAsia="zh-CN"/>
              </w:rPr>
              <w:lastRenderedPageBreak/>
              <w:t>If the timer is running and the counter for such reference signal is greater than or equal to </w:t>
            </w:r>
            <w:r>
              <w:rPr>
                <w:rFonts w:hint="eastAsia"/>
                <w:bCs/>
                <w:i/>
                <w:iCs/>
                <w:color w:val="FF0000"/>
                <w:lang w:val="en-US" w:eastAsia="zh-CN"/>
              </w:rPr>
              <w:t>eventInstanceCount</w:t>
            </w:r>
            <w:r>
              <w:rPr>
                <w:rFonts w:hint="eastAsia"/>
                <w:bCs/>
                <w:color w:val="FF0000"/>
                <w:lang w:val="en-US" w:eastAsia="zh-CN"/>
              </w:rPr>
              <w:t>,</w:t>
            </w:r>
            <w:r>
              <w:rPr>
                <w:rFonts w:eastAsia="Times New Roman"/>
                <w:bCs/>
              </w:rPr>
              <w:t xml:space="preserve"> the UE transmits UEIRI on a </w:t>
            </w:r>
            <w:r>
              <w:rPr>
                <w:rFonts w:eastAsia="Times New Roman"/>
                <w:bCs/>
                <w:lang w:val="en-US"/>
              </w:rPr>
              <w:t xml:space="preserve">PUCCH format 0 or format 1 in the PUCCH resource (in a same CC of </w:t>
            </w:r>
            <w:r>
              <w:rPr>
                <w:rFonts w:eastAsia="Times New Roman"/>
                <w:bCs/>
                <w:i/>
                <w:iCs/>
                <w:lang w:val="en-US"/>
              </w:rPr>
              <w:t>CSI-ReportConfig</w:t>
            </w:r>
            <w:r>
              <w:rPr>
                <w:rFonts w:eastAsia="Times New Roman"/>
                <w:bCs/>
                <w:lang w:val="en-US"/>
              </w:rPr>
              <w:t xml:space="preserve">, or in the CC provided by </w:t>
            </w:r>
            <w:r>
              <w:rPr>
                <w:rFonts w:eastAsia="Times New Roman"/>
                <w:bCs/>
                <w:i/>
                <w:iCs/>
                <w:lang w:val="en-US"/>
              </w:rPr>
              <w:t>pucchCell-r19</w:t>
            </w:r>
            <w:r>
              <w:rPr>
                <w:rFonts w:eastAsia="Times New Roman"/>
                <w:bCs/>
                <w:lang w:val="en-US"/>
              </w:rPr>
              <w:t xml:space="preserve"> in the </w:t>
            </w:r>
            <w:r>
              <w:rPr>
                <w:rFonts w:eastAsia="Times New Roman"/>
                <w:bCs/>
                <w:i/>
                <w:iCs/>
                <w:lang w:val="en-US"/>
              </w:rPr>
              <w:t>CSI-ReportConfig</w:t>
            </w:r>
            <w:r>
              <w:rPr>
                <w:rFonts w:eastAsia="Times New Roman"/>
                <w:bCs/>
                <w:lang w:val="en-US"/>
              </w:rPr>
              <w:t xml:space="preserve">) configured by </w:t>
            </w:r>
            <w:r>
              <w:rPr>
                <w:rFonts w:eastAsia="Times New Roman"/>
                <w:bCs/>
                <w:i/>
                <w:iCs/>
                <w:lang w:val="en-US"/>
              </w:rPr>
              <w:t xml:space="preserve">PUCCHResource-r19 </w:t>
            </w:r>
            <w:r>
              <w:rPr>
                <w:rFonts w:eastAsia="Times New Roman"/>
                <w:bCs/>
                <w:lang w:val="en-US"/>
              </w:rPr>
              <w:t xml:space="preserve">in the </w:t>
            </w:r>
            <w:r>
              <w:rPr>
                <w:rFonts w:eastAsia="Times New Roman"/>
                <w:i/>
                <w:iCs/>
              </w:rPr>
              <w:t>CSI-ReportConfig</w:t>
            </w:r>
            <w:r>
              <w:rPr>
                <w:rFonts w:eastAsia="Times New Roman"/>
              </w:rPr>
              <w:t>.</w:t>
            </w:r>
          </w:p>
          <w:p w14:paraId="7B5555EA" w14:textId="77777777" w:rsidR="006A0EF8" w:rsidRDefault="00EC077D">
            <w:pPr>
              <w:overflowPunct/>
              <w:autoSpaceDE/>
              <w:autoSpaceDN/>
              <w:adjustRightInd/>
              <w:jc w:val="left"/>
              <w:textAlignment w:val="auto"/>
              <w:rPr>
                <w:rFonts w:eastAsia="Times New Roman"/>
              </w:rPr>
            </w:pPr>
            <w:r>
              <w:rPr>
                <w:rFonts w:eastAsia="Times New Roman"/>
              </w:rPr>
              <w:t>The counter of the event instances for such reference signal is reset</w:t>
            </w:r>
            <w:r>
              <w:rPr>
                <w:rFonts w:eastAsia="Times New Roman"/>
                <w:color w:val="FF0000"/>
              </w:rPr>
              <w:t xml:space="preserve"> </w:t>
            </w:r>
            <w:r>
              <w:rPr>
                <w:rFonts w:hint="eastAsia"/>
                <w:color w:val="FF0000"/>
                <w:lang w:val="en-US" w:eastAsia="zh-CN"/>
              </w:rPr>
              <w:t xml:space="preserve">to zero </w:t>
            </w:r>
            <w:r>
              <w:rPr>
                <w:rFonts w:eastAsia="Times New Roman"/>
              </w:rPr>
              <w:t>and the timer for such reference signal is stopped:</w:t>
            </w:r>
          </w:p>
          <w:p w14:paraId="13CDF74F" w14:textId="77777777" w:rsidR="006A0EF8" w:rsidRPr="00BC36C5" w:rsidRDefault="00EC077D">
            <w:pPr>
              <w:overflowPunct/>
              <w:autoSpaceDE/>
              <w:autoSpaceDN/>
              <w:adjustRightInd/>
              <w:ind w:left="567" w:hanging="283"/>
              <w:jc w:val="left"/>
              <w:textAlignment w:val="auto"/>
              <w:rPr>
                <w:lang w:val="en-US"/>
              </w:rPr>
            </w:pPr>
            <w:r w:rsidRPr="00BC36C5">
              <w:rPr>
                <w:lang w:val="en-US"/>
              </w:rPr>
              <w:t>-</w:t>
            </w:r>
            <w:r w:rsidRPr="00BC36C5">
              <w:rPr>
                <w:lang w:val="en-US"/>
              </w:rPr>
              <w:tab/>
              <w:t>if the reference signal in the indicated TCI state or the SS/PBCH block which is QCLed with the reference signal in the indicated TCI state is updated.</w:t>
            </w:r>
          </w:p>
          <w:p w14:paraId="5F954A91" w14:textId="77777777" w:rsidR="006A0EF8" w:rsidRDefault="00EC077D">
            <w:r>
              <w:rPr>
                <w:rFonts w:ascii="Times" w:eastAsia="Batang" w:hAnsi="Times"/>
                <w:color w:val="000000"/>
                <w:lang w:eastAsia="zh-CN"/>
              </w:rPr>
              <w:t xml:space="preserve">The UE does not expect that a CSI trigger state associated with CSI report configuration(s) </w:t>
            </w:r>
            <w:r>
              <w:rPr>
                <w:rFonts w:eastAsia="Times New Roman"/>
                <w:color w:val="000000"/>
              </w:rPr>
              <w:t>configured with the higher layer parameter</w:t>
            </w:r>
            <w:r>
              <w:rPr>
                <w:rFonts w:eastAsia="Times New Roman"/>
                <w:bCs/>
                <w:i/>
                <w:iCs/>
                <w:color w:val="000000"/>
              </w:rPr>
              <w:t xml:space="preserve"> eventType-r19 </w:t>
            </w:r>
            <w:r>
              <w:rPr>
                <w:rFonts w:eastAsia="Times New Roman"/>
                <w:bCs/>
                <w:iCs/>
                <w:color w:val="000000"/>
              </w:rPr>
              <w:t xml:space="preserve">is further associated with other CSI report configurations that are not configured with </w:t>
            </w:r>
            <w:r>
              <w:rPr>
                <w:rFonts w:eastAsia="Times New Roman"/>
                <w:color w:val="000000"/>
              </w:rPr>
              <w:t>the higher layer parameter</w:t>
            </w:r>
            <w:r>
              <w:rPr>
                <w:rFonts w:eastAsia="Times New Roman"/>
                <w:bCs/>
                <w:i/>
                <w:iCs/>
                <w:color w:val="000000"/>
              </w:rPr>
              <w:t xml:space="preserve"> eventType-r19</w:t>
            </w:r>
            <w:r>
              <w:rPr>
                <w:rFonts w:ascii="Times" w:eastAsia="Batang" w:hAnsi="Times"/>
                <w:color w:val="000000"/>
                <w:lang w:eastAsia="zh-CN"/>
              </w:rPr>
              <w:t>.</w:t>
            </w:r>
          </w:p>
        </w:tc>
        <w:tc>
          <w:tcPr>
            <w:tcW w:w="2830" w:type="dxa"/>
          </w:tcPr>
          <w:p w14:paraId="7D5A97B4" w14:textId="04F60B58" w:rsidR="001C38A6" w:rsidRDefault="00E50A8D" w:rsidP="00E80ECF">
            <w:pPr>
              <w:jc w:val="left"/>
            </w:pPr>
            <w:r>
              <w:lastRenderedPageBreak/>
              <w:t xml:space="preserve">Thank you for your comment. After some more thinking and several observations by different companies, </w:t>
            </w:r>
            <w:r w:rsidR="00E80ECF">
              <w:t>I</w:t>
            </w:r>
            <w:r>
              <w:t xml:space="preserve"> agree that separating basic feature (without a timer) and optional feature (with a timer) helps greatly to improve readability, and </w:t>
            </w:r>
            <w:r w:rsidR="00E80ECF">
              <w:t>I</w:t>
            </w:r>
            <w:r>
              <w:t xml:space="preserve"> </w:t>
            </w:r>
            <w:r w:rsidR="00CB6F32">
              <w:t xml:space="preserve">have </w:t>
            </w:r>
            <w:r>
              <w:t>implemented that</w:t>
            </w:r>
            <w:r w:rsidR="001C38A6">
              <w:t>.</w:t>
            </w:r>
            <w:r w:rsidR="003958C5">
              <w:t xml:space="preserve"> Moreover, also decided to include these details about the counter functionality.</w:t>
            </w:r>
          </w:p>
        </w:tc>
      </w:tr>
      <w:tr w:rsidR="006A0EF8" w14:paraId="371EB4F7" w14:textId="77777777" w:rsidTr="0075669E">
        <w:trPr>
          <w:trHeight w:val="53"/>
          <w:jc w:val="center"/>
        </w:trPr>
        <w:tc>
          <w:tcPr>
            <w:tcW w:w="982" w:type="dxa"/>
          </w:tcPr>
          <w:p w14:paraId="5FB04C27" w14:textId="5DD4B2CE" w:rsidR="006A0EF8" w:rsidRDefault="00B738BC">
            <w:pPr>
              <w:rPr>
                <w:color w:val="0000FF"/>
              </w:rPr>
            </w:pPr>
            <w:r>
              <w:rPr>
                <w:color w:val="0000FF"/>
              </w:rPr>
              <w:lastRenderedPageBreak/>
              <w:t>Ericsson</w:t>
            </w:r>
          </w:p>
        </w:tc>
        <w:tc>
          <w:tcPr>
            <w:tcW w:w="5817" w:type="dxa"/>
          </w:tcPr>
          <w:p w14:paraId="7DA1C467" w14:textId="0A9E810A" w:rsidR="00B738BC" w:rsidRDefault="00B738BC" w:rsidP="00B738BC">
            <w:pPr>
              <w:rPr>
                <w:lang w:val="en-US" w:eastAsia="zh-CN"/>
              </w:rPr>
            </w:pPr>
            <w:r>
              <w:rPr>
                <w:lang w:val="en-US" w:eastAsia="zh-CN"/>
              </w:rPr>
              <w:t>Thank you for the draft CR, Mihai. It feels like the deadline was short this time. Since we are still early in the drafting process, let’s aim for text that is not only correct, but also easy to read.</w:t>
            </w:r>
          </w:p>
          <w:p w14:paraId="41F89FA6" w14:textId="77777777" w:rsidR="00B738BC" w:rsidRPr="00CD5E40" w:rsidRDefault="00B738BC" w:rsidP="00B738BC">
            <w:pPr>
              <w:rPr>
                <w:lang w:val="en-US" w:eastAsia="zh-CN"/>
              </w:rPr>
            </w:pPr>
            <w:r>
              <w:rPr>
                <w:lang w:val="en-US" w:eastAsia="zh-CN"/>
              </w:rPr>
              <w:t>I noticed that you still have kept the “-r19” suffix. Pls remove them according to our previous discussion: we really don’t want to write a CR for that.</w:t>
            </w:r>
          </w:p>
          <w:p w14:paraId="7A11836F" w14:textId="77777777" w:rsidR="00B738BC" w:rsidRDefault="00B738BC" w:rsidP="00B738BC">
            <w:pPr>
              <w:rPr>
                <w:lang w:val="en-US" w:eastAsia="zh-CN"/>
              </w:rPr>
            </w:pPr>
            <w:r>
              <w:rPr>
                <w:lang w:val="en-US" w:eastAsia="zh-CN"/>
              </w:rPr>
              <w:t>Section 5.2.1.5.4.1:</w:t>
            </w:r>
          </w:p>
          <w:p w14:paraId="0CEC3B41" w14:textId="77777777" w:rsidR="00B738BC" w:rsidRDefault="00B738BC" w:rsidP="00B738BC">
            <w:pPr>
              <w:rPr>
                <w:lang w:val="en-US" w:eastAsia="zh-CN"/>
              </w:rPr>
            </w:pPr>
            <w:r>
              <w:rPr>
                <w:lang w:val="en-US" w:eastAsia="zh-CN"/>
              </w:rPr>
              <w:t xml:space="preserve">A TP was presented in </w:t>
            </w:r>
            <w:r w:rsidRPr="00CD5E40">
              <w:rPr>
                <w:lang w:val="en-US" w:eastAsia="zh-CN"/>
              </w:rPr>
              <w:t>R1-2504472</w:t>
            </w:r>
            <w:r>
              <w:rPr>
                <w:lang w:val="en-US" w:eastAsia="zh-CN"/>
              </w:rPr>
              <w:t>. We propose to update section 5.2.1.5.4.1 in accordance with that TP:</w:t>
            </w:r>
          </w:p>
          <w:p w14:paraId="5DA9DEE4" w14:textId="77777777" w:rsidR="00B738BC" w:rsidRDefault="00B738BC" w:rsidP="00B738BC">
            <w:pPr>
              <w:pStyle w:val="ListParagraph"/>
              <w:numPr>
                <w:ilvl w:val="0"/>
                <w:numId w:val="7"/>
              </w:numPr>
              <w:rPr>
                <w:lang w:val="en-US"/>
              </w:rPr>
            </w:pPr>
            <w:r>
              <w:rPr>
                <w:lang w:val="en-US"/>
              </w:rPr>
              <w:t>The timer increments are described. This is missing the draft CR.</w:t>
            </w:r>
          </w:p>
          <w:p w14:paraId="58D8A618" w14:textId="77777777" w:rsidR="00B738BC" w:rsidRDefault="00B738BC" w:rsidP="00B738BC">
            <w:pPr>
              <w:pStyle w:val="ListParagraph"/>
              <w:numPr>
                <w:ilvl w:val="0"/>
                <w:numId w:val="7"/>
              </w:numPr>
              <w:rPr>
                <w:lang w:val="en-US"/>
              </w:rPr>
            </w:pPr>
            <w:r>
              <w:rPr>
                <w:lang w:val="en-US"/>
              </w:rPr>
              <w:t>The baseline case without a timer/window is described in a separate paragraph. This improves readability greatly.</w:t>
            </w:r>
          </w:p>
          <w:p w14:paraId="0A68DBAF" w14:textId="77777777" w:rsidR="00B738BC" w:rsidRDefault="00B738BC" w:rsidP="00B738BC">
            <w:pPr>
              <w:pStyle w:val="ListParagraph"/>
              <w:numPr>
                <w:ilvl w:val="0"/>
                <w:numId w:val="7"/>
              </w:numPr>
              <w:rPr>
                <w:lang w:val="en-US"/>
              </w:rPr>
            </w:pPr>
            <w:r>
              <w:rPr>
                <w:lang w:val="en-US"/>
              </w:rPr>
              <w:t>The condition “</w:t>
            </w:r>
            <w:r w:rsidRPr="00CD5E40">
              <w:rPr>
                <w:lang w:val="en-US"/>
              </w:rPr>
              <w:t>if eventDetectionTimeWindowLength-r19 is provided</w:t>
            </w:r>
            <w:r>
              <w:rPr>
                <w:lang w:val="en-US"/>
              </w:rPr>
              <w:t>” is described together with the other conditions (“</w:t>
            </w:r>
            <w:r w:rsidRPr="00CD5E40">
              <w:rPr>
                <w:lang w:val="en-US"/>
              </w:rPr>
              <w:t>For a UE configured with a CSI-ReportConfig with eventType-r19</w:t>
            </w:r>
            <w:r>
              <w:rPr>
                <w:lang w:val="en-US"/>
              </w:rPr>
              <w:t>…”)</w:t>
            </w:r>
          </w:p>
          <w:p w14:paraId="73C090CD" w14:textId="77777777" w:rsidR="00B738BC" w:rsidRDefault="00B738BC" w:rsidP="00B738BC">
            <w:pPr>
              <w:pStyle w:val="ListParagraph"/>
              <w:numPr>
                <w:ilvl w:val="0"/>
                <w:numId w:val="7"/>
              </w:numPr>
              <w:rPr>
                <w:lang w:val="en-US"/>
              </w:rPr>
            </w:pPr>
            <w:r>
              <w:rPr>
                <w:lang w:val="en-US"/>
              </w:rPr>
              <w:t>The expression “while the timer is running” is more in line with how timers are described in specifications, and hence easier to comprehend.</w:t>
            </w:r>
          </w:p>
          <w:p w14:paraId="3D800C92" w14:textId="77777777" w:rsidR="00B738BC" w:rsidRDefault="00B738BC" w:rsidP="00B738BC">
            <w:pPr>
              <w:pStyle w:val="ListParagraph"/>
              <w:numPr>
                <w:ilvl w:val="0"/>
                <w:numId w:val="7"/>
              </w:numPr>
              <w:rPr>
                <w:lang w:val="en-US"/>
              </w:rPr>
            </w:pPr>
          </w:p>
          <w:p w14:paraId="746F1FDE" w14:textId="77777777" w:rsidR="00B738BC" w:rsidRDefault="00B738BC" w:rsidP="00B738BC">
            <w:pPr>
              <w:rPr>
                <w:lang w:val="en-US"/>
              </w:rPr>
            </w:pPr>
            <w:r>
              <w:rPr>
                <w:lang w:val="en-US"/>
              </w:rPr>
              <w:t>Section 5.2.1.4.1a:</w:t>
            </w:r>
          </w:p>
          <w:p w14:paraId="662677E4" w14:textId="77777777" w:rsidR="00B738BC" w:rsidRDefault="00B738BC" w:rsidP="00B738BC">
            <w:pPr>
              <w:rPr>
                <w:lang w:val="en-US"/>
              </w:rPr>
            </w:pPr>
            <w:r w:rsidRPr="00B700C0">
              <w:rPr>
                <w:noProof/>
                <w:lang w:val="en-US" w:eastAsia="zh-TW"/>
              </w:rPr>
              <w:lastRenderedPageBreak/>
              <mc:AlternateContent>
                <mc:Choice Requires="wps">
                  <w:drawing>
                    <wp:inline distT="0" distB="0" distL="0" distR="0" wp14:anchorId="62AEE77A" wp14:editId="321A48A2">
                      <wp:extent cx="3592063" cy="639758"/>
                      <wp:effectExtent l="0" t="0" r="27940" b="22860"/>
                      <wp:docPr id="1" name="Text Box 1"/>
                      <wp:cNvGraphicFramePr/>
                      <a:graphic xmlns:a="http://schemas.openxmlformats.org/drawingml/2006/main">
                        <a:graphicData uri="http://schemas.microsoft.com/office/word/2010/wordprocessingShape">
                          <wps:wsp>
                            <wps:cNvSpPr txBox="1"/>
                            <wps:spPr>
                              <a:xfrm>
                                <a:off x="0" y="0"/>
                                <a:ext cx="3592063" cy="639758"/>
                              </a:xfrm>
                              <a:prstGeom prst="rect">
                                <a:avLst/>
                              </a:prstGeom>
                              <a:solidFill>
                                <a:schemeClr val="lt1"/>
                              </a:solidFill>
                              <a:ln w="6350">
                                <a:solidFill>
                                  <a:prstClr val="black"/>
                                </a:solidFill>
                              </a:ln>
                            </wps:spPr>
                            <wps:txbx>
                              <w:txbxContent>
                                <w:p w14:paraId="63C03B5F" w14:textId="77777777" w:rsidR="0022202F" w:rsidRPr="00F66344" w:rsidRDefault="0022202F" w:rsidP="00B738BC">
                                  <w:pPr>
                                    <w:rPr>
                                      <w:i/>
                                      <w:noProof/>
                                      <w:lang w:val="en-US"/>
                                    </w:rPr>
                                  </w:pPr>
                                  <w:r w:rsidRPr="00F66344">
                                    <w:rPr>
                                      <w:bCs/>
                                      <w:noProof/>
                                      <w:lang w:val="en-US"/>
                                    </w:rPr>
                                    <w:t xml:space="preserve">For a UE configured with </w:t>
                                  </w:r>
                                  <w:r w:rsidRPr="00F66344">
                                    <w:rPr>
                                      <w:noProof/>
                                      <w:lang w:val="en-US"/>
                                    </w:rPr>
                                    <w:t xml:space="preserve">a </w:t>
                                  </w:r>
                                  <w:r w:rsidRPr="00F66344">
                                    <w:rPr>
                                      <w:i/>
                                      <w:noProof/>
                                      <w:lang w:val="en-US"/>
                                    </w:rPr>
                                    <w:t>CSI-ReportConfig</w:t>
                                  </w:r>
                                  <w:r w:rsidRPr="00F66344">
                                    <w:rPr>
                                      <w:noProof/>
                                      <w:lang w:val="en-US"/>
                                    </w:rPr>
                                    <w:t xml:space="preserve"> with the higher layer parameter</w:t>
                                  </w:r>
                                  <w:r w:rsidRPr="00F66344">
                                    <w:rPr>
                                      <w:bCs/>
                                      <w:i/>
                                      <w:iCs/>
                                      <w:noProof/>
                                      <w:lang w:val="en-US"/>
                                    </w:rPr>
                                    <w:t xml:space="preserve"> eventType-r19</w:t>
                                  </w:r>
                                  <w:r w:rsidRPr="00F66344">
                                    <w:rPr>
                                      <w:bCs/>
                                      <w:noProof/>
                                      <w:lang w:val="en-US"/>
                                    </w:rPr>
                                    <w:t xml:space="preserve"> set to ‘event2’, an event instance is determined for a reference signal configured by the </w:t>
                                  </w:r>
                                  <w:r w:rsidRPr="00F66344">
                                    <w:rPr>
                                      <w:bCs/>
                                      <w:i/>
                                      <w:iCs/>
                                      <w:noProof/>
                                      <w:lang w:val="en-US"/>
                                    </w:rPr>
                                    <w:t>newBeamResourceSet-r19</w:t>
                                  </w:r>
                                </w:p>
                                <w:p w14:paraId="60B2A472" w14:textId="77777777" w:rsidR="0022202F" w:rsidRPr="00F66344" w:rsidRDefault="0022202F" w:rsidP="00B738BC">
                                  <w:pPr>
                                    <w:rPr>
                                      <w:bCs/>
                                      <w:noProof/>
                                      <w:lang w:val="en-US"/>
                                    </w:rPr>
                                  </w:pPr>
                                  <w:r w:rsidRPr="00F66344">
                                    <w:rPr>
                                      <w:i/>
                                      <w:noProof/>
                                      <w:lang w:val="en-US"/>
                                    </w:rPr>
                                    <w:t xml:space="preserve"> </w:t>
                                  </w:r>
                                  <w:r w:rsidRPr="00B700C0">
                                    <w:rPr>
                                      <w:iCs/>
                                      <w:noProof/>
                                      <w:highlight w:val="yellow"/>
                                      <w:lang w:val="en-US"/>
                                    </w:rPr>
                                    <w:t xml:space="preserve">(in a same CC of </w:t>
                                  </w:r>
                                  <w:r w:rsidRPr="00B700C0">
                                    <w:rPr>
                                      <w:i/>
                                      <w:noProof/>
                                      <w:highlight w:val="yellow"/>
                                      <w:lang w:val="en-US"/>
                                    </w:rPr>
                                    <w:t>CSI-ReportConfig</w:t>
                                  </w:r>
                                  <w:r w:rsidRPr="00B700C0">
                                    <w:rPr>
                                      <w:iCs/>
                                      <w:noProof/>
                                      <w:highlight w:val="yellow"/>
                                      <w:lang w:val="en-US"/>
                                    </w:rPr>
                                    <w:t xml:space="preserve">, or in the CC provided by </w:t>
                                  </w:r>
                                  <w:r w:rsidRPr="00B700C0">
                                    <w:rPr>
                                      <w:i/>
                                      <w:noProof/>
                                      <w:highlight w:val="yellow"/>
                                      <w:lang w:val="en-US"/>
                                    </w:rPr>
                                    <w:t>carrier</w:t>
                                  </w:r>
                                  <w:r w:rsidRPr="00B700C0">
                                    <w:rPr>
                                      <w:iCs/>
                                      <w:noProof/>
                                      <w:highlight w:val="yellow"/>
                                      <w:lang w:val="en-US"/>
                                    </w:rPr>
                                    <w:t xml:space="preserve"> in the </w:t>
                                  </w:r>
                                  <w:r w:rsidRPr="00B700C0">
                                    <w:rPr>
                                      <w:i/>
                                      <w:noProof/>
                                      <w:highlight w:val="yellow"/>
                                      <w:lang w:val="en-US"/>
                                    </w:rPr>
                                    <w:t>CSI-ReportConfig</w:t>
                                  </w:r>
                                  <w:r w:rsidRPr="00B700C0">
                                    <w:rPr>
                                      <w:iCs/>
                                      <w:noProof/>
                                      <w:highlight w:val="yellow"/>
                                      <w:lang w:val="en-US"/>
                                    </w:rPr>
                                    <w:t>)</w:t>
                                  </w:r>
                                  <w:r w:rsidRPr="00F66344">
                                    <w:rPr>
                                      <w:bCs/>
                                      <w:noProof/>
                                      <w:lang w:val="en-US"/>
                                    </w:rPr>
                                    <w:t xml:space="preserve"> </w:t>
                                  </w:r>
                                  <w:r w:rsidRPr="00F66344">
                                    <w:rPr>
                                      <w:iCs/>
                                      <w:noProof/>
                                      <w:lang w:val="en-US"/>
                                    </w:rPr>
                                    <w:t>if the L1-RSRP value determined for a transmission occasion of such reference signal is</w:t>
                                  </w:r>
                                  <w:r w:rsidRPr="00F66344">
                                    <w:rPr>
                                      <w:bCs/>
                                      <w:noProof/>
                                      <w:lang w:val="en-US"/>
                                    </w:rPr>
                                    <w:t xml:space="preserve"> an </w:t>
                                  </w:r>
                                  <w:r w:rsidRPr="00F66344">
                                    <w:rPr>
                                      <w:bCs/>
                                      <w:i/>
                                      <w:iCs/>
                                      <w:noProof/>
                                      <w:lang w:val="en-US"/>
                                    </w:rPr>
                                    <w:t>eventThreshold-r19</w:t>
                                  </w:r>
                                  <w:r w:rsidRPr="00F66344">
                                    <w:rPr>
                                      <w:bCs/>
                                      <w:noProof/>
                                      <w:lang w:val="en-US"/>
                                    </w:rPr>
                                    <w:t xml:space="preserve"> greater than the L1-RSRP value determined for a transmission occasion of</w:t>
                                  </w:r>
                                </w:p>
                                <w:p w14:paraId="405B89B2" w14:textId="77777777" w:rsidR="0022202F" w:rsidRPr="00F66344" w:rsidRDefault="0022202F" w:rsidP="00B738BC">
                                  <w:pPr>
                                    <w:ind w:left="567" w:hanging="283"/>
                                    <w:rPr>
                                      <w:bCs/>
                                      <w:noProof/>
                                      <w:lang w:val="en-US"/>
                                    </w:rPr>
                                  </w:pPr>
                                  <w:r w:rsidRPr="00F66344">
                                    <w:rPr>
                                      <w:lang w:val="x-none"/>
                                    </w:rPr>
                                    <w:t>-</w:t>
                                  </w:r>
                                  <w:r w:rsidRPr="00F66344">
                                    <w:rPr>
                                      <w:lang w:val="x-none"/>
                                    </w:rPr>
                                    <w:tab/>
                                  </w:r>
                                  <w:r w:rsidRPr="00F66344">
                                    <w:rPr>
                                      <w:bCs/>
                                      <w:noProof/>
                                      <w:lang w:val="en-US"/>
                                    </w:rPr>
                                    <w:t xml:space="preserve">the reference signal in the indicated TCI state </w:t>
                                  </w:r>
                                  <w:r>
                                    <w:rPr>
                                      <w:bCs/>
                                      <w:noProof/>
                                      <w:lang w:val="en-US"/>
                                    </w:rPr>
                                    <w:t>(</w:t>
                                  </w:r>
                                  <w:r w:rsidRPr="00F66344">
                                    <w:rPr>
                                      <w:bCs/>
                                      <w:noProof/>
                                      <w:lang w:val="en-US"/>
                                    </w:rPr>
                                    <w:t xml:space="preserve">applied to the same CC of </w:t>
                                  </w:r>
                                  <w:r w:rsidRPr="00F66344">
                                    <w:rPr>
                                      <w:bCs/>
                                      <w:i/>
                                      <w:iCs/>
                                      <w:noProof/>
                                      <w:lang w:val="en-US"/>
                                    </w:rPr>
                                    <w:t xml:space="preserve">CSI-ReportConfig, </w:t>
                                  </w:r>
                                  <w:r w:rsidRPr="00F66344">
                                    <w:rPr>
                                      <w:bCs/>
                                      <w:noProof/>
                                      <w:lang w:val="en-US"/>
                                    </w:rPr>
                                    <w:t xml:space="preserve">or to the CC indicated by </w:t>
                                  </w:r>
                                  <w:r w:rsidRPr="00F66344">
                                    <w:rPr>
                                      <w:bCs/>
                                      <w:i/>
                                      <w:iCs/>
                                      <w:noProof/>
                                      <w:lang w:val="en-US"/>
                                    </w:rPr>
                                    <w:t>CCofIndicatedTCI-r19</w:t>
                                  </w:r>
                                  <w:r w:rsidRPr="00F66344">
                                    <w:rPr>
                                      <w:bCs/>
                                      <w:noProof/>
                                      <w:lang w:val="en-US"/>
                                    </w:rPr>
                                    <w:t xml:space="preserve"> in the </w:t>
                                  </w:r>
                                  <w:r w:rsidRPr="00F66344">
                                    <w:rPr>
                                      <w:i/>
                                      <w:iCs/>
                                      <w:noProof/>
                                      <w:lang w:val="en-US"/>
                                    </w:rPr>
                                    <w:t>CSI-ReportConfig)</w:t>
                                  </w:r>
                                  <w:r w:rsidRPr="00F66344">
                                    <w:rPr>
                                      <w:i/>
                                      <w:noProof/>
                                      <w:lang w:val="en-US"/>
                                    </w:rPr>
                                    <w:t>,</w:t>
                                  </w:r>
                                  <w:r w:rsidRPr="00F66344">
                                    <w:rPr>
                                      <w:bCs/>
                                      <w:i/>
                                      <w:iCs/>
                                      <w:noProof/>
                                      <w:lang w:val="en-US"/>
                                    </w:rPr>
                                    <w:t xml:space="preserve"> </w:t>
                                  </w:r>
                                  <w:r w:rsidRPr="00F66344">
                                    <w:rPr>
                                      <w:bCs/>
                                      <w:noProof/>
                                      <w:lang w:val="en-US"/>
                                    </w:rPr>
                                    <w:t xml:space="preserve">if </w:t>
                                  </w:r>
                                  <w:r w:rsidRPr="00F66344">
                                    <w:rPr>
                                      <w:i/>
                                      <w:noProof/>
                                      <w:lang w:val="en-US"/>
                                    </w:rPr>
                                    <w:t xml:space="preserve">newBeamResourceSet-r19 </w:t>
                                  </w:r>
                                  <w:r w:rsidRPr="00F66344">
                                    <w:rPr>
                                      <w:noProof/>
                                      <w:lang w:val="en-US"/>
                                    </w:rPr>
                                    <w:t xml:space="preserve">is a </w:t>
                                  </w:r>
                                  <w:r w:rsidRPr="00F66344">
                                    <w:rPr>
                                      <w:i/>
                                      <w:noProof/>
                                      <w:lang w:val="en-US"/>
                                    </w:rPr>
                                    <w:t xml:space="preserve">NZP-CSI-RS-ResourceSet </w:t>
                                  </w:r>
                                  <w:r w:rsidRPr="00F66344">
                                    <w:rPr>
                                      <w:noProof/>
                                      <w:lang w:val="en-US"/>
                                    </w:rPr>
                                    <w:t xml:space="preserve">configured </w:t>
                                  </w:r>
                                  <w:r w:rsidRPr="00F66344">
                                    <w:rPr>
                                      <w:bCs/>
                                      <w:noProof/>
                                      <w:lang w:val="en-US"/>
                                    </w:rPr>
                                    <w:t>with</w:t>
                                  </w:r>
                                  <w:r w:rsidRPr="00F66344">
                                    <w:rPr>
                                      <w:bCs/>
                                      <w:i/>
                                      <w:iCs/>
                                      <w:noProof/>
                                      <w:lang w:val="en-US"/>
                                    </w:rPr>
                                    <w:t xml:space="preserve"> </w:t>
                                  </w:r>
                                  <w:r w:rsidRPr="00F66344">
                                    <w:rPr>
                                      <w:i/>
                                      <w:noProof/>
                                      <w:lang w:val="en-US"/>
                                    </w:rPr>
                                    <w:t>repetition</w:t>
                                  </w:r>
                                  <w:r w:rsidRPr="00F66344">
                                    <w:rPr>
                                      <w:bCs/>
                                      <w:noProof/>
                                      <w:lang w:val="en-US"/>
                                    </w:rPr>
                                    <w:t>, else</w:t>
                                  </w:r>
                                </w:p>
                                <w:p w14:paraId="12BE5B2B" w14:textId="77777777" w:rsidR="0022202F" w:rsidRPr="00B700C0" w:rsidRDefault="0022202F" w:rsidP="00B738BC">
                                  <w:pPr>
                                    <w:ind w:left="567" w:hanging="283"/>
                                    <w:rPr>
                                      <w:bCs/>
                                      <w:noProof/>
                                      <w:lang w:val="en-US"/>
                                    </w:rPr>
                                  </w:pPr>
                                  <w:r w:rsidRPr="00F66344">
                                    <w:rPr>
                                      <w:lang w:val="x-none"/>
                                    </w:rPr>
                                    <w:t>-</w:t>
                                  </w:r>
                                  <w:r w:rsidRPr="00F66344">
                                    <w:rPr>
                                      <w:lang w:val="x-none"/>
                                    </w:rPr>
                                    <w:tab/>
                                  </w:r>
                                  <w:r w:rsidRPr="00F66344">
                                    <w:rPr>
                                      <w:bCs/>
                                      <w:noProof/>
                                      <w:lang w:val="en-US"/>
                                    </w:rPr>
                                    <w:t xml:space="preserve">the SS/PBCH block which is QCLed with the reference signal in the indicated TCI state (applied to the same CC of </w:t>
                                  </w:r>
                                  <w:r w:rsidRPr="00F66344">
                                    <w:rPr>
                                      <w:bCs/>
                                      <w:i/>
                                      <w:iCs/>
                                      <w:noProof/>
                                      <w:lang w:val="en-US"/>
                                    </w:rPr>
                                    <w:t xml:space="preserve">CSI-ReportConfig </w:t>
                                  </w:r>
                                  <w:r w:rsidRPr="00F66344">
                                    <w:rPr>
                                      <w:bCs/>
                                      <w:noProof/>
                                      <w:lang w:val="en-US"/>
                                    </w:rPr>
                                    <w:t xml:space="preserve">or to the CC indicated by </w:t>
                                  </w:r>
                                  <w:r w:rsidRPr="00F66344">
                                    <w:rPr>
                                      <w:bCs/>
                                      <w:i/>
                                      <w:iCs/>
                                      <w:noProof/>
                                      <w:lang w:val="en-US"/>
                                    </w:rPr>
                                    <w:t>CCofIndicatedTCI-r19</w:t>
                                  </w:r>
                                  <w:r w:rsidRPr="00F66344">
                                    <w:rPr>
                                      <w:bCs/>
                                      <w:noProof/>
                                      <w:lang w:val="en-US"/>
                                    </w:rPr>
                                    <w:t xml:space="preserve"> in the </w:t>
                                  </w:r>
                                  <w:r w:rsidRPr="00F66344">
                                    <w:rPr>
                                      <w:bCs/>
                                      <w:i/>
                                      <w:iCs/>
                                      <w:noProof/>
                                      <w:lang w:val="en-US"/>
                                    </w:rPr>
                                    <w:t>CSI-ReportConfig</w:t>
                                  </w:r>
                                  <w:r w:rsidRPr="00F66344">
                                    <w:rPr>
                                      <w:bCs/>
                                      <w:noProof/>
                                      <w:lang w:val="en-US"/>
                                    </w:rPr>
                                    <w:t>)</w:t>
                                  </w:r>
                                  <w:r w:rsidRPr="00F66344">
                                    <w:rPr>
                                      <w:bCs/>
                                      <w:i/>
                                      <w:iCs/>
                                      <w:noProof/>
                                      <w:lang w:val="en-US"/>
                                    </w:rPr>
                                    <w:t xml:space="preserve">, </w:t>
                                  </w:r>
                                  <w:r w:rsidRPr="00F66344">
                                    <w:rPr>
                                      <w:bCs/>
                                      <w:noProof/>
                                      <w:lang w:val="en-US"/>
                                    </w:rPr>
                                    <w:t xml:space="preserve">if </w:t>
                                  </w:r>
                                  <w:r w:rsidRPr="00F66344">
                                    <w:rPr>
                                      <w:bCs/>
                                      <w:i/>
                                      <w:noProof/>
                                      <w:lang w:val="en-US"/>
                                    </w:rPr>
                                    <w:t>newBeamResourceSet-r19</w:t>
                                  </w:r>
                                  <w:r w:rsidRPr="00F66344">
                                    <w:rPr>
                                      <w:bCs/>
                                      <w:iCs/>
                                      <w:noProof/>
                                      <w:lang w:val="en-US"/>
                                    </w:rPr>
                                    <w:t xml:space="preserve"> is a</w:t>
                                  </w:r>
                                  <w:r w:rsidRPr="00F66344">
                                    <w:rPr>
                                      <w:bCs/>
                                      <w:i/>
                                      <w:noProof/>
                                      <w:lang w:val="en-US"/>
                                    </w:rPr>
                                    <w:t xml:space="preserve"> CSI-SSB-ResourceSet</w:t>
                                  </w:r>
                                  <w:r w:rsidRPr="00F66344">
                                    <w:rPr>
                                      <w:bCs/>
                                      <w:iCs/>
                                      <w:noProof/>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62AEE77A" id="_x0000_t202" coordsize="21600,21600" o:spt="202" path="m,l,21600r21600,l21600,xe">
                      <v:stroke joinstyle="miter"/>
                      <v:path gradientshapeok="t" o:connecttype="rect"/>
                    </v:shapetype>
                    <v:shape id="Text Box 1" o:spid="_x0000_s1026" type="#_x0000_t202" style="width:282.8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" fillcolor="white [3201]" strokeweight=".5pt">
                      <v:textbox style="mso-fit-shape-to-text:t">
                        <w:txbxContent>
                          <w:p w14:paraId="63C03B5F" w14:textId="77777777" w:rsidR="0022202F" w:rsidRPr="00F66344" w:rsidRDefault="0022202F" w:rsidP="00B738BC">
                            <w:pPr>
                              <w:rPr>
                                <w:i/>
                                <w:noProof/>
                                <w:lang w:val="en-US"/>
                              </w:rPr>
                            </w:pPr>
                            <w:r w:rsidRPr="00F66344">
                              <w:rPr>
                                <w:bCs/>
                                <w:noProof/>
                                <w:lang w:val="en-US"/>
                              </w:rPr>
                              <w:t xml:space="preserve">For a UE configured with </w:t>
                            </w:r>
                            <w:r w:rsidRPr="00F66344">
                              <w:rPr>
                                <w:noProof/>
                                <w:lang w:val="en-US"/>
                              </w:rPr>
                              <w:t xml:space="preserve">a </w:t>
                            </w:r>
                            <w:r w:rsidRPr="00F66344">
                              <w:rPr>
                                <w:i/>
                                <w:noProof/>
                                <w:lang w:val="en-US"/>
                              </w:rPr>
                              <w:t>CSI-ReportConfig</w:t>
                            </w:r>
                            <w:r w:rsidRPr="00F66344">
                              <w:rPr>
                                <w:noProof/>
                                <w:lang w:val="en-US"/>
                              </w:rPr>
                              <w:t xml:space="preserve"> with the higher layer parameter</w:t>
                            </w:r>
                            <w:r w:rsidRPr="00F66344">
                              <w:rPr>
                                <w:bCs/>
                                <w:i/>
                                <w:iCs/>
                                <w:noProof/>
                                <w:lang w:val="en-US"/>
                              </w:rPr>
                              <w:t xml:space="preserve"> eventType-r19</w:t>
                            </w:r>
                            <w:r w:rsidRPr="00F66344">
                              <w:rPr>
                                <w:bCs/>
                                <w:noProof/>
                                <w:lang w:val="en-US"/>
                              </w:rPr>
                              <w:t xml:space="preserve"> set to ‘event2’, an event instance is determined for a reference signal configured by the </w:t>
                            </w:r>
                            <w:r w:rsidRPr="00F66344">
                              <w:rPr>
                                <w:bCs/>
                                <w:i/>
                                <w:iCs/>
                                <w:noProof/>
                                <w:lang w:val="en-US"/>
                              </w:rPr>
                              <w:t>newBeamResourceSet-r19</w:t>
                            </w:r>
                          </w:p>
                          <w:p w14:paraId="60B2A472" w14:textId="77777777" w:rsidR="0022202F" w:rsidRPr="00F66344" w:rsidRDefault="0022202F" w:rsidP="00B738BC">
                            <w:pPr>
                              <w:rPr>
                                <w:bCs/>
                                <w:noProof/>
                                <w:lang w:val="en-US"/>
                              </w:rPr>
                            </w:pPr>
                            <w:r w:rsidRPr="00F66344">
                              <w:rPr>
                                <w:i/>
                                <w:noProof/>
                                <w:lang w:val="en-US"/>
                              </w:rPr>
                              <w:t xml:space="preserve"> </w:t>
                            </w:r>
                            <w:r w:rsidRPr="00B700C0">
                              <w:rPr>
                                <w:iCs/>
                                <w:noProof/>
                                <w:highlight w:val="yellow"/>
                                <w:lang w:val="en-US"/>
                              </w:rPr>
                              <w:t xml:space="preserve">(in a same CC of </w:t>
                            </w:r>
                            <w:r w:rsidRPr="00B700C0">
                              <w:rPr>
                                <w:i/>
                                <w:noProof/>
                                <w:highlight w:val="yellow"/>
                                <w:lang w:val="en-US"/>
                              </w:rPr>
                              <w:t>CSI-ReportConfig</w:t>
                            </w:r>
                            <w:r w:rsidRPr="00B700C0">
                              <w:rPr>
                                <w:iCs/>
                                <w:noProof/>
                                <w:highlight w:val="yellow"/>
                                <w:lang w:val="en-US"/>
                              </w:rPr>
                              <w:t xml:space="preserve">, or in the CC provided by </w:t>
                            </w:r>
                            <w:r w:rsidRPr="00B700C0">
                              <w:rPr>
                                <w:i/>
                                <w:noProof/>
                                <w:highlight w:val="yellow"/>
                                <w:lang w:val="en-US"/>
                              </w:rPr>
                              <w:t>carrier</w:t>
                            </w:r>
                            <w:r w:rsidRPr="00B700C0">
                              <w:rPr>
                                <w:iCs/>
                                <w:noProof/>
                                <w:highlight w:val="yellow"/>
                                <w:lang w:val="en-US"/>
                              </w:rPr>
                              <w:t xml:space="preserve"> in the </w:t>
                            </w:r>
                            <w:r w:rsidRPr="00B700C0">
                              <w:rPr>
                                <w:i/>
                                <w:noProof/>
                                <w:highlight w:val="yellow"/>
                                <w:lang w:val="en-US"/>
                              </w:rPr>
                              <w:t>CSI-ReportConfig</w:t>
                            </w:r>
                            <w:r w:rsidRPr="00B700C0">
                              <w:rPr>
                                <w:iCs/>
                                <w:noProof/>
                                <w:highlight w:val="yellow"/>
                                <w:lang w:val="en-US"/>
                              </w:rPr>
                              <w:t>)</w:t>
                            </w:r>
                            <w:r w:rsidRPr="00F66344">
                              <w:rPr>
                                <w:bCs/>
                                <w:noProof/>
                                <w:lang w:val="en-US"/>
                              </w:rPr>
                              <w:t xml:space="preserve"> </w:t>
                            </w:r>
                            <w:r w:rsidRPr="00F66344">
                              <w:rPr>
                                <w:iCs/>
                                <w:noProof/>
                                <w:lang w:val="en-US"/>
                              </w:rPr>
                              <w:t>if the L1-RSRP value determined for a transmission occasion of such reference signal is</w:t>
                            </w:r>
                            <w:r w:rsidRPr="00F66344">
                              <w:rPr>
                                <w:bCs/>
                                <w:noProof/>
                                <w:lang w:val="en-US"/>
                              </w:rPr>
                              <w:t xml:space="preserve"> an </w:t>
                            </w:r>
                            <w:r w:rsidRPr="00F66344">
                              <w:rPr>
                                <w:bCs/>
                                <w:i/>
                                <w:iCs/>
                                <w:noProof/>
                                <w:lang w:val="en-US"/>
                              </w:rPr>
                              <w:t>eventThreshold-r19</w:t>
                            </w:r>
                            <w:r w:rsidRPr="00F66344">
                              <w:rPr>
                                <w:bCs/>
                                <w:noProof/>
                                <w:lang w:val="en-US"/>
                              </w:rPr>
                              <w:t xml:space="preserve"> greater than the L1-RSRP value determined for a transmission occasion of</w:t>
                            </w:r>
                          </w:p>
                          <w:p w14:paraId="405B89B2" w14:textId="77777777" w:rsidR="0022202F" w:rsidRPr="00F66344" w:rsidRDefault="0022202F" w:rsidP="00B738BC">
                            <w:pPr>
                              <w:ind w:left="567" w:hanging="283"/>
                              <w:rPr>
                                <w:bCs/>
                                <w:noProof/>
                                <w:lang w:val="en-US"/>
                              </w:rPr>
                            </w:pPr>
                            <w:r w:rsidRPr="00F66344">
                              <w:rPr>
                                <w:lang w:val="x-none"/>
                              </w:rPr>
                              <w:t>-</w:t>
                            </w:r>
                            <w:r w:rsidRPr="00F66344">
                              <w:rPr>
                                <w:lang w:val="x-none"/>
                              </w:rPr>
                              <w:tab/>
                            </w:r>
                            <w:r w:rsidRPr="00F66344">
                              <w:rPr>
                                <w:bCs/>
                                <w:noProof/>
                                <w:lang w:val="en-US"/>
                              </w:rPr>
                              <w:t xml:space="preserve">the reference signal in the indicated TCI state </w:t>
                            </w:r>
                            <w:r>
                              <w:rPr>
                                <w:bCs/>
                                <w:noProof/>
                                <w:lang w:val="en-US"/>
                              </w:rPr>
                              <w:t>(</w:t>
                            </w:r>
                            <w:r w:rsidRPr="00F66344">
                              <w:rPr>
                                <w:bCs/>
                                <w:noProof/>
                                <w:lang w:val="en-US"/>
                              </w:rPr>
                              <w:t xml:space="preserve">applied to the same CC of </w:t>
                            </w:r>
                            <w:r w:rsidRPr="00F66344">
                              <w:rPr>
                                <w:bCs/>
                                <w:i/>
                                <w:iCs/>
                                <w:noProof/>
                                <w:lang w:val="en-US"/>
                              </w:rPr>
                              <w:t xml:space="preserve">CSI-ReportConfig, </w:t>
                            </w:r>
                            <w:r w:rsidRPr="00F66344">
                              <w:rPr>
                                <w:bCs/>
                                <w:noProof/>
                                <w:lang w:val="en-US"/>
                              </w:rPr>
                              <w:t xml:space="preserve">or to the CC indicated by </w:t>
                            </w:r>
                            <w:r w:rsidRPr="00F66344">
                              <w:rPr>
                                <w:bCs/>
                                <w:i/>
                                <w:iCs/>
                                <w:noProof/>
                                <w:lang w:val="en-US"/>
                              </w:rPr>
                              <w:t>CCofIndicatedTCI-r19</w:t>
                            </w:r>
                            <w:r w:rsidRPr="00F66344">
                              <w:rPr>
                                <w:bCs/>
                                <w:noProof/>
                                <w:lang w:val="en-US"/>
                              </w:rPr>
                              <w:t xml:space="preserve"> in the </w:t>
                            </w:r>
                            <w:r w:rsidRPr="00F66344">
                              <w:rPr>
                                <w:i/>
                                <w:iCs/>
                                <w:noProof/>
                                <w:lang w:val="en-US"/>
                              </w:rPr>
                              <w:t>CSI-ReportConfig)</w:t>
                            </w:r>
                            <w:r w:rsidRPr="00F66344">
                              <w:rPr>
                                <w:i/>
                                <w:noProof/>
                                <w:lang w:val="en-US"/>
                              </w:rPr>
                              <w:t>,</w:t>
                            </w:r>
                            <w:r w:rsidRPr="00F66344">
                              <w:rPr>
                                <w:bCs/>
                                <w:i/>
                                <w:iCs/>
                                <w:noProof/>
                                <w:lang w:val="en-US"/>
                              </w:rPr>
                              <w:t xml:space="preserve"> </w:t>
                            </w:r>
                            <w:r w:rsidRPr="00F66344">
                              <w:rPr>
                                <w:bCs/>
                                <w:noProof/>
                                <w:lang w:val="en-US"/>
                              </w:rPr>
                              <w:t xml:space="preserve">if </w:t>
                            </w:r>
                            <w:r w:rsidRPr="00F66344">
                              <w:rPr>
                                <w:i/>
                                <w:noProof/>
                                <w:lang w:val="en-US"/>
                              </w:rPr>
                              <w:t xml:space="preserve">newBeamResourceSet-r19 </w:t>
                            </w:r>
                            <w:r w:rsidRPr="00F66344">
                              <w:rPr>
                                <w:noProof/>
                                <w:lang w:val="en-US"/>
                              </w:rPr>
                              <w:t xml:space="preserve">is a </w:t>
                            </w:r>
                            <w:r w:rsidRPr="00F66344">
                              <w:rPr>
                                <w:i/>
                                <w:noProof/>
                                <w:lang w:val="en-US"/>
                              </w:rPr>
                              <w:t xml:space="preserve">NZP-CSI-RS-ResourceSet </w:t>
                            </w:r>
                            <w:r w:rsidRPr="00F66344">
                              <w:rPr>
                                <w:noProof/>
                                <w:lang w:val="en-US"/>
                              </w:rPr>
                              <w:t xml:space="preserve">configured </w:t>
                            </w:r>
                            <w:r w:rsidRPr="00F66344">
                              <w:rPr>
                                <w:bCs/>
                                <w:noProof/>
                                <w:lang w:val="en-US"/>
                              </w:rPr>
                              <w:t>with</w:t>
                            </w:r>
                            <w:r w:rsidRPr="00F66344">
                              <w:rPr>
                                <w:bCs/>
                                <w:i/>
                                <w:iCs/>
                                <w:noProof/>
                                <w:lang w:val="en-US"/>
                              </w:rPr>
                              <w:t xml:space="preserve"> </w:t>
                            </w:r>
                            <w:r w:rsidRPr="00F66344">
                              <w:rPr>
                                <w:i/>
                                <w:noProof/>
                                <w:lang w:val="en-US"/>
                              </w:rPr>
                              <w:t>repetition</w:t>
                            </w:r>
                            <w:r w:rsidRPr="00F66344">
                              <w:rPr>
                                <w:bCs/>
                                <w:noProof/>
                                <w:lang w:val="en-US"/>
                              </w:rPr>
                              <w:t>, else</w:t>
                            </w:r>
                          </w:p>
                          <w:p w14:paraId="12BE5B2B" w14:textId="77777777" w:rsidR="0022202F" w:rsidRPr="00B700C0" w:rsidRDefault="0022202F" w:rsidP="00B738BC">
                            <w:pPr>
                              <w:ind w:left="567" w:hanging="283"/>
                              <w:rPr>
                                <w:bCs/>
                                <w:noProof/>
                                <w:lang w:val="en-US"/>
                              </w:rPr>
                            </w:pPr>
                            <w:r w:rsidRPr="00F66344">
                              <w:rPr>
                                <w:lang w:val="x-none"/>
                              </w:rPr>
                              <w:t>-</w:t>
                            </w:r>
                            <w:r w:rsidRPr="00F66344">
                              <w:rPr>
                                <w:lang w:val="x-none"/>
                              </w:rPr>
                              <w:tab/>
                            </w:r>
                            <w:r w:rsidRPr="00F66344">
                              <w:rPr>
                                <w:bCs/>
                                <w:noProof/>
                                <w:lang w:val="en-US"/>
                              </w:rPr>
                              <w:t xml:space="preserve">the SS/PBCH block which is QCLed with the reference signal in the indicated TCI state (applied to the same CC of </w:t>
                            </w:r>
                            <w:r w:rsidRPr="00F66344">
                              <w:rPr>
                                <w:bCs/>
                                <w:i/>
                                <w:iCs/>
                                <w:noProof/>
                                <w:lang w:val="en-US"/>
                              </w:rPr>
                              <w:t xml:space="preserve">CSI-ReportConfig </w:t>
                            </w:r>
                            <w:r w:rsidRPr="00F66344">
                              <w:rPr>
                                <w:bCs/>
                                <w:noProof/>
                                <w:lang w:val="en-US"/>
                              </w:rPr>
                              <w:t xml:space="preserve">or to the CC indicated by </w:t>
                            </w:r>
                            <w:r w:rsidRPr="00F66344">
                              <w:rPr>
                                <w:bCs/>
                                <w:i/>
                                <w:iCs/>
                                <w:noProof/>
                                <w:lang w:val="en-US"/>
                              </w:rPr>
                              <w:t>CCofIndicatedTCI-r19</w:t>
                            </w:r>
                            <w:r w:rsidRPr="00F66344">
                              <w:rPr>
                                <w:bCs/>
                                <w:noProof/>
                                <w:lang w:val="en-US"/>
                              </w:rPr>
                              <w:t xml:space="preserve"> in the </w:t>
                            </w:r>
                            <w:r w:rsidRPr="00F66344">
                              <w:rPr>
                                <w:bCs/>
                                <w:i/>
                                <w:iCs/>
                                <w:noProof/>
                                <w:lang w:val="en-US"/>
                              </w:rPr>
                              <w:t>CSI-ReportConfig</w:t>
                            </w:r>
                            <w:r w:rsidRPr="00F66344">
                              <w:rPr>
                                <w:bCs/>
                                <w:noProof/>
                                <w:lang w:val="en-US"/>
                              </w:rPr>
                              <w:t>)</w:t>
                            </w:r>
                            <w:r w:rsidRPr="00F66344">
                              <w:rPr>
                                <w:bCs/>
                                <w:i/>
                                <w:iCs/>
                                <w:noProof/>
                                <w:lang w:val="en-US"/>
                              </w:rPr>
                              <w:t xml:space="preserve">, </w:t>
                            </w:r>
                            <w:r w:rsidRPr="00F66344">
                              <w:rPr>
                                <w:bCs/>
                                <w:noProof/>
                                <w:lang w:val="en-US"/>
                              </w:rPr>
                              <w:t xml:space="preserve">if </w:t>
                            </w:r>
                            <w:r w:rsidRPr="00F66344">
                              <w:rPr>
                                <w:bCs/>
                                <w:i/>
                                <w:noProof/>
                                <w:lang w:val="en-US"/>
                              </w:rPr>
                              <w:t>newBeamResourceSet-r19</w:t>
                            </w:r>
                            <w:r w:rsidRPr="00F66344">
                              <w:rPr>
                                <w:bCs/>
                                <w:iCs/>
                                <w:noProof/>
                                <w:lang w:val="en-US"/>
                              </w:rPr>
                              <w:t xml:space="preserve"> is a</w:t>
                            </w:r>
                            <w:r w:rsidRPr="00F66344">
                              <w:rPr>
                                <w:bCs/>
                                <w:i/>
                                <w:noProof/>
                                <w:lang w:val="en-US"/>
                              </w:rPr>
                              <w:t xml:space="preserve"> CSI-SSB-ResourceSet</w:t>
                            </w:r>
                            <w:r w:rsidRPr="00F66344">
                              <w:rPr>
                                <w:bCs/>
                                <w:iCs/>
                                <w:noProof/>
                                <w:lang w:val="en-US"/>
                              </w:rPr>
                              <w:t>.</w:t>
                            </w:r>
                          </w:p>
                        </w:txbxContent>
                      </v:textbox>
                      <w10:anchorlock/>
                    </v:shape>
                  </w:pict>
                </mc:Fallback>
              </mc:AlternateContent>
            </w:r>
          </w:p>
          <w:p w14:paraId="6CD24390" w14:textId="77777777" w:rsidR="00B738BC" w:rsidRDefault="00B738BC" w:rsidP="00B738BC">
            <w:pPr>
              <w:rPr>
                <w:lang w:val="en-US"/>
              </w:rPr>
            </w:pPr>
            <w:r w:rsidRPr="00933F07">
              <w:rPr>
                <w:lang w:val="en-US"/>
              </w:rPr>
              <w:t>“(in a same CC of CSI-ReportConfig, or in the CC provided by carrier in the CSI-ReportConfig)” – this is described in 38.331, and the parenthesis only makes the text difficult to read. Propose to remove</w:t>
            </w:r>
            <w:r>
              <w:rPr>
                <w:lang w:val="en-US"/>
              </w:rPr>
              <w:t>.</w:t>
            </w:r>
          </w:p>
          <w:p w14:paraId="5976CE11" w14:textId="77777777" w:rsidR="00B738BC" w:rsidRDefault="00B738BC" w:rsidP="00B738BC">
            <w:pPr>
              <w:rPr>
                <w:lang w:val="en-US"/>
              </w:rPr>
            </w:pPr>
            <w:r w:rsidRPr="000E234F">
              <w:rPr>
                <w:noProof/>
                <w:lang w:val="en-US" w:eastAsia="zh-TW"/>
              </w:rPr>
              <mc:AlternateContent>
                <mc:Choice Requires="wps">
                  <w:drawing>
                    <wp:inline distT="0" distB="0" distL="0" distR="0" wp14:anchorId="0A358518" wp14:editId="029B91CB">
                      <wp:extent cx="3579579" cy="639758"/>
                      <wp:effectExtent l="0" t="0" r="20955" b="23495"/>
                      <wp:docPr id="928701139" name="Text Box 928701139"/>
                      <wp:cNvGraphicFramePr/>
                      <a:graphic xmlns:a="http://schemas.openxmlformats.org/drawingml/2006/main">
                        <a:graphicData uri="http://schemas.microsoft.com/office/word/2010/wordprocessingShape">
                          <wps:wsp>
                            <wps:cNvSpPr txBox="1"/>
                            <wps:spPr>
                              <a:xfrm>
                                <a:off x="0" y="0"/>
                                <a:ext cx="3579579" cy="639758"/>
                              </a:xfrm>
                              <a:prstGeom prst="rect">
                                <a:avLst/>
                              </a:prstGeom>
                              <a:solidFill>
                                <a:schemeClr val="lt1"/>
                              </a:solidFill>
                              <a:ln w="6350">
                                <a:solidFill>
                                  <a:prstClr val="black"/>
                                </a:solidFill>
                              </a:ln>
                            </wps:spPr>
                            <wps:txbx>
                              <w:txbxContent>
                                <w:p w14:paraId="6CB7854E" w14:textId="77777777" w:rsidR="0022202F" w:rsidRPr="00F66344" w:rsidRDefault="0022202F" w:rsidP="00B738BC">
                                  <w:pPr>
                                    <w:rPr>
                                      <w:bCs/>
                                      <w:noProof/>
                                      <w:lang w:val="en-US"/>
                                    </w:rPr>
                                  </w:pPr>
                                  <w:bookmarkStart w:id="5" w:name="_Hlk199507785"/>
                                  <w:bookmarkStart w:id="6" w:name="_Hlk199507786"/>
                                  <w:r w:rsidRPr="00FF021F">
                                    <w:rPr>
                                      <w:bCs/>
                                      <w:noProof/>
                                      <w:highlight w:val="yellow"/>
                                      <w:lang w:val="en-US"/>
                                    </w:rPr>
                                    <w:t>The UE, after transmitting UEIRI reports</w:t>
                                  </w:r>
                                  <w:r w:rsidRPr="000E234F">
                                    <w:rPr>
                                      <w:bCs/>
                                      <w:noProof/>
                                      <w:lang w:val="en-US"/>
                                    </w:rPr>
                                    <w:t xml:space="preserve">, as defined in Clause 6.3.2.1.2 of [5, TS 38.212], in a single reporting instance </w:t>
                                  </w:r>
                                  <w:r w:rsidRPr="000E234F">
                                    <w:rPr>
                                      <w:bCs/>
                                      <w:i/>
                                      <w:iCs/>
                                      <w:noProof/>
                                      <w:lang w:val="en-US"/>
                                    </w:rPr>
                                    <w:t>nrofReportedRS-UEIBR-r19</w:t>
                                  </w:r>
                                  <w:r w:rsidRPr="000E234F">
                                    <w:rPr>
                                      <w:bCs/>
                                      <w:noProof/>
                                      <w:lang w:val="en-US"/>
                                    </w:rPr>
                                    <w:t xml:space="preserve"> CRIs or SSBRIs, their absolute L1-RSRP or differential L1-RSRPs and, when </w:t>
                                  </w:r>
                                  <w:r w:rsidRPr="000E234F">
                                    <w:rPr>
                                      <w:bCs/>
                                      <w:i/>
                                      <w:iCs/>
                                      <w:noProof/>
                                      <w:lang w:val="en-US"/>
                                    </w:rPr>
                                    <w:t>PresenceOfConditionMetIndicator</w:t>
                                  </w:r>
                                  <w:r w:rsidRPr="000E234F">
                                    <w:rPr>
                                      <w:bCs/>
                                      <w:noProof/>
                                      <w:lang w:val="en-US"/>
                                    </w:rPr>
                                    <w:t xml:space="preserve"> is configured, their [indications on whether reference signals indicated by reported CRIs or SSBRIs satisfy the event, </w:t>
                                  </w:r>
                                  <w:r w:rsidRPr="00FF021F">
                                    <w:rPr>
                                      <w:bCs/>
                                      <w:noProof/>
                                      <w:highlight w:val="yellow"/>
                                      <w:lang w:val="en-US"/>
                                    </w:rPr>
                                    <w:t>corresponding to</w:t>
                                  </w:r>
                                  <w:r w:rsidRPr="000E234F">
                                    <w:rPr>
                                      <w:bCs/>
                                      <w:noProof/>
                                      <w:lang w:val="en-US"/>
                                    </w:rPr>
                                    <w:t xml:space="preserve"> reference signals provided by the </w:t>
                                  </w:r>
                                  <w:r w:rsidRPr="000E234F">
                                    <w:rPr>
                                      <w:i/>
                                      <w:noProof/>
                                      <w:lang w:val="en-US"/>
                                    </w:rPr>
                                    <w:t>newBeamResourceSet-r19</w:t>
                                  </w:r>
                                  <w:r w:rsidRPr="00F66344">
                                    <w:rPr>
                                      <w:iCs/>
                                      <w:noProof/>
                                      <w:lang w:val="en-US"/>
                                    </w:rPr>
                                    <w:t xml:space="preserve"> that comprise at least one reference signal that satisfies the event, </w:t>
                                  </w:r>
                                  <w:r w:rsidRPr="00F66344">
                                    <w:rPr>
                                      <w:bCs/>
                                      <w:noProof/>
                                      <w:lang w:val="en-US"/>
                                    </w:rPr>
                                    <w:t xml:space="preserve">and, when </w:t>
                                  </w:r>
                                  <w:r w:rsidRPr="00F66344">
                                    <w:rPr>
                                      <w:bCs/>
                                      <w:i/>
                                      <w:iCs/>
                                      <w:noProof/>
                                      <w:lang w:val="en-US"/>
                                    </w:rPr>
                                    <w:t>enabledCurrentBeamReport-r19</w:t>
                                  </w:r>
                                  <w:r w:rsidRPr="00F66344">
                                    <w:rPr>
                                      <w:bCs/>
                                      <w:noProof/>
                                      <w:lang w:val="en-US"/>
                                    </w:rPr>
                                    <w:t xml:space="preserve"> is configured, the differential L1-RSRP corresponding to the reference signal in the indicated </w:t>
                                  </w:r>
                                  <w:r w:rsidRPr="00F66344">
                                    <w:t>TCI state</w:t>
                                  </w:r>
                                  <w:r w:rsidRPr="00F66344">
                                    <w:rPr>
                                      <w:bCs/>
                                      <w:noProof/>
                                      <w:lang w:val="en-US"/>
                                    </w:rPr>
                                    <w:t>, or to the SS/PBCH block which is QCLed with the reference signal in the indicated TCI state:</w:t>
                                  </w:r>
                                </w:p>
                                <w:p w14:paraId="5781F77F" w14:textId="77777777" w:rsidR="0022202F" w:rsidRPr="00F66344" w:rsidRDefault="0022202F" w:rsidP="00B738BC">
                                  <w:pPr>
                                    <w:ind w:left="567" w:hanging="283"/>
                                    <w:rPr>
                                      <w:bCs/>
                                      <w:noProof/>
                                      <w:lang w:val="en-US"/>
                                    </w:rPr>
                                  </w:pPr>
                                  <w:r w:rsidRPr="00F66344">
                                    <w:rPr>
                                      <w:lang w:val="x-none"/>
                                    </w:rPr>
                                    <w:t>-</w:t>
                                  </w:r>
                                  <w:r w:rsidRPr="00F66344">
                                    <w:rPr>
                                      <w:lang w:val="x-none"/>
                                    </w:rPr>
                                    <w:tab/>
                                  </w:r>
                                  <w:r w:rsidRPr="00F66344">
                                    <w:rPr>
                                      <w:bCs/>
                                      <w:noProof/>
                                      <w:lang w:val="en-US"/>
                                    </w:rPr>
                                    <w:t xml:space="preserve">on a PUSCH indicated by the DCI format 0_1/0_2 in a PDCCH reception </w:t>
                                  </w:r>
                                  <w:r w:rsidRPr="0094004F">
                                    <w:rPr>
                                      <w:bCs/>
                                      <w:noProof/>
                                      <w:highlight w:val="yellow"/>
                                      <w:lang w:val="en-US"/>
                                    </w:rPr>
                                    <w:t>after the end of the transmitted PUCCH</w:t>
                                  </w:r>
                                  <w:r w:rsidRPr="00F66344">
                                    <w:rPr>
                                      <w:bCs/>
                                      <w:noProof/>
                                      <w:lang w:val="en-US"/>
                                    </w:rPr>
                                    <w:t xml:space="preserve"> if </w:t>
                                  </w:r>
                                  <w:r w:rsidRPr="00F66344">
                                    <w:rPr>
                                      <w:bCs/>
                                      <w:i/>
                                      <w:iCs/>
                                      <w:noProof/>
                                      <w:lang w:val="en-US"/>
                                    </w:rPr>
                                    <w:t>reportTransmissionMode-r19</w:t>
                                  </w:r>
                                  <w:r w:rsidRPr="00F66344">
                                    <w:rPr>
                                      <w:bCs/>
                                      <w:noProof/>
                                      <w:lang w:val="en-US"/>
                                    </w:rPr>
                                    <w:t xml:space="preserve"> is configured as ‘ModeA’ and the CSI trigger state associated with the </w:t>
                                  </w:r>
                                  <w:r w:rsidRPr="00F66344">
                                    <w:rPr>
                                      <w:bCs/>
                                      <w:i/>
                                      <w:iCs/>
                                      <w:noProof/>
                                      <w:lang w:val="en-US"/>
                                    </w:rPr>
                                    <w:t>CSI-ReportConfig</w:t>
                                  </w:r>
                                  <w:r w:rsidRPr="00F66344">
                                    <w:rPr>
                                      <w:bCs/>
                                      <w:noProof/>
                                      <w:lang w:val="en-US"/>
                                    </w:rPr>
                                    <w:t xml:space="preserve"> is indicated in the CSI request field in the DCI format 0_1/0_2, or </w:t>
                                  </w:r>
                                </w:p>
                                <w:p w14:paraId="3000AE36" w14:textId="77777777" w:rsidR="0022202F" w:rsidRPr="000E234F" w:rsidRDefault="0022202F" w:rsidP="00B738BC">
                                  <w:pPr>
                                    <w:ind w:left="567" w:hanging="283"/>
                                    <w:rPr>
                                      <w:bCs/>
                                      <w:noProof/>
                                      <w:lang w:val="en-US"/>
                                    </w:rPr>
                                  </w:pPr>
                                  <w:r w:rsidRPr="00F66344">
                                    <w:rPr>
                                      <w:lang w:val="x-none"/>
                                    </w:rPr>
                                    <w:t>-</w:t>
                                  </w:r>
                                  <w:r w:rsidRPr="00F66344">
                                    <w:rPr>
                                      <w:lang w:val="x-none"/>
                                    </w:rPr>
                                    <w:tab/>
                                  </w:r>
                                  <w:r w:rsidRPr="00F66344">
                                    <w:rPr>
                                      <w:bCs/>
                                      <w:noProof/>
                                      <w:lang w:val="en-US"/>
                                    </w:rPr>
                                    <w:t xml:space="preserve">on a type 1 CG-PUSCH configured by </w:t>
                                  </w:r>
                                  <w:r w:rsidRPr="00F66344">
                                    <w:rPr>
                                      <w:bCs/>
                                      <w:i/>
                                      <w:iCs/>
                                      <w:noProof/>
                                      <w:lang w:val="en-US"/>
                                    </w:rPr>
                                    <w:t>configuredPUSCHResourceOfModeB-r19</w:t>
                                  </w:r>
                                  <w:r w:rsidRPr="00F66344">
                                    <w:rPr>
                                      <w:bCs/>
                                      <w:noProof/>
                                      <w:lang w:val="en-US"/>
                                    </w:rPr>
                                    <w:t xml:space="preserve"> in the same CC as the corresponding </w:t>
                                  </w:r>
                                  <w:r w:rsidRPr="00F66344">
                                    <w:rPr>
                                      <w:bCs/>
                                      <w:i/>
                                      <w:iCs/>
                                      <w:noProof/>
                                      <w:lang w:val="en-US"/>
                                    </w:rPr>
                                    <w:t>CSI-ReportConfig</w:t>
                                  </w:r>
                                  <w:r>
                                    <w:rPr>
                                      <w:bCs/>
                                      <w:i/>
                                      <w:iCs/>
                                      <w:noProof/>
                                      <w:lang w:val="en-US"/>
                                    </w:rPr>
                                    <w:t>,</w:t>
                                  </w:r>
                                  <w:r w:rsidRPr="00F66344">
                                    <w:rPr>
                                      <w:bCs/>
                                      <w:noProof/>
                                      <w:lang w:val="en-US"/>
                                    </w:rPr>
                                    <w:t xml:space="preserve"> on the first available transmission occasion </w:t>
                                  </w:r>
                                  <w:r w:rsidRPr="00F66344">
                                    <w:rPr>
                                      <w:bCs/>
                                      <w:i/>
                                      <w:iCs/>
                                      <w:noProof/>
                                      <w:lang w:val="en-US"/>
                                    </w:rPr>
                                    <w:t>numOfSymbols-ModeB-r19</w:t>
                                  </w:r>
                                  <w:r w:rsidRPr="00F66344">
                                    <w:rPr>
                                      <w:bCs/>
                                      <w:noProof/>
                                      <w:lang w:val="en-US"/>
                                    </w:rPr>
                                    <w:t xml:space="preserve"> symbols after the end of the transmitted PUCCH if </w:t>
                                  </w:r>
                                  <w:r w:rsidRPr="00F66344">
                                    <w:rPr>
                                      <w:bCs/>
                                      <w:i/>
                                      <w:iCs/>
                                      <w:noProof/>
                                      <w:lang w:val="en-US"/>
                                    </w:rPr>
                                    <w:t>reportTransmissionMode-r19</w:t>
                                  </w:r>
                                  <w:r w:rsidRPr="00F66344">
                                    <w:rPr>
                                      <w:bCs/>
                                      <w:noProof/>
                                      <w:lang w:val="en-US"/>
                                    </w:rPr>
                                    <w:t xml:space="preserve"> is configured as ‘ModeB’, where the periodicity of the PUCCH resource and type 1 CG-PUSCH resource is the same, and the CG-PUSCH does not carry UL-SCH.</w:t>
                                  </w:r>
                                  <w:bookmarkEnd w:id="5"/>
                                  <w:bookmarkEnd w:id="6"/>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A358518" id="Text Box 928701139" o:spid="_x0000_s1027" type="#_x0000_t202" style="width:281.8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" fillcolor="white [3201]" strokeweight=".5pt">
                      <v:textbox style="mso-fit-shape-to-text:t">
                        <w:txbxContent>
                          <w:p w14:paraId="6CB7854E" w14:textId="77777777" w:rsidR="0022202F" w:rsidRPr="00F66344" w:rsidRDefault="0022202F" w:rsidP="00B738BC">
                            <w:pPr>
                              <w:rPr>
                                <w:bCs/>
                                <w:noProof/>
                                <w:lang w:val="en-US"/>
                              </w:rPr>
                            </w:pPr>
                            <w:bookmarkStart w:id="7" w:name="_Hlk199507785"/>
                            <w:bookmarkStart w:id="8" w:name="_Hlk199507786"/>
                            <w:r w:rsidRPr="00FF021F">
                              <w:rPr>
                                <w:bCs/>
                                <w:noProof/>
                                <w:highlight w:val="yellow"/>
                                <w:lang w:val="en-US"/>
                              </w:rPr>
                              <w:t>The UE, after transmitting UEIRI reports</w:t>
                            </w:r>
                            <w:r w:rsidRPr="000E234F">
                              <w:rPr>
                                <w:bCs/>
                                <w:noProof/>
                                <w:lang w:val="en-US"/>
                              </w:rPr>
                              <w:t xml:space="preserve">, as defined in Clause 6.3.2.1.2 of [5, TS 38.212], in a single reporting instance </w:t>
                            </w:r>
                            <w:r w:rsidRPr="000E234F">
                              <w:rPr>
                                <w:bCs/>
                                <w:i/>
                                <w:iCs/>
                                <w:noProof/>
                                <w:lang w:val="en-US"/>
                              </w:rPr>
                              <w:t>nrofReportedRS-UEIBR-r19</w:t>
                            </w:r>
                            <w:r w:rsidRPr="000E234F">
                              <w:rPr>
                                <w:bCs/>
                                <w:noProof/>
                                <w:lang w:val="en-US"/>
                              </w:rPr>
                              <w:t xml:space="preserve"> CRIs or SSBRIs, their absolute L1-RSRP or differential L1-RSRPs and, when </w:t>
                            </w:r>
                            <w:r w:rsidRPr="000E234F">
                              <w:rPr>
                                <w:bCs/>
                                <w:i/>
                                <w:iCs/>
                                <w:noProof/>
                                <w:lang w:val="en-US"/>
                              </w:rPr>
                              <w:t>PresenceOfConditionMetIndicator</w:t>
                            </w:r>
                            <w:r w:rsidRPr="000E234F">
                              <w:rPr>
                                <w:bCs/>
                                <w:noProof/>
                                <w:lang w:val="en-US"/>
                              </w:rPr>
                              <w:t xml:space="preserve"> is configured, their [indications on whether reference signals indicated by reported CRIs or SSBRIs satisfy the event, </w:t>
                            </w:r>
                            <w:r w:rsidRPr="00FF021F">
                              <w:rPr>
                                <w:bCs/>
                                <w:noProof/>
                                <w:highlight w:val="yellow"/>
                                <w:lang w:val="en-US"/>
                              </w:rPr>
                              <w:t>corresponding to</w:t>
                            </w:r>
                            <w:r w:rsidRPr="000E234F">
                              <w:rPr>
                                <w:bCs/>
                                <w:noProof/>
                                <w:lang w:val="en-US"/>
                              </w:rPr>
                              <w:t xml:space="preserve"> reference signals provided by the </w:t>
                            </w:r>
                            <w:r w:rsidRPr="000E234F">
                              <w:rPr>
                                <w:i/>
                                <w:noProof/>
                                <w:lang w:val="en-US"/>
                              </w:rPr>
                              <w:t>newBeamResourceSet-r19</w:t>
                            </w:r>
                            <w:r w:rsidRPr="00F66344">
                              <w:rPr>
                                <w:iCs/>
                                <w:noProof/>
                                <w:lang w:val="en-US"/>
                              </w:rPr>
                              <w:t xml:space="preserve"> that comprise at least one reference signal that satisfies the event, </w:t>
                            </w:r>
                            <w:r w:rsidRPr="00F66344">
                              <w:rPr>
                                <w:bCs/>
                                <w:noProof/>
                                <w:lang w:val="en-US"/>
                              </w:rPr>
                              <w:t xml:space="preserve">and, when </w:t>
                            </w:r>
                            <w:r w:rsidRPr="00F66344">
                              <w:rPr>
                                <w:bCs/>
                                <w:i/>
                                <w:iCs/>
                                <w:noProof/>
                                <w:lang w:val="en-US"/>
                              </w:rPr>
                              <w:t>enabledCurrentBeamReport-r19</w:t>
                            </w:r>
                            <w:r w:rsidRPr="00F66344">
                              <w:rPr>
                                <w:bCs/>
                                <w:noProof/>
                                <w:lang w:val="en-US"/>
                              </w:rPr>
                              <w:t xml:space="preserve"> is configured, the differential L1-RSRP corresponding to the reference signal in the indicated </w:t>
                            </w:r>
                            <w:r w:rsidRPr="00F66344">
                              <w:t>TCI state</w:t>
                            </w:r>
                            <w:r w:rsidRPr="00F66344">
                              <w:rPr>
                                <w:bCs/>
                                <w:noProof/>
                                <w:lang w:val="en-US"/>
                              </w:rPr>
                              <w:t>, or to the SS/PBCH block which is QCLed with the reference signal in the indicated TCI state:</w:t>
                            </w:r>
                          </w:p>
                          <w:p w14:paraId="5781F77F" w14:textId="77777777" w:rsidR="0022202F" w:rsidRPr="00F66344" w:rsidRDefault="0022202F" w:rsidP="00B738BC">
                            <w:pPr>
                              <w:ind w:left="567" w:hanging="283"/>
                              <w:rPr>
                                <w:bCs/>
                                <w:noProof/>
                                <w:lang w:val="en-US"/>
                              </w:rPr>
                            </w:pPr>
                            <w:r w:rsidRPr="00F66344">
                              <w:rPr>
                                <w:lang w:val="x-none"/>
                              </w:rPr>
                              <w:t>-</w:t>
                            </w:r>
                            <w:r w:rsidRPr="00F66344">
                              <w:rPr>
                                <w:lang w:val="x-none"/>
                              </w:rPr>
                              <w:tab/>
                            </w:r>
                            <w:r w:rsidRPr="00F66344">
                              <w:rPr>
                                <w:bCs/>
                                <w:noProof/>
                                <w:lang w:val="en-US"/>
                              </w:rPr>
                              <w:t xml:space="preserve">on a PUSCH indicated by the DCI format 0_1/0_2 in a PDCCH reception </w:t>
                            </w:r>
                            <w:r w:rsidRPr="0094004F">
                              <w:rPr>
                                <w:bCs/>
                                <w:noProof/>
                                <w:highlight w:val="yellow"/>
                                <w:lang w:val="en-US"/>
                              </w:rPr>
                              <w:t>after the end of the transmitted PUCCH</w:t>
                            </w:r>
                            <w:r w:rsidRPr="00F66344">
                              <w:rPr>
                                <w:bCs/>
                                <w:noProof/>
                                <w:lang w:val="en-US"/>
                              </w:rPr>
                              <w:t xml:space="preserve"> if </w:t>
                            </w:r>
                            <w:r w:rsidRPr="00F66344">
                              <w:rPr>
                                <w:bCs/>
                                <w:i/>
                                <w:iCs/>
                                <w:noProof/>
                                <w:lang w:val="en-US"/>
                              </w:rPr>
                              <w:t>reportTransmissionMode-r19</w:t>
                            </w:r>
                            <w:r w:rsidRPr="00F66344">
                              <w:rPr>
                                <w:bCs/>
                                <w:noProof/>
                                <w:lang w:val="en-US"/>
                              </w:rPr>
                              <w:t xml:space="preserve"> is configured as ‘ModeA’ and the CSI trigger state associated with the </w:t>
                            </w:r>
                            <w:r w:rsidRPr="00F66344">
                              <w:rPr>
                                <w:bCs/>
                                <w:i/>
                                <w:iCs/>
                                <w:noProof/>
                                <w:lang w:val="en-US"/>
                              </w:rPr>
                              <w:t>CSI-ReportConfig</w:t>
                            </w:r>
                            <w:r w:rsidRPr="00F66344">
                              <w:rPr>
                                <w:bCs/>
                                <w:noProof/>
                                <w:lang w:val="en-US"/>
                              </w:rPr>
                              <w:t xml:space="preserve"> is indicated in the CSI request field in the DCI format 0_1/0_2, or </w:t>
                            </w:r>
                          </w:p>
                          <w:p w14:paraId="3000AE36" w14:textId="77777777" w:rsidR="0022202F" w:rsidRPr="000E234F" w:rsidRDefault="0022202F" w:rsidP="00B738BC">
                            <w:pPr>
                              <w:ind w:left="567" w:hanging="283"/>
                              <w:rPr>
                                <w:bCs/>
                                <w:noProof/>
                                <w:lang w:val="en-US"/>
                              </w:rPr>
                            </w:pPr>
                            <w:r w:rsidRPr="00F66344">
                              <w:rPr>
                                <w:lang w:val="x-none"/>
                              </w:rPr>
                              <w:t>-</w:t>
                            </w:r>
                            <w:r w:rsidRPr="00F66344">
                              <w:rPr>
                                <w:lang w:val="x-none"/>
                              </w:rPr>
                              <w:tab/>
                            </w:r>
                            <w:r w:rsidRPr="00F66344">
                              <w:rPr>
                                <w:bCs/>
                                <w:noProof/>
                                <w:lang w:val="en-US"/>
                              </w:rPr>
                              <w:t xml:space="preserve">on a type 1 CG-PUSCH configured by </w:t>
                            </w:r>
                            <w:r w:rsidRPr="00F66344">
                              <w:rPr>
                                <w:bCs/>
                                <w:i/>
                                <w:iCs/>
                                <w:noProof/>
                                <w:lang w:val="en-US"/>
                              </w:rPr>
                              <w:t>configuredPUSCHResourceOfModeB-r19</w:t>
                            </w:r>
                            <w:r w:rsidRPr="00F66344">
                              <w:rPr>
                                <w:bCs/>
                                <w:noProof/>
                                <w:lang w:val="en-US"/>
                              </w:rPr>
                              <w:t xml:space="preserve"> in the same CC as the corresponding </w:t>
                            </w:r>
                            <w:r w:rsidRPr="00F66344">
                              <w:rPr>
                                <w:bCs/>
                                <w:i/>
                                <w:iCs/>
                                <w:noProof/>
                                <w:lang w:val="en-US"/>
                              </w:rPr>
                              <w:t>CSI-ReportConfig</w:t>
                            </w:r>
                            <w:r>
                              <w:rPr>
                                <w:bCs/>
                                <w:i/>
                                <w:iCs/>
                                <w:noProof/>
                                <w:lang w:val="en-US"/>
                              </w:rPr>
                              <w:t>,</w:t>
                            </w:r>
                            <w:r w:rsidRPr="00F66344">
                              <w:rPr>
                                <w:bCs/>
                                <w:noProof/>
                                <w:lang w:val="en-US"/>
                              </w:rPr>
                              <w:t xml:space="preserve"> on the first available transmission occasion </w:t>
                            </w:r>
                            <w:r w:rsidRPr="00F66344">
                              <w:rPr>
                                <w:bCs/>
                                <w:i/>
                                <w:iCs/>
                                <w:noProof/>
                                <w:lang w:val="en-US"/>
                              </w:rPr>
                              <w:t>numOfSymbols-ModeB-r19</w:t>
                            </w:r>
                            <w:r w:rsidRPr="00F66344">
                              <w:rPr>
                                <w:bCs/>
                                <w:noProof/>
                                <w:lang w:val="en-US"/>
                              </w:rPr>
                              <w:t xml:space="preserve"> symbols after the end of the transmitted PUCCH if </w:t>
                            </w:r>
                            <w:r w:rsidRPr="00F66344">
                              <w:rPr>
                                <w:bCs/>
                                <w:i/>
                                <w:iCs/>
                                <w:noProof/>
                                <w:lang w:val="en-US"/>
                              </w:rPr>
                              <w:t>reportTransmissionMode-r19</w:t>
                            </w:r>
                            <w:r w:rsidRPr="00F66344">
                              <w:rPr>
                                <w:bCs/>
                                <w:noProof/>
                                <w:lang w:val="en-US"/>
                              </w:rPr>
                              <w:t xml:space="preserve"> is configured as ‘ModeB’, where the periodicity of the PUCCH resource and type 1 CG-PUSCH resource is the same, and the CG-PUSCH does not carry UL-SCH.</w:t>
                            </w:r>
                            <w:bookmarkEnd w:id="7"/>
                            <w:bookmarkEnd w:id="8"/>
                          </w:p>
                        </w:txbxContent>
                      </v:textbox>
                      <w10:anchorlock/>
                    </v:shape>
                  </w:pict>
                </mc:Fallback>
              </mc:AlternateContent>
            </w:r>
          </w:p>
          <w:p w14:paraId="3DCC4B9A" w14:textId="77777777" w:rsidR="00B738BC" w:rsidRPr="00FF021F" w:rsidRDefault="00B738BC" w:rsidP="00B738BC">
            <w:pPr>
              <w:pStyle w:val="ListParagraph"/>
              <w:numPr>
                <w:ilvl w:val="0"/>
                <w:numId w:val="8"/>
              </w:numPr>
              <w:rPr>
                <w:lang w:val="en-US"/>
              </w:rPr>
            </w:pPr>
            <w:r>
              <w:rPr>
                <w:lang w:val="en-US"/>
              </w:rPr>
              <w:t>If the text is written this way, the text must be written “</w:t>
            </w:r>
            <w:r w:rsidRPr="000E234F">
              <w:rPr>
                <w:bCs/>
                <w:noProof/>
                <w:lang w:val="en-US"/>
              </w:rPr>
              <w:t>The UE, after transmitting UEIRI</w:t>
            </w:r>
            <w:r w:rsidRPr="000E234F">
              <w:rPr>
                <w:bCs/>
                <w:noProof/>
                <w:highlight w:val="yellow"/>
                <w:lang w:val="en-US"/>
              </w:rPr>
              <w:t>,</w:t>
            </w:r>
            <w:r w:rsidRPr="000E234F">
              <w:rPr>
                <w:bCs/>
                <w:noProof/>
                <w:lang w:val="en-US"/>
              </w:rPr>
              <w:t xml:space="preserve"> reports</w:t>
            </w:r>
            <w:r>
              <w:rPr>
                <w:bCs/>
                <w:noProof/>
                <w:lang w:val="en-US"/>
              </w:rPr>
              <w:t xml:space="preserve">…” (there must be a comma after </w:t>
            </w:r>
            <w:r>
              <w:rPr>
                <w:bCs/>
                <w:noProof/>
                <w:lang w:val="en-US"/>
              </w:rPr>
              <w:lastRenderedPageBreak/>
              <w:t>UEIRI), but that is extremely difficult to read. It is clearer to write “After transmitting UEIRI, the UE reports …”</w:t>
            </w:r>
          </w:p>
          <w:p w14:paraId="617D1C39" w14:textId="77777777" w:rsidR="00B738BC" w:rsidRDefault="00B738BC" w:rsidP="00B738BC">
            <w:pPr>
              <w:pStyle w:val="ListParagraph"/>
              <w:numPr>
                <w:ilvl w:val="0"/>
                <w:numId w:val="8"/>
              </w:numPr>
              <w:rPr>
                <w:lang w:val="en-US"/>
              </w:rPr>
            </w:pPr>
            <w:r>
              <w:rPr>
                <w:lang w:val="en-US"/>
              </w:rPr>
              <w:t>It is difficult to understand what “corresponding to” refers to. Since we have worked with CSI reporting before, we realize that it has to be “CRIs or SSBRIs”, but you cannot really understand that from the text. To make this clear, we propose the following reformulation:</w:t>
            </w:r>
          </w:p>
          <w:p w14:paraId="17B0A946" w14:textId="77777777" w:rsidR="00B738BC" w:rsidRDefault="00B738BC" w:rsidP="00B738BC">
            <w:pPr>
              <w:pStyle w:val="ListParagraph"/>
              <w:ind w:left="408"/>
              <w:rPr>
                <w:lang w:val="en-US"/>
              </w:rPr>
            </w:pPr>
          </w:p>
          <w:p w14:paraId="6F5AB1DA" w14:textId="77777777" w:rsidR="00B738BC" w:rsidRDefault="00B738BC" w:rsidP="00B738BC">
            <w:pPr>
              <w:pStyle w:val="ListParagraph"/>
              <w:ind w:left="408"/>
              <w:rPr>
                <w:lang w:val="en-US"/>
              </w:rPr>
            </w:pPr>
            <w:r w:rsidRPr="000E234F">
              <w:rPr>
                <w:noProof/>
                <w:lang w:val="en-US" w:eastAsia="zh-TW"/>
              </w:rPr>
              <mc:AlternateContent>
                <mc:Choice Requires="wps">
                  <w:drawing>
                    <wp:inline distT="0" distB="0" distL="0" distR="0" wp14:anchorId="1F27C5B3" wp14:editId="2E6F69F0">
                      <wp:extent cx="3264377" cy="639758"/>
                      <wp:effectExtent l="0" t="0" r="12700" b="10795"/>
                      <wp:docPr id="1268833049" name="Text Box 1268833049"/>
                      <wp:cNvGraphicFramePr/>
                      <a:graphic xmlns:a="http://schemas.openxmlformats.org/drawingml/2006/main">
                        <a:graphicData uri="http://schemas.microsoft.com/office/word/2010/wordprocessingShape">
                          <wps:wsp>
                            <wps:cNvSpPr txBox="1"/>
                            <wps:spPr>
                              <a:xfrm>
                                <a:off x="0" y="0"/>
                                <a:ext cx="3264377" cy="639758"/>
                              </a:xfrm>
                              <a:prstGeom prst="rect">
                                <a:avLst/>
                              </a:prstGeom>
                              <a:solidFill>
                                <a:schemeClr val="lt1"/>
                              </a:solidFill>
                              <a:ln w="6350">
                                <a:solidFill>
                                  <a:prstClr val="black"/>
                                </a:solidFill>
                              </a:ln>
                            </wps:spPr>
                            <wps:txbx>
                              <w:txbxContent>
                                <w:p w14:paraId="0DFD8205" w14:textId="77777777" w:rsidR="0022202F" w:rsidRPr="00FF021F" w:rsidRDefault="0022202F" w:rsidP="00B738BC">
                                  <w:pPr>
                                    <w:rPr>
                                      <w:bCs/>
                                      <w:noProof/>
                                      <w:lang w:val="en-US"/>
                                    </w:rPr>
                                  </w:pPr>
                                  <w:r w:rsidRPr="00FF021F">
                                    <w:rPr>
                                      <w:bCs/>
                                      <w:noProof/>
                                      <w:lang w:val="en-US"/>
                                    </w:rPr>
                                    <w:t xml:space="preserve">The UE, after transmitting UEIRI reports, as defined in Clause 6.3.2.1.2 of [5, TS 38.212], in a single reporting instance </w:t>
                                  </w:r>
                                  <w:r w:rsidRPr="00FF021F">
                                    <w:rPr>
                                      <w:bCs/>
                                      <w:i/>
                                      <w:iCs/>
                                      <w:noProof/>
                                      <w:lang w:val="en-US"/>
                                    </w:rPr>
                                    <w:t>nrofReportedRS-UEIBR-r19</w:t>
                                  </w:r>
                                  <w:r w:rsidRPr="00FF021F">
                                    <w:rPr>
                                      <w:bCs/>
                                      <w:noProof/>
                                      <w:lang w:val="en-US"/>
                                    </w:rPr>
                                    <w:t xml:space="preserve"> CRIs or SSBRIs</w:t>
                                  </w:r>
                                  <w:ins w:id="7" w:author="Claes Tidestav" w:date="2025-05-30T14:33:00Z">
                                    <w:r>
                                      <w:rPr>
                                        <w:bCs/>
                                        <w:noProof/>
                                        <w:lang w:val="en-US"/>
                                      </w:rPr>
                                      <w:t xml:space="preserve"> correponding to the </w:t>
                                    </w:r>
                                    <w:r w:rsidRPr="00FF021F">
                                      <w:rPr>
                                        <w:bCs/>
                                        <w:noProof/>
                                        <w:lang w:val="en-US"/>
                                      </w:rPr>
                                      <w:t xml:space="preserve">reference signals provided by the </w:t>
                                    </w:r>
                                    <w:r w:rsidRPr="00FF021F">
                                      <w:rPr>
                                        <w:i/>
                                        <w:noProof/>
                                        <w:lang w:val="en-US"/>
                                      </w:rPr>
                                      <w:t>newBeamResourceSet-r19</w:t>
                                    </w:r>
                                  </w:ins>
                                  <w:ins w:id="8" w:author="Claes Tidestav" w:date="2025-05-30T14:36:00Z">
                                    <w:r>
                                      <w:rPr>
                                        <w:i/>
                                        <w:noProof/>
                                        <w:lang w:val="en-US"/>
                                      </w:rPr>
                                      <w:t xml:space="preserve">. </w:t>
                                    </w:r>
                                    <w:r>
                                      <w:rPr>
                                        <w:iCs/>
                                        <w:noProof/>
                                        <w:lang w:val="en-US"/>
                                      </w:rPr>
                                      <w:t xml:space="preserve">For each CRI or SSBRI, the UE includes </w:t>
                                    </w:r>
                                  </w:ins>
                                  <w:del w:id="9" w:author="Claes Tidestav" w:date="2025-05-30T14:36:00Z">
                                    <w:r w:rsidRPr="00FF021F" w:rsidDel="0094004F">
                                      <w:rPr>
                                        <w:bCs/>
                                        <w:noProof/>
                                        <w:lang w:val="en-US"/>
                                      </w:rPr>
                                      <w:delText>,</w:delText>
                                    </w:r>
                                  </w:del>
                                  <w:r w:rsidRPr="00FF021F">
                                    <w:rPr>
                                      <w:bCs/>
                                      <w:noProof/>
                                      <w:lang w:val="en-US"/>
                                    </w:rPr>
                                    <w:t xml:space="preserve"> the</w:t>
                                  </w:r>
                                  <w:del w:id="10" w:author="Claes Tidestav" w:date="2025-05-30T14:36:00Z">
                                    <w:r w:rsidRPr="00FF021F" w:rsidDel="0094004F">
                                      <w:rPr>
                                        <w:bCs/>
                                        <w:noProof/>
                                        <w:lang w:val="en-US"/>
                                      </w:rPr>
                                      <w:delText>ir</w:delText>
                                    </w:r>
                                  </w:del>
                                  <w:r w:rsidRPr="00FF021F">
                                    <w:rPr>
                                      <w:bCs/>
                                      <w:noProof/>
                                      <w:lang w:val="en-US"/>
                                    </w:rPr>
                                    <w:t xml:space="preserve"> absolute L1-RSRP or differential L1-RSRPs and, when </w:t>
                                  </w:r>
                                  <w:r w:rsidRPr="00FF021F">
                                    <w:rPr>
                                      <w:bCs/>
                                      <w:i/>
                                      <w:iCs/>
                                      <w:noProof/>
                                      <w:lang w:val="en-US"/>
                                    </w:rPr>
                                    <w:t>PresenceOfConditionMetIndicator</w:t>
                                  </w:r>
                                  <w:r w:rsidRPr="00FF021F">
                                    <w:rPr>
                                      <w:bCs/>
                                      <w:noProof/>
                                      <w:lang w:val="en-US"/>
                                    </w:rPr>
                                    <w:t xml:space="preserve"> is configured, </w:t>
                                  </w:r>
                                  <w:ins w:id="11" w:author="Claes Tidestav" w:date="2025-05-30T14:36:00Z">
                                    <w:r>
                                      <w:rPr>
                                        <w:bCs/>
                                        <w:noProof/>
                                        <w:lang w:val="en-US"/>
                                      </w:rPr>
                                      <w:t xml:space="preserve">an </w:t>
                                    </w:r>
                                  </w:ins>
                                  <w:del w:id="12" w:author="Claes Tidestav" w:date="2025-05-30T14:36:00Z">
                                    <w:r w:rsidRPr="00FF021F" w:rsidDel="0094004F">
                                      <w:rPr>
                                        <w:bCs/>
                                        <w:noProof/>
                                        <w:lang w:val="en-US"/>
                                      </w:rPr>
                                      <w:delText xml:space="preserve">their </w:delText>
                                    </w:r>
                                  </w:del>
                                  <w:del w:id="13" w:author="Claes Tidestav" w:date="2025-05-30T14:38:00Z">
                                    <w:r w:rsidRPr="00FF021F" w:rsidDel="0094004F">
                                      <w:rPr>
                                        <w:bCs/>
                                        <w:noProof/>
                                        <w:lang w:val="en-US"/>
                                      </w:rPr>
                                      <w:delText>[</w:delText>
                                    </w:r>
                                  </w:del>
                                  <w:r w:rsidRPr="00FF021F">
                                    <w:rPr>
                                      <w:bCs/>
                                      <w:noProof/>
                                      <w:lang w:val="en-US"/>
                                    </w:rPr>
                                    <w:t>indication</w:t>
                                  </w:r>
                                  <w:del w:id="14" w:author="Claes Tidestav" w:date="2025-05-30T14:37:00Z">
                                    <w:r w:rsidRPr="00FF021F" w:rsidDel="0094004F">
                                      <w:rPr>
                                        <w:bCs/>
                                        <w:noProof/>
                                        <w:lang w:val="en-US"/>
                                      </w:rPr>
                                      <w:delText>s</w:delText>
                                    </w:r>
                                  </w:del>
                                  <w:r w:rsidRPr="00FF021F">
                                    <w:rPr>
                                      <w:bCs/>
                                      <w:noProof/>
                                      <w:lang w:val="en-US"/>
                                    </w:rPr>
                                    <w:t xml:space="preserve"> on whether reference signals indicated by reported CRIs or SSBRIs satisfy the event, </w:t>
                                  </w:r>
                                  <w:del w:id="15" w:author="Claes Tidestav" w:date="2025-05-30T14:37:00Z">
                                    <w:r w:rsidRPr="00FF021F" w:rsidDel="0094004F">
                                      <w:rPr>
                                        <w:bCs/>
                                        <w:noProof/>
                                        <w:lang w:val="en-US"/>
                                      </w:rPr>
                                      <w:delText xml:space="preserve">corresponding to reference signals provided by the </w:delText>
                                    </w:r>
                                    <w:r w:rsidRPr="00FF021F" w:rsidDel="0094004F">
                                      <w:rPr>
                                        <w:i/>
                                        <w:noProof/>
                                        <w:lang w:val="en-US"/>
                                      </w:rPr>
                                      <w:delText>newBeamResourceSet-r19</w:delText>
                                    </w:r>
                                    <w:r w:rsidRPr="00FF021F" w:rsidDel="0094004F">
                                      <w:rPr>
                                        <w:iCs/>
                                        <w:noProof/>
                                        <w:lang w:val="en-US"/>
                                      </w:rPr>
                                      <w:delText xml:space="preserve"> that comprise at least one reference signal that satisfies the event</w:delText>
                                    </w:r>
                                  </w:del>
                                  <w:r w:rsidRPr="00FF021F">
                                    <w:rPr>
                                      <w:iCs/>
                                      <w:noProof/>
                                      <w:lang w:val="en-US"/>
                                    </w:rPr>
                                    <w:t xml:space="preserve">, </w:t>
                                  </w:r>
                                  <w:r w:rsidRPr="00FF021F">
                                    <w:rPr>
                                      <w:bCs/>
                                      <w:noProof/>
                                      <w:lang w:val="en-US"/>
                                    </w:rPr>
                                    <w:t xml:space="preserve">and, when </w:t>
                                  </w:r>
                                  <w:r w:rsidRPr="00FF021F">
                                    <w:rPr>
                                      <w:bCs/>
                                      <w:i/>
                                      <w:iCs/>
                                      <w:noProof/>
                                      <w:lang w:val="en-US"/>
                                    </w:rPr>
                                    <w:t>enabledCurrentBeamReport-r19</w:t>
                                  </w:r>
                                  <w:r w:rsidRPr="00FF021F">
                                    <w:rPr>
                                      <w:bCs/>
                                      <w:noProof/>
                                      <w:lang w:val="en-US"/>
                                    </w:rPr>
                                    <w:t xml:space="preserve"> is configured, the differential L1-RSRP corresponding to the reference signal in the indicated </w:t>
                                  </w:r>
                                  <w:r w:rsidRPr="00FF021F">
                                    <w:t>TCI state</w:t>
                                  </w:r>
                                  <w:r w:rsidRPr="00FF021F">
                                    <w:rPr>
                                      <w:bCs/>
                                      <w:noProof/>
                                      <w:lang w:val="en-US"/>
                                    </w:rPr>
                                    <w:t>, or to the SS/PBCH block which is QCLed with the reference signal in the indicated TCI state</w:t>
                                  </w:r>
                                  <w:ins w:id="16" w:author="Claes Tidestav" w:date="2025-05-30T14:37:00Z">
                                    <w:r>
                                      <w:rPr>
                                        <w:bCs/>
                                        <w:noProof/>
                                        <w:lang w:val="en-US"/>
                                      </w:rPr>
                                      <w:t>. The UE sends the report</w:t>
                                    </w:r>
                                  </w:ins>
                                  <w:del w:id="17" w:author="Claes Tidestav" w:date="2025-05-30T14:37:00Z">
                                    <w:r w:rsidRPr="00FF021F" w:rsidDel="0094004F">
                                      <w:rPr>
                                        <w:bCs/>
                                        <w:noProof/>
                                        <w:lang w:val="en-US"/>
                                      </w:rPr>
                                      <w:delText>:</w:delText>
                                    </w:r>
                                  </w:del>
                                </w:p>
                                <w:p w14:paraId="5171AB1E" w14:textId="77777777" w:rsidR="0022202F" w:rsidRPr="00FF021F" w:rsidRDefault="0022202F" w:rsidP="00B738BC">
                                  <w:pPr>
                                    <w:ind w:left="567" w:hanging="283"/>
                                    <w:rPr>
                                      <w:bCs/>
                                      <w:noProof/>
                                      <w:lang w:val="en-US"/>
                                    </w:rPr>
                                  </w:pPr>
                                  <w:r w:rsidRPr="00FF021F">
                                    <w:rPr>
                                      <w:lang w:val="x-none"/>
                                    </w:rPr>
                                    <w:t>-</w:t>
                                  </w:r>
                                  <w:r w:rsidRPr="00FF021F">
                                    <w:rPr>
                                      <w:lang w:val="x-none"/>
                                    </w:rPr>
                                    <w:tab/>
                                  </w:r>
                                  <w:r w:rsidRPr="00FF021F">
                                    <w:rPr>
                                      <w:bCs/>
                                      <w:noProof/>
                                      <w:lang w:val="en-US"/>
                                    </w:rPr>
                                    <w:t xml:space="preserve">on a PUSCH indicated by the DCI format 0_1/0_2 in a PDCCH reception after the end of the transmitted PUCCH if </w:t>
                                  </w:r>
                                  <w:r w:rsidRPr="00FF021F">
                                    <w:rPr>
                                      <w:bCs/>
                                      <w:i/>
                                      <w:iCs/>
                                      <w:noProof/>
                                      <w:lang w:val="en-US"/>
                                    </w:rPr>
                                    <w:t>reportTransmissionMode-r19</w:t>
                                  </w:r>
                                  <w:r w:rsidRPr="00FF021F">
                                    <w:rPr>
                                      <w:bCs/>
                                      <w:noProof/>
                                      <w:lang w:val="en-US"/>
                                    </w:rPr>
                                    <w:t xml:space="preserve"> is configured as ‘ModeA’ and the CSI trigger state associated with the </w:t>
                                  </w:r>
                                  <w:r w:rsidRPr="00FF021F">
                                    <w:rPr>
                                      <w:bCs/>
                                      <w:i/>
                                      <w:iCs/>
                                      <w:noProof/>
                                      <w:lang w:val="en-US"/>
                                    </w:rPr>
                                    <w:t>CSI-ReportConfig</w:t>
                                  </w:r>
                                  <w:r w:rsidRPr="00FF021F">
                                    <w:rPr>
                                      <w:bCs/>
                                      <w:noProof/>
                                      <w:lang w:val="en-US"/>
                                    </w:rPr>
                                    <w:t xml:space="preserve"> is indicated in the CSI request field in the DCI format 0_1/0_2, or </w:t>
                                  </w:r>
                                </w:p>
                                <w:p w14:paraId="10BE8BAC" w14:textId="77777777" w:rsidR="0022202F" w:rsidRPr="000E234F" w:rsidRDefault="0022202F" w:rsidP="00B738BC">
                                  <w:pPr>
                                    <w:ind w:left="567" w:hanging="283"/>
                                    <w:rPr>
                                      <w:bCs/>
                                      <w:noProof/>
                                      <w:lang w:val="en-US"/>
                                    </w:rPr>
                                  </w:pPr>
                                  <w:r w:rsidRPr="00FF021F">
                                    <w:rPr>
                                      <w:lang w:val="x-none"/>
                                    </w:rPr>
                                    <w:t>-</w:t>
                                  </w:r>
                                  <w:r w:rsidRPr="00FF021F">
                                    <w:rPr>
                                      <w:lang w:val="x-none"/>
                                    </w:rPr>
                                    <w:tab/>
                                  </w:r>
                                  <w:r w:rsidRPr="00FF021F">
                                    <w:rPr>
                                      <w:bCs/>
                                      <w:noProof/>
                                      <w:lang w:val="en-US"/>
                                    </w:rPr>
                                    <w:t xml:space="preserve">on a type 1 CG-PUSCH configured by </w:t>
                                  </w:r>
                                  <w:r w:rsidRPr="00FF021F">
                                    <w:rPr>
                                      <w:bCs/>
                                      <w:i/>
                                      <w:iCs/>
                                      <w:noProof/>
                                      <w:lang w:val="en-US"/>
                                    </w:rPr>
                                    <w:t>configuredPUSCHResourceOfModeB-r19</w:t>
                                  </w:r>
                                  <w:r w:rsidRPr="00FF021F">
                                    <w:rPr>
                                      <w:bCs/>
                                      <w:noProof/>
                                      <w:lang w:val="en-US"/>
                                    </w:rPr>
                                    <w:t xml:space="preserve"> in the same CC as the corresponding </w:t>
                                  </w:r>
                                  <w:r w:rsidRPr="00FF021F">
                                    <w:rPr>
                                      <w:bCs/>
                                      <w:i/>
                                      <w:iCs/>
                                      <w:noProof/>
                                      <w:lang w:val="en-US"/>
                                    </w:rPr>
                                    <w:t>CSI-ReportConfig,</w:t>
                                  </w:r>
                                  <w:r w:rsidRPr="00FF021F">
                                    <w:rPr>
                                      <w:bCs/>
                                      <w:noProof/>
                                      <w:lang w:val="en-US"/>
                                    </w:rPr>
                                    <w:t xml:space="preserve"> on the first available transmission occasion </w:t>
                                  </w:r>
                                  <w:r w:rsidRPr="00FF021F">
                                    <w:rPr>
                                      <w:bCs/>
                                      <w:i/>
                                      <w:iCs/>
                                      <w:noProof/>
                                      <w:lang w:val="en-US"/>
                                    </w:rPr>
                                    <w:t>numOfSymbols-ModeB-r19</w:t>
                                  </w:r>
                                  <w:r w:rsidRPr="00FF021F">
                                    <w:rPr>
                                      <w:bCs/>
                                      <w:noProof/>
                                      <w:lang w:val="en-US"/>
                                    </w:rPr>
                                    <w:t xml:space="preserve"> symbols after the end of the transmitted PUCCH if </w:t>
                                  </w:r>
                                  <w:r w:rsidRPr="00FF021F">
                                    <w:rPr>
                                      <w:bCs/>
                                      <w:i/>
                                      <w:iCs/>
                                      <w:noProof/>
                                      <w:lang w:val="en-US"/>
                                    </w:rPr>
                                    <w:t>reportTransmissionMode-r19</w:t>
                                  </w:r>
                                  <w:r w:rsidRPr="00FF021F">
                                    <w:rPr>
                                      <w:bCs/>
                                      <w:noProof/>
                                      <w:lang w:val="en-US"/>
                                    </w:rPr>
                                    <w:t xml:space="preserve"> is configured as ‘ModeB’, where the periodicity of the PUCCH resource and type 1 CG-PUSCH resource is the same, and the CG-PUSCH does not carry UL-SCH.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F27C5B3" id="Text Box 1268833049" o:spid="_x0000_s1028" type="#_x0000_t202" style="width:257.0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" fillcolor="white [3201]" strokeweight=".5pt">
                      <v:textbox style="mso-fit-shape-to-text:t">
                        <w:txbxContent>
                          <w:p w14:paraId="0DFD8205" w14:textId="77777777" w:rsidR="0022202F" w:rsidRPr="00FF021F" w:rsidRDefault="0022202F" w:rsidP="00B738BC">
                            <w:pPr>
                              <w:rPr>
                                <w:bCs/>
                                <w:noProof/>
                                <w:lang w:val="en-US"/>
                              </w:rPr>
                            </w:pPr>
                            <w:r w:rsidRPr="00FF021F">
                              <w:rPr>
                                <w:bCs/>
                                <w:noProof/>
                                <w:lang w:val="en-US"/>
                              </w:rPr>
                              <w:t xml:space="preserve">The UE, after transmitting UEIRI reports, as defined in Clause 6.3.2.1.2 of [5, TS 38.212], in a single reporting instance </w:t>
                            </w:r>
                            <w:r w:rsidRPr="00FF021F">
                              <w:rPr>
                                <w:bCs/>
                                <w:i/>
                                <w:iCs/>
                                <w:noProof/>
                                <w:lang w:val="en-US"/>
                              </w:rPr>
                              <w:t>nrofReportedRS-UEIBR-r19</w:t>
                            </w:r>
                            <w:r w:rsidRPr="00FF021F">
                              <w:rPr>
                                <w:bCs/>
                                <w:noProof/>
                                <w:lang w:val="en-US"/>
                              </w:rPr>
                              <w:t xml:space="preserve"> CRIs or SSBRIs</w:t>
                            </w:r>
                            <w:ins w:id="20" w:author="Claes Tidestav" w:date="2025-05-30T14:33:00Z">
                              <w:r>
                                <w:rPr>
                                  <w:bCs/>
                                  <w:noProof/>
                                  <w:lang w:val="en-US"/>
                                </w:rPr>
                                <w:t xml:space="preserve"> correponding to the </w:t>
                              </w:r>
                              <w:r w:rsidRPr="00FF021F">
                                <w:rPr>
                                  <w:bCs/>
                                  <w:noProof/>
                                  <w:lang w:val="en-US"/>
                                </w:rPr>
                                <w:t xml:space="preserve">reference signals provided by the </w:t>
                              </w:r>
                              <w:r w:rsidRPr="00FF021F">
                                <w:rPr>
                                  <w:i/>
                                  <w:noProof/>
                                  <w:lang w:val="en-US"/>
                                </w:rPr>
                                <w:t>newBeamResourceSet-r19</w:t>
                              </w:r>
                            </w:ins>
                            <w:ins w:id="21" w:author="Claes Tidestav" w:date="2025-05-30T14:36:00Z">
                              <w:r>
                                <w:rPr>
                                  <w:i/>
                                  <w:noProof/>
                                  <w:lang w:val="en-US"/>
                                </w:rPr>
                                <w:t xml:space="preserve">. </w:t>
                              </w:r>
                              <w:r>
                                <w:rPr>
                                  <w:iCs/>
                                  <w:noProof/>
                                  <w:lang w:val="en-US"/>
                                </w:rPr>
                                <w:t xml:space="preserve">For each CRI or SSBRI, the UE includes </w:t>
                              </w:r>
                            </w:ins>
                            <w:del w:id="22" w:author="Claes Tidestav" w:date="2025-05-30T14:36:00Z">
                              <w:r w:rsidRPr="00FF021F" w:rsidDel="0094004F">
                                <w:rPr>
                                  <w:bCs/>
                                  <w:noProof/>
                                  <w:lang w:val="en-US"/>
                                </w:rPr>
                                <w:delText>,</w:delText>
                              </w:r>
                            </w:del>
                            <w:r w:rsidRPr="00FF021F">
                              <w:rPr>
                                <w:bCs/>
                                <w:noProof/>
                                <w:lang w:val="en-US"/>
                              </w:rPr>
                              <w:t xml:space="preserve"> the</w:t>
                            </w:r>
                            <w:del w:id="23" w:author="Claes Tidestav" w:date="2025-05-30T14:36:00Z">
                              <w:r w:rsidRPr="00FF021F" w:rsidDel="0094004F">
                                <w:rPr>
                                  <w:bCs/>
                                  <w:noProof/>
                                  <w:lang w:val="en-US"/>
                                </w:rPr>
                                <w:delText>ir</w:delText>
                              </w:r>
                            </w:del>
                            <w:r w:rsidRPr="00FF021F">
                              <w:rPr>
                                <w:bCs/>
                                <w:noProof/>
                                <w:lang w:val="en-US"/>
                              </w:rPr>
                              <w:t xml:space="preserve"> absolute L1-RSRP or differential L1-RSRPs and, when </w:t>
                            </w:r>
                            <w:r w:rsidRPr="00FF021F">
                              <w:rPr>
                                <w:bCs/>
                                <w:i/>
                                <w:iCs/>
                                <w:noProof/>
                                <w:lang w:val="en-US"/>
                              </w:rPr>
                              <w:t>PresenceOfConditionMetIndicator</w:t>
                            </w:r>
                            <w:r w:rsidRPr="00FF021F">
                              <w:rPr>
                                <w:bCs/>
                                <w:noProof/>
                                <w:lang w:val="en-US"/>
                              </w:rPr>
                              <w:t xml:space="preserve"> is configured, </w:t>
                            </w:r>
                            <w:ins w:id="24" w:author="Claes Tidestav" w:date="2025-05-30T14:36:00Z">
                              <w:r>
                                <w:rPr>
                                  <w:bCs/>
                                  <w:noProof/>
                                  <w:lang w:val="en-US"/>
                                </w:rPr>
                                <w:t xml:space="preserve">an </w:t>
                              </w:r>
                            </w:ins>
                            <w:del w:id="25" w:author="Claes Tidestav" w:date="2025-05-30T14:36:00Z">
                              <w:r w:rsidRPr="00FF021F" w:rsidDel="0094004F">
                                <w:rPr>
                                  <w:bCs/>
                                  <w:noProof/>
                                  <w:lang w:val="en-US"/>
                                </w:rPr>
                                <w:delText xml:space="preserve">their </w:delText>
                              </w:r>
                            </w:del>
                            <w:del w:id="26" w:author="Claes Tidestav" w:date="2025-05-30T14:38:00Z">
                              <w:r w:rsidRPr="00FF021F" w:rsidDel="0094004F">
                                <w:rPr>
                                  <w:bCs/>
                                  <w:noProof/>
                                  <w:lang w:val="en-US"/>
                                </w:rPr>
                                <w:delText>[</w:delText>
                              </w:r>
                            </w:del>
                            <w:r w:rsidRPr="00FF021F">
                              <w:rPr>
                                <w:bCs/>
                                <w:noProof/>
                                <w:lang w:val="en-US"/>
                              </w:rPr>
                              <w:t>indication</w:t>
                            </w:r>
                            <w:del w:id="27" w:author="Claes Tidestav" w:date="2025-05-30T14:37:00Z">
                              <w:r w:rsidRPr="00FF021F" w:rsidDel="0094004F">
                                <w:rPr>
                                  <w:bCs/>
                                  <w:noProof/>
                                  <w:lang w:val="en-US"/>
                                </w:rPr>
                                <w:delText>s</w:delText>
                              </w:r>
                            </w:del>
                            <w:r w:rsidRPr="00FF021F">
                              <w:rPr>
                                <w:bCs/>
                                <w:noProof/>
                                <w:lang w:val="en-US"/>
                              </w:rPr>
                              <w:t xml:space="preserve"> on whether reference signals indicated by reported CRIs or SSBRIs satisfy the event, </w:t>
                            </w:r>
                            <w:del w:id="28" w:author="Claes Tidestav" w:date="2025-05-30T14:37:00Z">
                              <w:r w:rsidRPr="00FF021F" w:rsidDel="0094004F">
                                <w:rPr>
                                  <w:bCs/>
                                  <w:noProof/>
                                  <w:lang w:val="en-US"/>
                                </w:rPr>
                                <w:delText xml:space="preserve">corresponding to reference signals provided by the </w:delText>
                              </w:r>
                              <w:r w:rsidRPr="00FF021F" w:rsidDel="0094004F">
                                <w:rPr>
                                  <w:i/>
                                  <w:noProof/>
                                  <w:lang w:val="en-US"/>
                                </w:rPr>
                                <w:delText>newBeamResourceSet-r19</w:delText>
                              </w:r>
                              <w:r w:rsidRPr="00FF021F" w:rsidDel="0094004F">
                                <w:rPr>
                                  <w:iCs/>
                                  <w:noProof/>
                                  <w:lang w:val="en-US"/>
                                </w:rPr>
                                <w:delText xml:space="preserve"> that comprise at least one reference signal that satisfies the event</w:delText>
                              </w:r>
                            </w:del>
                            <w:r w:rsidRPr="00FF021F">
                              <w:rPr>
                                <w:iCs/>
                                <w:noProof/>
                                <w:lang w:val="en-US"/>
                              </w:rPr>
                              <w:t xml:space="preserve">, </w:t>
                            </w:r>
                            <w:r w:rsidRPr="00FF021F">
                              <w:rPr>
                                <w:bCs/>
                                <w:noProof/>
                                <w:lang w:val="en-US"/>
                              </w:rPr>
                              <w:t xml:space="preserve">and, when </w:t>
                            </w:r>
                            <w:r w:rsidRPr="00FF021F">
                              <w:rPr>
                                <w:bCs/>
                                <w:i/>
                                <w:iCs/>
                                <w:noProof/>
                                <w:lang w:val="en-US"/>
                              </w:rPr>
                              <w:t>enabledCurrentBeamReport-r19</w:t>
                            </w:r>
                            <w:r w:rsidRPr="00FF021F">
                              <w:rPr>
                                <w:bCs/>
                                <w:noProof/>
                                <w:lang w:val="en-US"/>
                              </w:rPr>
                              <w:t xml:space="preserve"> is configured, the differential L1-RSRP corresponding to the reference signal in the indicated </w:t>
                            </w:r>
                            <w:r w:rsidRPr="00FF021F">
                              <w:t>TCI state</w:t>
                            </w:r>
                            <w:r w:rsidRPr="00FF021F">
                              <w:rPr>
                                <w:bCs/>
                                <w:noProof/>
                                <w:lang w:val="en-US"/>
                              </w:rPr>
                              <w:t>, or to the SS/PBCH block which is QCLed with the reference signal in the indicated TCI state</w:t>
                            </w:r>
                            <w:ins w:id="29" w:author="Claes Tidestav" w:date="2025-05-30T14:37:00Z">
                              <w:r>
                                <w:rPr>
                                  <w:bCs/>
                                  <w:noProof/>
                                  <w:lang w:val="en-US"/>
                                </w:rPr>
                                <w:t>. The UE sends the report</w:t>
                              </w:r>
                            </w:ins>
                            <w:del w:id="30" w:author="Claes Tidestav" w:date="2025-05-30T14:37:00Z">
                              <w:r w:rsidRPr="00FF021F" w:rsidDel="0094004F">
                                <w:rPr>
                                  <w:bCs/>
                                  <w:noProof/>
                                  <w:lang w:val="en-US"/>
                                </w:rPr>
                                <w:delText>:</w:delText>
                              </w:r>
                            </w:del>
                          </w:p>
                          <w:p w14:paraId="5171AB1E" w14:textId="77777777" w:rsidR="0022202F" w:rsidRPr="00FF021F" w:rsidRDefault="0022202F" w:rsidP="00B738BC">
                            <w:pPr>
                              <w:ind w:left="567" w:hanging="283"/>
                              <w:rPr>
                                <w:bCs/>
                                <w:noProof/>
                                <w:lang w:val="en-US"/>
                              </w:rPr>
                            </w:pPr>
                            <w:r w:rsidRPr="00FF021F">
                              <w:rPr>
                                <w:lang w:val="x-none"/>
                              </w:rPr>
                              <w:t>-</w:t>
                            </w:r>
                            <w:r w:rsidRPr="00FF021F">
                              <w:rPr>
                                <w:lang w:val="x-none"/>
                              </w:rPr>
                              <w:tab/>
                            </w:r>
                            <w:r w:rsidRPr="00FF021F">
                              <w:rPr>
                                <w:bCs/>
                                <w:noProof/>
                                <w:lang w:val="en-US"/>
                              </w:rPr>
                              <w:t xml:space="preserve">on a PUSCH indicated by the DCI format 0_1/0_2 in a PDCCH reception after the end of the transmitted PUCCH if </w:t>
                            </w:r>
                            <w:r w:rsidRPr="00FF021F">
                              <w:rPr>
                                <w:bCs/>
                                <w:i/>
                                <w:iCs/>
                                <w:noProof/>
                                <w:lang w:val="en-US"/>
                              </w:rPr>
                              <w:t>reportTransmissionMode-r19</w:t>
                            </w:r>
                            <w:r w:rsidRPr="00FF021F">
                              <w:rPr>
                                <w:bCs/>
                                <w:noProof/>
                                <w:lang w:val="en-US"/>
                              </w:rPr>
                              <w:t xml:space="preserve"> is configured as ‘ModeA’ and the CSI trigger state associated with the </w:t>
                            </w:r>
                            <w:r w:rsidRPr="00FF021F">
                              <w:rPr>
                                <w:bCs/>
                                <w:i/>
                                <w:iCs/>
                                <w:noProof/>
                                <w:lang w:val="en-US"/>
                              </w:rPr>
                              <w:t>CSI-ReportConfig</w:t>
                            </w:r>
                            <w:r w:rsidRPr="00FF021F">
                              <w:rPr>
                                <w:bCs/>
                                <w:noProof/>
                                <w:lang w:val="en-US"/>
                              </w:rPr>
                              <w:t xml:space="preserve"> is indicated in the CSI request field in the DCI format 0_1/0_2, or </w:t>
                            </w:r>
                          </w:p>
                          <w:p w14:paraId="10BE8BAC" w14:textId="77777777" w:rsidR="0022202F" w:rsidRPr="000E234F" w:rsidRDefault="0022202F" w:rsidP="00B738BC">
                            <w:pPr>
                              <w:ind w:left="567" w:hanging="283"/>
                              <w:rPr>
                                <w:bCs/>
                                <w:noProof/>
                                <w:lang w:val="en-US"/>
                              </w:rPr>
                            </w:pPr>
                            <w:r w:rsidRPr="00FF021F">
                              <w:rPr>
                                <w:lang w:val="x-none"/>
                              </w:rPr>
                              <w:t>-</w:t>
                            </w:r>
                            <w:r w:rsidRPr="00FF021F">
                              <w:rPr>
                                <w:lang w:val="x-none"/>
                              </w:rPr>
                              <w:tab/>
                            </w:r>
                            <w:r w:rsidRPr="00FF021F">
                              <w:rPr>
                                <w:bCs/>
                                <w:noProof/>
                                <w:lang w:val="en-US"/>
                              </w:rPr>
                              <w:t xml:space="preserve">on a type 1 CG-PUSCH configured by </w:t>
                            </w:r>
                            <w:r w:rsidRPr="00FF021F">
                              <w:rPr>
                                <w:bCs/>
                                <w:i/>
                                <w:iCs/>
                                <w:noProof/>
                                <w:lang w:val="en-US"/>
                              </w:rPr>
                              <w:t>configuredPUSCHResourceOfModeB-r19</w:t>
                            </w:r>
                            <w:r w:rsidRPr="00FF021F">
                              <w:rPr>
                                <w:bCs/>
                                <w:noProof/>
                                <w:lang w:val="en-US"/>
                              </w:rPr>
                              <w:t xml:space="preserve"> in the same CC as the corresponding </w:t>
                            </w:r>
                            <w:r w:rsidRPr="00FF021F">
                              <w:rPr>
                                <w:bCs/>
                                <w:i/>
                                <w:iCs/>
                                <w:noProof/>
                                <w:lang w:val="en-US"/>
                              </w:rPr>
                              <w:t>CSI-ReportConfig,</w:t>
                            </w:r>
                            <w:r w:rsidRPr="00FF021F">
                              <w:rPr>
                                <w:bCs/>
                                <w:noProof/>
                                <w:lang w:val="en-US"/>
                              </w:rPr>
                              <w:t xml:space="preserve"> on the first available transmission occasion </w:t>
                            </w:r>
                            <w:r w:rsidRPr="00FF021F">
                              <w:rPr>
                                <w:bCs/>
                                <w:i/>
                                <w:iCs/>
                                <w:noProof/>
                                <w:lang w:val="en-US"/>
                              </w:rPr>
                              <w:t>numOfSymbols-ModeB-r19</w:t>
                            </w:r>
                            <w:r w:rsidRPr="00FF021F">
                              <w:rPr>
                                <w:bCs/>
                                <w:noProof/>
                                <w:lang w:val="en-US"/>
                              </w:rPr>
                              <w:t xml:space="preserve"> symbols after the end of the transmitted PUCCH if </w:t>
                            </w:r>
                            <w:r w:rsidRPr="00FF021F">
                              <w:rPr>
                                <w:bCs/>
                                <w:i/>
                                <w:iCs/>
                                <w:noProof/>
                                <w:lang w:val="en-US"/>
                              </w:rPr>
                              <w:t>reportTransmissionMode-r19</w:t>
                            </w:r>
                            <w:r w:rsidRPr="00FF021F">
                              <w:rPr>
                                <w:bCs/>
                                <w:noProof/>
                                <w:lang w:val="en-US"/>
                              </w:rPr>
                              <w:t xml:space="preserve"> is configured as ‘ModeB’, where the periodicity of the PUCCH resource and type 1 CG-PUSCH resource is the same, and the CG-PUSCH does not carry UL-SCH.</w:t>
                            </w:r>
                          </w:p>
                        </w:txbxContent>
                      </v:textbox>
                      <w10:anchorlock/>
                    </v:shape>
                  </w:pict>
                </mc:Fallback>
              </mc:AlternateContent>
            </w:r>
          </w:p>
          <w:p w14:paraId="0565E6B8" w14:textId="77777777" w:rsidR="00B738BC" w:rsidRDefault="00B738BC" w:rsidP="00B738BC">
            <w:pPr>
              <w:pStyle w:val="ListParagraph"/>
              <w:ind w:left="408"/>
              <w:rPr>
                <w:lang w:val="en-US"/>
              </w:rPr>
            </w:pPr>
            <w:r>
              <w:rPr>
                <w:lang w:val="en-US"/>
              </w:rPr>
              <w:t>The description of the report content would be even clearer as a bulleted list.</w:t>
            </w:r>
          </w:p>
          <w:p w14:paraId="3150D153" w14:textId="77777777" w:rsidR="00B738BC" w:rsidRDefault="00B738BC" w:rsidP="00B738BC">
            <w:pPr>
              <w:pStyle w:val="ListParagraph"/>
              <w:numPr>
                <w:ilvl w:val="0"/>
                <w:numId w:val="8"/>
              </w:numPr>
              <w:rPr>
                <w:lang w:val="en-US"/>
              </w:rPr>
            </w:pPr>
            <w:r>
              <w:rPr>
                <w:lang w:val="en-US"/>
              </w:rPr>
              <w:t>The addition of “after the end of the transmitted PUCCH” does not impact the functionality: it is only confusing. “</w:t>
            </w:r>
            <w:r w:rsidRPr="00F66344">
              <w:rPr>
                <w:bCs/>
                <w:noProof/>
                <w:lang w:val="en-US"/>
              </w:rPr>
              <w:t>on a PUSCH indicated by the DCI format 0_1/0_2 in a PDCCH reception</w:t>
            </w:r>
            <w:r>
              <w:rPr>
                <w:bCs/>
                <w:noProof/>
                <w:lang w:val="en-US"/>
              </w:rPr>
              <w:t>” is enough and accurate. It is necessary for modeB, but not for modeA.</w:t>
            </w:r>
          </w:p>
          <w:p w14:paraId="047B24A3" w14:textId="77777777" w:rsidR="00B738BC" w:rsidRDefault="00B738BC" w:rsidP="00B738BC">
            <w:pPr>
              <w:pStyle w:val="ListParagraph"/>
              <w:ind w:left="408"/>
              <w:rPr>
                <w:lang w:val="en-US"/>
              </w:rPr>
            </w:pPr>
          </w:p>
          <w:p w14:paraId="03393FA2" w14:textId="77777777" w:rsidR="00B738BC" w:rsidRDefault="00B738BC" w:rsidP="00B738BC">
            <w:pPr>
              <w:rPr>
                <w:lang w:val="en-US" w:eastAsia="zh-CN"/>
              </w:rPr>
            </w:pPr>
            <w:r>
              <w:rPr>
                <w:lang w:val="en-US" w:eastAsia="zh-CN"/>
              </w:rPr>
              <w:t>Section 5.2.1.5.4.1b:</w:t>
            </w:r>
          </w:p>
          <w:p w14:paraId="464AE917" w14:textId="77777777" w:rsidR="00B738BC" w:rsidRDefault="00B738BC" w:rsidP="00B738BC">
            <w:pPr>
              <w:rPr>
                <w:bCs/>
              </w:rPr>
            </w:pPr>
            <w:r w:rsidRPr="00420FD5">
              <w:rPr>
                <w:noProof/>
                <w:lang w:val="en-US" w:eastAsia="zh-TW"/>
              </w:rPr>
              <w:lastRenderedPageBreak/>
              <mc:AlternateContent>
                <mc:Choice Requires="wps">
                  <w:drawing>
                    <wp:inline distT="0" distB="0" distL="0" distR="0" wp14:anchorId="248EBB97" wp14:editId="1D9C1DB1">
                      <wp:extent cx="3523405" cy="639758"/>
                      <wp:effectExtent l="0" t="0" r="20320" b="10160"/>
                      <wp:docPr id="1290139911" name="Text Box 1290139911"/>
                      <wp:cNvGraphicFramePr/>
                      <a:graphic xmlns:a="http://schemas.openxmlformats.org/drawingml/2006/main">
                        <a:graphicData uri="http://schemas.microsoft.com/office/word/2010/wordprocessingShape">
                          <wps:wsp>
                            <wps:cNvSpPr txBox="1"/>
                            <wps:spPr>
                              <a:xfrm>
                                <a:off x="0" y="0"/>
                                <a:ext cx="3523405" cy="639758"/>
                              </a:xfrm>
                              <a:prstGeom prst="rect">
                                <a:avLst/>
                              </a:prstGeom>
                              <a:solidFill>
                                <a:schemeClr val="lt1"/>
                              </a:solidFill>
                              <a:ln w="6350">
                                <a:solidFill>
                                  <a:prstClr val="black"/>
                                </a:solidFill>
                              </a:ln>
                            </wps:spPr>
                            <wps:txbx>
                              <w:txbxContent>
                                <w:p w14:paraId="35F42030" w14:textId="77777777" w:rsidR="0022202F" w:rsidRPr="00F66344" w:rsidRDefault="0022202F" w:rsidP="00B738BC">
                                  <w:pPr>
                                    <w:rPr>
                                      <w:bCs/>
                                      <w:noProof/>
                                      <w:lang w:val="en-US"/>
                                    </w:rPr>
                                  </w:pPr>
                                  <w:r w:rsidRPr="00F66344">
                                    <w:rPr>
                                      <w:bCs/>
                                    </w:rPr>
                                    <w:t xml:space="preserve">For a UE configured with </w:t>
                                  </w:r>
                                  <w:r w:rsidRPr="00F66344">
                                    <w:t xml:space="preserve">a </w:t>
                                  </w:r>
                                  <w:r w:rsidRPr="00F66344">
                                    <w:rPr>
                                      <w:i/>
                                      <w:iCs/>
                                    </w:rPr>
                                    <w:t>CSI-ReportConfig</w:t>
                                  </w:r>
                                  <w:r w:rsidRPr="00F66344">
                                    <w:t xml:space="preserve"> with the higher layer parameter</w:t>
                                  </w:r>
                                  <w:r w:rsidRPr="00F66344">
                                    <w:rPr>
                                      <w:bCs/>
                                      <w:i/>
                                      <w:iCs/>
                                    </w:rPr>
                                    <w:t xml:space="preserve"> eventType-r19</w:t>
                                  </w:r>
                                  <w:r w:rsidRPr="00F66344">
                                    <w:rPr>
                                      <w:bCs/>
                                    </w:rPr>
                                    <w:t xml:space="preserve"> set to ‘event1’, </w:t>
                                  </w:r>
                                  <w:r w:rsidRPr="00F66344">
                                    <w:rPr>
                                      <w:bCs/>
                                      <w:noProof/>
                                      <w:lang w:val="en-US"/>
                                    </w:rPr>
                                    <w:t xml:space="preserve">an event instance is determined if the L1-RSRP value determined for a transmission occasion of  </w:t>
                                  </w:r>
                                </w:p>
                                <w:p w14:paraId="7183904D" w14:textId="77777777" w:rsidR="0022202F" w:rsidRPr="00F66344" w:rsidRDefault="0022202F" w:rsidP="00B738BC">
                                  <w:pPr>
                                    <w:ind w:left="567" w:hanging="283"/>
                                    <w:rPr>
                                      <w:bCs/>
                                      <w:noProof/>
                                      <w:lang w:val="en-US"/>
                                    </w:rPr>
                                  </w:pPr>
                                  <w:r w:rsidRPr="00F66344">
                                    <w:rPr>
                                      <w:lang w:val="x-none"/>
                                    </w:rPr>
                                    <w:t>-</w:t>
                                  </w:r>
                                  <w:r w:rsidRPr="00F66344">
                                    <w:rPr>
                                      <w:lang w:val="x-none"/>
                                    </w:rPr>
                                    <w:tab/>
                                  </w:r>
                                  <w:r w:rsidRPr="00F66344">
                                    <w:rPr>
                                      <w:bCs/>
                                      <w:noProof/>
                                      <w:lang w:val="en-US"/>
                                    </w:rPr>
                                    <w:t xml:space="preserve">the reference signal in the indicated TCI state (applied to the same CC of </w:t>
                                  </w:r>
                                  <w:r w:rsidRPr="00F66344">
                                    <w:rPr>
                                      <w:bCs/>
                                      <w:i/>
                                      <w:iCs/>
                                      <w:noProof/>
                                      <w:lang w:val="en-US"/>
                                    </w:rPr>
                                    <w:t xml:space="preserve">CSI-ReportConfig, </w:t>
                                  </w:r>
                                  <w:r w:rsidRPr="00F66344">
                                    <w:rPr>
                                      <w:bCs/>
                                      <w:noProof/>
                                      <w:lang w:val="en-US"/>
                                    </w:rPr>
                                    <w:t>or to</w:t>
                                  </w:r>
                                  <w:r w:rsidRPr="00F66344" w:rsidDel="006B722B">
                                    <w:rPr>
                                      <w:bCs/>
                                      <w:noProof/>
                                      <w:lang w:val="en-US"/>
                                    </w:rPr>
                                    <w:t xml:space="preserve"> </w:t>
                                  </w:r>
                                  <w:r w:rsidRPr="00F66344">
                                    <w:rPr>
                                      <w:bCs/>
                                      <w:noProof/>
                                      <w:lang w:val="en-US"/>
                                    </w:rPr>
                                    <w:t xml:space="preserve">the CC indicated by </w:t>
                                  </w:r>
                                  <w:r w:rsidRPr="00F66344">
                                    <w:rPr>
                                      <w:i/>
                                      <w:iCs/>
                                    </w:rPr>
                                    <w:t>CCofIndicatedTCI-r19</w:t>
                                  </w:r>
                                  <w:r w:rsidRPr="00F66344" w:rsidDel="00D22AC2">
                                    <w:rPr>
                                      <w:bCs/>
                                      <w:noProof/>
                                      <w:lang w:val="en-US"/>
                                    </w:rPr>
                                    <w:t xml:space="preserve"> </w:t>
                                  </w:r>
                                  <w:r w:rsidRPr="00F66344">
                                    <w:rPr>
                                      <w:bCs/>
                                      <w:noProof/>
                                      <w:lang w:val="en-US"/>
                                    </w:rPr>
                                    <w:t xml:space="preserve">in the </w:t>
                                  </w:r>
                                  <w:r w:rsidRPr="00F66344">
                                    <w:rPr>
                                      <w:i/>
                                      <w:iCs/>
                                      <w:noProof/>
                                      <w:lang w:val="en-US"/>
                                    </w:rPr>
                                    <w:t>CSI-ReportConfig</w:t>
                                  </w:r>
                                  <w:r w:rsidRPr="00F66344">
                                    <w:rPr>
                                      <w:noProof/>
                                      <w:lang w:val="en-US"/>
                                    </w:rPr>
                                    <w:t>),</w:t>
                                  </w:r>
                                  <w:r w:rsidRPr="00F66344">
                                    <w:rPr>
                                      <w:bCs/>
                                      <w:noProof/>
                                      <w:lang w:val="en-US"/>
                                    </w:rPr>
                                    <w:t xml:space="preserve"> if </w:t>
                                  </w:r>
                                  <w:r w:rsidRPr="00F66344">
                                    <w:rPr>
                                      <w:i/>
                                      <w:noProof/>
                                      <w:lang w:val="en-US"/>
                                    </w:rPr>
                                    <w:t>newBeamResourceSet-r19</w:t>
                                  </w:r>
                                  <w:r w:rsidRPr="00F66344">
                                    <w:rPr>
                                      <w:iCs/>
                                      <w:noProof/>
                                      <w:lang w:val="en-US"/>
                                    </w:rPr>
                                    <w:t xml:space="preserve"> is a</w:t>
                                  </w:r>
                                  <w:r w:rsidRPr="00F66344">
                                    <w:rPr>
                                      <w:bCs/>
                                      <w:iCs/>
                                      <w:noProof/>
                                      <w:lang w:val="en-US"/>
                                    </w:rPr>
                                    <w:t xml:space="preserve"> </w:t>
                                  </w:r>
                                  <w:r w:rsidRPr="00F66344">
                                    <w:rPr>
                                      <w:i/>
                                      <w:noProof/>
                                      <w:lang w:val="en-US"/>
                                    </w:rPr>
                                    <w:t>NZP-CSI-RS-ResourceSet</w:t>
                                  </w:r>
                                  <w:r w:rsidRPr="00F66344">
                                    <w:rPr>
                                      <w:noProof/>
                                      <w:lang w:val="en-US"/>
                                    </w:rPr>
                                    <w:t xml:space="preserve"> configured </w:t>
                                  </w:r>
                                  <w:r w:rsidRPr="00F66344">
                                    <w:rPr>
                                      <w:bCs/>
                                      <w:noProof/>
                                      <w:lang w:val="en-US"/>
                                    </w:rPr>
                                    <w:t>with</w:t>
                                  </w:r>
                                  <w:r w:rsidRPr="00F66344">
                                    <w:rPr>
                                      <w:bCs/>
                                      <w:i/>
                                      <w:iCs/>
                                      <w:noProof/>
                                      <w:lang w:val="en-US"/>
                                    </w:rPr>
                                    <w:t xml:space="preserve"> </w:t>
                                  </w:r>
                                  <w:r w:rsidRPr="00F66344">
                                    <w:rPr>
                                      <w:i/>
                                      <w:noProof/>
                                      <w:lang w:val="en-US"/>
                                    </w:rPr>
                                    <w:t>repetition</w:t>
                                  </w:r>
                                  <w:r w:rsidRPr="00F66344">
                                    <w:rPr>
                                      <w:bCs/>
                                      <w:noProof/>
                                      <w:lang w:val="en-US"/>
                                    </w:rPr>
                                    <w:t>, else</w:t>
                                  </w:r>
                                </w:p>
                                <w:p w14:paraId="5F43C305" w14:textId="77777777" w:rsidR="0022202F" w:rsidRPr="00F66344" w:rsidRDefault="0022202F" w:rsidP="00B738BC">
                                  <w:pPr>
                                    <w:ind w:left="567" w:hanging="283"/>
                                    <w:rPr>
                                      <w:bCs/>
                                      <w:noProof/>
                                      <w:lang w:val="en-US"/>
                                    </w:rPr>
                                  </w:pPr>
                                  <w:r w:rsidRPr="00F66344">
                                    <w:rPr>
                                      <w:lang w:val="x-none"/>
                                    </w:rPr>
                                    <w:t>-</w:t>
                                  </w:r>
                                  <w:r w:rsidRPr="00F66344">
                                    <w:rPr>
                                      <w:lang w:val="x-none"/>
                                    </w:rPr>
                                    <w:tab/>
                                  </w:r>
                                  <w:r w:rsidRPr="00F66344">
                                    <w:rPr>
                                      <w:bCs/>
                                      <w:noProof/>
                                      <w:lang w:val="en-US"/>
                                    </w:rPr>
                                    <w:t>the SS/PBCH block which is QCLed with the reference signal in the indicated TCI state (applied to the</w:t>
                                  </w:r>
                                  <w:r w:rsidRPr="00F66344" w:rsidDel="00CC5BBD">
                                    <w:rPr>
                                      <w:bCs/>
                                      <w:noProof/>
                                      <w:lang w:val="en-US"/>
                                    </w:rPr>
                                    <w:t xml:space="preserve"> </w:t>
                                  </w:r>
                                  <w:r w:rsidRPr="00F66344">
                                    <w:rPr>
                                      <w:bCs/>
                                      <w:noProof/>
                                      <w:lang w:val="en-US"/>
                                    </w:rPr>
                                    <w:t xml:space="preserve">same CC of </w:t>
                                  </w:r>
                                  <w:r w:rsidRPr="00F66344">
                                    <w:rPr>
                                      <w:bCs/>
                                      <w:i/>
                                      <w:iCs/>
                                      <w:noProof/>
                                      <w:lang w:val="en-US"/>
                                    </w:rPr>
                                    <w:t xml:space="preserve">CSI-ReportConfig, </w:t>
                                  </w:r>
                                  <w:r w:rsidRPr="00F66344">
                                    <w:rPr>
                                      <w:bCs/>
                                      <w:noProof/>
                                      <w:lang w:val="en-US"/>
                                    </w:rPr>
                                    <w:t xml:space="preserve">or to the CC indicated by </w:t>
                                  </w:r>
                                  <w:r w:rsidRPr="00F66344">
                                    <w:rPr>
                                      <w:i/>
                                      <w:iCs/>
                                    </w:rPr>
                                    <w:t>CCofIndicatedTCI-r19</w:t>
                                  </w:r>
                                  <w:r w:rsidRPr="00F66344" w:rsidDel="00D22AC2">
                                    <w:rPr>
                                      <w:bCs/>
                                      <w:noProof/>
                                      <w:lang w:val="en-US"/>
                                    </w:rPr>
                                    <w:t xml:space="preserve"> </w:t>
                                  </w:r>
                                  <w:r w:rsidRPr="00F66344">
                                    <w:rPr>
                                      <w:bCs/>
                                      <w:noProof/>
                                      <w:lang w:val="en-US"/>
                                    </w:rPr>
                                    <w:t xml:space="preserve">in the </w:t>
                                  </w:r>
                                  <w:r w:rsidRPr="00F66344">
                                    <w:rPr>
                                      <w:i/>
                                      <w:iCs/>
                                      <w:noProof/>
                                      <w:lang w:val="en-US"/>
                                    </w:rPr>
                                    <w:t>CSI-ReportConfig</w:t>
                                  </w:r>
                                  <w:r w:rsidRPr="00F66344">
                                    <w:rPr>
                                      <w:bCs/>
                                      <w:noProof/>
                                      <w:lang w:val="en-US"/>
                                    </w:rPr>
                                    <w:t xml:space="preserve">), if </w:t>
                                  </w:r>
                                  <w:r w:rsidRPr="00F66344">
                                    <w:rPr>
                                      <w:bCs/>
                                      <w:i/>
                                      <w:noProof/>
                                      <w:lang w:val="en-US"/>
                                    </w:rPr>
                                    <w:t>newBeamResourceSet-r19</w:t>
                                  </w:r>
                                  <w:r w:rsidRPr="00F66344">
                                    <w:rPr>
                                      <w:bCs/>
                                      <w:iCs/>
                                      <w:noProof/>
                                      <w:lang w:val="en-US"/>
                                    </w:rPr>
                                    <w:t xml:space="preserve"> is a</w:t>
                                  </w:r>
                                  <w:r w:rsidRPr="00F66344">
                                    <w:rPr>
                                      <w:bCs/>
                                      <w:i/>
                                      <w:noProof/>
                                      <w:lang w:val="en-US"/>
                                    </w:rPr>
                                    <w:t xml:space="preserve"> CSI-SSB-ResourceSet</w:t>
                                  </w:r>
                                  <w:r w:rsidRPr="00F66344">
                                    <w:rPr>
                                      <w:bCs/>
                                      <w:iCs/>
                                      <w:noProof/>
                                      <w:lang w:val="en-US"/>
                                    </w:rPr>
                                    <w:t>,</w:t>
                                  </w:r>
                                </w:p>
                                <w:p w14:paraId="459D8A22" w14:textId="77777777" w:rsidR="0022202F" w:rsidRPr="00420FD5" w:rsidRDefault="0022202F" w:rsidP="00B738BC">
                                  <w:pPr>
                                    <w:rPr>
                                      <w:bCs/>
                                      <w:noProof/>
                                      <w:lang w:val="en-US"/>
                                    </w:rPr>
                                  </w:pPr>
                                  <w:r w:rsidRPr="00F66344">
                                    <w:rPr>
                                      <w:iCs/>
                                      <w:noProof/>
                                      <w:lang w:val="en-US"/>
                                    </w:rPr>
                                    <w:t>is lower</w:t>
                                  </w:r>
                                  <w:r w:rsidRPr="00F66344">
                                    <w:rPr>
                                      <w:bCs/>
                                      <w:noProof/>
                                      <w:lang w:val="en-US"/>
                                    </w:rPr>
                                    <w:t xml:space="preserve"> than </w:t>
                                  </w:r>
                                  <w:r w:rsidRPr="00F66344">
                                    <w:rPr>
                                      <w:bCs/>
                                      <w:i/>
                                      <w:iCs/>
                                      <w:noProof/>
                                      <w:lang w:val="en-US"/>
                                    </w:rPr>
                                    <w:t>eventThreshold-Event1-r19</w:t>
                                  </w:r>
                                  <w:r w:rsidRPr="00F66344">
                                    <w:rPr>
                                      <w:bCs/>
                                      <w:noProof/>
                                      <w:lang w:val="en-US"/>
                                    </w:rPr>
                                    <w:t xml:space="preserve">, </w:t>
                                  </w:r>
                                  <w:r w:rsidRPr="00420FD5">
                                    <w:rPr>
                                      <w:bCs/>
                                      <w:noProof/>
                                      <w:highlight w:val="yellow"/>
                                      <w:lang w:val="en-US"/>
                                    </w:rPr>
                                    <w:t xml:space="preserve">where </w:t>
                                  </w:r>
                                  <w:r w:rsidRPr="00420FD5">
                                    <w:rPr>
                                      <w:i/>
                                      <w:noProof/>
                                      <w:highlight w:val="yellow"/>
                                      <w:lang w:val="en-US"/>
                                    </w:rPr>
                                    <w:t xml:space="preserve">newBeamResourceSet-r19 </w:t>
                                  </w:r>
                                  <w:r w:rsidRPr="00420FD5">
                                    <w:rPr>
                                      <w:iCs/>
                                      <w:noProof/>
                                      <w:highlight w:val="yellow"/>
                                      <w:lang w:val="en-US"/>
                                    </w:rPr>
                                    <w:t xml:space="preserve">is in a same CC of </w:t>
                                  </w:r>
                                  <w:r w:rsidRPr="00420FD5">
                                    <w:rPr>
                                      <w:i/>
                                      <w:noProof/>
                                      <w:highlight w:val="yellow"/>
                                      <w:lang w:val="en-US"/>
                                    </w:rPr>
                                    <w:t>CSI-ReportConfig</w:t>
                                  </w:r>
                                  <w:r w:rsidRPr="00420FD5">
                                    <w:rPr>
                                      <w:iCs/>
                                      <w:noProof/>
                                      <w:highlight w:val="yellow"/>
                                      <w:lang w:val="en-US"/>
                                    </w:rPr>
                                    <w:t xml:space="preserve">, or in the CC provided by </w:t>
                                  </w:r>
                                  <w:r w:rsidRPr="00420FD5">
                                    <w:rPr>
                                      <w:i/>
                                      <w:noProof/>
                                      <w:highlight w:val="yellow"/>
                                      <w:lang w:val="en-US"/>
                                    </w:rPr>
                                    <w:t>carrier</w:t>
                                  </w:r>
                                  <w:r w:rsidRPr="00420FD5">
                                    <w:rPr>
                                      <w:iCs/>
                                      <w:noProof/>
                                      <w:highlight w:val="yellow"/>
                                      <w:lang w:val="en-US"/>
                                    </w:rPr>
                                    <w:t xml:space="preserve"> in the </w:t>
                                  </w:r>
                                  <w:r w:rsidRPr="00420FD5">
                                    <w:rPr>
                                      <w:i/>
                                      <w:noProof/>
                                      <w:highlight w:val="yellow"/>
                                      <w:lang w:val="en-US"/>
                                    </w:rPr>
                                    <w:t>CSI-ReportConfig</w:t>
                                  </w:r>
                                  <w:r w:rsidRPr="00420FD5">
                                    <w:rPr>
                                      <w:bCs/>
                                      <w:i/>
                                      <w:iCs/>
                                      <w:noProof/>
                                      <w:highlight w:val="yellow"/>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48EBB97" id="Text Box 1290139911" o:spid="_x0000_s1029" type="#_x0000_t202" style="width:277.4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" fillcolor="white [3201]" strokeweight=".5pt">
                      <v:textbox style="mso-fit-shape-to-text:t">
                        <w:txbxContent>
                          <w:p w14:paraId="35F42030" w14:textId="77777777" w:rsidR="0022202F" w:rsidRPr="00F66344" w:rsidRDefault="0022202F" w:rsidP="00B738BC">
                            <w:pPr>
                              <w:rPr>
                                <w:bCs/>
                                <w:noProof/>
                                <w:lang w:val="en-US"/>
                              </w:rPr>
                            </w:pPr>
                            <w:r w:rsidRPr="00F66344">
                              <w:rPr>
                                <w:bCs/>
                              </w:rPr>
                              <w:t xml:space="preserve">For a UE configured with </w:t>
                            </w:r>
                            <w:r w:rsidRPr="00F66344">
                              <w:t xml:space="preserve">a </w:t>
                            </w:r>
                            <w:r w:rsidRPr="00F66344">
                              <w:rPr>
                                <w:i/>
                                <w:iCs/>
                              </w:rPr>
                              <w:t>CSI-ReportConfig</w:t>
                            </w:r>
                            <w:r w:rsidRPr="00F66344">
                              <w:t xml:space="preserve"> with the higher layer parameter</w:t>
                            </w:r>
                            <w:r w:rsidRPr="00F66344">
                              <w:rPr>
                                <w:bCs/>
                                <w:i/>
                                <w:iCs/>
                              </w:rPr>
                              <w:t xml:space="preserve"> eventType-r19</w:t>
                            </w:r>
                            <w:r w:rsidRPr="00F66344">
                              <w:rPr>
                                <w:bCs/>
                              </w:rPr>
                              <w:t xml:space="preserve"> set to ‘event1’, </w:t>
                            </w:r>
                            <w:r w:rsidRPr="00F66344">
                              <w:rPr>
                                <w:bCs/>
                                <w:noProof/>
                                <w:lang w:val="en-US"/>
                              </w:rPr>
                              <w:t xml:space="preserve">an event instance is determined if the L1-RSRP value determined for a transmission occasion of  </w:t>
                            </w:r>
                          </w:p>
                          <w:p w14:paraId="7183904D" w14:textId="77777777" w:rsidR="0022202F" w:rsidRPr="00F66344" w:rsidRDefault="0022202F" w:rsidP="00B738BC">
                            <w:pPr>
                              <w:ind w:left="567" w:hanging="283"/>
                              <w:rPr>
                                <w:bCs/>
                                <w:noProof/>
                                <w:lang w:val="en-US"/>
                              </w:rPr>
                            </w:pPr>
                            <w:r w:rsidRPr="00F66344">
                              <w:rPr>
                                <w:lang w:val="x-none"/>
                              </w:rPr>
                              <w:t>-</w:t>
                            </w:r>
                            <w:r w:rsidRPr="00F66344">
                              <w:rPr>
                                <w:lang w:val="x-none"/>
                              </w:rPr>
                              <w:tab/>
                            </w:r>
                            <w:r w:rsidRPr="00F66344">
                              <w:rPr>
                                <w:bCs/>
                                <w:noProof/>
                                <w:lang w:val="en-US"/>
                              </w:rPr>
                              <w:t xml:space="preserve">the reference signal in the indicated TCI state (applied to the same CC of </w:t>
                            </w:r>
                            <w:r w:rsidRPr="00F66344">
                              <w:rPr>
                                <w:bCs/>
                                <w:i/>
                                <w:iCs/>
                                <w:noProof/>
                                <w:lang w:val="en-US"/>
                              </w:rPr>
                              <w:t xml:space="preserve">CSI-ReportConfig, </w:t>
                            </w:r>
                            <w:r w:rsidRPr="00F66344">
                              <w:rPr>
                                <w:bCs/>
                                <w:noProof/>
                                <w:lang w:val="en-US"/>
                              </w:rPr>
                              <w:t>or to</w:t>
                            </w:r>
                            <w:r w:rsidRPr="00F66344" w:rsidDel="006B722B">
                              <w:rPr>
                                <w:bCs/>
                                <w:noProof/>
                                <w:lang w:val="en-US"/>
                              </w:rPr>
                              <w:t xml:space="preserve"> </w:t>
                            </w:r>
                            <w:r w:rsidRPr="00F66344">
                              <w:rPr>
                                <w:bCs/>
                                <w:noProof/>
                                <w:lang w:val="en-US"/>
                              </w:rPr>
                              <w:t xml:space="preserve">the CC indicated by </w:t>
                            </w:r>
                            <w:r w:rsidRPr="00F66344">
                              <w:rPr>
                                <w:i/>
                                <w:iCs/>
                              </w:rPr>
                              <w:t>CCofIndicatedTCI-r19</w:t>
                            </w:r>
                            <w:r w:rsidRPr="00F66344" w:rsidDel="00D22AC2">
                              <w:rPr>
                                <w:bCs/>
                                <w:noProof/>
                                <w:lang w:val="en-US"/>
                              </w:rPr>
                              <w:t xml:space="preserve"> </w:t>
                            </w:r>
                            <w:r w:rsidRPr="00F66344">
                              <w:rPr>
                                <w:bCs/>
                                <w:noProof/>
                                <w:lang w:val="en-US"/>
                              </w:rPr>
                              <w:t xml:space="preserve">in the </w:t>
                            </w:r>
                            <w:r w:rsidRPr="00F66344">
                              <w:rPr>
                                <w:i/>
                                <w:iCs/>
                                <w:noProof/>
                                <w:lang w:val="en-US"/>
                              </w:rPr>
                              <w:t>CSI-ReportConfig</w:t>
                            </w:r>
                            <w:r w:rsidRPr="00F66344">
                              <w:rPr>
                                <w:noProof/>
                                <w:lang w:val="en-US"/>
                              </w:rPr>
                              <w:t>),</w:t>
                            </w:r>
                            <w:r w:rsidRPr="00F66344">
                              <w:rPr>
                                <w:bCs/>
                                <w:noProof/>
                                <w:lang w:val="en-US"/>
                              </w:rPr>
                              <w:t xml:space="preserve"> if </w:t>
                            </w:r>
                            <w:r w:rsidRPr="00F66344">
                              <w:rPr>
                                <w:i/>
                                <w:noProof/>
                                <w:lang w:val="en-US"/>
                              </w:rPr>
                              <w:t>newBeamResourceSet-r19</w:t>
                            </w:r>
                            <w:r w:rsidRPr="00F66344">
                              <w:rPr>
                                <w:iCs/>
                                <w:noProof/>
                                <w:lang w:val="en-US"/>
                              </w:rPr>
                              <w:t xml:space="preserve"> is a</w:t>
                            </w:r>
                            <w:r w:rsidRPr="00F66344">
                              <w:rPr>
                                <w:bCs/>
                                <w:iCs/>
                                <w:noProof/>
                                <w:lang w:val="en-US"/>
                              </w:rPr>
                              <w:t xml:space="preserve"> </w:t>
                            </w:r>
                            <w:r w:rsidRPr="00F66344">
                              <w:rPr>
                                <w:i/>
                                <w:noProof/>
                                <w:lang w:val="en-US"/>
                              </w:rPr>
                              <w:t>NZP-CSI-RS-ResourceSet</w:t>
                            </w:r>
                            <w:r w:rsidRPr="00F66344">
                              <w:rPr>
                                <w:noProof/>
                                <w:lang w:val="en-US"/>
                              </w:rPr>
                              <w:t xml:space="preserve"> configured </w:t>
                            </w:r>
                            <w:r w:rsidRPr="00F66344">
                              <w:rPr>
                                <w:bCs/>
                                <w:noProof/>
                                <w:lang w:val="en-US"/>
                              </w:rPr>
                              <w:t>with</w:t>
                            </w:r>
                            <w:r w:rsidRPr="00F66344">
                              <w:rPr>
                                <w:bCs/>
                                <w:i/>
                                <w:iCs/>
                                <w:noProof/>
                                <w:lang w:val="en-US"/>
                              </w:rPr>
                              <w:t xml:space="preserve"> </w:t>
                            </w:r>
                            <w:r w:rsidRPr="00F66344">
                              <w:rPr>
                                <w:i/>
                                <w:noProof/>
                                <w:lang w:val="en-US"/>
                              </w:rPr>
                              <w:t>repetition</w:t>
                            </w:r>
                            <w:r w:rsidRPr="00F66344">
                              <w:rPr>
                                <w:bCs/>
                                <w:noProof/>
                                <w:lang w:val="en-US"/>
                              </w:rPr>
                              <w:t>, else</w:t>
                            </w:r>
                          </w:p>
                          <w:p w14:paraId="5F43C305" w14:textId="77777777" w:rsidR="0022202F" w:rsidRPr="00F66344" w:rsidRDefault="0022202F" w:rsidP="00B738BC">
                            <w:pPr>
                              <w:ind w:left="567" w:hanging="283"/>
                              <w:rPr>
                                <w:bCs/>
                                <w:noProof/>
                                <w:lang w:val="en-US"/>
                              </w:rPr>
                            </w:pPr>
                            <w:r w:rsidRPr="00F66344">
                              <w:rPr>
                                <w:lang w:val="x-none"/>
                              </w:rPr>
                              <w:t>-</w:t>
                            </w:r>
                            <w:r w:rsidRPr="00F66344">
                              <w:rPr>
                                <w:lang w:val="x-none"/>
                              </w:rPr>
                              <w:tab/>
                            </w:r>
                            <w:r w:rsidRPr="00F66344">
                              <w:rPr>
                                <w:bCs/>
                                <w:noProof/>
                                <w:lang w:val="en-US"/>
                              </w:rPr>
                              <w:t>the SS/PBCH block which is QCLed with the reference signal in the indicated TCI state (applied to the</w:t>
                            </w:r>
                            <w:r w:rsidRPr="00F66344" w:rsidDel="00CC5BBD">
                              <w:rPr>
                                <w:bCs/>
                                <w:noProof/>
                                <w:lang w:val="en-US"/>
                              </w:rPr>
                              <w:t xml:space="preserve"> </w:t>
                            </w:r>
                            <w:r w:rsidRPr="00F66344">
                              <w:rPr>
                                <w:bCs/>
                                <w:noProof/>
                                <w:lang w:val="en-US"/>
                              </w:rPr>
                              <w:t xml:space="preserve">same CC of </w:t>
                            </w:r>
                            <w:r w:rsidRPr="00F66344">
                              <w:rPr>
                                <w:bCs/>
                                <w:i/>
                                <w:iCs/>
                                <w:noProof/>
                                <w:lang w:val="en-US"/>
                              </w:rPr>
                              <w:t xml:space="preserve">CSI-ReportConfig, </w:t>
                            </w:r>
                            <w:r w:rsidRPr="00F66344">
                              <w:rPr>
                                <w:bCs/>
                                <w:noProof/>
                                <w:lang w:val="en-US"/>
                              </w:rPr>
                              <w:t xml:space="preserve">or to the CC indicated by </w:t>
                            </w:r>
                            <w:r w:rsidRPr="00F66344">
                              <w:rPr>
                                <w:i/>
                                <w:iCs/>
                              </w:rPr>
                              <w:t>CCofIndicatedTCI-r19</w:t>
                            </w:r>
                            <w:r w:rsidRPr="00F66344" w:rsidDel="00D22AC2">
                              <w:rPr>
                                <w:bCs/>
                                <w:noProof/>
                                <w:lang w:val="en-US"/>
                              </w:rPr>
                              <w:t xml:space="preserve"> </w:t>
                            </w:r>
                            <w:r w:rsidRPr="00F66344">
                              <w:rPr>
                                <w:bCs/>
                                <w:noProof/>
                                <w:lang w:val="en-US"/>
                              </w:rPr>
                              <w:t xml:space="preserve">in the </w:t>
                            </w:r>
                            <w:r w:rsidRPr="00F66344">
                              <w:rPr>
                                <w:i/>
                                <w:iCs/>
                                <w:noProof/>
                                <w:lang w:val="en-US"/>
                              </w:rPr>
                              <w:t>CSI-ReportConfig</w:t>
                            </w:r>
                            <w:r w:rsidRPr="00F66344">
                              <w:rPr>
                                <w:bCs/>
                                <w:noProof/>
                                <w:lang w:val="en-US"/>
                              </w:rPr>
                              <w:t xml:space="preserve">), if </w:t>
                            </w:r>
                            <w:r w:rsidRPr="00F66344">
                              <w:rPr>
                                <w:bCs/>
                                <w:i/>
                                <w:noProof/>
                                <w:lang w:val="en-US"/>
                              </w:rPr>
                              <w:t>newBeamResourceSet-r19</w:t>
                            </w:r>
                            <w:r w:rsidRPr="00F66344">
                              <w:rPr>
                                <w:bCs/>
                                <w:iCs/>
                                <w:noProof/>
                                <w:lang w:val="en-US"/>
                              </w:rPr>
                              <w:t xml:space="preserve"> is a</w:t>
                            </w:r>
                            <w:r w:rsidRPr="00F66344">
                              <w:rPr>
                                <w:bCs/>
                                <w:i/>
                                <w:noProof/>
                                <w:lang w:val="en-US"/>
                              </w:rPr>
                              <w:t xml:space="preserve"> CSI-SSB-ResourceSet</w:t>
                            </w:r>
                            <w:r w:rsidRPr="00F66344">
                              <w:rPr>
                                <w:bCs/>
                                <w:iCs/>
                                <w:noProof/>
                                <w:lang w:val="en-US"/>
                              </w:rPr>
                              <w:t>,</w:t>
                            </w:r>
                          </w:p>
                          <w:p w14:paraId="459D8A22" w14:textId="77777777" w:rsidR="0022202F" w:rsidRPr="00420FD5" w:rsidRDefault="0022202F" w:rsidP="00B738BC">
                            <w:pPr>
                              <w:rPr>
                                <w:bCs/>
                                <w:noProof/>
                                <w:lang w:val="en-US"/>
                              </w:rPr>
                            </w:pPr>
                            <w:r w:rsidRPr="00F66344">
                              <w:rPr>
                                <w:iCs/>
                                <w:noProof/>
                                <w:lang w:val="en-US"/>
                              </w:rPr>
                              <w:t>is lower</w:t>
                            </w:r>
                            <w:r w:rsidRPr="00F66344">
                              <w:rPr>
                                <w:bCs/>
                                <w:noProof/>
                                <w:lang w:val="en-US"/>
                              </w:rPr>
                              <w:t xml:space="preserve"> than </w:t>
                            </w:r>
                            <w:r w:rsidRPr="00F66344">
                              <w:rPr>
                                <w:bCs/>
                                <w:i/>
                                <w:iCs/>
                                <w:noProof/>
                                <w:lang w:val="en-US"/>
                              </w:rPr>
                              <w:t>eventThreshold-Event1-r19</w:t>
                            </w:r>
                            <w:r w:rsidRPr="00F66344">
                              <w:rPr>
                                <w:bCs/>
                                <w:noProof/>
                                <w:lang w:val="en-US"/>
                              </w:rPr>
                              <w:t xml:space="preserve">, </w:t>
                            </w:r>
                            <w:r w:rsidRPr="00420FD5">
                              <w:rPr>
                                <w:bCs/>
                                <w:noProof/>
                                <w:highlight w:val="yellow"/>
                                <w:lang w:val="en-US"/>
                              </w:rPr>
                              <w:t xml:space="preserve">where </w:t>
                            </w:r>
                            <w:r w:rsidRPr="00420FD5">
                              <w:rPr>
                                <w:i/>
                                <w:noProof/>
                                <w:highlight w:val="yellow"/>
                                <w:lang w:val="en-US"/>
                              </w:rPr>
                              <w:t xml:space="preserve">newBeamResourceSet-r19 </w:t>
                            </w:r>
                            <w:r w:rsidRPr="00420FD5">
                              <w:rPr>
                                <w:iCs/>
                                <w:noProof/>
                                <w:highlight w:val="yellow"/>
                                <w:lang w:val="en-US"/>
                              </w:rPr>
                              <w:t xml:space="preserve">is in a same CC of </w:t>
                            </w:r>
                            <w:r w:rsidRPr="00420FD5">
                              <w:rPr>
                                <w:i/>
                                <w:noProof/>
                                <w:highlight w:val="yellow"/>
                                <w:lang w:val="en-US"/>
                              </w:rPr>
                              <w:t>CSI-ReportConfig</w:t>
                            </w:r>
                            <w:r w:rsidRPr="00420FD5">
                              <w:rPr>
                                <w:iCs/>
                                <w:noProof/>
                                <w:highlight w:val="yellow"/>
                                <w:lang w:val="en-US"/>
                              </w:rPr>
                              <w:t xml:space="preserve">, or in the CC provided by </w:t>
                            </w:r>
                            <w:r w:rsidRPr="00420FD5">
                              <w:rPr>
                                <w:i/>
                                <w:noProof/>
                                <w:highlight w:val="yellow"/>
                                <w:lang w:val="en-US"/>
                              </w:rPr>
                              <w:t>carrier</w:t>
                            </w:r>
                            <w:r w:rsidRPr="00420FD5">
                              <w:rPr>
                                <w:iCs/>
                                <w:noProof/>
                                <w:highlight w:val="yellow"/>
                                <w:lang w:val="en-US"/>
                              </w:rPr>
                              <w:t xml:space="preserve"> in the </w:t>
                            </w:r>
                            <w:r w:rsidRPr="00420FD5">
                              <w:rPr>
                                <w:i/>
                                <w:noProof/>
                                <w:highlight w:val="yellow"/>
                                <w:lang w:val="en-US"/>
                              </w:rPr>
                              <w:t>CSI-ReportConfig</w:t>
                            </w:r>
                            <w:r w:rsidRPr="00420FD5">
                              <w:rPr>
                                <w:bCs/>
                                <w:i/>
                                <w:iCs/>
                                <w:noProof/>
                                <w:highlight w:val="yellow"/>
                                <w:lang w:val="en-US"/>
                              </w:rPr>
                              <w:t>.</w:t>
                            </w:r>
                          </w:p>
                        </w:txbxContent>
                      </v:textbox>
                      <w10:anchorlock/>
                    </v:shape>
                  </w:pict>
                </mc:Fallback>
              </mc:AlternateContent>
            </w:r>
          </w:p>
          <w:p w14:paraId="42DCFCE3" w14:textId="77777777" w:rsidR="00B738BC" w:rsidRDefault="00B738BC" w:rsidP="00B738BC">
            <w:pPr>
              <w:rPr>
                <w:lang w:val="en-US"/>
              </w:rPr>
            </w:pPr>
            <w:r w:rsidRPr="00420FD5">
              <w:rPr>
                <w:lang w:val="en-US"/>
              </w:rPr>
              <w:t>“w</w:t>
            </w:r>
            <w:r w:rsidRPr="00420FD5">
              <w:rPr>
                <w:bCs/>
                <w:noProof/>
                <w:lang w:val="en-US"/>
              </w:rPr>
              <w:t xml:space="preserve">here </w:t>
            </w:r>
            <w:r w:rsidRPr="00420FD5">
              <w:rPr>
                <w:i/>
                <w:noProof/>
                <w:lang w:val="en-US"/>
              </w:rPr>
              <w:t xml:space="preserve">newBeamResourceSet-r19 </w:t>
            </w:r>
            <w:r w:rsidRPr="00420FD5">
              <w:rPr>
                <w:iCs/>
                <w:noProof/>
                <w:lang w:val="en-US"/>
              </w:rPr>
              <w:t xml:space="preserve">is in a same CC of </w:t>
            </w:r>
            <w:r w:rsidRPr="00420FD5">
              <w:rPr>
                <w:i/>
                <w:noProof/>
                <w:lang w:val="en-US"/>
              </w:rPr>
              <w:t>CSI-ReportConfig</w:t>
            </w:r>
            <w:r w:rsidRPr="00420FD5">
              <w:rPr>
                <w:iCs/>
                <w:noProof/>
                <w:lang w:val="en-US"/>
              </w:rPr>
              <w:t xml:space="preserve">, or in the CC provided by </w:t>
            </w:r>
            <w:r w:rsidRPr="00420FD5">
              <w:rPr>
                <w:i/>
                <w:noProof/>
                <w:lang w:val="en-US"/>
              </w:rPr>
              <w:t>carrier</w:t>
            </w:r>
            <w:r w:rsidRPr="00420FD5">
              <w:rPr>
                <w:iCs/>
                <w:noProof/>
                <w:lang w:val="en-US"/>
              </w:rPr>
              <w:t xml:space="preserve"> in the </w:t>
            </w:r>
            <w:r w:rsidRPr="00420FD5">
              <w:rPr>
                <w:i/>
                <w:noProof/>
                <w:lang w:val="en-US"/>
              </w:rPr>
              <w:t>CSI-ReportConfig</w:t>
            </w:r>
            <w:r w:rsidRPr="00420FD5">
              <w:rPr>
                <w:lang w:val="en-US"/>
              </w:rPr>
              <w:t>” – this is described in 38.331</w:t>
            </w:r>
            <w:r>
              <w:rPr>
                <w:lang w:val="en-US"/>
              </w:rPr>
              <w:t xml:space="preserve">. This does not improve the understanding of the procedure. </w:t>
            </w:r>
            <w:r w:rsidRPr="00420FD5">
              <w:rPr>
                <w:lang w:val="en-US"/>
              </w:rPr>
              <w:t>Propose to remove.</w:t>
            </w:r>
          </w:p>
          <w:p w14:paraId="32DE5FAA" w14:textId="77777777" w:rsidR="00B738BC" w:rsidRDefault="00B738BC" w:rsidP="00B738BC">
            <w:pPr>
              <w:rPr>
                <w:bCs/>
                <w:noProof/>
                <w:lang w:val="en-US"/>
              </w:rPr>
            </w:pPr>
            <w:r w:rsidRPr="00420FD5">
              <w:rPr>
                <w:noProof/>
                <w:lang w:val="en-US" w:eastAsia="zh-TW"/>
              </w:rPr>
              <mc:AlternateContent>
                <mc:Choice Requires="wps">
                  <w:drawing>
                    <wp:inline distT="0" distB="0" distL="0" distR="0" wp14:anchorId="4ECBE272" wp14:editId="1CF8427D">
                      <wp:extent cx="3592063" cy="639758"/>
                      <wp:effectExtent l="0" t="0" r="27940" b="16510"/>
                      <wp:docPr id="1326214098" name="Text Box 1326214098"/>
                      <wp:cNvGraphicFramePr/>
                      <a:graphic xmlns:a="http://schemas.openxmlformats.org/drawingml/2006/main">
                        <a:graphicData uri="http://schemas.microsoft.com/office/word/2010/wordprocessingShape">
                          <wps:wsp>
                            <wps:cNvSpPr txBox="1"/>
                            <wps:spPr>
                              <a:xfrm>
                                <a:off x="0" y="0"/>
                                <a:ext cx="3592063" cy="639758"/>
                              </a:xfrm>
                              <a:prstGeom prst="rect">
                                <a:avLst/>
                              </a:prstGeom>
                              <a:solidFill>
                                <a:schemeClr val="lt1"/>
                              </a:solidFill>
                              <a:ln w="6350">
                                <a:solidFill>
                                  <a:prstClr val="black"/>
                                </a:solidFill>
                              </a:ln>
                            </wps:spPr>
                            <wps:txbx>
                              <w:txbxContent>
                                <w:p w14:paraId="057AAB9C" w14:textId="77777777" w:rsidR="0022202F" w:rsidRPr="00420FD5" w:rsidRDefault="0022202F" w:rsidP="00B738BC">
                                  <w:pPr>
                                    <w:rPr>
                                      <w:bCs/>
                                      <w:noProof/>
                                      <w:lang w:val="en-US"/>
                                    </w:rPr>
                                  </w:pPr>
                                  <w:r w:rsidRPr="00420FD5">
                                    <w:rPr>
                                      <w:bCs/>
                                      <w:noProof/>
                                      <w:highlight w:val="yellow"/>
                                      <w:lang w:val="en-US"/>
                                    </w:rPr>
                                    <w:t>The UE, after transmitting UEIRI, reports</w:t>
                                  </w:r>
                                  <w:r w:rsidRPr="00420FD5">
                                    <w:rPr>
                                      <w:bCs/>
                                      <w:noProof/>
                                      <w:lang w:val="en-US"/>
                                    </w:rPr>
                                    <w:t xml:space="preserve">, as defined in Clause 6.3.2.1.2 of [5, TS 38.212], in a single reporting instance </w:t>
                                  </w:r>
                                  <w:r w:rsidRPr="00420FD5">
                                    <w:rPr>
                                      <w:bCs/>
                                      <w:i/>
                                      <w:iCs/>
                                      <w:noProof/>
                                      <w:lang w:val="en-US"/>
                                    </w:rPr>
                                    <w:t>nrofReportedRS-UEIBR-r19</w:t>
                                  </w:r>
                                  <w:r w:rsidRPr="00420FD5">
                                    <w:rPr>
                                      <w:bCs/>
                                      <w:noProof/>
                                      <w:lang w:val="en-US"/>
                                    </w:rPr>
                                    <w:t xml:space="preserve"> CRIs or SSBRIs and their absolute L1-RSRP or differential L1-RSRPs, corresponding to reference signals provided by the </w:t>
                                  </w:r>
                                  <w:r w:rsidRPr="00420FD5">
                                    <w:rPr>
                                      <w:i/>
                                      <w:noProof/>
                                      <w:lang w:val="en-US"/>
                                    </w:rPr>
                                    <w:t>newBeamResourceSet-r19</w:t>
                                  </w:r>
                                  <w:r w:rsidRPr="00420FD5">
                                    <w:rPr>
                                      <w:iCs/>
                                      <w:noProof/>
                                      <w:lang w:val="en-US"/>
                                    </w:rPr>
                                    <w:t xml:space="preserve">, </w:t>
                                  </w:r>
                                  <w:r w:rsidRPr="00420FD5">
                                    <w:rPr>
                                      <w:bCs/>
                                      <w:noProof/>
                                      <w:lang w:val="en-US"/>
                                    </w:rPr>
                                    <w:t xml:space="preserve">and, when </w:t>
                                  </w:r>
                                  <w:r w:rsidRPr="00420FD5">
                                    <w:rPr>
                                      <w:bCs/>
                                      <w:i/>
                                      <w:iCs/>
                                      <w:noProof/>
                                      <w:lang w:val="en-US"/>
                                    </w:rPr>
                                    <w:t>enabledCurrentBeamReport-r19</w:t>
                                  </w:r>
                                  <w:r w:rsidRPr="00420FD5">
                                    <w:rPr>
                                      <w:bCs/>
                                      <w:noProof/>
                                      <w:lang w:val="en-US"/>
                                    </w:rPr>
                                    <w:t xml:space="preserve"> is configured, the absolute L1-RSRP corresponding to the reference signal in the indicated </w:t>
                                  </w:r>
                                  <w:r w:rsidRPr="00420FD5">
                                    <w:t>TCI state</w:t>
                                  </w:r>
                                  <w:r w:rsidRPr="00420FD5">
                                    <w:rPr>
                                      <w:bCs/>
                                      <w:noProof/>
                                      <w:lang w:val="en-US"/>
                                    </w:rPr>
                                    <w:t xml:space="preserve">, or to the SS/PBCH block which is QCLed with the reference signal in the indicated </w:t>
                                  </w:r>
                                  <w:r w:rsidRPr="00420FD5">
                                    <w:t>TCI state</w:t>
                                  </w:r>
                                  <w:r w:rsidRPr="00420FD5">
                                    <w:rPr>
                                      <w:bCs/>
                                      <w:noProof/>
                                      <w:lang w:val="en-US"/>
                                    </w:rPr>
                                    <w:t>:</w:t>
                                  </w:r>
                                </w:p>
                                <w:p w14:paraId="4E1633D2" w14:textId="77777777" w:rsidR="0022202F" w:rsidRPr="00420FD5" w:rsidRDefault="0022202F" w:rsidP="00B738BC">
                                  <w:pPr>
                                    <w:ind w:left="567" w:hanging="283"/>
                                    <w:rPr>
                                      <w:bCs/>
                                      <w:noProof/>
                                      <w:lang w:val="en-US"/>
                                    </w:rPr>
                                  </w:pPr>
                                  <w:r w:rsidRPr="00420FD5">
                                    <w:rPr>
                                      <w:lang w:val="x-none"/>
                                    </w:rPr>
                                    <w:t>-</w:t>
                                  </w:r>
                                  <w:r w:rsidRPr="00420FD5">
                                    <w:rPr>
                                      <w:lang w:val="x-none"/>
                                    </w:rPr>
                                    <w:tab/>
                                  </w:r>
                                  <w:r w:rsidRPr="00420FD5">
                                    <w:rPr>
                                      <w:bCs/>
                                      <w:noProof/>
                                      <w:lang w:val="en-US"/>
                                    </w:rPr>
                                    <w:t xml:space="preserve">on a PUSCH indicated by the DCI format 0_1/0_2 in a PDCCH reception </w:t>
                                  </w:r>
                                  <w:r w:rsidRPr="00420FD5">
                                    <w:rPr>
                                      <w:bCs/>
                                      <w:noProof/>
                                      <w:highlight w:val="yellow"/>
                                      <w:lang w:val="en-US"/>
                                    </w:rPr>
                                    <w:t>after the end of the transmitted PUCCH</w:t>
                                  </w:r>
                                  <w:r w:rsidRPr="00420FD5">
                                    <w:rPr>
                                      <w:bCs/>
                                      <w:noProof/>
                                      <w:lang w:val="en-US"/>
                                    </w:rPr>
                                    <w:t xml:space="preserve"> if </w:t>
                                  </w:r>
                                  <w:r w:rsidRPr="00420FD5">
                                    <w:rPr>
                                      <w:bCs/>
                                      <w:i/>
                                      <w:iCs/>
                                      <w:noProof/>
                                      <w:lang w:val="en-US"/>
                                    </w:rPr>
                                    <w:t>reportTransmissionMode-r19</w:t>
                                  </w:r>
                                  <w:r w:rsidRPr="00420FD5">
                                    <w:rPr>
                                      <w:bCs/>
                                      <w:noProof/>
                                      <w:lang w:val="en-US"/>
                                    </w:rPr>
                                    <w:t xml:space="preserve"> is configured as ‘ModeA’ and the CSI trigger state associated with the </w:t>
                                  </w:r>
                                  <w:r w:rsidRPr="00420FD5">
                                    <w:rPr>
                                      <w:bCs/>
                                      <w:i/>
                                      <w:iCs/>
                                      <w:noProof/>
                                      <w:lang w:val="en-US"/>
                                    </w:rPr>
                                    <w:t>CSI-ReportConfig</w:t>
                                  </w:r>
                                  <w:r w:rsidRPr="00420FD5">
                                    <w:rPr>
                                      <w:bCs/>
                                      <w:noProof/>
                                      <w:lang w:val="en-US"/>
                                    </w:rPr>
                                    <w:t xml:space="preserve"> is indicated in the CSI request field in the DCI format 0_1/0_2, or </w:t>
                                  </w:r>
                                </w:p>
                                <w:p w14:paraId="44CEE950" w14:textId="77777777" w:rsidR="0022202F" w:rsidRPr="00420FD5" w:rsidRDefault="0022202F" w:rsidP="00B738BC">
                                  <w:pPr>
                                    <w:ind w:left="567" w:hanging="283"/>
                                    <w:rPr>
                                      <w:bCs/>
                                      <w:noProof/>
                                      <w:lang w:val="en-US"/>
                                    </w:rPr>
                                  </w:pPr>
                                  <w:r w:rsidRPr="00420FD5">
                                    <w:rPr>
                                      <w:lang w:val="x-none"/>
                                    </w:rPr>
                                    <w:t>-</w:t>
                                  </w:r>
                                  <w:r w:rsidRPr="00420FD5">
                                    <w:rPr>
                                      <w:lang w:val="x-none"/>
                                    </w:rPr>
                                    <w:tab/>
                                  </w:r>
                                  <w:r w:rsidRPr="00420FD5">
                                    <w:rPr>
                                      <w:bCs/>
                                      <w:noProof/>
                                      <w:lang w:val="en-US"/>
                                    </w:rPr>
                                    <w:t xml:space="preserve">on a type 1 CG-PUSCH configured by </w:t>
                                  </w:r>
                                  <w:r w:rsidRPr="00420FD5">
                                    <w:rPr>
                                      <w:bCs/>
                                      <w:i/>
                                      <w:iCs/>
                                      <w:noProof/>
                                      <w:lang w:val="en-US"/>
                                    </w:rPr>
                                    <w:t>configuredPUSCHResourceOfModeB-r19</w:t>
                                  </w:r>
                                  <w:r w:rsidRPr="00420FD5">
                                    <w:rPr>
                                      <w:bCs/>
                                      <w:noProof/>
                                      <w:lang w:val="en-US"/>
                                    </w:rPr>
                                    <w:t xml:space="preserve"> in the same CC as the corresponding </w:t>
                                  </w:r>
                                  <w:r w:rsidRPr="00420FD5">
                                    <w:rPr>
                                      <w:bCs/>
                                      <w:i/>
                                      <w:iCs/>
                                      <w:noProof/>
                                      <w:lang w:val="en-US"/>
                                    </w:rPr>
                                    <w:t>CSI-ReportConfig</w:t>
                                  </w:r>
                                  <w:r w:rsidRPr="00420FD5">
                                    <w:rPr>
                                      <w:bCs/>
                                      <w:noProof/>
                                      <w:lang w:val="en-US"/>
                                    </w:rPr>
                                    <w:t xml:space="preserve">, on the first available transmission occasion </w:t>
                                  </w:r>
                                  <w:r w:rsidRPr="00420FD5">
                                    <w:rPr>
                                      <w:bCs/>
                                      <w:i/>
                                      <w:iCs/>
                                      <w:noProof/>
                                      <w:lang w:val="en-US"/>
                                    </w:rPr>
                                    <w:t>numOfSymbols-ModeB-r19</w:t>
                                  </w:r>
                                  <w:r w:rsidRPr="00420FD5">
                                    <w:rPr>
                                      <w:bCs/>
                                      <w:noProof/>
                                      <w:lang w:val="en-US"/>
                                    </w:rPr>
                                    <w:t xml:space="preserve"> symbols after the end of the transmitted PUCCH if </w:t>
                                  </w:r>
                                  <w:r w:rsidRPr="00420FD5">
                                    <w:rPr>
                                      <w:bCs/>
                                      <w:i/>
                                      <w:iCs/>
                                      <w:noProof/>
                                      <w:lang w:val="en-US"/>
                                    </w:rPr>
                                    <w:t>reportTransmissionMode-r19</w:t>
                                  </w:r>
                                  <w:r w:rsidRPr="00420FD5">
                                    <w:rPr>
                                      <w:bCs/>
                                      <w:noProof/>
                                      <w:lang w:val="en-US"/>
                                    </w:rPr>
                                    <w:t xml:space="preserve"> is configured as ‘ModeB’, where the periodicity of the PUCCH resource and type 1 CG-PUSCH resource is the same, and the CG-PUSCH does not carry UL-SCH.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ECBE272" id="Text Box 1326214098" o:spid="_x0000_s1030" type="#_x0000_t202" style="width:282.8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" fillcolor="white [3201]" strokeweight=".5pt">
                      <v:textbox style="mso-fit-shape-to-text:t">
                        <w:txbxContent>
                          <w:p w14:paraId="057AAB9C" w14:textId="77777777" w:rsidR="0022202F" w:rsidRPr="00420FD5" w:rsidRDefault="0022202F" w:rsidP="00B738BC">
                            <w:pPr>
                              <w:rPr>
                                <w:bCs/>
                                <w:noProof/>
                                <w:lang w:val="en-US"/>
                              </w:rPr>
                            </w:pPr>
                            <w:r w:rsidRPr="00420FD5">
                              <w:rPr>
                                <w:bCs/>
                                <w:noProof/>
                                <w:highlight w:val="yellow"/>
                                <w:lang w:val="en-US"/>
                              </w:rPr>
                              <w:t>The UE, after transmitting UEIRI, reports</w:t>
                            </w:r>
                            <w:r w:rsidRPr="00420FD5">
                              <w:rPr>
                                <w:bCs/>
                                <w:noProof/>
                                <w:lang w:val="en-US"/>
                              </w:rPr>
                              <w:t xml:space="preserve">, as defined in Clause 6.3.2.1.2 of [5, TS 38.212], in a single reporting instance </w:t>
                            </w:r>
                            <w:r w:rsidRPr="00420FD5">
                              <w:rPr>
                                <w:bCs/>
                                <w:i/>
                                <w:iCs/>
                                <w:noProof/>
                                <w:lang w:val="en-US"/>
                              </w:rPr>
                              <w:t>nrofReportedRS-UEIBR-r19</w:t>
                            </w:r>
                            <w:r w:rsidRPr="00420FD5">
                              <w:rPr>
                                <w:bCs/>
                                <w:noProof/>
                                <w:lang w:val="en-US"/>
                              </w:rPr>
                              <w:t xml:space="preserve"> CRIs or SSBRIs and their absolute L1-RSRP or differential L1-RSRPs, corresponding to reference signals provided by the </w:t>
                            </w:r>
                            <w:r w:rsidRPr="00420FD5">
                              <w:rPr>
                                <w:i/>
                                <w:noProof/>
                                <w:lang w:val="en-US"/>
                              </w:rPr>
                              <w:t>newBeamResourceSet-r19</w:t>
                            </w:r>
                            <w:r w:rsidRPr="00420FD5">
                              <w:rPr>
                                <w:iCs/>
                                <w:noProof/>
                                <w:lang w:val="en-US"/>
                              </w:rPr>
                              <w:t xml:space="preserve">, </w:t>
                            </w:r>
                            <w:r w:rsidRPr="00420FD5">
                              <w:rPr>
                                <w:bCs/>
                                <w:noProof/>
                                <w:lang w:val="en-US"/>
                              </w:rPr>
                              <w:t xml:space="preserve">and, when </w:t>
                            </w:r>
                            <w:r w:rsidRPr="00420FD5">
                              <w:rPr>
                                <w:bCs/>
                                <w:i/>
                                <w:iCs/>
                                <w:noProof/>
                                <w:lang w:val="en-US"/>
                              </w:rPr>
                              <w:t>enabledCurrentBeamReport-r19</w:t>
                            </w:r>
                            <w:r w:rsidRPr="00420FD5">
                              <w:rPr>
                                <w:bCs/>
                                <w:noProof/>
                                <w:lang w:val="en-US"/>
                              </w:rPr>
                              <w:t xml:space="preserve"> is configured, the absolute L1-RSRP corresponding to the reference signal in the indicated </w:t>
                            </w:r>
                            <w:r w:rsidRPr="00420FD5">
                              <w:t>TCI state</w:t>
                            </w:r>
                            <w:r w:rsidRPr="00420FD5">
                              <w:rPr>
                                <w:bCs/>
                                <w:noProof/>
                                <w:lang w:val="en-US"/>
                              </w:rPr>
                              <w:t xml:space="preserve">, or to the SS/PBCH block which is QCLed with the reference signal in the indicated </w:t>
                            </w:r>
                            <w:r w:rsidRPr="00420FD5">
                              <w:t>TCI state</w:t>
                            </w:r>
                            <w:r w:rsidRPr="00420FD5">
                              <w:rPr>
                                <w:bCs/>
                                <w:noProof/>
                                <w:lang w:val="en-US"/>
                              </w:rPr>
                              <w:t>:</w:t>
                            </w:r>
                          </w:p>
                          <w:p w14:paraId="4E1633D2" w14:textId="77777777" w:rsidR="0022202F" w:rsidRPr="00420FD5" w:rsidRDefault="0022202F" w:rsidP="00B738BC">
                            <w:pPr>
                              <w:ind w:left="567" w:hanging="283"/>
                              <w:rPr>
                                <w:bCs/>
                                <w:noProof/>
                                <w:lang w:val="en-US"/>
                              </w:rPr>
                            </w:pPr>
                            <w:r w:rsidRPr="00420FD5">
                              <w:rPr>
                                <w:lang w:val="x-none"/>
                              </w:rPr>
                              <w:t>-</w:t>
                            </w:r>
                            <w:r w:rsidRPr="00420FD5">
                              <w:rPr>
                                <w:lang w:val="x-none"/>
                              </w:rPr>
                              <w:tab/>
                            </w:r>
                            <w:r w:rsidRPr="00420FD5">
                              <w:rPr>
                                <w:bCs/>
                                <w:noProof/>
                                <w:lang w:val="en-US"/>
                              </w:rPr>
                              <w:t xml:space="preserve">on a PUSCH indicated by the DCI format 0_1/0_2 in a PDCCH reception </w:t>
                            </w:r>
                            <w:r w:rsidRPr="00420FD5">
                              <w:rPr>
                                <w:bCs/>
                                <w:noProof/>
                                <w:highlight w:val="yellow"/>
                                <w:lang w:val="en-US"/>
                              </w:rPr>
                              <w:t>after the end of the transmitted PUCCH</w:t>
                            </w:r>
                            <w:r w:rsidRPr="00420FD5">
                              <w:rPr>
                                <w:bCs/>
                                <w:noProof/>
                                <w:lang w:val="en-US"/>
                              </w:rPr>
                              <w:t xml:space="preserve"> if </w:t>
                            </w:r>
                            <w:r w:rsidRPr="00420FD5">
                              <w:rPr>
                                <w:bCs/>
                                <w:i/>
                                <w:iCs/>
                                <w:noProof/>
                                <w:lang w:val="en-US"/>
                              </w:rPr>
                              <w:t>reportTransmissionMode-r19</w:t>
                            </w:r>
                            <w:r w:rsidRPr="00420FD5">
                              <w:rPr>
                                <w:bCs/>
                                <w:noProof/>
                                <w:lang w:val="en-US"/>
                              </w:rPr>
                              <w:t xml:space="preserve"> is configured as ‘ModeA’ and the CSI trigger state associated with the </w:t>
                            </w:r>
                            <w:r w:rsidRPr="00420FD5">
                              <w:rPr>
                                <w:bCs/>
                                <w:i/>
                                <w:iCs/>
                                <w:noProof/>
                                <w:lang w:val="en-US"/>
                              </w:rPr>
                              <w:t>CSI-ReportConfig</w:t>
                            </w:r>
                            <w:r w:rsidRPr="00420FD5">
                              <w:rPr>
                                <w:bCs/>
                                <w:noProof/>
                                <w:lang w:val="en-US"/>
                              </w:rPr>
                              <w:t xml:space="preserve"> is indicated in the CSI request field in the DCI format 0_1/0_2, or </w:t>
                            </w:r>
                          </w:p>
                          <w:p w14:paraId="44CEE950" w14:textId="77777777" w:rsidR="0022202F" w:rsidRPr="00420FD5" w:rsidRDefault="0022202F" w:rsidP="00B738BC">
                            <w:pPr>
                              <w:ind w:left="567" w:hanging="283"/>
                              <w:rPr>
                                <w:bCs/>
                                <w:noProof/>
                                <w:lang w:val="en-US"/>
                              </w:rPr>
                            </w:pPr>
                            <w:r w:rsidRPr="00420FD5">
                              <w:rPr>
                                <w:lang w:val="x-none"/>
                              </w:rPr>
                              <w:t>-</w:t>
                            </w:r>
                            <w:r w:rsidRPr="00420FD5">
                              <w:rPr>
                                <w:lang w:val="x-none"/>
                              </w:rPr>
                              <w:tab/>
                            </w:r>
                            <w:r w:rsidRPr="00420FD5">
                              <w:rPr>
                                <w:bCs/>
                                <w:noProof/>
                                <w:lang w:val="en-US"/>
                              </w:rPr>
                              <w:t xml:space="preserve">on a type 1 CG-PUSCH configured by </w:t>
                            </w:r>
                            <w:r w:rsidRPr="00420FD5">
                              <w:rPr>
                                <w:bCs/>
                                <w:i/>
                                <w:iCs/>
                                <w:noProof/>
                                <w:lang w:val="en-US"/>
                              </w:rPr>
                              <w:t>configuredPUSCHResourceOfModeB-r19</w:t>
                            </w:r>
                            <w:r w:rsidRPr="00420FD5">
                              <w:rPr>
                                <w:bCs/>
                                <w:noProof/>
                                <w:lang w:val="en-US"/>
                              </w:rPr>
                              <w:t xml:space="preserve"> in the same CC as the corresponding </w:t>
                            </w:r>
                            <w:r w:rsidRPr="00420FD5">
                              <w:rPr>
                                <w:bCs/>
                                <w:i/>
                                <w:iCs/>
                                <w:noProof/>
                                <w:lang w:val="en-US"/>
                              </w:rPr>
                              <w:t>CSI-ReportConfig</w:t>
                            </w:r>
                            <w:r w:rsidRPr="00420FD5">
                              <w:rPr>
                                <w:bCs/>
                                <w:noProof/>
                                <w:lang w:val="en-US"/>
                              </w:rPr>
                              <w:t xml:space="preserve">, on the first available transmission occasion </w:t>
                            </w:r>
                            <w:r w:rsidRPr="00420FD5">
                              <w:rPr>
                                <w:bCs/>
                                <w:i/>
                                <w:iCs/>
                                <w:noProof/>
                                <w:lang w:val="en-US"/>
                              </w:rPr>
                              <w:t>numOfSymbols-ModeB-r19</w:t>
                            </w:r>
                            <w:r w:rsidRPr="00420FD5">
                              <w:rPr>
                                <w:bCs/>
                                <w:noProof/>
                                <w:lang w:val="en-US"/>
                              </w:rPr>
                              <w:t xml:space="preserve"> symbols after the end of the transmitted PUCCH if </w:t>
                            </w:r>
                            <w:r w:rsidRPr="00420FD5">
                              <w:rPr>
                                <w:bCs/>
                                <w:i/>
                                <w:iCs/>
                                <w:noProof/>
                                <w:lang w:val="en-US"/>
                              </w:rPr>
                              <w:t>reportTransmissionMode-r19</w:t>
                            </w:r>
                            <w:r w:rsidRPr="00420FD5">
                              <w:rPr>
                                <w:bCs/>
                                <w:noProof/>
                                <w:lang w:val="en-US"/>
                              </w:rPr>
                              <w:t xml:space="preserve"> is configured as ‘ModeB’, where the periodicity of the PUCCH resource and type 1 CG-PUSCH resource is the same, and the CG-PUSCH does not carry UL-SCH.</w:t>
                            </w:r>
                          </w:p>
                        </w:txbxContent>
                      </v:textbox>
                      <w10:anchorlock/>
                    </v:shape>
                  </w:pict>
                </mc:Fallback>
              </mc:AlternateContent>
            </w:r>
          </w:p>
          <w:p w14:paraId="1808D660" w14:textId="77777777" w:rsidR="00B738BC" w:rsidRPr="00420FD5" w:rsidRDefault="00B738BC" w:rsidP="00B738BC">
            <w:pPr>
              <w:pStyle w:val="ListParagraph"/>
              <w:numPr>
                <w:ilvl w:val="0"/>
                <w:numId w:val="9"/>
              </w:numPr>
              <w:rPr>
                <w:lang w:val="en-US"/>
              </w:rPr>
            </w:pPr>
            <w:r>
              <w:rPr>
                <w:lang w:val="en-US"/>
              </w:rPr>
              <w:t xml:space="preserve">Here the comma is included, but the text is difficult to read. An easier to read formulation is </w:t>
            </w:r>
            <w:r>
              <w:rPr>
                <w:bCs/>
                <w:noProof/>
                <w:lang w:val="en-US"/>
              </w:rPr>
              <w:t>“After transmitting UEIRI, the UE reports …”</w:t>
            </w:r>
          </w:p>
          <w:p w14:paraId="2614DDA5" w14:textId="77777777" w:rsidR="00B738BC" w:rsidRDefault="00B738BC" w:rsidP="00B738BC">
            <w:pPr>
              <w:pStyle w:val="ListParagraph"/>
              <w:numPr>
                <w:ilvl w:val="0"/>
                <w:numId w:val="9"/>
              </w:numPr>
              <w:rPr>
                <w:lang w:val="en-US"/>
              </w:rPr>
            </w:pPr>
            <w:r>
              <w:rPr>
                <w:lang w:val="en-US"/>
              </w:rPr>
              <w:t xml:space="preserve">It is difficult to understand what “corresponding to” refers to. Since we have worked with CSI reporting before, we realize that it has to be “CRIs or SSBRIs”, but you cannot really </w:t>
            </w:r>
            <w:r>
              <w:rPr>
                <w:lang w:val="en-US"/>
              </w:rPr>
              <w:lastRenderedPageBreak/>
              <w:t>understand that from the text. To make this clear, we propose the following reformulation:</w:t>
            </w:r>
          </w:p>
          <w:p w14:paraId="0987C256" w14:textId="77777777" w:rsidR="00B738BC" w:rsidRPr="00420FD5" w:rsidRDefault="00B738BC" w:rsidP="00B738BC">
            <w:pPr>
              <w:rPr>
                <w:lang w:val="en-US"/>
              </w:rPr>
            </w:pPr>
            <w:r w:rsidRPr="00420FD5">
              <w:rPr>
                <w:noProof/>
                <w:lang w:val="en-US" w:eastAsia="zh-TW"/>
              </w:rPr>
              <mc:AlternateContent>
                <mc:Choice Requires="wps">
                  <w:drawing>
                    <wp:inline distT="0" distB="0" distL="0" distR="0" wp14:anchorId="6ABA7920" wp14:editId="36CF8699">
                      <wp:extent cx="3592063" cy="639758"/>
                      <wp:effectExtent l="0" t="0" r="27940" b="10795"/>
                      <wp:docPr id="1349485297" name="Text Box 1349485297"/>
                      <wp:cNvGraphicFramePr/>
                      <a:graphic xmlns:a="http://schemas.openxmlformats.org/drawingml/2006/main">
                        <a:graphicData uri="http://schemas.microsoft.com/office/word/2010/wordprocessingShape">
                          <wps:wsp>
                            <wps:cNvSpPr txBox="1"/>
                            <wps:spPr>
                              <a:xfrm>
                                <a:off x="0" y="0"/>
                                <a:ext cx="3592063" cy="639758"/>
                              </a:xfrm>
                              <a:prstGeom prst="rect">
                                <a:avLst/>
                              </a:prstGeom>
                              <a:solidFill>
                                <a:schemeClr val="lt1"/>
                              </a:solidFill>
                              <a:ln w="6350">
                                <a:solidFill>
                                  <a:prstClr val="black"/>
                                </a:solidFill>
                              </a:ln>
                            </wps:spPr>
                            <wps:txbx>
                              <w:txbxContent>
                                <w:p w14:paraId="4292BD2B" w14:textId="77777777" w:rsidR="0022202F" w:rsidRPr="00420FD5" w:rsidRDefault="0022202F" w:rsidP="00B738BC">
                                  <w:pPr>
                                    <w:rPr>
                                      <w:bCs/>
                                      <w:noProof/>
                                      <w:lang w:val="en-US"/>
                                    </w:rPr>
                                  </w:pPr>
                                  <w:r w:rsidRPr="00420FD5">
                                    <w:rPr>
                                      <w:bCs/>
                                      <w:noProof/>
                                      <w:highlight w:val="yellow"/>
                                      <w:lang w:val="en-US"/>
                                    </w:rPr>
                                    <w:t>The UE, after transmitting UEIRI, reports</w:t>
                                  </w:r>
                                  <w:r w:rsidRPr="00420FD5">
                                    <w:rPr>
                                      <w:bCs/>
                                      <w:noProof/>
                                      <w:lang w:val="en-US"/>
                                    </w:rPr>
                                    <w:t xml:space="preserve">, as defined in Clause 6.3.2.1.2 of [5, TS 38.212], in a single reporting instance </w:t>
                                  </w:r>
                                  <w:r w:rsidRPr="00420FD5">
                                    <w:rPr>
                                      <w:bCs/>
                                      <w:i/>
                                      <w:iCs/>
                                      <w:noProof/>
                                      <w:lang w:val="en-US"/>
                                    </w:rPr>
                                    <w:t>nrofReportedRS-UEIBR-r19</w:t>
                                  </w:r>
                                  <w:r w:rsidRPr="00420FD5">
                                    <w:rPr>
                                      <w:bCs/>
                                      <w:noProof/>
                                      <w:lang w:val="en-US"/>
                                    </w:rPr>
                                    <w:t xml:space="preserve"> CRIs or SSBRIs </w:t>
                                  </w:r>
                                  <w:ins w:id="18" w:author="Claes Tidestav" w:date="2025-05-30T14:59:00Z">
                                    <w:r>
                                      <w:rPr>
                                        <w:bCs/>
                                        <w:noProof/>
                                        <w:lang w:val="en-US"/>
                                      </w:rPr>
                                      <w:t xml:space="preserve">correponding to the </w:t>
                                    </w:r>
                                    <w:r w:rsidRPr="00FF021F">
                                      <w:rPr>
                                        <w:bCs/>
                                        <w:noProof/>
                                        <w:lang w:val="en-US"/>
                                      </w:rPr>
                                      <w:t xml:space="preserve">reference signals provided by the </w:t>
                                    </w:r>
                                    <w:r w:rsidRPr="00FF021F">
                                      <w:rPr>
                                        <w:i/>
                                        <w:noProof/>
                                        <w:lang w:val="en-US"/>
                                      </w:rPr>
                                      <w:t>newBeamResourceSet-r19</w:t>
                                    </w:r>
                                    <w:r>
                                      <w:rPr>
                                        <w:i/>
                                        <w:noProof/>
                                        <w:lang w:val="en-US"/>
                                      </w:rPr>
                                      <w:t xml:space="preserve">. </w:t>
                                    </w:r>
                                    <w:r>
                                      <w:rPr>
                                        <w:iCs/>
                                        <w:noProof/>
                                        <w:lang w:val="en-US"/>
                                      </w:rPr>
                                      <w:t xml:space="preserve">For each CRI or SSBRI, the UE includes </w:t>
                                    </w:r>
                                  </w:ins>
                                  <w:del w:id="19" w:author="Claes Tidestav" w:date="2025-05-30T14:59:00Z">
                                    <w:r w:rsidRPr="00420FD5" w:rsidDel="00420FD5">
                                      <w:rPr>
                                        <w:bCs/>
                                        <w:noProof/>
                                        <w:lang w:val="en-US"/>
                                      </w:rPr>
                                      <w:delText xml:space="preserve">and </w:delText>
                                    </w:r>
                                  </w:del>
                                  <w:r w:rsidRPr="00420FD5">
                                    <w:rPr>
                                      <w:bCs/>
                                      <w:noProof/>
                                      <w:lang w:val="en-US"/>
                                    </w:rPr>
                                    <w:t>the</w:t>
                                  </w:r>
                                  <w:del w:id="20" w:author="Claes Tidestav" w:date="2025-05-30T14:59:00Z">
                                    <w:r w:rsidRPr="00420FD5" w:rsidDel="00420FD5">
                                      <w:rPr>
                                        <w:bCs/>
                                        <w:noProof/>
                                        <w:lang w:val="en-US"/>
                                      </w:rPr>
                                      <w:delText>ir</w:delText>
                                    </w:r>
                                  </w:del>
                                  <w:r w:rsidRPr="00420FD5">
                                    <w:rPr>
                                      <w:bCs/>
                                      <w:noProof/>
                                      <w:lang w:val="en-US"/>
                                    </w:rPr>
                                    <w:t xml:space="preserve"> absolute L1-RSRP or differential L1-RSRPs, </w:t>
                                  </w:r>
                                  <w:del w:id="21" w:author="Claes Tidestav" w:date="2025-05-30T14:59:00Z">
                                    <w:r w:rsidRPr="00420FD5" w:rsidDel="00420FD5">
                                      <w:rPr>
                                        <w:bCs/>
                                        <w:noProof/>
                                        <w:lang w:val="en-US"/>
                                      </w:rPr>
                                      <w:delText xml:space="preserve">corresponding to reference signals provided by the </w:delText>
                                    </w:r>
                                    <w:r w:rsidRPr="00420FD5" w:rsidDel="00420FD5">
                                      <w:rPr>
                                        <w:i/>
                                        <w:noProof/>
                                        <w:lang w:val="en-US"/>
                                      </w:rPr>
                                      <w:delText>newBeamResourceSet-r19</w:delText>
                                    </w:r>
                                    <w:r w:rsidRPr="00420FD5" w:rsidDel="00420FD5">
                                      <w:rPr>
                                        <w:iCs/>
                                        <w:noProof/>
                                        <w:lang w:val="en-US"/>
                                      </w:rPr>
                                      <w:delText xml:space="preserve">, </w:delText>
                                    </w:r>
                                  </w:del>
                                  <w:r w:rsidRPr="00420FD5">
                                    <w:rPr>
                                      <w:bCs/>
                                      <w:noProof/>
                                      <w:lang w:val="en-US"/>
                                    </w:rPr>
                                    <w:t xml:space="preserve">and, when </w:t>
                                  </w:r>
                                  <w:r w:rsidRPr="00420FD5">
                                    <w:rPr>
                                      <w:bCs/>
                                      <w:i/>
                                      <w:iCs/>
                                      <w:noProof/>
                                      <w:lang w:val="en-US"/>
                                    </w:rPr>
                                    <w:t>enabledCurrentBeamReport-r19</w:t>
                                  </w:r>
                                  <w:r w:rsidRPr="00420FD5">
                                    <w:rPr>
                                      <w:bCs/>
                                      <w:noProof/>
                                      <w:lang w:val="en-US"/>
                                    </w:rPr>
                                    <w:t xml:space="preserve"> is configured, the absolute L1-RSRP corresponding to the reference signal in the indicated </w:t>
                                  </w:r>
                                  <w:r w:rsidRPr="00420FD5">
                                    <w:t>TCI state</w:t>
                                  </w:r>
                                  <w:r w:rsidRPr="00420FD5">
                                    <w:rPr>
                                      <w:bCs/>
                                      <w:noProof/>
                                      <w:lang w:val="en-US"/>
                                    </w:rPr>
                                    <w:t xml:space="preserve">, or to the SS/PBCH block which is QCLed with the reference signal in the indicated </w:t>
                                  </w:r>
                                  <w:r w:rsidRPr="00420FD5">
                                    <w:t>TCI state</w:t>
                                  </w:r>
                                  <w:ins w:id="22" w:author="Claes Tidestav" w:date="2025-05-30T14:59:00Z">
                                    <w:r>
                                      <w:t>. The UE sends the report</w:t>
                                    </w:r>
                                  </w:ins>
                                  <w:del w:id="23" w:author="Claes Tidestav" w:date="2025-05-30T14:59:00Z">
                                    <w:r w:rsidRPr="00420FD5" w:rsidDel="00420FD5">
                                      <w:rPr>
                                        <w:bCs/>
                                        <w:noProof/>
                                        <w:lang w:val="en-US"/>
                                      </w:rPr>
                                      <w:delText>:</w:delText>
                                    </w:r>
                                  </w:del>
                                </w:p>
                                <w:p w14:paraId="126FED0C" w14:textId="77777777" w:rsidR="0022202F" w:rsidRPr="00420FD5" w:rsidRDefault="0022202F" w:rsidP="00B738BC">
                                  <w:pPr>
                                    <w:ind w:left="567" w:hanging="283"/>
                                    <w:rPr>
                                      <w:bCs/>
                                      <w:noProof/>
                                      <w:lang w:val="en-US"/>
                                    </w:rPr>
                                  </w:pPr>
                                  <w:r w:rsidRPr="00420FD5">
                                    <w:rPr>
                                      <w:lang w:val="x-none"/>
                                    </w:rPr>
                                    <w:t>-</w:t>
                                  </w:r>
                                  <w:r w:rsidRPr="00420FD5">
                                    <w:rPr>
                                      <w:lang w:val="x-none"/>
                                    </w:rPr>
                                    <w:tab/>
                                  </w:r>
                                  <w:r w:rsidRPr="00420FD5">
                                    <w:rPr>
                                      <w:bCs/>
                                      <w:noProof/>
                                      <w:lang w:val="en-US"/>
                                    </w:rPr>
                                    <w:t xml:space="preserve">on a PUSCH indicated by the DCI format 0_1/0_2 in a PDCCH reception </w:t>
                                  </w:r>
                                  <w:r w:rsidRPr="00420FD5">
                                    <w:rPr>
                                      <w:bCs/>
                                      <w:noProof/>
                                      <w:highlight w:val="yellow"/>
                                      <w:lang w:val="en-US"/>
                                    </w:rPr>
                                    <w:t>after the end of the transmitted PUCCH</w:t>
                                  </w:r>
                                  <w:r w:rsidRPr="00420FD5">
                                    <w:rPr>
                                      <w:bCs/>
                                      <w:noProof/>
                                      <w:lang w:val="en-US"/>
                                    </w:rPr>
                                    <w:t xml:space="preserve"> if </w:t>
                                  </w:r>
                                  <w:r w:rsidRPr="00420FD5">
                                    <w:rPr>
                                      <w:bCs/>
                                      <w:i/>
                                      <w:iCs/>
                                      <w:noProof/>
                                      <w:lang w:val="en-US"/>
                                    </w:rPr>
                                    <w:t>reportTransmissionMode-r19</w:t>
                                  </w:r>
                                  <w:r w:rsidRPr="00420FD5">
                                    <w:rPr>
                                      <w:bCs/>
                                      <w:noProof/>
                                      <w:lang w:val="en-US"/>
                                    </w:rPr>
                                    <w:t xml:space="preserve"> is configured as ‘ModeA’ and the CSI trigger state associated with the </w:t>
                                  </w:r>
                                  <w:r w:rsidRPr="00420FD5">
                                    <w:rPr>
                                      <w:bCs/>
                                      <w:i/>
                                      <w:iCs/>
                                      <w:noProof/>
                                      <w:lang w:val="en-US"/>
                                    </w:rPr>
                                    <w:t>CSI-ReportConfig</w:t>
                                  </w:r>
                                  <w:r w:rsidRPr="00420FD5">
                                    <w:rPr>
                                      <w:bCs/>
                                      <w:noProof/>
                                      <w:lang w:val="en-US"/>
                                    </w:rPr>
                                    <w:t xml:space="preserve"> is indicated in the CSI request field in the DCI format 0_1/0_2, or </w:t>
                                  </w:r>
                                </w:p>
                                <w:p w14:paraId="6AE59157" w14:textId="77777777" w:rsidR="0022202F" w:rsidRPr="00420FD5" w:rsidRDefault="0022202F" w:rsidP="00B738BC">
                                  <w:pPr>
                                    <w:ind w:left="567" w:hanging="283"/>
                                    <w:rPr>
                                      <w:bCs/>
                                      <w:noProof/>
                                      <w:lang w:val="en-US"/>
                                    </w:rPr>
                                  </w:pPr>
                                  <w:r w:rsidRPr="00420FD5">
                                    <w:rPr>
                                      <w:lang w:val="x-none"/>
                                    </w:rPr>
                                    <w:t>-</w:t>
                                  </w:r>
                                  <w:r w:rsidRPr="00420FD5">
                                    <w:rPr>
                                      <w:lang w:val="x-none"/>
                                    </w:rPr>
                                    <w:tab/>
                                  </w:r>
                                  <w:r w:rsidRPr="00420FD5">
                                    <w:rPr>
                                      <w:bCs/>
                                      <w:noProof/>
                                      <w:lang w:val="en-US"/>
                                    </w:rPr>
                                    <w:t xml:space="preserve">on a type 1 CG-PUSCH configured by </w:t>
                                  </w:r>
                                  <w:r w:rsidRPr="00420FD5">
                                    <w:rPr>
                                      <w:bCs/>
                                      <w:i/>
                                      <w:iCs/>
                                      <w:noProof/>
                                      <w:lang w:val="en-US"/>
                                    </w:rPr>
                                    <w:t>configuredPUSCHResourceOfModeB-r19</w:t>
                                  </w:r>
                                  <w:r w:rsidRPr="00420FD5">
                                    <w:rPr>
                                      <w:bCs/>
                                      <w:noProof/>
                                      <w:lang w:val="en-US"/>
                                    </w:rPr>
                                    <w:t xml:space="preserve"> in the same CC as the corresponding </w:t>
                                  </w:r>
                                  <w:r w:rsidRPr="00420FD5">
                                    <w:rPr>
                                      <w:bCs/>
                                      <w:i/>
                                      <w:iCs/>
                                      <w:noProof/>
                                      <w:lang w:val="en-US"/>
                                    </w:rPr>
                                    <w:t>CSI-ReportConfig</w:t>
                                  </w:r>
                                  <w:r w:rsidRPr="00420FD5">
                                    <w:rPr>
                                      <w:bCs/>
                                      <w:noProof/>
                                      <w:lang w:val="en-US"/>
                                    </w:rPr>
                                    <w:t xml:space="preserve">, on the first available transmission occasion </w:t>
                                  </w:r>
                                  <w:r w:rsidRPr="00420FD5">
                                    <w:rPr>
                                      <w:bCs/>
                                      <w:i/>
                                      <w:iCs/>
                                      <w:noProof/>
                                      <w:lang w:val="en-US"/>
                                    </w:rPr>
                                    <w:t>numOfSymbols-ModeB-r19</w:t>
                                  </w:r>
                                  <w:r w:rsidRPr="00420FD5">
                                    <w:rPr>
                                      <w:bCs/>
                                      <w:noProof/>
                                      <w:lang w:val="en-US"/>
                                    </w:rPr>
                                    <w:t xml:space="preserve"> symbols after the end of the transmitted PUCCH if </w:t>
                                  </w:r>
                                  <w:r w:rsidRPr="00420FD5">
                                    <w:rPr>
                                      <w:bCs/>
                                      <w:i/>
                                      <w:iCs/>
                                      <w:noProof/>
                                      <w:lang w:val="en-US"/>
                                    </w:rPr>
                                    <w:t>reportTransmissionMode-r19</w:t>
                                  </w:r>
                                  <w:r w:rsidRPr="00420FD5">
                                    <w:rPr>
                                      <w:bCs/>
                                      <w:noProof/>
                                      <w:lang w:val="en-US"/>
                                    </w:rPr>
                                    <w:t xml:space="preserve"> is configured as ‘ModeB’, where the periodicity of the PUCCH resource and type 1 CG-PUSCH resource is the same, and the CG-PUSCH does not carry UL-SCH.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ABA7920" id="Text Box 1349485297" o:spid="_x0000_s1031" type="#_x0000_t202" style="width:282.8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" fillcolor="white [3201]" strokeweight=".5pt">
                      <v:textbox style="mso-fit-shape-to-text:t">
                        <w:txbxContent>
                          <w:p w14:paraId="4292BD2B" w14:textId="77777777" w:rsidR="0022202F" w:rsidRPr="00420FD5" w:rsidRDefault="0022202F" w:rsidP="00B738BC">
                            <w:pPr>
                              <w:rPr>
                                <w:bCs/>
                                <w:noProof/>
                                <w:lang w:val="en-US"/>
                              </w:rPr>
                            </w:pPr>
                            <w:r w:rsidRPr="00420FD5">
                              <w:rPr>
                                <w:bCs/>
                                <w:noProof/>
                                <w:highlight w:val="yellow"/>
                                <w:lang w:val="en-US"/>
                              </w:rPr>
                              <w:t>The UE, after transmitting UEIRI, reports</w:t>
                            </w:r>
                            <w:r w:rsidRPr="00420FD5">
                              <w:rPr>
                                <w:bCs/>
                                <w:noProof/>
                                <w:lang w:val="en-US"/>
                              </w:rPr>
                              <w:t xml:space="preserve">, as defined in Clause 6.3.2.1.2 of [5, TS 38.212], in a single reporting instance </w:t>
                            </w:r>
                            <w:r w:rsidRPr="00420FD5">
                              <w:rPr>
                                <w:bCs/>
                                <w:i/>
                                <w:iCs/>
                                <w:noProof/>
                                <w:lang w:val="en-US"/>
                              </w:rPr>
                              <w:t>nrofReportedRS-UEIBR-r19</w:t>
                            </w:r>
                            <w:r w:rsidRPr="00420FD5">
                              <w:rPr>
                                <w:bCs/>
                                <w:noProof/>
                                <w:lang w:val="en-US"/>
                              </w:rPr>
                              <w:t xml:space="preserve"> CRIs or SSBRIs </w:t>
                            </w:r>
                            <w:ins w:id="37" w:author="Claes Tidestav" w:date="2025-05-30T14:59:00Z">
                              <w:r>
                                <w:rPr>
                                  <w:bCs/>
                                  <w:noProof/>
                                  <w:lang w:val="en-US"/>
                                </w:rPr>
                                <w:t xml:space="preserve">correponding to the </w:t>
                              </w:r>
                              <w:r w:rsidRPr="00FF021F">
                                <w:rPr>
                                  <w:bCs/>
                                  <w:noProof/>
                                  <w:lang w:val="en-US"/>
                                </w:rPr>
                                <w:t xml:space="preserve">reference signals provided by the </w:t>
                              </w:r>
                              <w:r w:rsidRPr="00FF021F">
                                <w:rPr>
                                  <w:i/>
                                  <w:noProof/>
                                  <w:lang w:val="en-US"/>
                                </w:rPr>
                                <w:t>newBeamResourceSet-r19</w:t>
                              </w:r>
                              <w:r>
                                <w:rPr>
                                  <w:i/>
                                  <w:noProof/>
                                  <w:lang w:val="en-US"/>
                                </w:rPr>
                                <w:t xml:space="preserve">. </w:t>
                              </w:r>
                              <w:r>
                                <w:rPr>
                                  <w:iCs/>
                                  <w:noProof/>
                                  <w:lang w:val="en-US"/>
                                </w:rPr>
                                <w:t xml:space="preserve">For each CRI or SSBRI, the UE includes </w:t>
                              </w:r>
                            </w:ins>
                            <w:del w:id="38" w:author="Claes Tidestav" w:date="2025-05-30T14:59:00Z">
                              <w:r w:rsidRPr="00420FD5" w:rsidDel="00420FD5">
                                <w:rPr>
                                  <w:bCs/>
                                  <w:noProof/>
                                  <w:lang w:val="en-US"/>
                                </w:rPr>
                                <w:delText xml:space="preserve">and </w:delText>
                              </w:r>
                            </w:del>
                            <w:r w:rsidRPr="00420FD5">
                              <w:rPr>
                                <w:bCs/>
                                <w:noProof/>
                                <w:lang w:val="en-US"/>
                              </w:rPr>
                              <w:t>the</w:t>
                            </w:r>
                            <w:del w:id="39" w:author="Claes Tidestav" w:date="2025-05-30T14:59:00Z">
                              <w:r w:rsidRPr="00420FD5" w:rsidDel="00420FD5">
                                <w:rPr>
                                  <w:bCs/>
                                  <w:noProof/>
                                  <w:lang w:val="en-US"/>
                                </w:rPr>
                                <w:delText>ir</w:delText>
                              </w:r>
                            </w:del>
                            <w:r w:rsidRPr="00420FD5">
                              <w:rPr>
                                <w:bCs/>
                                <w:noProof/>
                                <w:lang w:val="en-US"/>
                              </w:rPr>
                              <w:t xml:space="preserve"> absolute L1-RSRP or differential L1-RSRPs, </w:t>
                            </w:r>
                            <w:del w:id="40" w:author="Claes Tidestav" w:date="2025-05-30T14:59:00Z">
                              <w:r w:rsidRPr="00420FD5" w:rsidDel="00420FD5">
                                <w:rPr>
                                  <w:bCs/>
                                  <w:noProof/>
                                  <w:lang w:val="en-US"/>
                                </w:rPr>
                                <w:delText xml:space="preserve">corresponding to reference signals provided by the </w:delText>
                              </w:r>
                              <w:r w:rsidRPr="00420FD5" w:rsidDel="00420FD5">
                                <w:rPr>
                                  <w:i/>
                                  <w:noProof/>
                                  <w:lang w:val="en-US"/>
                                </w:rPr>
                                <w:delText>newBeamResourceSet-r19</w:delText>
                              </w:r>
                              <w:r w:rsidRPr="00420FD5" w:rsidDel="00420FD5">
                                <w:rPr>
                                  <w:iCs/>
                                  <w:noProof/>
                                  <w:lang w:val="en-US"/>
                                </w:rPr>
                                <w:delText xml:space="preserve">, </w:delText>
                              </w:r>
                            </w:del>
                            <w:r w:rsidRPr="00420FD5">
                              <w:rPr>
                                <w:bCs/>
                                <w:noProof/>
                                <w:lang w:val="en-US"/>
                              </w:rPr>
                              <w:t xml:space="preserve">and, when </w:t>
                            </w:r>
                            <w:r w:rsidRPr="00420FD5">
                              <w:rPr>
                                <w:bCs/>
                                <w:i/>
                                <w:iCs/>
                                <w:noProof/>
                                <w:lang w:val="en-US"/>
                              </w:rPr>
                              <w:t>enabledCurrentBeamReport-r19</w:t>
                            </w:r>
                            <w:r w:rsidRPr="00420FD5">
                              <w:rPr>
                                <w:bCs/>
                                <w:noProof/>
                                <w:lang w:val="en-US"/>
                              </w:rPr>
                              <w:t xml:space="preserve"> is configured, the absolute L1-RSRP corresponding to the reference signal in the indicated </w:t>
                            </w:r>
                            <w:r w:rsidRPr="00420FD5">
                              <w:t>TCI state</w:t>
                            </w:r>
                            <w:r w:rsidRPr="00420FD5">
                              <w:rPr>
                                <w:bCs/>
                                <w:noProof/>
                                <w:lang w:val="en-US"/>
                              </w:rPr>
                              <w:t xml:space="preserve">, or to the SS/PBCH block which is QCLed with the reference signal in the indicated </w:t>
                            </w:r>
                            <w:r w:rsidRPr="00420FD5">
                              <w:t>TCI state</w:t>
                            </w:r>
                            <w:ins w:id="41" w:author="Claes Tidestav" w:date="2025-05-30T14:59:00Z">
                              <w:r>
                                <w:t>. The UE sends the report</w:t>
                              </w:r>
                            </w:ins>
                            <w:del w:id="42" w:author="Claes Tidestav" w:date="2025-05-30T14:59:00Z">
                              <w:r w:rsidRPr="00420FD5" w:rsidDel="00420FD5">
                                <w:rPr>
                                  <w:bCs/>
                                  <w:noProof/>
                                  <w:lang w:val="en-US"/>
                                </w:rPr>
                                <w:delText>:</w:delText>
                              </w:r>
                            </w:del>
                          </w:p>
                          <w:p w14:paraId="126FED0C" w14:textId="77777777" w:rsidR="0022202F" w:rsidRPr="00420FD5" w:rsidRDefault="0022202F" w:rsidP="00B738BC">
                            <w:pPr>
                              <w:ind w:left="567" w:hanging="283"/>
                              <w:rPr>
                                <w:bCs/>
                                <w:noProof/>
                                <w:lang w:val="en-US"/>
                              </w:rPr>
                            </w:pPr>
                            <w:r w:rsidRPr="00420FD5">
                              <w:rPr>
                                <w:lang w:val="x-none"/>
                              </w:rPr>
                              <w:t>-</w:t>
                            </w:r>
                            <w:r w:rsidRPr="00420FD5">
                              <w:rPr>
                                <w:lang w:val="x-none"/>
                              </w:rPr>
                              <w:tab/>
                            </w:r>
                            <w:r w:rsidRPr="00420FD5">
                              <w:rPr>
                                <w:bCs/>
                                <w:noProof/>
                                <w:lang w:val="en-US"/>
                              </w:rPr>
                              <w:t xml:space="preserve">on a PUSCH indicated by the DCI format 0_1/0_2 in a PDCCH reception </w:t>
                            </w:r>
                            <w:r w:rsidRPr="00420FD5">
                              <w:rPr>
                                <w:bCs/>
                                <w:noProof/>
                                <w:highlight w:val="yellow"/>
                                <w:lang w:val="en-US"/>
                              </w:rPr>
                              <w:t>after the end of the transmitted PUCCH</w:t>
                            </w:r>
                            <w:r w:rsidRPr="00420FD5">
                              <w:rPr>
                                <w:bCs/>
                                <w:noProof/>
                                <w:lang w:val="en-US"/>
                              </w:rPr>
                              <w:t xml:space="preserve"> if </w:t>
                            </w:r>
                            <w:r w:rsidRPr="00420FD5">
                              <w:rPr>
                                <w:bCs/>
                                <w:i/>
                                <w:iCs/>
                                <w:noProof/>
                                <w:lang w:val="en-US"/>
                              </w:rPr>
                              <w:t>reportTransmissionMode-r19</w:t>
                            </w:r>
                            <w:r w:rsidRPr="00420FD5">
                              <w:rPr>
                                <w:bCs/>
                                <w:noProof/>
                                <w:lang w:val="en-US"/>
                              </w:rPr>
                              <w:t xml:space="preserve"> is configured as ‘ModeA’ and the CSI trigger state associated with the </w:t>
                            </w:r>
                            <w:r w:rsidRPr="00420FD5">
                              <w:rPr>
                                <w:bCs/>
                                <w:i/>
                                <w:iCs/>
                                <w:noProof/>
                                <w:lang w:val="en-US"/>
                              </w:rPr>
                              <w:t>CSI-ReportConfig</w:t>
                            </w:r>
                            <w:r w:rsidRPr="00420FD5">
                              <w:rPr>
                                <w:bCs/>
                                <w:noProof/>
                                <w:lang w:val="en-US"/>
                              </w:rPr>
                              <w:t xml:space="preserve"> is indicated in the CSI request field in the DCI format 0_1/0_2, or </w:t>
                            </w:r>
                          </w:p>
                          <w:p w14:paraId="6AE59157" w14:textId="77777777" w:rsidR="0022202F" w:rsidRPr="00420FD5" w:rsidRDefault="0022202F" w:rsidP="00B738BC">
                            <w:pPr>
                              <w:ind w:left="567" w:hanging="283"/>
                              <w:rPr>
                                <w:bCs/>
                                <w:noProof/>
                                <w:lang w:val="en-US"/>
                              </w:rPr>
                            </w:pPr>
                            <w:r w:rsidRPr="00420FD5">
                              <w:rPr>
                                <w:lang w:val="x-none"/>
                              </w:rPr>
                              <w:t>-</w:t>
                            </w:r>
                            <w:r w:rsidRPr="00420FD5">
                              <w:rPr>
                                <w:lang w:val="x-none"/>
                              </w:rPr>
                              <w:tab/>
                            </w:r>
                            <w:r w:rsidRPr="00420FD5">
                              <w:rPr>
                                <w:bCs/>
                                <w:noProof/>
                                <w:lang w:val="en-US"/>
                              </w:rPr>
                              <w:t xml:space="preserve">on a type 1 CG-PUSCH configured by </w:t>
                            </w:r>
                            <w:r w:rsidRPr="00420FD5">
                              <w:rPr>
                                <w:bCs/>
                                <w:i/>
                                <w:iCs/>
                                <w:noProof/>
                                <w:lang w:val="en-US"/>
                              </w:rPr>
                              <w:t>configuredPUSCHResourceOfModeB-r19</w:t>
                            </w:r>
                            <w:r w:rsidRPr="00420FD5">
                              <w:rPr>
                                <w:bCs/>
                                <w:noProof/>
                                <w:lang w:val="en-US"/>
                              </w:rPr>
                              <w:t xml:space="preserve"> in the same CC as the corresponding </w:t>
                            </w:r>
                            <w:r w:rsidRPr="00420FD5">
                              <w:rPr>
                                <w:bCs/>
                                <w:i/>
                                <w:iCs/>
                                <w:noProof/>
                                <w:lang w:val="en-US"/>
                              </w:rPr>
                              <w:t>CSI-ReportConfig</w:t>
                            </w:r>
                            <w:r w:rsidRPr="00420FD5">
                              <w:rPr>
                                <w:bCs/>
                                <w:noProof/>
                                <w:lang w:val="en-US"/>
                              </w:rPr>
                              <w:t xml:space="preserve">, on the first available transmission occasion </w:t>
                            </w:r>
                            <w:r w:rsidRPr="00420FD5">
                              <w:rPr>
                                <w:bCs/>
                                <w:i/>
                                <w:iCs/>
                                <w:noProof/>
                                <w:lang w:val="en-US"/>
                              </w:rPr>
                              <w:t>numOfSymbols-ModeB-r19</w:t>
                            </w:r>
                            <w:r w:rsidRPr="00420FD5">
                              <w:rPr>
                                <w:bCs/>
                                <w:noProof/>
                                <w:lang w:val="en-US"/>
                              </w:rPr>
                              <w:t xml:space="preserve"> symbols after the end of the transmitted PUCCH if </w:t>
                            </w:r>
                            <w:r w:rsidRPr="00420FD5">
                              <w:rPr>
                                <w:bCs/>
                                <w:i/>
                                <w:iCs/>
                                <w:noProof/>
                                <w:lang w:val="en-US"/>
                              </w:rPr>
                              <w:t>reportTransmissionMode-r19</w:t>
                            </w:r>
                            <w:r w:rsidRPr="00420FD5">
                              <w:rPr>
                                <w:bCs/>
                                <w:noProof/>
                                <w:lang w:val="en-US"/>
                              </w:rPr>
                              <w:t xml:space="preserve"> is configured as ‘ModeB’, where the periodicity of the PUCCH resource and type 1 CG-PUSCH resource is the same, and the CG-PUSCH does not carry UL-SCH.</w:t>
                            </w:r>
                          </w:p>
                        </w:txbxContent>
                      </v:textbox>
                      <w10:anchorlock/>
                    </v:shape>
                  </w:pict>
                </mc:Fallback>
              </mc:AlternateContent>
            </w:r>
          </w:p>
          <w:p w14:paraId="383703FB" w14:textId="77777777" w:rsidR="00B738BC" w:rsidRPr="00F05388" w:rsidRDefault="00B738BC" w:rsidP="00B738BC">
            <w:pPr>
              <w:pStyle w:val="ListParagraph"/>
              <w:numPr>
                <w:ilvl w:val="0"/>
                <w:numId w:val="9"/>
              </w:numPr>
              <w:rPr>
                <w:lang w:val="en-US"/>
              </w:rPr>
            </w:pPr>
            <w:r>
              <w:rPr>
                <w:lang w:val="en-US"/>
              </w:rPr>
              <w:t>The addition of “after the end of the transmitted PUCCH” does not impact the functionality: it is only confusing. “</w:t>
            </w:r>
            <w:r w:rsidRPr="00F66344">
              <w:rPr>
                <w:bCs/>
                <w:noProof/>
                <w:lang w:val="en-US"/>
              </w:rPr>
              <w:t>on a PUSCH indicated by the DCI format 0_1/0_2 in a PDCCH reception</w:t>
            </w:r>
            <w:r>
              <w:rPr>
                <w:bCs/>
                <w:noProof/>
                <w:lang w:val="en-US"/>
              </w:rPr>
              <w:t>” is enough and accurate. It is necessary for modeB, but not for modeA.</w:t>
            </w:r>
          </w:p>
          <w:p w14:paraId="31A08A81" w14:textId="77777777" w:rsidR="00B738BC" w:rsidRDefault="00B738BC" w:rsidP="00B738BC">
            <w:pPr>
              <w:rPr>
                <w:lang w:val="en-US"/>
              </w:rPr>
            </w:pPr>
          </w:p>
          <w:p w14:paraId="76EE33ED" w14:textId="77777777" w:rsidR="00B738BC" w:rsidRDefault="00B738BC" w:rsidP="00B738BC">
            <w:pPr>
              <w:rPr>
                <w:lang w:val="en-US"/>
              </w:rPr>
            </w:pPr>
            <w:r>
              <w:rPr>
                <w:lang w:val="en-US"/>
              </w:rPr>
              <w:t>Section 5.2.1.5.4.1c:</w:t>
            </w:r>
          </w:p>
          <w:p w14:paraId="2B4B0CBA" w14:textId="77777777" w:rsidR="00B738BC" w:rsidRDefault="00B738BC" w:rsidP="00B738BC">
            <w:pPr>
              <w:rPr>
                <w:lang w:val="en-US"/>
              </w:rPr>
            </w:pPr>
            <w:r w:rsidRPr="00F05388">
              <w:rPr>
                <w:noProof/>
                <w:lang w:val="en-US" w:eastAsia="zh-TW"/>
              </w:rPr>
              <w:lastRenderedPageBreak/>
              <mc:AlternateContent>
                <mc:Choice Requires="wps">
                  <w:drawing>
                    <wp:inline distT="0" distB="0" distL="0" distR="0" wp14:anchorId="503BFC73" wp14:editId="3BC33709">
                      <wp:extent cx="3598304" cy="639758"/>
                      <wp:effectExtent l="0" t="0" r="21590" b="10160"/>
                      <wp:docPr id="784254949" name="Text Box 784254949"/>
                      <wp:cNvGraphicFramePr/>
                      <a:graphic xmlns:a="http://schemas.openxmlformats.org/drawingml/2006/main">
                        <a:graphicData uri="http://schemas.microsoft.com/office/word/2010/wordprocessingShape">
                          <wps:wsp>
                            <wps:cNvSpPr txBox="1"/>
                            <wps:spPr>
                              <a:xfrm>
                                <a:off x="0" y="0"/>
                                <a:ext cx="3598304" cy="639758"/>
                              </a:xfrm>
                              <a:prstGeom prst="rect">
                                <a:avLst/>
                              </a:prstGeom>
                              <a:solidFill>
                                <a:schemeClr val="lt1"/>
                              </a:solidFill>
                              <a:ln w="6350">
                                <a:solidFill>
                                  <a:prstClr val="black"/>
                                </a:solidFill>
                              </a:ln>
                            </wps:spPr>
                            <wps:txbx>
                              <w:txbxContent>
                                <w:p w14:paraId="68182DFB" w14:textId="77777777" w:rsidR="0022202F" w:rsidRPr="00F66344" w:rsidRDefault="0022202F" w:rsidP="00B738BC">
                                  <w:pPr>
                                    <w:rPr>
                                      <w:bCs/>
                                    </w:rPr>
                                  </w:pPr>
                                  <w:r w:rsidRPr="00F66344">
                                    <w:rPr>
                                      <w:bCs/>
                                    </w:rPr>
                                    <w:t xml:space="preserve">For a UE configured with </w:t>
                                  </w:r>
                                  <w:r w:rsidRPr="00F66344">
                                    <w:t xml:space="preserve">a </w:t>
                                  </w:r>
                                  <w:r w:rsidRPr="00F66344">
                                    <w:rPr>
                                      <w:i/>
                                      <w:iCs/>
                                    </w:rPr>
                                    <w:t>CSI-ReportConfig</w:t>
                                  </w:r>
                                  <w:r w:rsidRPr="00F66344">
                                    <w:t xml:space="preserve"> with the higher layer parameter</w:t>
                                  </w:r>
                                  <w:r w:rsidRPr="00F66344">
                                    <w:rPr>
                                      <w:bCs/>
                                      <w:i/>
                                      <w:iCs/>
                                    </w:rPr>
                                    <w:t xml:space="preserve"> eventType-r19</w:t>
                                  </w:r>
                                  <w:r w:rsidRPr="00F66344">
                                    <w:rPr>
                                      <w:bCs/>
                                    </w:rPr>
                                    <w:t xml:space="preserve"> set to ‘event7’</w:t>
                                  </w:r>
                                  <w:r w:rsidRPr="00F66344">
                                    <w:rPr>
                                      <w:bCs/>
                                      <w:noProof/>
                                      <w:lang w:val="en-US"/>
                                    </w:rPr>
                                    <w:t>, an event instance is determined for a reference signal</w:t>
                                  </w:r>
                                  <w:r w:rsidRPr="00F66344">
                                    <w:t xml:space="preserve"> configured by the </w:t>
                                  </w:r>
                                  <w:r w:rsidRPr="00F66344">
                                    <w:rPr>
                                      <w:i/>
                                      <w:noProof/>
                                      <w:lang w:val="en-US"/>
                                    </w:rPr>
                                    <w:t xml:space="preserve">newBeamResourceSet-r19 </w:t>
                                  </w:r>
                                  <w:r w:rsidRPr="00F05388">
                                    <w:rPr>
                                      <w:iCs/>
                                      <w:noProof/>
                                      <w:highlight w:val="yellow"/>
                                      <w:lang w:val="en-US"/>
                                    </w:rPr>
                                    <w:t xml:space="preserve">(in a same CC of </w:t>
                                  </w:r>
                                  <w:r w:rsidRPr="00F05388">
                                    <w:rPr>
                                      <w:i/>
                                      <w:noProof/>
                                      <w:highlight w:val="yellow"/>
                                      <w:lang w:val="en-US"/>
                                    </w:rPr>
                                    <w:t>CSI-ReportConfig</w:t>
                                  </w:r>
                                  <w:r w:rsidRPr="00F05388">
                                    <w:rPr>
                                      <w:iCs/>
                                      <w:noProof/>
                                      <w:highlight w:val="yellow"/>
                                      <w:lang w:val="en-US"/>
                                    </w:rPr>
                                    <w:t>,</w:t>
                                  </w:r>
                                  <w:r w:rsidRPr="00F05388">
                                    <w:rPr>
                                      <w:bCs/>
                                      <w:noProof/>
                                      <w:highlight w:val="yellow"/>
                                      <w:lang w:val="en-US"/>
                                    </w:rPr>
                                    <w:t xml:space="preserve"> or in the CC </w:t>
                                  </w:r>
                                  <w:r w:rsidRPr="00F05388">
                                    <w:rPr>
                                      <w:iCs/>
                                      <w:noProof/>
                                      <w:highlight w:val="yellow"/>
                                      <w:lang w:val="en-US"/>
                                    </w:rPr>
                                    <w:t xml:space="preserve">provided by </w:t>
                                  </w:r>
                                  <w:r w:rsidRPr="00F05388">
                                    <w:rPr>
                                      <w:i/>
                                      <w:noProof/>
                                      <w:highlight w:val="yellow"/>
                                      <w:lang w:val="en-US"/>
                                    </w:rPr>
                                    <w:t>carrier</w:t>
                                  </w:r>
                                  <w:r w:rsidRPr="00F05388">
                                    <w:rPr>
                                      <w:iCs/>
                                      <w:noProof/>
                                      <w:highlight w:val="yellow"/>
                                      <w:lang w:val="en-US"/>
                                    </w:rPr>
                                    <w:t xml:space="preserve"> in the </w:t>
                                  </w:r>
                                  <w:r w:rsidRPr="00F05388">
                                    <w:rPr>
                                      <w:i/>
                                      <w:noProof/>
                                      <w:highlight w:val="yellow"/>
                                      <w:lang w:val="en-US"/>
                                    </w:rPr>
                                    <w:t>CSI-ReportConfig</w:t>
                                  </w:r>
                                  <w:r w:rsidRPr="00F05388">
                                    <w:rPr>
                                      <w:iCs/>
                                      <w:noProof/>
                                      <w:highlight w:val="yellow"/>
                                      <w:lang w:val="en-US"/>
                                    </w:rPr>
                                    <w:t>)</w:t>
                                  </w:r>
                                  <w:r w:rsidRPr="00F66344">
                                    <w:rPr>
                                      <w:bCs/>
                                    </w:rPr>
                                    <w:t xml:space="preserve"> if the L1-RSRP </w:t>
                                  </w:r>
                                  <w:r w:rsidRPr="00F66344">
                                    <w:rPr>
                                      <w:bCs/>
                                      <w:noProof/>
                                      <w:lang w:val="en-US"/>
                                    </w:rPr>
                                    <w:t>value determined for a transmission occasion of such reference signal</w:t>
                                  </w:r>
                                  <w:r w:rsidRPr="00F66344" w:rsidDel="009D0AFE">
                                    <w:rPr>
                                      <w:bCs/>
                                      <w:noProof/>
                                      <w:lang w:val="en-US"/>
                                    </w:rPr>
                                    <w:t xml:space="preserve"> </w:t>
                                  </w:r>
                                  <w:r w:rsidRPr="00F66344">
                                    <w:rPr>
                                      <w:bCs/>
                                      <w:color w:val="000000" w:themeColor="text1"/>
                                    </w:rPr>
                                    <w:t xml:space="preserve">is </w:t>
                                  </w:r>
                                  <w:r w:rsidRPr="00F66344">
                                    <w:rPr>
                                      <w:bCs/>
                                    </w:rPr>
                                    <w:t xml:space="preserve">an </w:t>
                                  </w:r>
                                  <w:r w:rsidRPr="00F66344">
                                    <w:rPr>
                                      <w:bCs/>
                                      <w:i/>
                                      <w:iCs/>
                                      <w:noProof/>
                                      <w:lang w:val="en-US"/>
                                    </w:rPr>
                                    <w:t>eventThreshold-r19</w:t>
                                  </w:r>
                                  <w:r w:rsidRPr="00F66344">
                                    <w:rPr>
                                      <w:bCs/>
                                    </w:rPr>
                                    <w:t xml:space="preserve"> greater than the L1-RSRP value determined for a transmission occasion of </w:t>
                                  </w:r>
                                </w:p>
                                <w:p w14:paraId="02A8D340" w14:textId="77777777" w:rsidR="0022202F" w:rsidRPr="00F66344" w:rsidRDefault="0022202F" w:rsidP="00B738BC">
                                  <w:pPr>
                                    <w:ind w:left="567" w:hanging="283"/>
                                    <w:rPr>
                                      <w:bCs/>
                                      <w:noProof/>
                                      <w:lang w:val="en-US"/>
                                    </w:rPr>
                                  </w:pPr>
                                  <w:r w:rsidRPr="00F66344">
                                    <w:rPr>
                                      <w:lang w:val="x-none"/>
                                    </w:rPr>
                                    <w:t>-</w:t>
                                  </w:r>
                                  <w:r w:rsidRPr="00F66344">
                                    <w:rPr>
                                      <w:lang w:val="x-none"/>
                                    </w:rPr>
                                    <w:tab/>
                                  </w:r>
                                  <w:r w:rsidRPr="00F66344">
                                    <w:rPr>
                                      <w:bCs/>
                                    </w:rPr>
                                    <w:t xml:space="preserve">the </w:t>
                                  </w:r>
                                  <w:r w:rsidRPr="00F66344">
                                    <w:t xml:space="preserve">reference signal with the </w:t>
                                  </w:r>
                                  <w:r w:rsidRPr="00F66344">
                                    <w:rPr>
                                      <w:i/>
                                    </w:rPr>
                                    <w:t>valueOfQ-r19</w:t>
                                  </w:r>
                                  <w:r w:rsidRPr="00F66344">
                                    <w:t xml:space="preserve"> highest L1-RSRP out of the reference signals among the activated TCI states (</w:t>
                                  </w:r>
                                  <w:r w:rsidRPr="00F66344">
                                    <w:rPr>
                                      <w:bCs/>
                                      <w:noProof/>
                                      <w:lang w:val="en-US"/>
                                    </w:rPr>
                                    <w:t>applied to the</w:t>
                                  </w:r>
                                  <w:r w:rsidRPr="00F66344" w:rsidDel="00351A14">
                                    <w:rPr>
                                      <w:bCs/>
                                      <w:noProof/>
                                      <w:lang w:val="en-US"/>
                                    </w:rPr>
                                    <w:t xml:space="preserve"> </w:t>
                                  </w:r>
                                  <w:r w:rsidRPr="00F66344">
                                    <w:rPr>
                                      <w:bCs/>
                                      <w:noProof/>
                                      <w:lang w:val="en-US"/>
                                    </w:rPr>
                                    <w:t xml:space="preserve">same CC of </w:t>
                                  </w:r>
                                  <w:r w:rsidRPr="00F66344">
                                    <w:rPr>
                                      <w:bCs/>
                                      <w:i/>
                                      <w:iCs/>
                                      <w:noProof/>
                                      <w:lang w:val="en-US"/>
                                    </w:rPr>
                                    <w:t xml:space="preserve">CSI-ReportConfig, </w:t>
                                  </w:r>
                                  <w:r w:rsidRPr="00F66344">
                                    <w:rPr>
                                      <w:bCs/>
                                      <w:noProof/>
                                      <w:lang w:val="en-US"/>
                                    </w:rPr>
                                    <w:t xml:space="preserve">or to the CC indicated by </w:t>
                                  </w:r>
                                  <w:r w:rsidRPr="00F66344">
                                    <w:rPr>
                                      <w:i/>
                                      <w:iCs/>
                                    </w:rPr>
                                    <w:t>CCofIndicatedTCI-r19</w:t>
                                  </w:r>
                                  <w:r w:rsidRPr="00F66344">
                                    <w:rPr>
                                      <w:bCs/>
                                      <w:noProof/>
                                      <w:lang w:val="en-US"/>
                                    </w:rPr>
                                    <w:t xml:space="preserve"> in the </w:t>
                                  </w:r>
                                  <w:r w:rsidRPr="00F66344">
                                    <w:rPr>
                                      <w:i/>
                                      <w:iCs/>
                                      <w:noProof/>
                                      <w:lang w:val="en-US"/>
                                    </w:rPr>
                                    <w:t>CSI-ReportConfig</w:t>
                                  </w:r>
                                  <w:r w:rsidRPr="00F66344">
                                    <w:rPr>
                                      <w:noProof/>
                                      <w:lang w:val="en-US"/>
                                    </w:rPr>
                                    <w:t>)</w:t>
                                  </w:r>
                                  <w:r w:rsidRPr="00F66344">
                                    <w:rPr>
                                      <w:iCs/>
                                      <w:noProof/>
                                      <w:lang w:val="en-US"/>
                                    </w:rPr>
                                    <w:t>,</w:t>
                                  </w:r>
                                  <w:r w:rsidRPr="00F66344">
                                    <w:rPr>
                                      <w:bCs/>
                                      <w:iCs/>
                                      <w:noProof/>
                                      <w:lang w:val="en-US"/>
                                    </w:rPr>
                                    <w:t xml:space="preserve"> if</w:t>
                                  </w:r>
                                  <w:r w:rsidRPr="00F66344">
                                    <w:rPr>
                                      <w:bCs/>
                                      <w:noProof/>
                                      <w:lang w:val="en-US"/>
                                    </w:rPr>
                                    <w:t xml:space="preserve"> </w:t>
                                  </w:r>
                                  <w:r w:rsidRPr="00F66344">
                                    <w:rPr>
                                      <w:i/>
                                      <w:noProof/>
                                      <w:lang w:val="en-US"/>
                                    </w:rPr>
                                    <w:t xml:space="preserve">newBeamResourceSet-r19 </w:t>
                                  </w:r>
                                  <w:r w:rsidRPr="00F66344">
                                    <w:rPr>
                                      <w:noProof/>
                                      <w:lang w:val="en-US"/>
                                    </w:rPr>
                                    <w:t>is a</w:t>
                                  </w:r>
                                  <w:r w:rsidRPr="00F66344" w:rsidDel="00200538">
                                    <w:rPr>
                                      <w:noProof/>
                                      <w:lang w:val="en-US"/>
                                    </w:rPr>
                                    <w:t xml:space="preserve"> </w:t>
                                  </w:r>
                                  <w:r w:rsidRPr="00F66344">
                                    <w:rPr>
                                      <w:i/>
                                      <w:noProof/>
                                      <w:lang w:val="en-US"/>
                                    </w:rPr>
                                    <w:t xml:space="preserve">NZP-CSI-RS-ResourceSet </w:t>
                                  </w:r>
                                  <w:r w:rsidRPr="00F66344">
                                    <w:rPr>
                                      <w:noProof/>
                                      <w:lang w:val="en-US"/>
                                    </w:rPr>
                                    <w:t xml:space="preserve">configured </w:t>
                                  </w:r>
                                  <w:r w:rsidRPr="00F66344">
                                    <w:rPr>
                                      <w:bCs/>
                                      <w:noProof/>
                                      <w:lang w:val="en-US"/>
                                    </w:rPr>
                                    <w:t>with</w:t>
                                  </w:r>
                                  <w:r w:rsidRPr="00F66344">
                                    <w:rPr>
                                      <w:bCs/>
                                      <w:i/>
                                      <w:iCs/>
                                      <w:noProof/>
                                      <w:lang w:val="en-US"/>
                                    </w:rPr>
                                    <w:t xml:space="preserve"> </w:t>
                                  </w:r>
                                  <w:r w:rsidRPr="00F66344">
                                    <w:rPr>
                                      <w:i/>
                                      <w:noProof/>
                                      <w:lang w:val="en-US"/>
                                    </w:rPr>
                                    <w:t>repetition</w:t>
                                  </w:r>
                                  <w:r w:rsidRPr="00F66344">
                                    <w:rPr>
                                      <w:bCs/>
                                      <w:noProof/>
                                      <w:lang w:val="en-US"/>
                                    </w:rPr>
                                    <w:t>, else</w:t>
                                  </w:r>
                                </w:p>
                                <w:p w14:paraId="21BCE24B" w14:textId="77777777" w:rsidR="0022202F" w:rsidRPr="00F05388" w:rsidRDefault="0022202F" w:rsidP="00B738BC">
                                  <w:pPr>
                                    <w:ind w:left="567" w:hanging="283"/>
                                    <w:rPr>
                                      <w:bCs/>
                                      <w:noProof/>
                                      <w:lang w:val="en-US"/>
                                    </w:rPr>
                                  </w:pPr>
                                  <w:r w:rsidRPr="00F66344">
                                    <w:rPr>
                                      <w:lang w:val="x-none"/>
                                    </w:rPr>
                                    <w:t>-</w:t>
                                  </w:r>
                                  <w:r w:rsidRPr="00F66344">
                                    <w:rPr>
                                      <w:lang w:val="x-none"/>
                                    </w:rPr>
                                    <w:tab/>
                                  </w:r>
                                  <w:r w:rsidRPr="00F66344">
                                    <w:rPr>
                                      <w:bCs/>
                                      <w:noProof/>
                                      <w:lang w:val="en-US"/>
                                    </w:rPr>
                                    <w:t xml:space="preserve">the SS/PBCH block </w:t>
                                  </w:r>
                                  <w:r w:rsidRPr="00F66344">
                                    <w:t xml:space="preserve">with the </w:t>
                                  </w:r>
                                  <w:r w:rsidRPr="00F66344">
                                    <w:rPr>
                                      <w:i/>
                                    </w:rPr>
                                    <w:t>valueOfQ-r19</w:t>
                                  </w:r>
                                  <w:r w:rsidRPr="00F66344">
                                    <w:t xml:space="preserve"> highest L1-RSRP out of the </w:t>
                                  </w:r>
                                  <w:r w:rsidRPr="00F66344">
                                    <w:rPr>
                                      <w:bCs/>
                                      <w:noProof/>
                                      <w:lang w:val="en-US"/>
                                    </w:rPr>
                                    <w:t>SS/PBCH block</w:t>
                                  </w:r>
                                  <w:r w:rsidRPr="00F66344">
                                    <w:t xml:space="preserve"> s QCLed with the reference signals among the activated TCI states (</w:t>
                                  </w:r>
                                  <w:r w:rsidRPr="00F66344">
                                    <w:rPr>
                                      <w:bCs/>
                                      <w:noProof/>
                                      <w:lang w:val="en-US"/>
                                    </w:rPr>
                                    <w:t>applied to the</w:t>
                                  </w:r>
                                  <w:r w:rsidRPr="00F66344" w:rsidDel="00351A14">
                                    <w:rPr>
                                      <w:bCs/>
                                      <w:noProof/>
                                      <w:lang w:val="en-US"/>
                                    </w:rPr>
                                    <w:t xml:space="preserve"> </w:t>
                                  </w:r>
                                  <w:r w:rsidRPr="00F66344">
                                    <w:rPr>
                                      <w:bCs/>
                                      <w:noProof/>
                                      <w:lang w:val="en-US"/>
                                    </w:rPr>
                                    <w:t xml:space="preserve">same CC of </w:t>
                                  </w:r>
                                  <w:r w:rsidRPr="00F66344">
                                    <w:rPr>
                                      <w:bCs/>
                                      <w:i/>
                                      <w:iCs/>
                                      <w:noProof/>
                                      <w:lang w:val="en-US"/>
                                    </w:rPr>
                                    <w:t xml:space="preserve">CSI-ReportConfig, </w:t>
                                  </w:r>
                                  <w:r w:rsidRPr="00F66344">
                                    <w:rPr>
                                      <w:bCs/>
                                      <w:noProof/>
                                      <w:lang w:val="en-US"/>
                                    </w:rPr>
                                    <w:t xml:space="preserve">or to the CC indicated by </w:t>
                                  </w:r>
                                  <w:r w:rsidRPr="00F66344">
                                    <w:rPr>
                                      <w:i/>
                                      <w:iCs/>
                                    </w:rPr>
                                    <w:t>CCofIndicatedTCI-r19</w:t>
                                  </w:r>
                                  <w:r w:rsidRPr="00F66344">
                                    <w:rPr>
                                      <w:bCs/>
                                      <w:noProof/>
                                      <w:lang w:val="en-US"/>
                                    </w:rPr>
                                    <w:t xml:space="preserve"> in the </w:t>
                                  </w:r>
                                  <w:r w:rsidRPr="00F66344">
                                    <w:rPr>
                                      <w:i/>
                                      <w:iCs/>
                                      <w:noProof/>
                                      <w:lang w:val="en-US"/>
                                    </w:rPr>
                                    <w:t>CSI-ReportConfig</w:t>
                                  </w:r>
                                  <w:r w:rsidRPr="00F66344">
                                    <w:rPr>
                                      <w:noProof/>
                                      <w:lang w:val="en-US"/>
                                    </w:rPr>
                                    <w:t>)</w:t>
                                  </w:r>
                                  <w:r w:rsidRPr="00F66344">
                                    <w:rPr>
                                      <w:bCs/>
                                      <w:noProof/>
                                      <w:lang w:val="en-US"/>
                                    </w:rPr>
                                    <w:t>, if</w:t>
                                  </w:r>
                                  <w:r w:rsidRPr="00F66344">
                                    <w:rPr>
                                      <w:bCs/>
                                      <w:i/>
                                      <w:noProof/>
                                      <w:lang w:val="en-US"/>
                                    </w:rPr>
                                    <w:t xml:space="preserve"> newBeamResourceSet-r19</w:t>
                                  </w:r>
                                  <w:r w:rsidRPr="00F66344">
                                    <w:rPr>
                                      <w:bCs/>
                                      <w:iCs/>
                                      <w:noProof/>
                                      <w:lang w:val="en-US"/>
                                    </w:rPr>
                                    <w:t xml:space="preserve"> is a</w:t>
                                  </w:r>
                                  <w:r w:rsidRPr="00F66344">
                                    <w:rPr>
                                      <w:bCs/>
                                      <w:i/>
                                      <w:noProof/>
                                      <w:lang w:val="en-US"/>
                                    </w:rPr>
                                    <w:t xml:space="preserve"> CSI-SSB-ResourceSet</w:t>
                                  </w:r>
                                  <w:r w:rsidRPr="00F66344">
                                    <w:rPr>
                                      <w:bCs/>
                                      <w:iCs/>
                                      <w:noProof/>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03BFC73" id="Text Box 784254949" o:spid="_x0000_s1032" type="#_x0000_t202" style="width:283.3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" fillcolor="white [3201]" strokeweight=".5pt">
                      <v:textbox style="mso-fit-shape-to-text:t">
                        <w:txbxContent>
                          <w:p w14:paraId="68182DFB" w14:textId="77777777" w:rsidR="0022202F" w:rsidRPr="00F66344" w:rsidRDefault="0022202F" w:rsidP="00B738BC">
                            <w:pPr>
                              <w:rPr>
                                <w:bCs/>
                              </w:rPr>
                            </w:pPr>
                            <w:r w:rsidRPr="00F66344">
                              <w:rPr>
                                <w:bCs/>
                              </w:rPr>
                              <w:t xml:space="preserve">For a UE configured with </w:t>
                            </w:r>
                            <w:r w:rsidRPr="00F66344">
                              <w:t xml:space="preserve">a </w:t>
                            </w:r>
                            <w:r w:rsidRPr="00F66344">
                              <w:rPr>
                                <w:i/>
                                <w:iCs/>
                              </w:rPr>
                              <w:t>CSI-ReportConfig</w:t>
                            </w:r>
                            <w:r w:rsidRPr="00F66344">
                              <w:t xml:space="preserve"> with the higher layer parameter</w:t>
                            </w:r>
                            <w:r w:rsidRPr="00F66344">
                              <w:rPr>
                                <w:bCs/>
                                <w:i/>
                                <w:iCs/>
                              </w:rPr>
                              <w:t xml:space="preserve"> eventType-r19</w:t>
                            </w:r>
                            <w:r w:rsidRPr="00F66344">
                              <w:rPr>
                                <w:bCs/>
                              </w:rPr>
                              <w:t xml:space="preserve"> set to ‘event7’</w:t>
                            </w:r>
                            <w:r w:rsidRPr="00F66344">
                              <w:rPr>
                                <w:bCs/>
                                <w:noProof/>
                                <w:lang w:val="en-US"/>
                              </w:rPr>
                              <w:t>, an event instance is determined for a reference signal</w:t>
                            </w:r>
                            <w:r w:rsidRPr="00F66344">
                              <w:t xml:space="preserve"> configured by the </w:t>
                            </w:r>
                            <w:r w:rsidRPr="00F66344">
                              <w:rPr>
                                <w:i/>
                                <w:noProof/>
                                <w:lang w:val="en-US"/>
                              </w:rPr>
                              <w:t xml:space="preserve">newBeamResourceSet-r19 </w:t>
                            </w:r>
                            <w:r w:rsidRPr="00F05388">
                              <w:rPr>
                                <w:iCs/>
                                <w:noProof/>
                                <w:highlight w:val="yellow"/>
                                <w:lang w:val="en-US"/>
                              </w:rPr>
                              <w:t xml:space="preserve">(in a same CC of </w:t>
                            </w:r>
                            <w:r w:rsidRPr="00F05388">
                              <w:rPr>
                                <w:i/>
                                <w:noProof/>
                                <w:highlight w:val="yellow"/>
                                <w:lang w:val="en-US"/>
                              </w:rPr>
                              <w:t>CSI-ReportConfig</w:t>
                            </w:r>
                            <w:r w:rsidRPr="00F05388">
                              <w:rPr>
                                <w:iCs/>
                                <w:noProof/>
                                <w:highlight w:val="yellow"/>
                                <w:lang w:val="en-US"/>
                              </w:rPr>
                              <w:t>,</w:t>
                            </w:r>
                            <w:r w:rsidRPr="00F05388">
                              <w:rPr>
                                <w:bCs/>
                                <w:noProof/>
                                <w:highlight w:val="yellow"/>
                                <w:lang w:val="en-US"/>
                              </w:rPr>
                              <w:t xml:space="preserve"> or in the CC </w:t>
                            </w:r>
                            <w:r w:rsidRPr="00F05388">
                              <w:rPr>
                                <w:iCs/>
                                <w:noProof/>
                                <w:highlight w:val="yellow"/>
                                <w:lang w:val="en-US"/>
                              </w:rPr>
                              <w:t xml:space="preserve">provided by </w:t>
                            </w:r>
                            <w:r w:rsidRPr="00F05388">
                              <w:rPr>
                                <w:i/>
                                <w:noProof/>
                                <w:highlight w:val="yellow"/>
                                <w:lang w:val="en-US"/>
                              </w:rPr>
                              <w:t>carrier</w:t>
                            </w:r>
                            <w:r w:rsidRPr="00F05388">
                              <w:rPr>
                                <w:iCs/>
                                <w:noProof/>
                                <w:highlight w:val="yellow"/>
                                <w:lang w:val="en-US"/>
                              </w:rPr>
                              <w:t xml:space="preserve"> in the </w:t>
                            </w:r>
                            <w:r w:rsidRPr="00F05388">
                              <w:rPr>
                                <w:i/>
                                <w:noProof/>
                                <w:highlight w:val="yellow"/>
                                <w:lang w:val="en-US"/>
                              </w:rPr>
                              <w:t>CSI-ReportConfig</w:t>
                            </w:r>
                            <w:r w:rsidRPr="00F05388">
                              <w:rPr>
                                <w:iCs/>
                                <w:noProof/>
                                <w:highlight w:val="yellow"/>
                                <w:lang w:val="en-US"/>
                              </w:rPr>
                              <w:t>)</w:t>
                            </w:r>
                            <w:r w:rsidRPr="00F66344">
                              <w:rPr>
                                <w:bCs/>
                              </w:rPr>
                              <w:t xml:space="preserve"> if the L1-RSRP </w:t>
                            </w:r>
                            <w:r w:rsidRPr="00F66344">
                              <w:rPr>
                                <w:bCs/>
                                <w:noProof/>
                                <w:lang w:val="en-US"/>
                              </w:rPr>
                              <w:t>value determined for a transmission occasion of such reference signal</w:t>
                            </w:r>
                            <w:r w:rsidRPr="00F66344" w:rsidDel="009D0AFE">
                              <w:rPr>
                                <w:bCs/>
                                <w:noProof/>
                                <w:lang w:val="en-US"/>
                              </w:rPr>
                              <w:t xml:space="preserve"> </w:t>
                            </w:r>
                            <w:r w:rsidRPr="00F66344">
                              <w:rPr>
                                <w:bCs/>
                                <w:color w:val="000000" w:themeColor="text1"/>
                              </w:rPr>
                              <w:t xml:space="preserve">is </w:t>
                            </w:r>
                            <w:r w:rsidRPr="00F66344">
                              <w:rPr>
                                <w:bCs/>
                              </w:rPr>
                              <w:t xml:space="preserve">an </w:t>
                            </w:r>
                            <w:r w:rsidRPr="00F66344">
                              <w:rPr>
                                <w:bCs/>
                                <w:i/>
                                <w:iCs/>
                                <w:noProof/>
                                <w:lang w:val="en-US"/>
                              </w:rPr>
                              <w:t>eventThreshold-r19</w:t>
                            </w:r>
                            <w:r w:rsidRPr="00F66344">
                              <w:rPr>
                                <w:bCs/>
                              </w:rPr>
                              <w:t xml:space="preserve"> greater than the L1-RSRP value determined for a transmission occasion of </w:t>
                            </w:r>
                          </w:p>
                          <w:p w14:paraId="02A8D340" w14:textId="77777777" w:rsidR="0022202F" w:rsidRPr="00F66344" w:rsidRDefault="0022202F" w:rsidP="00B738BC">
                            <w:pPr>
                              <w:ind w:left="567" w:hanging="283"/>
                              <w:rPr>
                                <w:bCs/>
                                <w:noProof/>
                                <w:lang w:val="en-US"/>
                              </w:rPr>
                            </w:pPr>
                            <w:r w:rsidRPr="00F66344">
                              <w:rPr>
                                <w:lang w:val="x-none"/>
                              </w:rPr>
                              <w:t>-</w:t>
                            </w:r>
                            <w:r w:rsidRPr="00F66344">
                              <w:rPr>
                                <w:lang w:val="x-none"/>
                              </w:rPr>
                              <w:tab/>
                            </w:r>
                            <w:r w:rsidRPr="00F66344">
                              <w:rPr>
                                <w:bCs/>
                              </w:rPr>
                              <w:t xml:space="preserve">the </w:t>
                            </w:r>
                            <w:r w:rsidRPr="00F66344">
                              <w:t xml:space="preserve">reference signal with the </w:t>
                            </w:r>
                            <w:r w:rsidRPr="00F66344">
                              <w:rPr>
                                <w:i/>
                              </w:rPr>
                              <w:t>valueOfQ-r19</w:t>
                            </w:r>
                            <w:r w:rsidRPr="00F66344">
                              <w:t xml:space="preserve"> highest L1-RSRP out of the reference signals among the activated TCI states (</w:t>
                            </w:r>
                            <w:r w:rsidRPr="00F66344">
                              <w:rPr>
                                <w:bCs/>
                                <w:noProof/>
                                <w:lang w:val="en-US"/>
                              </w:rPr>
                              <w:t>applied to the</w:t>
                            </w:r>
                            <w:r w:rsidRPr="00F66344" w:rsidDel="00351A14">
                              <w:rPr>
                                <w:bCs/>
                                <w:noProof/>
                                <w:lang w:val="en-US"/>
                              </w:rPr>
                              <w:t xml:space="preserve"> </w:t>
                            </w:r>
                            <w:r w:rsidRPr="00F66344">
                              <w:rPr>
                                <w:bCs/>
                                <w:noProof/>
                                <w:lang w:val="en-US"/>
                              </w:rPr>
                              <w:t xml:space="preserve">same CC of </w:t>
                            </w:r>
                            <w:r w:rsidRPr="00F66344">
                              <w:rPr>
                                <w:bCs/>
                                <w:i/>
                                <w:iCs/>
                                <w:noProof/>
                                <w:lang w:val="en-US"/>
                              </w:rPr>
                              <w:t xml:space="preserve">CSI-ReportConfig, </w:t>
                            </w:r>
                            <w:r w:rsidRPr="00F66344">
                              <w:rPr>
                                <w:bCs/>
                                <w:noProof/>
                                <w:lang w:val="en-US"/>
                              </w:rPr>
                              <w:t xml:space="preserve">or to the CC indicated by </w:t>
                            </w:r>
                            <w:r w:rsidRPr="00F66344">
                              <w:rPr>
                                <w:i/>
                                <w:iCs/>
                              </w:rPr>
                              <w:t>CCofIndicatedTCI-r19</w:t>
                            </w:r>
                            <w:r w:rsidRPr="00F66344">
                              <w:rPr>
                                <w:bCs/>
                                <w:noProof/>
                                <w:lang w:val="en-US"/>
                              </w:rPr>
                              <w:t xml:space="preserve"> in the </w:t>
                            </w:r>
                            <w:r w:rsidRPr="00F66344">
                              <w:rPr>
                                <w:i/>
                                <w:iCs/>
                                <w:noProof/>
                                <w:lang w:val="en-US"/>
                              </w:rPr>
                              <w:t>CSI-ReportConfig</w:t>
                            </w:r>
                            <w:r w:rsidRPr="00F66344">
                              <w:rPr>
                                <w:noProof/>
                                <w:lang w:val="en-US"/>
                              </w:rPr>
                              <w:t>)</w:t>
                            </w:r>
                            <w:r w:rsidRPr="00F66344">
                              <w:rPr>
                                <w:iCs/>
                                <w:noProof/>
                                <w:lang w:val="en-US"/>
                              </w:rPr>
                              <w:t>,</w:t>
                            </w:r>
                            <w:r w:rsidRPr="00F66344">
                              <w:rPr>
                                <w:bCs/>
                                <w:iCs/>
                                <w:noProof/>
                                <w:lang w:val="en-US"/>
                              </w:rPr>
                              <w:t xml:space="preserve"> if</w:t>
                            </w:r>
                            <w:r w:rsidRPr="00F66344">
                              <w:rPr>
                                <w:bCs/>
                                <w:noProof/>
                                <w:lang w:val="en-US"/>
                              </w:rPr>
                              <w:t xml:space="preserve"> </w:t>
                            </w:r>
                            <w:r w:rsidRPr="00F66344">
                              <w:rPr>
                                <w:i/>
                                <w:noProof/>
                                <w:lang w:val="en-US"/>
                              </w:rPr>
                              <w:t xml:space="preserve">newBeamResourceSet-r19 </w:t>
                            </w:r>
                            <w:r w:rsidRPr="00F66344">
                              <w:rPr>
                                <w:noProof/>
                                <w:lang w:val="en-US"/>
                              </w:rPr>
                              <w:t>is a</w:t>
                            </w:r>
                            <w:r w:rsidRPr="00F66344" w:rsidDel="00200538">
                              <w:rPr>
                                <w:noProof/>
                                <w:lang w:val="en-US"/>
                              </w:rPr>
                              <w:t xml:space="preserve"> </w:t>
                            </w:r>
                            <w:r w:rsidRPr="00F66344">
                              <w:rPr>
                                <w:i/>
                                <w:noProof/>
                                <w:lang w:val="en-US"/>
                              </w:rPr>
                              <w:t xml:space="preserve">NZP-CSI-RS-ResourceSet </w:t>
                            </w:r>
                            <w:r w:rsidRPr="00F66344">
                              <w:rPr>
                                <w:noProof/>
                                <w:lang w:val="en-US"/>
                              </w:rPr>
                              <w:t xml:space="preserve">configured </w:t>
                            </w:r>
                            <w:r w:rsidRPr="00F66344">
                              <w:rPr>
                                <w:bCs/>
                                <w:noProof/>
                                <w:lang w:val="en-US"/>
                              </w:rPr>
                              <w:t>with</w:t>
                            </w:r>
                            <w:r w:rsidRPr="00F66344">
                              <w:rPr>
                                <w:bCs/>
                                <w:i/>
                                <w:iCs/>
                                <w:noProof/>
                                <w:lang w:val="en-US"/>
                              </w:rPr>
                              <w:t xml:space="preserve"> </w:t>
                            </w:r>
                            <w:r w:rsidRPr="00F66344">
                              <w:rPr>
                                <w:i/>
                                <w:noProof/>
                                <w:lang w:val="en-US"/>
                              </w:rPr>
                              <w:t>repetition</w:t>
                            </w:r>
                            <w:r w:rsidRPr="00F66344">
                              <w:rPr>
                                <w:bCs/>
                                <w:noProof/>
                                <w:lang w:val="en-US"/>
                              </w:rPr>
                              <w:t>, else</w:t>
                            </w:r>
                          </w:p>
                          <w:p w14:paraId="21BCE24B" w14:textId="77777777" w:rsidR="0022202F" w:rsidRPr="00F05388" w:rsidRDefault="0022202F" w:rsidP="00B738BC">
                            <w:pPr>
                              <w:ind w:left="567" w:hanging="283"/>
                              <w:rPr>
                                <w:bCs/>
                                <w:noProof/>
                                <w:lang w:val="en-US"/>
                              </w:rPr>
                            </w:pPr>
                            <w:r w:rsidRPr="00F66344">
                              <w:rPr>
                                <w:lang w:val="x-none"/>
                              </w:rPr>
                              <w:t>-</w:t>
                            </w:r>
                            <w:r w:rsidRPr="00F66344">
                              <w:rPr>
                                <w:lang w:val="x-none"/>
                              </w:rPr>
                              <w:tab/>
                            </w:r>
                            <w:r w:rsidRPr="00F66344">
                              <w:rPr>
                                <w:bCs/>
                                <w:noProof/>
                                <w:lang w:val="en-US"/>
                              </w:rPr>
                              <w:t xml:space="preserve">the SS/PBCH block </w:t>
                            </w:r>
                            <w:r w:rsidRPr="00F66344">
                              <w:t xml:space="preserve">with the </w:t>
                            </w:r>
                            <w:r w:rsidRPr="00F66344">
                              <w:rPr>
                                <w:i/>
                              </w:rPr>
                              <w:t>valueOfQ-r19</w:t>
                            </w:r>
                            <w:r w:rsidRPr="00F66344">
                              <w:t xml:space="preserve"> highest L1-RSRP out of the </w:t>
                            </w:r>
                            <w:r w:rsidRPr="00F66344">
                              <w:rPr>
                                <w:bCs/>
                                <w:noProof/>
                                <w:lang w:val="en-US"/>
                              </w:rPr>
                              <w:t>SS/PBCH block</w:t>
                            </w:r>
                            <w:r w:rsidRPr="00F66344">
                              <w:t xml:space="preserve"> s QCLed with the reference signals among the activated TCI states (</w:t>
                            </w:r>
                            <w:r w:rsidRPr="00F66344">
                              <w:rPr>
                                <w:bCs/>
                                <w:noProof/>
                                <w:lang w:val="en-US"/>
                              </w:rPr>
                              <w:t>applied to the</w:t>
                            </w:r>
                            <w:r w:rsidRPr="00F66344" w:rsidDel="00351A14">
                              <w:rPr>
                                <w:bCs/>
                                <w:noProof/>
                                <w:lang w:val="en-US"/>
                              </w:rPr>
                              <w:t xml:space="preserve"> </w:t>
                            </w:r>
                            <w:r w:rsidRPr="00F66344">
                              <w:rPr>
                                <w:bCs/>
                                <w:noProof/>
                                <w:lang w:val="en-US"/>
                              </w:rPr>
                              <w:t xml:space="preserve">same CC of </w:t>
                            </w:r>
                            <w:r w:rsidRPr="00F66344">
                              <w:rPr>
                                <w:bCs/>
                                <w:i/>
                                <w:iCs/>
                                <w:noProof/>
                                <w:lang w:val="en-US"/>
                              </w:rPr>
                              <w:t xml:space="preserve">CSI-ReportConfig, </w:t>
                            </w:r>
                            <w:r w:rsidRPr="00F66344">
                              <w:rPr>
                                <w:bCs/>
                                <w:noProof/>
                                <w:lang w:val="en-US"/>
                              </w:rPr>
                              <w:t xml:space="preserve">or to the CC indicated by </w:t>
                            </w:r>
                            <w:r w:rsidRPr="00F66344">
                              <w:rPr>
                                <w:i/>
                                <w:iCs/>
                              </w:rPr>
                              <w:t>CCofIndicatedTCI-r19</w:t>
                            </w:r>
                            <w:r w:rsidRPr="00F66344">
                              <w:rPr>
                                <w:bCs/>
                                <w:noProof/>
                                <w:lang w:val="en-US"/>
                              </w:rPr>
                              <w:t xml:space="preserve"> in the </w:t>
                            </w:r>
                            <w:r w:rsidRPr="00F66344">
                              <w:rPr>
                                <w:i/>
                                <w:iCs/>
                                <w:noProof/>
                                <w:lang w:val="en-US"/>
                              </w:rPr>
                              <w:t>CSI-ReportConfig</w:t>
                            </w:r>
                            <w:r w:rsidRPr="00F66344">
                              <w:rPr>
                                <w:noProof/>
                                <w:lang w:val="en-US"/>
                              </w:rPr>
                              <w:t>)</w:t>
                            </w:r>
                            <w:r w:rsidRPr="00F66344">
                              <w:rPr>
                                <w:bCs/>
                                <w:noProof/>
                                <w:lang w:val="en-US"/>
                              </w:rPr>
                              <w:t>, if</w:t>
                            </w:r>
                            <w:r w:rsidRPr="00F66344">
                              <w:rPr>
                                <w:bCs/>
                                <w:i/>
                                <w:noProof/>
                                <w:lang w:val="en-US"/>
                              </w:rPr>
                              <w:t xml:space="preserve"> newBeamResourceSet-r19</w:t>
                            </w:r>
                            <w:r w:rsidRPr="00F66344">
                              <w:rPr>
                                <w:bCs/>
                                <w:iCs/>
                                <w:noProof/>
                                <w:lang w:val="en-US"/>
                              </w:rPr>
                              <w:t xml:space="preserve"> is a</w:t>
                            </w:r>
                            <w:r w:rsidRPr="00F66344">
                              <w:rPr>
                                <w:bCs/>
                                <w:i/>
                                <w:noProof/>
                                <w:lang w:val="en-US"/>
                              </w:rPr>
                              <w:t xml:space="preserve"> CSI-SSB-ResourceSet</w:t>
                            </w:r>
                            <w:r w:rsidRPr="00F66344">
                              <w:rPr>
                                <w:bCs/>
                                <w:iCs/>
                                <w:noProof/>
                                <w:lang w:val="en-US"/>
                              </w:rPr>
                              <w:t>.</w:t>
                            </w:r>
                          </w:p>
                        </w:txbxContent>
                      </v:textbox>
                      <w10:anchorlock/>
                    </v:shape>
                  </w:pict>
                </mc:Fallback>
              </mc:AlternateContent>
            </w:r>
          </w:p>
          <w:p w14:paraId="7933F856" w14:textId="77777777" w:rsidR="00B738BC" w:rsidRDefault="00B738BC" w:rsidP="00B738BC">
            <w:pPr>
              <w:rPr>
                <w:lang w:val="en-US"/>
              </w:rPr>
            </w:pPr>
            <w:r w:rsidRPr="00933F07">
              <w:rPr>
                <w:lang w:val="en-US"/>
              </w:rPr>
              <w:t>“(in a same CC of CSI-ReportConfig, or in the CC provided by carrier in the CSI-ReportConfig)” – this is described in 38.331, and the parenthesis only makes the text difficult to read. Propose to remove</w:t>
            </w:r>
            <w:r>
              <w:rPr>
                <w:lang w:val="en-US"/>
              </w:rPr>
              <w:t>.</w:t>
            </w:r>
          </w:p>
          <w:p w14:paraId="59CAE0FE" w14:textId="77777777" w:rsidR="00B738BC" w:rsidRDefault="00B738BC" w:rsidP="00B738BC">
            <w:pPr>
              <w:rPr>
                <w:lang w:val="en-US"/>
              </w:rPr>
            </w:pPr>
            <w:r w:rsidRPr="00F05388">
              <w:rPr>
                <w:noProof/>
                <w:lang w:val="en-US" w:eastAsia="zh-TW"/>
              </w:rPr>
              <mc:AlternateContent>
                <mc:Choice Requires="wps">
                  <w:drawing>
                    <wp:inline distT="0" distB="0" distL="0" distR="0" wp14:anchorId="3A602489" wp14:editId="1959953B">
                      <wp:extent cx="3601425" cy="639758"/>
                      <wp:effectExtent l="0" t="0" r="18415" b="17145"/>
                      <wp:docPr id="663966304" name="Text Box 663966304"/>
                      <wp:cNvGraphicFramePr/>
                      <a:graphic xmlns:a="http://schemas.openxmlformats.org/drawingml/2006/main">
                        <a:graphicData uri="http://schemas.microsoft.com/office/word/2010/wordprocessingShape">
                          <wps:wsp>
                            <wps:cNvSpPr txBox="1"/>
                            <wps:spPr>
                              <a:xfrm>
                                <a:off x="0" y="0"/>
                                <a:ext cx="3601425" cy="639758"/>
                              </a:xfrm>
                              <a:prstGeom prst="rect">
                                <a:avLst/>
                              </a:prstGeom>
                              <a:solidFill>
                                <a:schemeClr val="lt1"/>
                              </a:solidFill>
                              <a:ln w="6350">
                                <a:solidFill>
                                  <a:prstClr val="black"/>
                                </a:solidFill>
                              </a:ln>
                            </wps:spPr>
                            <wps:txbx>
                              <w:txbxContent>
                                <w:p w14:paraId="10C18B71" w14:textId="77777777" w:rsidR="0022202F" w:rsidRPr="00F05388" w:rsidRDefault="0022202F" w:rsidP="00B738BC">
                                  <w:pPr>
                                    <w:rPr>
                                      <w:bCs/>
                                    </w:rPr>
                                  </w:pPr>
                                  <w:r w:rsidRPr="00F05388">
                                    <w:rPr>
                                      <w:bCs/>
                                      <w:highlight w:val="yellow"/>
                                    </w:rPr>
                                    <w:t>The UE</w:t>
                                  </w:r>
                                  <w:r w:rsidRPr="00F05388">
                                    <w:rPr>
                                      <w:bCs/>
                                      <w:noProof/>
                                      <w:highlight w:val="yellow"/>
                                      <w:lang w:val="en-US"/>
                                    </w:rPr>
                                    <w:t>, after transmitting UEIRI,</w:t>
                                  </w:r>
                                  <w:r w:rsidRPr="00F05388">
                                    <w:rPr>
                                      <w:bCs/>
                                      <w:highlight w:val="yellow"/>
                                    </w:rPr>
                                    <w:t xml:space="preserve"> reports,</w:t>
                                  </w:r>
                                  <w:r w:rsidRPr="00F05388">
                                    <w:rPr>
                                      <w:bCs/>
                                    </w:rPr>
                                    <w:t xml:space="preserve"> as defined in Clause 6.3.2.1.2 of [5, TS 38.212] </w:t>
                                  </w:r>
                                  <w:r w:rsidRPr="00F05388">
                                    <w:rPr>
                                      <w:bCs/>
                                      <w:noProof/>
                                      <w:lang w:val="en-US"/>
                                    </w:rPr>
                                    <w:t>in a single reporting instance</w:t>
                                  </w:r>
                                  <w:r w:rsidRPr="00F05388">
                                    <w:rPr>
                                      <w:bCs/>
                                    </w:rPr>
                                    <w:t xml:space="preserve"> </w:t>
                                  </w:r>
                                  <w:r w:rsidRPr="00F05388">
                                    <w:rPr>
                                      <w:bCs/>
                                      <w:i/>
                                      <w:iCs/>
                                    </w:rPr>
                                    <w:t>nrofReportedRS-UEIBR-r19</w:t>
                                  </w:r>
                                  <w:r w:rsidRPr="00F05388">
                                    <w:rPr>
                                      <w:bCs/>
                                    </w:rPr>
                                    <w:t xml:space="preserve"> CRIs </w:t>
                                  </w:r>
                                  <w:r w:rsidRPr="00F05388">
                                    <w:rPr>
                                      <w:bCs/>
                                      <w:noProof/>
                                      <w:lang w:val="en-US"/>
                                    </w:rPr>
                                    <w:t xml:space="preserve">or SSBRIs, their absolute L1-RSRP or differential L1-RSRPs and, when </w:t>
                                  </w:r>
                                  <w:r w:rsidRPr="00F05388">
                                    <w:rPr>
                                      <w:bCs/>
                                      <w:i/>
                                      <w:iCs/>
                                      <w:noProof/>
                                      <w:lang w:val="en-US"/>
                                    </w:rPr>
                                    <w:t>PresenceOfConditionMetIndicator</w:t>
                                  </w:r>
                                  <w:r w:rsidRPr="00F05388">
                                    <w:rPr>
                                      <w:bCs/>
                                      <w:noProof/>
                                      <w:lang w:val="en-US"/>
                                    </w:rPr>
                                    <w:t xml:space="preserve"> is configured 1, their indications on whether reference signals indicated by reported CRIs or SSBRIs  satisfy the event, </w:t>
                                  </w:r>
                                  <w:r w:rsidRPr="00F05388">
                                    <w:rPr>
                                      <w:bCs/>
                                      <w:noProof/>
                                      <w:highlight w:val="yellow"/>
                                      <w:lang w:val="en-US"/>
                                    </w:rPr>
                                    <w:t>corresponding to</w:t>
                                  </w:r>
                                  <w:r w:rsidRPr="00F05388">
                                    <w:rPr>
                                      <w:bCs/>
                                      <w:noProof/>
                                      <w:lang w:val="en-US"/>
                                    </w:rPr>
                                    <w:t xml:space="preserve"> reference signals provided by the </w:t>
                                  </w:r>
                                  <w:r w:rsidRPr="00F05388">
                                    <w:rPr>
                                      <w:i/>
                                      <w:noProof/>
                                      <w:lang w:val="en-US"/>
                                    </w:rPr>
                                    <w:t>newBeamResourceSet-r19</w:t>
                                  </w:r>
                                  <w:r w:rsidRPr="00F05388">
                                    <w:rPr>
                                      <w:iCs/>
                                      <w:noProof/>
                                      <w:lang w:val="en-US"/>
                                    </w:rPr>
                                    <w:t xml:space="preserve"> that comprise at least one reference signal that satisfies the event, </w:t>
                                  </w:r>
                                  <w:r w:rsidRPr="00F05388">
                                    <w:rPr>
                                      <w:bCs/>
                                      <w:noProof/>
                                      <w:lang w:val="en-US"/>
                                    </w:rPr>
                                    <w:t xml:space="preserve">and, when </w:t>
                                  </w:r>
                                  <w:r w:rsidRPr="00F05388">
                                    <w:rPr>
                                      <w:bCs/>
                                      <w:i/>
                                      <w:iCs/>
                                      <w:noProof/>
                                      <w:lang w:val="en-US"/>
                                    </w:rPr>
                                    <w:t>enabledCurrentBeamReport-r19</w:t>
                                  </w:r>
                                  <w:r w:rsidRPr="00F05388">
                                    <w:rPr>
                                      <w:bCs/>
                                      <w:noProof/>
                                      <w:lang w:val="en-US"/>
                                    </w:rPr>
                                    <w:t xml:space="preserve"> is configured, the differential L1-RSRP corresponding to the reference signal </w:t>
                                  </w:r>
                                  <w:r w:rsidRPr="00F05388">
                                    <w:t xml:space="preserve">with the </w:t>
                                  </w:r>
                                  <w:r w:rsidRPr="00F05388">
                                    <w:rPr>
                                      <w:i/>
                                    </w:rPr>
                                    <w:t>valueOfQ-r19</w:t>
                                  </w:r>
                                  <w:r w:rsidRPr="00F05388">
                                    <w:t xml:space="preserve"> highest L1-RSRP out of the activated TCI state reference signals</w:t>
                                  </w:r>
                                  <w:r w:rsidRPr="00F05388">
                                    <w:rPr>
                                      <w:bCs/>
                                      <w:noProof/>
                                      <w:lang w:val="en-US"/>
                                    </w:rPr>
                                    <w:t xml:space="preserve">, or to the SS/PBCH blockwhich is QCLed with the reference signal </w:t>
                                  </w:r>
                                  <w:r w:rsidRPr="00F05388">
                                    <w:t xml:space="preserve">with the </w:t>
                                  </w:r>
                                  <w:r w:rsidRPr="00F05388">
                                    <w:rPr>
                                      <w:i/>
                                    </w:rPr>
                                    <w:t>valueOfQ-r19</w:t>
                                  </w:r>
                                  <w:r w:rsidRPr="00F05388">
                                    <w:t xml:space="preserve"> highest L1-RSRP out of the activated TCI state reference signals</w:t>
                                  </w:r>
                                  <w:r w:rsidRPr="00F05388">
                                    <w:rPr>
                                      <w:bCs/>
                                    </w:rPr>
                                    <w:t>:</w:t>
                                  </w:r>
                                </w:p>
                                <w:p w14:paraId="6C0F32C2" w14:textId="77777777" w:rsidR="0022202F" w:rsidRPr="00F05388" w:rsidRDefault="0022202F" w:rsidP="00B738BC">
                                  <w:pPr>
                                    <w:ind w:left="567" w:hanging="283"/>
                                    <w:rPr>
                                      <w:bCs/>
                                    </w:rPr>
                                  </w:pPr>
                                  <w:r w:rsidRPr="00F05388">
                                    <w:t>-</w:t>
                                  </w:r>
                                  <w:r w:rsidRPr="00F05388">
                                    <w:tab/>
                                  </w:r>
                                  <w:r w:rsidRPr="00F05388">
                                    <w:rPr>
                                      <w:bCs/>
                                    </w:rPr>
                                    <w:t xml:space="preserve">on a PUSCH </w:t>
                                  </w:r>
                                  <w:r w:rsidRPr="00F05388">
                                    <w:rPr>
                                      <w:bCs/>
                                      <w:noProof/>
                                      <w:lang w:val="en-US"/>
                                    </w:rPr>
                                    <w:t xml:space="preserve">indicated by the DCI format 0_1/0_2 in a PDCCH reception </w:t>
                                  </w:r>
                                  <w:r w:rsidRPr="0089770A">
                                    <w:rPr>
                                      <w:bCs/>
                                      <w:noProof/>
                                      <w:highlight w:val="yellow"/>
                                      <w:lang w:val="en-US"/>
                                    </w:rPr>
                                    <w:t>after the end of the transmitted PUCCH</w:t>
                                  </w:r>
                                  <w:r w:rsidRPr="00F05388">
                                    <w:rPr>
                                      <w:bCs/>
                                      <w:noProof/>
                                      <w:lang w:val="en-US"/>
                                    </w:rPr>
                                    <w:t xml:space="preserve"> </w:t>
                                  </w:r>
                                  <w:r w:rsidRPr="00F05388">
                                    <w:rPr>
                                      <w:bCs/>
                                    </w:rPr>
                                    <w:t xml:space="preserve">if </w:t>
                                  </w:r>
                                  <w:r w:rsidRPr="00F05388">
                                    <w:rPr>
                                      <w:bCs/>
                                      <w:i/>
                                      <w:iCs/>
                                    </w:rPr>
                                    <w:t>reportTransmissionMode-r19</w:t>
                                  </w:r>
                                  <w:r w:rsidRPr="00F05388">
                                    <w:rPr>
                                      <w:bCs/>
                                    </w:rPr>
                                    <w:t xml:space="preserve"> is configured as ‘ModeA’ and the CSI trigger state </w:t>
                                  </w:r>
                                  <w:r w:rsidRPr="00F05388">
                                    <w:rPr>
                                      <w:bCs/>
                                      <w:noProof/>
                                      <w:lang w:val="en-US"/>
                                    </w:rPr>
                                    <w:t xml:space="preserve">associated with the </w:t>
                                  </w:r>
                                  <w:r w:rsidRPr="00F05388">
                                    <w:rPr>
                                      <w:bCs/>
                                      <w:i/>
                                      <w:iCs/>
                                      <w:noProof/>
                                      <w:lang w:val="en-US"/>
                                    </w:rPr>
                                    <w:t>CSI-ReportConfig</w:t>
                                  </w:r>
                                  <w:r w:rsidRPr="00F05388">
                                    <w:rPr>
                                      <w:bCs/>
                                      <w:noProof/>
                                      <w:lang w:val="en-US"/>
                                    </w:rPr>
                                    <w:t xml:space="preserve"> is indicated</w:t>
                                  </w:r>
                                  <w:r w:rsidRPr="00F05388">
                                    <w:rPr>
                                      <w:bCs/>
                                    </w:rPr>
                                    <w:t xml:space="preserve"> in the CSI request field in the DCI format 0_1/0_2, or </w:t>
                                  </w:r>
                                </w:p>
                                <w:p w14:paraId="1E1B2BF9" w14:textId="77777777" w:rsidR="0022202F" w:rsidRPr="00F05388" w:rsidRDefault="0022202F" w:rsidP="00B738BC">
                                  <w:pPr>
                                    <w:ind w:left="567" w:hanging="283"/>
                                    <w:rPr>
                                      <w:bCs/>
                                    </w:rPr>
                                  </w:pPr>
                                  <w:r w:rsidRPr="00F05388">
                                    <w:t>-</w:t>
                                  </w:r>
                                  <w:r w:rsidRPr="00F05388">
                                    <w:tab/>
                                  </w:r>
                                  <w:r w:rsidRPr="00F05388">
                                    <w:rPr>
                                      <w:bCs/>
                                    </w:rPr>
                                    <w:t xml:space="preserve">on a type 1 CG-PUSCH configured by </w:t>
                                  </w:r>
                                  <w:r w:rsidRPr="00F05388">
                                    <w:rPr>
                                      <w:bCs/>
                                      <w:i/>
                                      <w:iCs/>
                                      <w:noProof/>
                                      <w:lang w:val="en-US"/>
                                    </w:rPr>
                                    <w:t>configuredPUSCHResourceOfModeB-r19</w:t>
                                  </w:r>
                                  <w:r w:rsidRPr="00F05388">
                                    <w:rPr>
                                      <w:bCs/>
                                    </w:rPr>
                                    <w:t xml:space="preserve"> </w:t>
                                  </w:r>
                                  <w:r w:rsidRPr="00F05388">
                                    <w:rPr>
                                      <w:bCs/>
                                      <w:noProof/>
                                      <w:lang w:val="en-US"/>
                                    </w:rPr>
                                    <w:t xml:space="preserve">in the same CC as the corresponding </w:t>
                                  </w:r>
                                  <w:r w:rsidRPr="00F05388">
                                    <w:rPr>
                                      <w:bCs/>
                                      <w:i/>
                                      <w:iCs/>
                                      <w:noProof/>
                                      <w:lang w:val="en-US"/>
                                    </w:rPr>
                                    <w:t>CSI-ReportConfig</w:t>
                                  </w:r>
                                  <w:r w:rsidRPr="00F05388">
                                    <w:rPr>
                                      <w:bCs/>
                                      <w:noProof/>
                                      <w:lang w:val="en-US"/>
                                    </w:rPr>
                                    <w:t xml:space="preserve">, on the first available transmission occasion </w:t>
                                  </w:r>
                                  <w:r w:rsidRPr="00F05388">
                                    <w:rPr>
                                      <w:bCs/>
                                      <w:i/>
                                      <w:iCs/>
                                      <w:noProof/>
                                      <w:lang w:val="en-US"/>
                                    </w:rPr>
                                    <w:t>numOfSymbols-ModeB-r19</w:t>
                                  </w:r>
                                  <w:r w:rsidRPr="00F05388">
                                    <w:rPr>
                                      <w:bCs/>
                                    </w:rPr>
                                    <w:t xml:space="preserve"> symbols after the end of the </w:t>
                                  </w:r>
                                  <w:r w:rsidRPr="00F05388">
                                    <w:rPr>
                                      <w:bCs/>
                                      <w:noProof/>
                                      <w:lang w:val="en-US"/>
                                    </w:rPr>
                                    <w:t>transmitted</w:t>
                                  </w:r>
                                  <w:r w:rsidRPr="00F05388">
                                    <w:rPr>
                                      <w:bCs/>
                                    </w:rPr>
                                    <w:t xml:space="preserve"> PUCCH if </w:t>
                                  </w:r>
                                  <w:r w:rsidRPr="00F05388">
                                    <w:rPr>
                                      <w:bCs/>
                                      <w:i/>
                                      <w:iCs/>
                                    </w:rPr>
                                    <w:t>reportTransmissionMode-r19</w:t>
                                  </w:r>
                                  <w:r w:rsidRPr="00F05388">
                                    <w:rPr>
                                      <w:bCs/>
                                    </w:rPr>
                                    <w:t xml:space="preserve"> is configured as ‘ModeB’, where the periodicity of the PUCCH resource and type 1 CG-PUSCH resource is the same, </w:t>
                                  </w:r>
                                  <w:r w:rsidRPr="00F05388">
                                    <w:rPr>
                                      <w:bCs/>
                                      <w:noProof/>
                                      <w:lang w:val="en-US"/>
                                    </w:rPr>
                                    <w:t>and the CG-PUSCH does not carry UL-SCH.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A602489" id="Text Box 663966304" o:spid="_x0000_s1033" type="#_x0000_t202" style="width:283.6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" fillcolor="white [3201]" strokeweight=".5pt">
                      <v:textbox style="mso-fit-shape-to-text:t">
                        <w:txbxContent>
                          <w:p w14:paraId="10C18B71" w14:textId="77777777" w:rsidR="0022202F" w:rsidRPr="00F05388" w:rsidRDefault="0022202F" w:rsidP="00B738BC">
                            <w:pPr>
                              <w:rPr>
                                <w:bCs/>
                              </w:rPr>
                            </w:pPr>
                            <w:r w:rsidRPr="00F05388">
                              <w:rPr>
                                <w:bCs/>
                                <w:highlight w:val="yellow"/>
                              </w:rPr>
                              <w:t>The UE</w:t>
                            </w:r>
                            <w:r w:rsidRPr="00F05388">
                              <w:rPr>
                                <w:bCs/>
                                <w:noProof/>
                                <w:highlight w:val="yellow"/>
                                <w:lang w:val="en-US"/>
                              </w:rPr>
                              <w:t>, after transmitting UEIRI,</w:t>
                            </w:r>
                            <w:r w:rsidRPr="00F05388">
                              <w:rPr>
                                <w:bCs/>
                                <w:highlight w:val="yellow"/>
                              </w:rPr>
                              <w:t xml:space="preserve"> reports,</w:t>
                            </w:r>
                            <w:r w:rsidRPr="00F05388">
                              <w:rPr>
                                <w:bCs/>
                              </w:rPr>
                              <w:t xml:space="preserve"> as defined in Clause 6.3.2.1.2 of [5, TS 38.212] </w:t>
                            </w:r>
                            <w:r w:rsidRPr="00F05388">
                              <w:rPr>
                                <w:bCs/>
                                <w:noProof/>
                                <w:lang w:val="en-US"/>
                              </w:rPr>
                              <w:t>in a single reporting instance</w:t>
                            </w:r>
                            <w:r w:rsidRPr="00F05388">
                              <w:rPr>
                                <w:bCs/>
                              </w:rPr>
                              <w:t xml:space="preserve"> </w:t>
                            </w:r>
                            <w:r w:rsidRPr="00F05388">
                              <w:rPr>
                                <w:bCs/>
                                <w:i/>
                                <w:iCs/>
                              </w:rPr>
                              <w:t>nrofReportedRS-UEIBR-r19</w:t>
                            </w:r>
                            <w:r w:rsidRPr="00F05388">
                              <w:rPr>
                                <w:bCs/>
                              </w:rPr>
                              <w:t xml:space="preserve"> CRIs </w:t>
                            </w:r>
                            <w:r w:rsidRPr="00F05388">
                              <w:rPr>
                                <w:bCs/>
                                <w:noProof/>
                                <w:lang w:val="en-US"/>
                              </w:rPr>
                              <w:t xml:space="preserve">or SSBRIs, their absolute L1-RSRP or differential L1-RSRPs and, when </w:t>
                            </w:r>
                            <w:r w:rsidRPr="00F05388">
                              <w:rPr>
                                <w:bCs/>
                                <w:i/>
                                <w:iCs/>
                                <w:noProof/>
                                <w:lang w:val="en-US"/>
                              </w:rPr>
                              <w:t>PresenceOfConditionMetIndicator</w:t>
                            </w:r>
                            <w:r w:rsidRPr="00F05388">
                              <w:rPr>
                                <w:bCs/>
                                <w:noProof/>
                                <w:lang w:val="en-US"/>
                              </w:rPr>
                              <w:t xml:space="preserve"> is configured 1, their indications on whether reference signals indicated by reported CRIs or SSBRIs  satisfy the event, </w:t>
                            </w:r>
                            <w:r w:rsidRPr="00F05388">
                              <w:rPr>
                                <w:bCs/>
                                <w:noProof/>
                                <w:highlight w:val="yellow"/>
                                <w:lang w:val="en-US"/>
                              </w:rPr>
                              <w:t>corresponding to</w:t>
                            </w:r>
                            <w:r w:rsidRPr="00F05388">
                              <w:rPr>
                                <w:bCs/>
                                <w:noProof/>
                                <w:lang w:val="en-US"/>
                              </w:rPr>
                              <w:t xml:space="preserve"> reference signals provided by the </w:t>
                            </w:r>
                            <w:r w:rsidRPr="00F05388">
                              <w:rPr>
                                <w:i/>
                                <w:noProof/>
                                <w:lang w:val="en-US"/>
                              </w:rPr>
                              <w:t>newBeamResourceSet-r19</w:t>
                            </w:r>
                            <w:r w:rsidRPr="00F05388">
                              <w:rPr>
                                <w:iCs/>
                                <w:noProof/>
                                <w:lang w:val="en-US"/>
                              </w:rPr>
                              <w:t xml:space="preserve"> that comprise at least one reference signal that satisfies the event, </w:t>
                            </w:r>
                            <w:r w:rsidRPr="00F05388">
                              <w:rPr>
                                <w:bCs/>
                                <w:noProof/>
                                <w:lang w:val="en-US"/>
                              </w:rPr>
                              <w:t xml:space="preserve">and, when </w:t>
                            </w:r>
                            <w:r w:rsidRPr="00F05388">
                              <w:rPr>
                                <w:bCs/>
                                <w:i/>
                                <w:iCs/>
                                <w:noProof/>
                                <w:lang w:val="en-US"/>
                              </w:rPr>
                              <w:t>enabledCurrentBeamReport-r19</w:t>
                            </w:r>
                            <w:r w:rsidRPr="00F05388">
                              <w:rPr>
                                <w:bCs/>
                                <w:noProof/>
                                <w:lang w:val="en-US"/>
                              </w:rPr>
                              <w:t xml:space="preserve"> is configured, the differential L1-RSRP corresponding to the reference signal </w:t>
                            </w:r>
                            <w:r w:rsidRPr="00F05388">
                              <w:t xml:space="preserve">with the </w:t>
                            </w:r>
                            <w:r w:rsidRPr="00F05388">
                              <w:rPr>
                                <w:i/>
                              </w:rPr>
                              <w:t>valueOfQ-r19</w:t>
                            </w:r>
                            <w:r w:rsidRPr="00F05388">
                              <w:t xml:space="preserve"> highest L1-RSRP out of the activated TCI state reference signals</w:t>
                            </w:r>
                            <w:r w:rsidRPr="00F05388">
                              <w:rPr>
                                <w:bCs/>
                                <w:noProof/>
                                <w:lang w:val="en-US"/>
                              </w:rPr>
                              <w:t xml:space="preserve">, or to the SS/PBCH blockwhich is QCLed with the reference signal </w:t>
                            </w:r>
                            <w:r w:rsidRPr="00F05388">
                              <w:t xml:space="preserve">with the </w:t>
                            </w:r>
                            <w:r w:rsidRPr="00F05388">
                              <w:rPr>
                                <w:i/>
                              </w:rPr>
                              <w:t>valueOfQ-r19</w:t>
                            </w:r>
                            <w:r w:rsidRPr="00F05388">
                              <w:t xml:space="preserve"> highest L1-RSRP out of the activated TCI state reference signals</w:t>
                            </w:r>
                            <w:r w:rsidRPr="00F05388">
                              <w:rPr>
                                <w:bCs/>
                              </w:rPr>
                              <w:t>:</w:t>
                            </w:r>
                          </w:p>
                          <w:p w14:paraId="6C0F32C2" w14:textId="77777777" w:rsidR="0022202F" w:rsidRPr="00F05388" w:rsidRDefault="0022202F" w:rsidP="00B738BC">
                            <w:pPr>
                              <w:ind w:left="567" w:hanging="283"/>
                              <w:rPr>
                                <w:bCs/>
                              </w:rPr>
                            </w:pPr>
                            <w:r w:rsidRPr="00F05388">
                              <w:t>-</w:t>
                            </w:r>
                            <w:r w:rsidRPr="00F05388">
                              <w:tab/>
                            </w:r>
                            <w:r w:rsidRPr="00F05388">
                              <w:rPr>
                                <w:bCs/>
                              </w:rPr>
                              <w:t xml:space="preserve">on a PUSCH </w:t>
                            </w:r>
                            <w:r w:rsidRPr="00F05388">
                              <w:rPr>
                                <w:bCs/>
                                <w:noProof/>
                                <w:lang w:val="en-US"/>
                              </w:rPr>
                              <w:t xml:space="preserve">indicated by the DCI format 0_1/0_2 in a PDCCH reception </w:t>
                            </w:r>
                            <w:r w:rsidRPr="0089770A">
                              <w:rPr>
                                <w:bCs/>
                                <w:noProof/>
                                <w:highlight w:val="yellow"/>
                                <w:lang w:val="en-US"/>
                              </w:rPr>
                              <w:t>after the end of the transmitted PUCCH</w:t>
                            </w:r>
                            <w:r w:rsidRPr="00F05388">
                              <w:rPr>
                                <w:bCs/>
                                <w:noProof/>
                                <w:lang w:val="en-US"/>
                              </w:rPr>
                              <w:t xml:space="preserve"> </w:t>
                            </w:r>
                            <w:r w:rsidRPr="00F05388">
                              <w:rPr>
                                <w:bCs/>
                              </w:rPr>
                              <w:t xml:space="preserve">if </w:t>
                            </w:r>
                            <w:r w:rsidRPr="00F05388">
                              <w:rPr>
                                <w:bCs/>
                                <w:i/>
                                <w:iCs/>
                              </w:rPr>
                              <w:t>reportTransmissionMode-r19</w:t>
                            </w:r>
                            <w:r w:rsidRPr="00F05388">
                              <w:rPr>
                                <w:bCs/>
                              </w:rPr>
                              <w:t xml:space="preserve"> is configured as ‘ModeA’ and the CSI trigger state </w:t>
                            </w:r>
                            <w:r w:rsidRPr="00F05388">
                              <w:rPr>
                                <w:bCs/>
                                <w:noProof/>
                                <w:lang w:val="en-US"/>
                              </w:rPr>
                              <w:t xml:space="preserve">associated with the </w:t>
                            </w:r>
                            <w:r w:rsidRPr="00F05388">
                              <w:rPr>
                                <w:bCs/>
                                <w:i/>
                                <w:iCs/>
                                <w:noProof/>
                                <w:lang w:val="en-US"/>
                              </w:rPr>
                              <w:t>CSI-ReportConfig</w:t>
                            </w:r>
                            <w:r w:rsidRPr="00F05388">
                              <w:rPr>
                                <w:bCs/>
                                <w:noProof/>
                                <w:lang w:val="en-US"/>
                              </w:rPr>
                              <w:t xml:space="preserve"> is indicated</w:t>
                            </w:r>
                            <w:r w:rsidRPr="00F05388">
                              <w:rPr>
                                <w:bCs/>
                              </w:rPr>
                              <w:t xml:space="preserve"> in the CSI request field in the DCI format 0_1/0_2, or </w:t>
                            </w:r>
                          </w:p>
                          <w:p w14:paraId="1E1B2BF9" w14:textId="77777777" w:rsidR="0022202F" w:rsidRPr="00F05388" w:rsidRDefault="0022202F" w:rsidP="00B738BC">
                            <w:pPr>
                              <w:ind w:left="567" w:hanging="283"/>
                              <w:rPr>
                                <w:bCs/>
                              </w:rPr>
                            </w:pPr>
                            <w:r w:rsidRPr="00F05388">
                              <w:t>-</w:t>
                            </w:r>
                            <w:r w:rsidRPr="00F05388">
                              <w:tab/>
                            </w:r>
                            <w:r w:rsidRPr="00F05388">
                              <w:rPr>
                                <w:bCs/>
                              </w:rPr>
                              <w:t xml:space="preserve">on a type 1 CG-PUSCH configured by </w:t>
                            </w:r>
                            <w:r w:rsidRPr="00F05388">
                              <w:rPr>
                                <w:bCs/>
                                <w:i/>
                                <w:iCs/>
                                <w:noProof/>
                                <w:lang w:val="en-US"/>
                              </w:rPr>
                              <w:t>configuredPUSCHResourceOfModeB-r19</w:t>
                            </w:r>
                            <w:r w:rsidRPr="00F05388">
                              <w:rPr>
                                <w:bCs/>
                              </w:rPr>
                              <w:t xml:space="preserve"> </w:t>
                            </w:r>
                            <w:r w:rsidRPr="00F05388">
                              <w:rPr>
                                <w:bCs/>
                                <w:noProof/>
                                <w:lang w:val="en-US"/>
                              </w:rPr>
                              <w:t xml:space="preserve">in the same CC as the corresponding </w:t>
                            </w:r>
                            <w:r w:rsidRPr="00F05388">
                              <w:rPr>
                                <w:bCs/>
                                <w:i/>
                                <w:iCs/>
                                <w:noProof/>
                                <w:lang w:val="en-US"/>
                              </w:rPr>
                              <w:t>CSI-ReportConfig</w:t>
                            </w:r>
                            <w:r w:rsidRPr="00F05388">
                              <w:rPr>
                                <w:bCs/>
                                <w:noProof/>
                                <w:lang w:val="en-US"/>
                              </w:rPr>
                              <w:t xml:space="preserve">, on the first available transmission occasion </w:t>
                            </w:r>
                            <w:r w:rsidRPr="00F05388">
                              <w:rPr>
                                <w:bCs/>
                                <w:i/>
                                <w:iCs/>
                                <w:noProof/>
                                <w:lang w:val="en-US"/>
                              </w:rPr>
                              <w:t>numOfSymbols-ModeB-r19</w:t>
                            </w:r>
                            <w:r w:rsidRPr="00F05388">
                              <w:rPr>
                                <w:bCs/>
                              </w:rPr>
                              <w:t xml:space="preserve"> symbols after the end of the </w:t>
                            </w:r>
                            <w:r w:rsidRPr="00F05388">
                              <w:rPr>
                                <w:bCs/>
                                <w:noProof/>
                                <w:lang w:val="en-US"/>
                              </w:rPr>
                              <w:t>transmitted</w:t>
                            </w:r>
                            <w:r w:rsidRPr="00F05388">
                              <w:rPr>
                                <w:bCs/>
                              </w:rPr>
                              <w:t xml:space="preserve"> PUCCH if </w:t>
                            </w:r>
                            <w:r w:rsidRPr="00F05388">
                              <w:rPr>
                                <w:bCs/>
                                <w:i/>
                                <w:iCs/>
                              </w:rPr>
                              <w:t>reportTransmissionMode-r19</w:t>
                            </w:r>
                            <w:r w:rsidRPr="00F05388">
                              <w:rPr>
                                <w:bCs/>
                              </w:rPr>
                              <w:t xml:space="preserve"> is configured as ‘ModeB’, where the periodicity of the PUCCH resource and type 1 CG-PUSCH resource is the same, </w:t>
                            </w:r>
                            <w:r w:rsidRPr="00F05388">
                              <w:rPr>
                                <w:bCs/>
                                <w:noProof/>
                                <w:lang w:val="en-US"/>
                              </w:rPr>
                              <w:t>and the CG-PUSCH does not carry UL-SCH.</w:t>
                            </w:r>
                          </w:p>
                        </w:txbxContent>
                      </v:textbox>
                      <w10:anchorlock/>
                    </v:shape>
                  </w:pict>
                </mc:Fallback>
              </mc:AlternateContent>
            </w:r>
          </w:p>
          <w:p w14:paraId="572663E3" w14:textId="77777777" w:rsidR="00B738BC" w:rsidRPr="00F05388" w:rsidRDefault="00B738BC" w:rsidP="00B738BC">
            <w:pPr>
              <w:pStyle w:val="ListParagraph"/>
              <w:numPr>
                <w:ilvl w:val="0"/>
                <w:numId w:val="10"/>
              </w:numPr>
              <w:rPr>
                <w:lang w:val="en-US"/>
              </w:rPr>
            </w:pPr>
            <w:r>
              <w:rPr>
                <w:lang w:val="en-US"/>
              </w:rPr>
              <w:lastRenderedPageBreak/>
              <w:t xml:space="preserve">Here the comma is included, but the text is difficult to read. An easier to read formulation is </w:t>
            </w:r>
            <w:r>
              <w:rPr>
                <w:bCs/>
                <w:noProof/>
                <w:lang w:val="en-US"/>
              </w:rPr>
              <w:t>“After transmitting UEIRI, the UE reports …”</w:t>
            </w:r>
          </w:p>
          <w:p w14:paraId="76D2DFB7" w14:textId="77777777" w:rsidR="00B738BC" w:rsidRDefault="00B738BC" w:rsidP="00B738BC">
            <w:pPr>
              <w:pStyle w:val="ListParagraph"/>
              <w:numPr>
                <w:ilvl w:val="0"/>
                <w:numId w:val="10"/>
              </w:numPr>
              <w:rPr>
                <w:lang w:val="en-US"/>
              </w:rPr>
            </w:pPr>
            <w:r>
              <w:rPr>
                <w:lang w:val="en-US"/>
              </w:rPr>
              <w:t>It is difficult to understand what “corresponding to refers to”. Since we have worked with CSI reporting before, we realize that it has to be “CRIs or SSBRIs”, but you cannot really understand that from the text. To make this clear, we propose the following reformulation:</w:t>
            </w:r>
          </w:p>
          <w:p w14:paraId="12DD7109" w14:textId="77777777" w:rsidR="00B738BC" w:rsidRPr="00F05388" w:rsidRDefault="00B738BC" w:rsidP="00B738BC">
            <w:pPr>
              <w:rPr>
                <w:lang w:val="en-US"/>
              </w:rPr>
            </w:pPr>
            <w:r w:rsidRPr="00F05388">
              <w:rPr>
                <w:noProof/>
                <w:lang w:val="en-US" w:eastAsia="zh-TW"/>
              </w:rPr>
              <mc:AlternateContent>
                <mc:Choice Requires="wps">
                  <w:drawing>
                    <wp:inline distT="0" distB="0" distL="0" distR="0" wp14:anchorId="137ED898" wp14:editId="163BA102">
                      <wp:extent cx="3607667" cy="639758"/>
                      <wp:effectExtent l="0" t="0" r="12065" b="10795"/>
                      <wp:docPr id="1475286945" name="Text Box 1475286945"/>
                      <wp:cNvGraphicFramePr/>
                      <a:graphic xmlns:a="http://schemas.openxmlformats.org/drawingml/2006/main">
                        <a:graphicData uri="http://schemas.microsoft.com/office/word/2010/wordprocessingShape">
                          <wps:wsp>
                            <wps:cNvSpPr txBox="1"/>
                            <wps:spPr>
                              <a:xfrm>
                                <a:off x="0" y="0"/>
                                <a:ext cx="3607667" cy="639758"/>
                              </a:xfrm>
                              <a:prstGeom prst="rect">
                                <a:avLst/>
                              </a:prstGeom>
                              <a:solidFill>
                                <a:schemeClr val="lt1"/>
                              </a:solidFill>
                              <a:ln w="6350">
                                <a:solidFill>
                                  <a:prstClr val="black"/>
                                </a:solidFill>
                              </a:ln>
                            </wps:spPr>
                            <wps:txbx>
                              <w:txbxContent>
                                <w:p w14:paraId="317F69E0" w14:textId="77777777" w:rsidR="0022202F" w:rsidRPr="00F05388" w:rsidRDefault="0022202F" w:rsidP="00B738BC">
                                  <w:pPr>
                                    <w:rPr>
                                      <w:bCs/>
                                    </w:rPr>
                                  </w:pPr>
                                  <w:r w:rsidRPr="00F05388">
                                    <w:rPr>
                                      <w:bCs/>
                                    </w:rPr>
                                    <w:t>The UE</w:t>
                                  </w:r>
                                  <w:r w:rsidRPr="00F05388">
                                    <w:rPr>
                                      <w:bCs/>
                                      <w:noProof/>
                                      <w:lang w:val="en-US"/>
                                    </w:rPr>
                                    <w:t>, after transmitting UEIRI,</w:t>
                                  </w:r>
                                  <w:r w:rsidRPr="00F05388">
                                    <w:rPr>
                                      <w:bCs/>
                                    </w:rPr>
                                    <w:t xml:space="preserve"> reports, as defined in Clause 6.3.2.1.2 of [5, TS 38.212] </w:t>
                                  </w:r>
                                  <w:r w:rsidRPr="00F05388">
                                    <w:rPr>
                                      <w:bCs/>
                                      <w:noProof/>
                                      <w:lang w:val="en-US"/>
                                    </w:rPr>
                                    <w:t>in a single reporting instance</w:t>
                                  </w:r>
                                  <w:r w:rsidRPr="00F05388">
                                    <w:rPr>
                                      <w:bCs/>
                                    </w:rPr>
                                    <w:t xml:space="preserve"> </w:t>
                                  </w:r>
                                  <w:r w:rsidRPr="00F05388">
                                    <w:rPr>
                                      <w:bCs/>
                                      <w:i/>
                                      <w:iCs/>
                                    </w:rPr>
                                    <w:t>nrofReportedRS-UEIBR-r19</w:t>
                                  </w:r>
                                  <w:r w:rsidRPr="00F05388">
                                    <w:rPr>
                                      <w:bCs/>
                                    </w:rPr>
                                    <w:t xml:space="preserve"> CRIs </w:t>
                                  </w:r>
                                  <w:r w:rsidRPr="00F05388">
                                    <w:rPr>
                                      <w:bCs/>
                                      <w:noProof/>
                                      <w:lang w:val="en-US"/>
                                    </w:rPr>
                                    <w:t xml:space="preserve">or SSBRIs, </w:t>
                                  </w:r>
                                  <w:ins w:id="24" w:author="Claes Tidestav" w:date="2025-05-30T14:59:00Z">
                                    <w:r>
                                      <w:rPr>
                                        <w:bCs/>
                                        <w:noProof/>
                                        <w:lang w:val="en-US"/>
                                      </w:rPr>
                                      <w:t xml:space="preserve">correponding to the </w:t>
                                    </w:r>
                                    <w:r w:rsidRPr="00FF021F">
                                      <w:rPr>
                                        <w:bCs/>
                                        <w:noProof/>
                                        <w:lang w:val="en-US"/>
                                      </w:rPr>
                                      <w:t xml:space="preserve">reference signals provided by the </w:t>
                                    </w:r>
                                    <w:r w:rsidRPr="00FF021F">
                                      <w:rPr>
                                        <w:i/>
                                        <w:noProof/>
                                        <w:lang w:val="en-US"/>
                                      </w:rPr>
                                      <w:t>newBeamResourceSet-r19</w:t>
                                    </w:r>
                                    <w:r>
                                      <w:rPr>
                                        <w:i/>
                                        <w:noProof/>
                                        <w:lang w:val="en-US"/>
                                      </w:rPr>
                                      <w:t xml:space="preserve">. </w:t>
                                    </w:r>
                                    <w:r>
                                      <w:rPr>
                                        <w:iCs/>
                                        <w:noProof/>
                                        <w:lang w:val="en-US"/>
                                      </w:rPr>
                                      <w:t xml:space="preserve">For each CRI or SSBRI, the UE includes </w:t>
                                    </w:r>
                                  </w:ins>
                                  <w:r w:rsidRPr="00F05388">
                                    <w:rPr>
                                      <w:bCs/>
                                      <w:noProof/>
                                      <w:lang w:val="en-US"/>
                                    </w:rPr>
                                    <w:t>the</w:t>
                                  </w:r>
                                  <w:del w:id="25" w:author="Claes Tidestav" w:date="2025-05-30T15:07:00Z">
                                    <w:r w:rsidRPr="00F05388" w:rsidDel="007813F3">
                                      <w:rPr>
                                        <w:bCs/>
                                        <w:noProof/>
                                        <w:lang w:val="en-US"/>
                                      </w:rPr>
                                      <w:delText>ir</w:delText>
                                    </w:r>
                                  </w:del>
                                  <w:r w:rsidRPr="00F05388">
                                    <w:rPr>
                                      <w:bCs/>
                                      <w:noProof/>
                                      <w:lang w:val="en-US"/>
                                    </w:rPr>
                                    <w:t xml:space="preserve"> absolute L1-RSRP or differential L1-RSRPs and, when </w:t>
                                  </w:r>
                                  <w:r w:rsidRPr="00F05388">
                                    <w:rPr>
                                      <w:bCs/>
                                      <w:i/>
                                      <w:iCs/>
                                      <w:noProof/>
                                      <w:lang w:val="en-US"/>
                                    </w:rPr>
                                    <w:t>PresenceOfConditionMetIndicator</w:t>
                                  </w:r>
                                  <w:r w:rsidRPr="00F05388">
                                    <w:rPr>
                                      <w:bCs/>
                                      <w:noProof/>
                                      <w:lang w:val="en-US"/>
                                    </w:rPr>
                                    <w:t xml:space="preserve"> is configured 1, </w:t>
                                  </w:r>
                                  <w:del w:id="26" w:author="Claes Tidestav" w:date="2025-05-30T15:08:00Z">
                                    <w:r w:rsidRPr="00F05388" w:rsidDel="007813F3">
                                      <w:rPr>
                                        <w:bCs/>
                                        <w:noProof/>
                                        <w:lang w:val="en-US"/>
                                      </w:rPr>
                                      <w:delText xml:space="preserve">their </w:delText>
                                    </w:r>
                                  </w:del>
                                  <w:ins w:id="27" w:author="Claes Tidestav" w:date="2025-05-30T15:08:00Z">
                                    <w:r>
                                      <w:rPr>
                                        <w:bCs/>
                                        <w:noProof/>
                                        <w:lang w:val="en-US"/>
                                      </w:rPr>
                                      <w:t xml:space="preserve">an </w:t>
                                    </w:r>
                                  </w:ins>
                                  <w:r w:rsidRPr="00F05388">
                                    <w:rPr>
                                      <w:bCs/>
                                      <w:noProof/>
                                      <w:lang w:val="en-US"/>
                                    </w:rPr>
                                    <w:t>indication</w:t>
                                  </w:r>
                                  <w:del w:id="28" w:author="Claes Tidestav" w:date="2025-05-30T15:08:00Z">
                                    <w:r w:rsidRPr="00F05388" w:rsidDel="007813F3">
                                      <w:rPr>
                                        <w:bCs/>
                                        <w:noProof/>
                                        <w:lang w:val="en-US"/>
                                      </w:rPr>
                                      <w:delText>s</w:delText>
                                    </w:r>
                                  </w:del>
                                  <w:r w:rsidRPr="00F05388">
                                    <w:rPr>
                                      <w:bCs/>
                                      <w:noProof/>
                                      <w:lang w:val="en-US"/>
                                    </w:rPr>
                                    <w:t xml:space="preserve"> on whether reference signals indicated by reported CRIs or SSBRIs  satisfy the event, </w:t>
                                  </w:r>
                                  <w:del w:id="29" w:author="Claes Tidestav" w:date="2025-05-30T15:08:00Z">
                                    <w:r w:rsidRPr="00F05388" w:rsidDel="007813F3">
                                      <w:rPr>
                                        <w:bCs/>
                                        <w:noProof/>
                                        <w:lang w:val="en-US"/>
                                      </w:rPr>
                                      <w:delText xml:space="preserve">corresponding to reference signals provided by the </w:delText>
                                    </w:r>
                                    <w:r w:rsidRPr="00F05388" w:rsidDel="007813F3">
                                      <w:rPr>
                                        <w:i/>
                                        <w:noProof/>
                                        <w:lang w:val="en-US"/>
                                      </w:rPr>
                                      <w:delText>newBeamResourceSet-r19</w:delText>
                                    </w:r>
                                    <w:r w:rsidRPr="00F05388" w:rsidDel="007813F3">
                                      <w:rPr>
                                        <w:iCs/>
                                        <w:noProof/>
                                        <w:lang w:val="en-US"/>
                                      </w:rPr>
                                      <w:delText xml:space="preserve"> that comprise at least one reference signal that satisfies the event, </w:delText>
                                    </w:r>
                                  </w:del>
                                  <w:r w:rsidRPr="00F05388">
                                    <w:rPr>
                                      <w:bCs/>
                                      <w:noProof/>
                                      <w:lang w:val="en-US"/>
                                    </w:rPr>
                                    <w:t xml:space="preserve">and, when </w:t>
                                  </w:r>
                                  <w:r w:rsidRPr="00F05388">
                                    <w:rPr>
                                      <w:bCs/>
                                      <w:i/>
                                      <w:iCs/>
                                      <w:noProof/>
                                      <w:lang w:val="en-US"/>
                                    </w:rPr>
                                    <w:t>enabledCurrentBeamReport-r19</w:t>
                                  </w:r>
                                  <w:r w:rsidRPr="00F05388">
                                    <w:rPr>
                                      <w:bCs/>
                                      <w:noProof/>
                                      <w:lang w:val="en-US"/>
                                    </w:rPr>
                                    <w:t xml:space="preserve"> is configured, the differential L1-RSRP corresponding to the reference signal </w:t>
                                  </w:r>
                                  <w:r w:rsidRPr="00F05388">
                                    <w:t xml:space="preserve">with the </w:t>
                                  </w:r>
                                  <w:r w:rsidRPr="00F05388">
                                    <w:rPr>
                                      <w:i/>
                                    </w:rPr>
                                    <w:t>valueOfQ-r19</w:t>
                                  </w:r>
                                  <w:r w:rsidRPr="00F05388">
                                    <w:t xml:space="preserve"> highest L1-RSRP out of the activated TCI state reference signals</w:t>
                                  </w:r>
                                  <w:r w:rsidRPr="00F05388">
                                    <w:rPr>
                                      <w:bCs/>
                                      <w:noProof/>
                                      <w:lang w:val="en-US"/>
                                    </w:rPr>
                                    <w:t>, or to the SS/PBCH block</w:t>
                                  </w:r>
                                  <w:ins w:id="30" w:author="Claes Tidestav" w:date="2025-05-30T15:09:00Z">
                                    <w:r>
                                      <w:rPr>
                                        <w:bCs/>
                                        <w:noProof/>
                                        <w:lang w:val="en-US"/>
                                      </w:rPr>
                                      <w:t xml:space="preserve"> that</w:t>
                                    </w:r>
                                  </w:ins>
                                  <w:del w:id="31" w:author="Claes Tidestav" w:date="2025-05-30T15:09:00Z">
                                    <w:r w:rsidRPr="00F05388" w:rsidDel="0089770A">
                                      <w:rPr>
                                        <w:bCs/>
                                        <w:noProof/>
                                        <w:lang w:val="en-US"/>
                                      </w:rPr>
                                      <w:delText>which</w:delText>
                                    </w:r>
                                  </w:del>
                                  <w:r w:rsidRPr="00F05388">
                                    <w:rPr>
                                      <w:bCs/>
                                      <w:noProof/>
                                      <w:lang w:val="en-US"/>
                                    </w:rPr>
                                    <w:t xml:space="preserve"> is QCLed with the reference signal </w:t>
                                  </w:r>
                                  <w:r w:rsidRPr="00F05388">
                                    <w:t xml:space="preserve">with the </w:t>
                                  </w:r>
                                  <w:r w:rsidRPr="00F05388">
                                    <w:rPr>
                                      <w:i/>
                                    </w:rPr>
                                    <w:t>valueOfQ-r19</w:t>
                                  </w:r>
                                  <w:r w:rsidRPr="00F05388">
                                    <w:t xml:space="preserve"> highest L1-RSRP out of the activated TCI state reference signals</w:t>
                                  </w:r>
                                  <w:ins w:id="32" w:author="Claes Tidestav" w:date="2025-05-30T15:09:00Z">
                                    <w:r>
                                      <w:t xml:space="preserve">. The UE sends the report </w:t>
                                    </w:r>
                                  </w:ins>
                                  <w:del w:id="33" w:author="Claes Tidestav" w:date="2025-05-30T15:09:00Z">
                                    <w:r w:rsidRPr="00F05388" w:rsidDel="0089770A">
                                      <w:rPr>
                                        <w:bCs/>
                                      </w:rPr>
                                      <w:delText>:</w:delText>
                                    </w:r>
                                  </w:del>
                                </w:p>
                                <w:p w14:paraId="000D7DC9" w14:textId="77777777" w:rsidR="0022202F" w:rsidRPr="00F05388" w:rsidRDefault="0022202F" w:rsidP="00B738BC">
                                  <w:pPr>
                                    <w:ind w:left="567" w:hanging="283"/>
                                    <w:rPr>
                                      <w:bCs/>
                                    </w:rPr>
                                  </w:pPr>
                                  <w:r w:rsidRPr="00F05388">
                                    <w:t>-</w:t>
                                  </w:r>
                                  <w:r w:rsidRPr="00F05388">
                                    <w:tab/>
                                  </w:r>
                                  <w:r w:rsidRPr="00F05388">
                                    <w:rPr>
                                      <w:bCs/>
                                    </w:rPr>
                                    <w:t xml:space="preserve">on a PUSCH </w:t>
                                  </w:r>
                                  <w:r w:rsidRPr="00F05388">
                                    <w:rPr>
                                      <w:bCs/>
                                      <w:noProof/>
                                      <w:lang w:val="en-US"/>
                                    </w:rPr>
                                    <w:t xml:space="preserve">indicated by the DCI format 0_1/0_2 in a PDCCH reception after the end of the transmitted PUCCH </w:t>
                                  </w:r>
                                  <w:r w:rsidRPr="00F05388">
                                    <w:rPr>
                                      <w:bCs/>
                                    </w:rPr>
                                    <w:t xml:space="preserve">if </w:t>
                                  </w:r>
                                  <w:r w:rsidRPr="00F05388">
                                    <w:rPr>
                                      <w:bCs/>
                                      <w:i/>
                                      <w:iCs/>
                                    </w:rPr>
                                    <w:t>reportTransmissionMode-r19</w:t>
                                  </w:r>
                                  <w:r w:rsidRPr="00F05388">
                                    <w:rPr>
                                      <w:bCs/>
                                    </w:rPr>
                                    <w:t xml:space="preserve"> is configured as ‘ModeA’ and the CSI trigger state </w:t>
                                  </w:r>
                                  <w:r w:rsidRPr="00F05388">
                                    <w:rPr>
                                      <w:bCs/>
                                      <w:noProof/>
                                      <w:lang w:val="en-US"/>
                                    </w:rPr>
                                    <w:t xml:space="preserve">associated with the </w:t>
                                  </w:r>
                                  <w:r w:rsidRPr="00F05388">
                                    <w:rPr>
                                      <w:bCs/>
                                      <w:i/>
                                      <w:iCs/>
                                      <w:noProof/>
                                      <w:lang w:val="en-US"/>
                                    </w:rPr>
                                    <w:t>CSI-ReportConfig</w:t>
                                  </w:r>
                                  <w:r w:rsidRPr="00F05388">
                                    <w:rPr>
                                      <w:bCs/>
                                      <w:noProof/>
                                      <w:lang w:val="en-US"/>
                                    </w:rPr>
                                    <w:t xml:space="preserve"> is indicated</w:t>
                                  </w:r>
                                  <w:r w:rsidRPr="00F05388">
                                    <w:rPr>
                                      <w:bCs/>
                                    </w:rPr>
                                    <w:t xml:space="preserve"> in the CSI request field in the DCI format 0_1/0_2, or </w:t>
                                  </w:r>
                                </w:p>
                                <w:p w14:paraId="209F3F78" w14:textId="77777777" w:rsidR="0022202F" w:rsidRPr="00F05388" w:rsidRDefault="0022202F" w:rsidP="00B738BC">
                                  <w:pPr>
                                    <w:ind w:left="567" w:hanging="283"/>
                                    <w:rPr>
                                      <w:bCs/>
                                    </w:rPr>
                                  </w:pPr>
                                  <w:r w:rsidRPr="00F05388">
                                    <w:t>-</w:t>
                                  </w:r>
                                  <w:r w:rsidRPr="00F05388">
                                    <w:tab/>
                                  </w:r>
                                  <w:r w:rsidRPr="00F05388">
                                    <w:rPr>
                                      <w:bCs/>
                                    </w:rPr>
                                    <w:t xml:space="preserve">on a type 1 CG-PUSCH configured by </w:t>
                                  </w:r>
                                  <w:r w:rsidRPr="00F05388">
                                    <w:rPr>
                                      <w:bCs/>
                                      <w:i/>
                                      <w:iCs/>
                                      <w:noProof/>
                                      <w:lang w:val="en-US"/>
                                    </w:rPr>
                                    <w:t>configuredPUSCHResourceOfModeB-r19</w:t>
                                  </w:r>
                                  <w:r w:rsidRPr="00F05388">
                                    <w:rPr>
                                      <w:bCs/>
                                    </w:rPr>
                                    <w:t xml:space="preserve"> </w:t>
                                  </w:r>
                                  <w:r w:rsidRPr="00F05388">
                                    <w:rPr>
                                      <w:bCs/>
                                      <w:noProof/>
                                      <w:lang w:val="en-US"/>
                                    </w:rPr>
                                    <w:t xml:space="preserve">in the same CC as the corresponding </w:t>
                                  </w:r>
                                  <w:r w:rsidRPr="00F05388">
                                    <w:rPr>
                                      <w:bCs/>
                                      <w:i/>
                                      <w:iCs/>
                                      <w:noProof/>
                                      <w:lang w:val="en-US"/>
                                    </w:rPr>
                                    <w:t>CSI-ReportConfig</w:t>
                                  </w:r>
                                  <w:r w:rsidRPr="00F05388">
                                    <w:rPr>
                                      <w:bCs/>
                                      <w:noProof/>
                                      <w:lang w:val="en-US"/>
                                    </w:rPr>
                                    <w:t xml:space="preserve">, on the first available transmission occasion </w:t>
                                  </w:r>
                                  <w:r w:rsidRPr="00F05388">
                                    <w:rPr>
                                      <w:bCs/>
                                      <w:i/>
                                      <w:iCs/>
                                      <w:noProof/>
                                      <w:lang w:val="en-US"/>
                                    </w:rPr>
                                    <w:t>numOfSymbols-ModeB-r19</w:t>
                                  </w:r>
                                  <w:r w:rsidRPr="00F05388">
                                    <w:rPr>
                                      <w:bCs/>
                                    </w:rPr>
                                    <w:t xml:space="preserve"> symbols after the end of the </w:t>
                                  </w:r>
                                  <w:r w:rsidRPr="00F05388">
                                    <w:rPr>
                                      <w:bCs/>
                                      <w:noProof/>
                                      <w:lang w:val="en-US"/>
                                    </w:rPr>
                                    <w:t>transmitted</w:t>
                                  </w:r>
                                  <w:r w:rsidRPr="00F05388">
                                    <w:rPr>
                                      <w:bCs/>
                                    </w:rPr>
                                    <w:t xml:space="preserve"> PUCCH if </w:t>
                                  </w:r>
                                  <w:r w:rsidRPr="00F05388">
                                    <w:rPr>
                                      <w:bCs/>
                                      <w:i/>
                                      <w:iCs/>
                                    </w:rPr>
                                    <w:t>reportTransmissionMode-r19</w:t>
                                  </w:r>
                                  <w:r w:rsidRPr="00F05388">
                                    <w:rPr>
                                      <w:bCs/>
                                    </w:rPr>
                                    <w:t xml:space="preserve"> is configured as ‘ModeB’, where the periodicity of the PUCCH resource and type 1 CG-PUSCH resource is the same, </w:t>
                                  </w:r>
                                  <w:r w:rsidRPr="00F05388">
                                    <w:rPr>
                                      <w:bCs/>
                                      <w:noProof/>
                                      <w:lang w:val="en-US"/>
                                    </w:rPr>
                                    <w:t>and the CG-PUSCH does not carry UL-SCH.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37ED898" id="Text Box 1475286945" o:spid="_x0000_s1034" type="#_x0000_t202" style="width:284.0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" fillcolor="white [3201]" strokeweight=".5pt">
                      <v:textbox style="mso-fit-shape-to-text:t">
                        <w:txbxContent>
                          <w:p w14:paraId="317F69E0" w14:textId="77777777" w:rsidR="0022202F" w:rsidRPr="00F05388" w:rsidRDefault="0022202F" w:rsidP="00B738BC">
                            <w:pPr>
                              <w:rPr>
                                <w:bCs/>
                              </w:rPr>
                            </w:pPr>
                            <w:r w:rsidRPr="00F05388">
                              <w:rPr>
                                <w:bCs/>
                              </w:rPr>
                              <w:t>The UE</w:t>
                            </w:r>
                            <w:r w:rsidRPr="00F05388">
                              <w:rPr>
                                <w:bCs/>
                                <w:noProof/>
                                <w:lang w:val="en-US"/>
                              </w:rPr>
                              <w:t>, after transmitting UEIRI,</w:t>
                            </w:r>
                            <w:r w:rsidRPr="00F05388">
                              <w:rPr>
                                <w:bCs/>
                              </w:rPr>
                              <w:t xml:space="preserve"> reports, as defined in Clause 6.3.2.1.2 of [5, TS 38.212] </w:t>
                            </w:r>
                            <w:r w:rsidRPr="00F05388">
                              <w:rPr>
                                <w:bCs/>
                                <w:noProof/>
                                <w:lang w:val="en-US"/>
                              </w:rPr>
                              <w:t>in a single reporting instance</w:t>
                            </w:r>
                            <w:r w:rsidRPr="00F05388">
                              <w:rPr>
                                <w:bCs/>
                              </w:rPr>
                              <w:t xml:space="preserve"> </w:t>
                            </w:r>
                            <w:r w:rsidRPr="00F05388">
                              <w:rPr>
                                <w:bCs/>
                                <w:i/>
                                <w:iCs/>
                              </w:rPr>
                              <w:t>nrofReportedRS-UEIBR-r19</w:t>
                            </w:r>
                            <w:r w:rsidRPr="00F05388">
                              <w:rPr>
                                <w:bCs/>
                              </w:rPr>
                              <w:t xml:space="preserve"> CRIs </w:t>
                            </w:r>
                            <w:r w:rsidRPr="00F05388">
                              <w:rPr>
                                <w:bCs/>
                                <w:noProof/>
                                <w:lang w:val="en-US"/>
                              </w:rPr>
                              <w:t xml:space="preserve">or SSBRIs, </w:t>
                            </w:r>
                            <w:ins w:id="53" w:author="Claes Tidestav" w:date="2025-05-30T14:59:00Z">
                              <w:r>
                                <w:rPr>
                                  <w:bCs/>
                                  <w:noProof/>
                                  <w:lang w:val="en-US"/>
                                </w:rPr>
                                <w:t xml:space="preserve">correponding to the </w:t>
                              </w:r>
                              <w:r w:rsidRPr="00FF021F">
                                <w:rPr>
                                  <w:bCs/>
                                  <w:noProof/>
                                  <w:lang w:val="en-US"/>
                                </w:rPr>
                                <w:t xml:space="preserve">reference signals provided by the </w:t>
                              </w:r>
                              <w:r w:rsidRPr="00FF021F">
                                <w:rPr>
                                  <w:i/>
                                  <w:noProof/>
                                  <w:lang w:val="en-US"/>
                                </w:rPr>
                                <w:t>newBeamResourceSet-r19</w:t>
                              </w:r>
                              <w:r>
                                <w:rPr>
                                  <w:i/>
                                  <w:noProof/>
                                  <w:lang w:val="en-US"/>
                                </w:rPr>
                                <w:t xml:space="preserve">. </w:t>
                              </w:r>
                              <w:r>
                                <w:rPr>
                                  <w:iCs/>
                                  <w:noProof/>
                                  <w:lang w:val="en-US"/>
                                </w:rPr>
                                <w:t xml:space="preserve">For each CRI or SSBRI, the UE includes </w:t>
                              </w:r>
                            </w:ins>
                            <w:r w:rsidRPr="00F05388">
                              <w:rPr>
                                <w:bCs/>
                                <w:noProof/>
                                <w:lang w:val="en-US"/>
                              </w:rPr>
                              <w:t>the</w:t>
                            </w:r>
                            <w:del w:id="54" w:author="Claes Tidestav" w:date="2025-05-30T15:07:00Z">
                              <w:r w:rsidRPr="00F05388" w:rsidDel="007813F3">
                                <w:rPr>
                                  <w:bCs/>
                                  <w:noProof/>
                                  <w:lang w:val="en-US"/>
                                </w:rPr>
                                <w:delText>ir</w:delText>
                              </w:r>
                            </w:del>
                            <w:r w:rsidRPr="00F05388">
                              <w:rPr>
                                <w:bCs/>
                                <w:noProof/>
                                <w:lang w:val="en-US"/>
                              </w:rPr>
                              <w:t xml:space="preserve"> absolute L1-RSRP or differential L1-RSRPs and, when </w:t>
                            </w:r>
                            <w:r w:rsidRPr="00F05388">
                              <w:rPr>
                                <w:bCs/>
                                <w:i/>
                                <w:iCs/>
                                <w:noProof/>
                                <w:lang w:val="en-US"/>
                              </w:rPr>
                              <w:t>PresenceOfConditionMetIndicator</w:t>
                            </w:r>
                            <w:r w:rsidRPr="00F05388">
                              <w:rPr>
                                <w:bCs/>
                                <w:noProof/>
                                <w:lang w:val="en-US"/>
                              </w:rPr>
                              <w:t xml:space="preserve"> is configured 1, </w:t>
                            </w:r>
                            <w:del w:id="55" w:author="Claes Tidestav" w:date="2025-05-30T15:08:00Z">
                              <w:r w:rsidRPr="00F05388" w:rsidDel="007813F3">
                                <w:rPr>
                                  <w:bCs/>
                                  <w:noProof/>
                                  <w:lang w:val="en-US"/>
                                </w:rPr>
                                <w:delText xml:space="preserve">their </w:delText>
                              </w:r>
                            </w:del>
                            <w:ins w:id="56" w:author="Claes Tidestav" w:date="2025-05-30T15:08:00Z">
                              <w:r>
                                <w:rPr>
                                  <w:bCs/>
                                  <w:noProof/>
                                  <w:lang w:val="en-US"/>
                                </w:rPr>
                                <w:t xml:space="preserve">an </w:t>
                              </w:r>
                            </w:ins>
                            <w:r w:rsidRPr="00F05388">
                              <w:rPr>
                                <w:bCs/>
                                <w:noProof/>
                                <w:lang w:val="en-US"/>
                              </w:rPr>
                              <w:t>indication</w:t>
                            </w:r>
                            <w:del w:id="57" w:author="Claes Tidestav" w:date="2025-05-30T15:08:00Z">
                              <w:r w:rsidRPr="00F05388" w:rsidDel="007813F3">
                                <w:rPr>
                                  <w:bCs/>
                                  <w:noProof/>
                                  <w:lang w:val="en-US"/>
                                </w:rPr>
                                <w:delText>s</w:delText>
                              </w:r>
                            </w:del>
                            <w:r w:rsidRPr="00F05388">
                              <w:rPr>
                                <w:bCs/>
                                <w:noProof/>
                                <w:lang w:val="en-US"/>
                              </w:rPr>
                              <w:t xml:space="preserve"> on whether reference signals indicated by reported CRIs or SSBRIs  satisfy the event, </w:t>
                            </w:r>
                            <w:del w:id="58" w:author="Claes Tidestav" w:date="2025-05-30T15:08:00Z">
                              <w:r w:rsidRPr="00F05388" w:rsidDel="007813F3">
                                <w:rPr>
                                  <w:bCs/>
                                  <w:noProof/>
                                  <w:lang w:val="en-US"/>
                                </w:rPr>
                                <w:delText xml:space="preserve">corresponding to reference signals provided by the </w:delText>
                              </w:r>
                              <w:r w:rsidRPr="00F05388" w:rsidDel="007813F3">
                                <w:rPr>
                                  <w:i/>
                                  <w:noProof/>
                                  <w:lang w:val="en-US"/>
                                </w:rPr>
                                <w:delText>newBeamResourceSet-r19</w:delText>
                              </w:r>
                              <w:r w:rsidRPr="00F05388" w:rsidDel="007813F3">
                                <w:rPr>
                                  <w:iCs/>
                                  <w:noProof/>
                                  <w:lang w:val="en-US"/>
                                </w:rPr>
                                <w:delText xml:space="preserve"> that comprise at least one reference signal that satisfies the event, </w:delText>
                              </w:r>
                            </w:del>
                            <w:r w:rsidRPr="00F05388">
                              <w:rPr>
                                <w:bCs/>
                                <w:noProof/>
                                <w:lang w:val="en-US"/>
                              </w:rPr>
                              <w:t xml:space="preserve">and, when </w:t>
                            </w:r>
                            <w:r w:rsidRPr="00F05388">
                              <w:rPr>
                                <w:bCs/>
                                <w:i/>
                                <w:iCs/>
                                <w:noProof/>
                                <w:lang w:val="en-US"/>
                              </w:rPr>
                              <w:t>enabledCurrentBeamReport-r19</w:t>
                            </w:r>
                            <w:r w:rsidRPr="00F05388">
                              <w:rPr>
                                <w:bCs/>
                                <w:noProof/>
                                <w:lang w:val="en-US"/>
                              </w:rPr>
                              <w:t xml:space="preserve"> is configured, the differential L1-RSRP corresponding to the reference signal </w:t>
                            </w:r>
                            <w:r w:rsidRPr="00F05388">
                              <w:t xml:space="preserve">with the </w:t>
                            </w:r>
                            <w:r w:rsidRPr="00F05388">
                              <w:rPr>
                                <w:i/>
                              </w:rPr>
                              <w:t>valueOfQ-r19</w:t>
                            </w:r>
                            <w:r w:rsidRPr="00F05388">
                              <w:t xml:space="preserve"> highest L1-RSRP out of the activated TCI state reference signals</w:t>
                            </w:r>
                            <w:r w:rsidRPr="00F05388">
                              <w:rPr>
                                <w:bCs/>
                                <w:noProof/>
                                <w:lang w:val="en-US"/>
                              </w:rPr>
                              <w:t>, or to the SS/PBCH block</w:t>
                            </w:r>
                            <w:ins w:id="59" w:author="Claes Tidestav" w:date="2025-05-30T15:09:00Z">
                              <w:r>
                                <w:rPr>
                                  <w:bCs/>
                                  <w:noProof/>
                                  <w:lang w:val="en-US"/>
                                </w:rPr>
                                <w:t xml:space="preserve"> that</w:t>
                              </w:r>
                            </w:ins>
                            <w:del w:id="60" w:author="Claes Tidestav" w:date="2025-05-30T15:09:00Z">
                              <w:r w:rsidRPr="00F05388" w:rsidDel="0089770A">
                                <w:rPr>
                                  <w:bCs/>
                                  <w:noProof/>
                                  <w:lang w:val="en-US"/>
                                </w:rPr>
                                <w:delText>which</w:delText>
                              </w:r>
                            </w:del>
                            <w:r w:rsidRPr="00F05388">
                              <w:rPr>
                                <w:bCs/>
                                <w:noProof/>
                                <w:lang w:val="en-US"/>
                              </w:rPr>
                              <w:t xml:space="preserve"> is QCLed with the reference signal </w:t>
                            </w:r>
                            <w:r w:rsidRPr="00F05388">
                              <w:t xml:space="preserve">with the </w:t>
                            </w:r>
                            <w:r w:rsidRPr="00F05388">
                              <w:rPr>
                                <w:i/>
                              </w:rPr>
                              <w:t>valueOfQ-r19</w:t>
                            </w:r>
                            <w:r w:rsidRPr="00F05388">
                              <w:t xml:space="preserve"> highest L1-RSRP out of the activated TCI state reference signals</w:t>
                            </w:r>
                            <w:ins w:id="61" w:author="Claes Tidestav" w:date="2025-05-30T15:09:00Z">
                              <w:r>
                                <w:t xml:space="preserve">. The UE sends the report </w:t>
                              </w:r>
                            </w:ins>
                            <w:del w:id="62" w:author="Claes Tidestav" w:date="2025-05-30T15:09:00Z">
                              <w:r w:rsidRPr="00F05388" w:rsidDel="0089770A">
                                <w:rPr>
                                  <w:bCs/>
                                </w:rPr>
                                <w:delText>:</w:delText>
                              </w:r>
                            </w:del>
                          </w:p>
                          <w:p w14:paraId="000D7DC9" w14:textId="77777777" w:rsidR="0022202F" w:rsidRPr="00F05388" w:rsidRDefault="0022202F" w:rsidP="00B738BC">
                            <w:pPr>
                              <w:ind w:left="567" w:hanging="283"/>
                              <w:rPr>
                                <w:bCs/>
                              </w:rPr>
                            </w:pPr>
                            <w:r w:rsidRPr="00F05388">
                              <w:t>-</w:t>
                            </w:r>
                            <w:r w:rsidRPr="00F05388">
                              <w:tab/>
                            </w:r>
                            <w:r w:rsidRPr="00F05388">
                              <w:rPr>
                                <w:bCs/>
                              </w:rPr>
                              <w:t xml:space="preserve">on a PUSCH </w:t>
                            </w:r>
                            <w:r w:rsidRPr="00F05388">
                              <w:rPr>
                                <w:bCs/>
                                <w:noProof/>
                                <w:lang w:val="en-US"/>
                              </w:rPr>
                              <w:t xml:space="preserve">indicated by the DCI format 0_1/0_2 in a PDCCH reception after the end of the transmitted PUCCH </w:t>
                            </w:r>
                            <w:r w:rsidRPr="00F05388">
                              <w:rPr>
                                <w:bCs/>
                              </w:rPr>
                              <w:t xml:space="preserve">if </w:t>
                            </w:r>
                            <w:r w:rsidRPr="00F05388">
                              <w:rPr>
                                <w:bCs/>
                                <w:i/>
                                <w:iCs/>
                              </w:rPr>
                              <w:t>reportTransmissionMode-r19</w:t>
                            </w:r>
                            <w:r w:rsidRPr="00F05388">
                              <w:rPr>
                                <w:bCs/>
                              </w:rPr>
                              <w:t xml:space="preserve"> is configured as ‘ModeA’ and the CSI trigger state </w:t>
                            </w:r>
                            <w:r w:rsidRPr="00F05388">
                              <w:rPr>
                                <w:bCs/>
                                <w:noProof/>
                                <w:lang w:val="en-US"/>
                              </w:rPr>
                              <w:t xml:space="preserve">associated with the </w:t>
                            </w:r>
                            <w:r w:rsidRPr="00F05388">
                              <w:rPr>
                                <w:bCs/>
                                <w:i/>
                                <w:iCs/>
                                <w:noProof/>
                                <w:lang w:val="en-US"/>
                              </w:rPr>
                              <w:t>CSI-ReportConfig</w:t>
                            </w:r>
                            <w:r w:rsidRPr="00F05388">
                              <w:rPr>
                                <w:bCs/>
                                <w:noProof/>
                                <w:lang w:val="en-US"/>
                              </w:rPr>
                              <w:t xml:space="preserve"> is indicated</w:t>
                            </w:r>
                            <w:r w:rsidRPr="00F05388">
                              <w:rPr>
                                <w:bCs/>
                              </w:rPr>
                              <w:t xml:space="preserve"> in the CSI request field in the DCI format 0_1/0_2, or </w:t>
                            </w:r>
                          </w:p>
                          <w:p w14:paraId="209F3F78" w14:textId="77777777" w:rsidR="0022202F" w:rsidRPr="00F05388" w:rsidRDefault="0022202F" w:rsidP="00B738BC">
                            <w:pPr>
                              <w:ind w:left="567" w:hanging="283"/>
                              <w:rPr>
                                <w:bCs/>
                              </w:rPr>
                            </w:pPr>
                            <w:r w:rsidRPr="00F05388">
                              <w:t>-</w:t>
                            </w:r>
                            <w:r w:rsidRPr="00F05388">
                              <w:tab/>
                            </w:r>
                            <w:r w:rsidRPr="00F05388">
                              <w:rPr>
                                <w:bCs/>
                              </w:rPr>
                              <w:t xml:space="preserve">on a type 1 CG-PUSCH configured by </w:t>
                            </w:r>
                            <w:r w:rsidRPr="00F05388">
                              <w:rPr>
                                <w:bCs/>
                                <w:i/>
                                <w:iCs/>
                                <w:noProof/>
                                <w:lang w:val="en-US"/>
                              </w:rPr>
                              <w:t>configuredPUSCHResourceOfModeB-r19</w:t>
                            </w:r>
                            <w:r w:rsidRPr="00F05388">
                              <w:rPr>
                                <w:bCs/>
                              </w:rPr>
                              <w:t xml:space="preserve"> </w:t>
                            </w:r>
                            <w:r w:rsidRPr="00F05388">
                              <w:rPr>
                                <w:bCs/>
                                <w:noProof/>
                                <w:lang w:val="en-US"/>
                              </w:rPr>
                              <w:t xml:space="preserve">in the same CC as the corresponding </w:t>
                            </w:r>
                            <w:r w:rsidRPr="00F05388">
                              <w:rPr>
                                <w:bCs/>
                                <w:i/>
                                <w:iCs/>
                                <w:noProof/>
                                <w:lang w:val="en-US"/>
                              </w:rPr>
                              <w:t>CSI-ReportConfig</w:t>
                            </w:r>
                            <w:r w:rsidRPr="00F05388">
                              <w:rPr>
                                <w:bCs/>
                                <w:noProof/>
                                <w:lang w:val="en-US"/>
                              </w:rPr>
                              <w:t xml:space="preserve">, on the first available transmission occasion </w:t>
                            </w:r>
                            <w:r w:rsidRPr="00F05388">
                              <w:rPr>
                                <w:bCs/>
                                <w:i/>
                                <w:iCs/>
                                <w:noProof/>
                                <w:lang w:val="en-US"/>
                              </w:rPr>
                              <w:t>numOfSymbols-ModeB-r19</w:t>
                            </w:r>
                            <w:r w:rsidRPr="00F05388">
                              <w:rPr>
                                <w:bCs/>
                              </w:rPr>
                              <w:t xml:space="preserve"> symbols after the end of the </w:t>
                            </w:r>
                            <w:r w:rsidRPr="00F05388">
                              <w:rPr>
                                <w:bCs/>
                                <w:noProof/>
                                <w:lang w:val="en-US"/>
                              </w:rPr>
                              <w:t>transmitted</w:t>
                            </w:r>
                            <w:r w:rsidRPr="00F05388">
                              <w:rPr>
                                <w:bCs/>
                              </w:rPr>
                              <w:t xml:space="preserve"> PUCCH if </w:t>
                            </w:r>
                            <w:r w:rsidRPr="00F05388">
                              <w:rPr>
                                <w:bCs/>
                                <w:i/>
                                <w:iCs/>
                              </w:rPr>
                              <w:t>reportTransmissionMode-r19</w:t>
                            </w:r>
                            <w:r w:rsidRPr="00F05388">
                              <w:rPr>
                                <w:bCs/>
                              </w:rPr>
                              <w:t xml:space="preserve"> is configured as ‘ModeB’, where the periodicity of the PUCCH resource and type 1 CG-PUSCH resource is the same, </w:t>
                            </w:r>
                            <w:r w:rsidRPr="00F05388">
                              <w:rPr>
                                <w:bCs/>
                                <w:noProof/>
                                <w:lang w:val="en-US"/>
                              </w:rPr>
                              <w:t>and the CG-PUSCH does not carry UL-SCH.</w:t>
                            </w:r>
                          </w:p>
                        </w:txbxContent>
                      </v:textbox>
                      <w10:anchorlock/>
                    </v:shape>
                  </w:pict>
                </mc:Fallback>
              </mc:AlternateContent>
            </w:r>
          </w:p>
          <w:p w14:paraId="54461BFE" w14:textId="77777777" w:rsidR="00B738BC" w:rsidRPr="0089770A" w:rsidRDefault="00B738BC" w:rsidP="00B738BC">
            <w:pPr>
              <w:pStyle w:val="ListParagraph"/>
              <w:numPr>
                <w:ilvl w:val="0"/>
                <w:numId w:val="10"/>
              </w:numPr>
              <w:rPr>
                <w:lang w:val="en-US"/>
              </w:rPr>
            </w:pPr>
            <w:r>
              <w:rPr>
                <w:lang w:val="en-US"/>
              </w:rPr>
              <w:t>The addition of “after the end of the transmitted PUCCH” does not impact the functionality: it is only confusing. “</w:t>
            </w:r>
            <w:r w:rsidRPr="00F66344">
              <w:rPr>
                <w:bCs/>
                <w:noProof/>
                <w:lang w:val="en-US"/>
              </w:rPr>
              <w:t>on a PUSCH indicated by the DCI format 0_1/0_2 in a PDCCH reception</w:t>
            </w:r>
            <w:r>
              <w:rPr>
                <w:bCs/>
                <w:noProof/>
                <w:lang w:val="en-US"/>
              </w:rPr>
              <w:t>” is enough and accurate. It is necessary for modeB, but not for modeA.</w:t>
            </w:r>
          </w:p>
          <w:p w14:paraId="20ACC22E" w14:textId="77777777" w:rsidR="00B738BC" w:rsidRDefault="00B738BC" w:rsidP="00B738BC">
            <w:pPr>
              <w:rPr>
                <w:lang w:val="en-US"/>
              </w:rPr>
            </w:pPr>
          </w:p>
          <w:p w14:paraId="1EA22F90" w14:textId="77777777" w:rsidR="00B738BC" w:rsidRDefault="00B738BC" w:rsidP="00B738BC">
            <w:pPr>
              <w:rPr>
                <w:lang w:val="en-US"/>
              </w:rPr>
            </w:pPr>
            <w:r>
              <w:rPr>
                <w:lang w:val="en-US"/>
              </w:rPr>
              <w:t>Section 5.2.1.5.4.1d:</w:t>
            </w:r>
          </w:p>
          <w:p w14:paraId="4F075A6A" w14:textId="77777777" w:rsidR="00B738BC" w:rsidRDefault="00B738BC" w:rsidP="00B738BC">
            <w:pPr>
              <w:rPr>
                <w:lang w:val="en-US"/>
              </w:rPr>
            </w:pPr>
            <w:r w:rsidRPr="0089770A">
              <w:rPr>
                <w:noProof/>
                <w:lang w:val="en-US" w:eastAsia="zh-TW"/>
              </w:rPr>
              <w:lastRenderedPageBreak/>
              <mc:AlternateContent>
                <mc:Choice Requires="wps">
                  <w:drawing>
                    <wp:inline distT="0" distB="0" distL="0" distR="0" wp14:anchorId="56C92D40" wp14:editId="1392E3E8">
                      <wp:extent cx="3592063" cy="639758"/>
                      <wp:effectExtent l="0" t="0" r="27940" b="10160"/>
                      <wp:docPr id="54184229" name="Text Box 54184229"/>
                      <wp:cNvGraphicFramePr/>
                      <a:graphic xmlns:a="http://schemas.openxmlformats.org/drawingml/2006/main">
                        <a:graphicData uri="http://schemas.microsoft.com/office/word/2010/wordprocessingShape">
                          <wps:wsp>
                            <wps:cNvSpPr txBox="1"/>
                            <wps:spPr>
                              <a:xfrm>
                                <a:off x="0" y="0"/>
                                <a:ext cx="3592063" cy="639758"/>
                              </a:xfrm>
                              <a:prstGeom prst="rect">
                                <a:avLst/>
                              </a:prstGeom>
                              <a:solidFill>
                                <a:schemeClr val="lt1"/>
                              </a:solidFill>
                              <a:ln w="6350">
                                <a:solidFill>
                                  <a:prstClr val="black"/>
                                </a:solidFill>
                              </a:ln>
                            </wps:spPr>
                            <wps:txbx>
                              <w:txbxContent>
                                <w:p w14:paraId="351C006F" w14:textId="77777777" w:rsidR="0022202F" w:rsidRPr="00F66344" w:rsidRDefault="0022202F" w:rsidP="00B738BC">
                                  <w:pPr>
                                    <w:rPr>
                                      <w:bCs/>
                                      <w:noProof/>
                                      <w:lang w:val="en-US"/>
                                    </w:rPr>
                                  </w:pPr>
                                  <w:r w:rsidRPr="00F66344">
                                    <w:rPr>
                                      <w:bCs/>
                                      <w:lang w:val="en-US" w:eastAsia="zh-CN"/>
                                    </w:rPr>
                                    <w:t xml:space="preserve">For a UE configured with multiple </w:t>
                                  </w:r>
                                  <w:r w:rsidRPr="00F66344">
                                    <w:rPr>
                                      <w:i/>
                                      <w:noProof/>
                                      <w:lang w:val="en-US"/>
                                    </w:rPr>
                                    <w:t>CSI-ReportConfig</w:t>
                                  </w:r>
                                  <w:r w:rsidRPr="00F66344">
                                    <w:rPr>
                                      <w:bCs/>
                                      <w:lang w:val="en-US" w:eastAsia="zh-CN"/>
                                    </w:rPr>
                                    <w:t xml:space="preserve"> in a same CC </w:t>
                                  </w:r>
                                  <w:r w:rsidRPr="0089770A">
                                    <w:rPr>
                                      <w:bCs/>
                                      <w:highlight w:val="yellow"/>
                                      <w:lang w:val="en-US" w:eastAsia="zh-CN"/>
                                    </w:rPr>
                                    <w:t xml:space="preserve">with same </w:t>
                                  </w:r>
                                  <w:r w:rsidRPr="0089770A">
                                    <w:rPr>
                                      <w:noProof/>
                                      <w:highlight w:val="yellow"/>
                                      <w:lang w:val="en-US"/>
                                    </w:rPr>
                                    <w:t>higher layer parameters</w:t>
                                  </w:r>
                                  <w:r w:rsidRPr="0089770A">
                                    <w:rPr>
                                      <w:bCs/>
                                      <w:i/>
                                      <w:iCs/>
                                      <w:noProof/>
                                      <w:highlight w:val="yellow"/>
                                      <w:lang w:val="en-US"/>
                                    </w:rPr>
                                    <w:t xml:space="preserve"> eventType-r19</w:t>
                                  </w:r>
                                  <w:r w:rsidRPr="00F66344">
                                    <w:rPr>
                                      <w:bCs/>
                                      <w:noProof/>
                                      <w:lang w:val="en-US"/>
                                    </w:rPr>
                                    <w:t xml:space="preserve">, </w:t>
                                  </w:r>
                                  <w:r w:rsidRPr="00F66344">
                                    <w:rPr>
                                      <w:bCs/>
                                      <w:i/>
                                      <w:iCs/>
                                      <w:noProof/>
                                      <w:lang w:val="en-US"/>
                                    </w:rPr>
                                    <w:t>PUCCHResource-r19</w:t>
                                  </w:r>
                                  <w:r w:rsidRPr="00F66344">
                                    <w:rPr>
                                      <w:bCs/>
                                      <w:noProof/>
                                      <w:lang w:val="en-US"/>
                                    </w:rPr>
                                    <w:t xml:space="preserve">, and </w:t>
                                  </w:r>
                                  <w:r w:rsidRPr="0089770A">
                                    <w:rPr>
                                      <w:bCs/>
                                      <w:i/>
                                      <w:iCs/>
                                      <w:noProof/>
                                      <w:highlight w:val="yellow"/>
                                      <w:lang w:val="en-US"/>
                                    </w:rPr>
                                    <w:t>reportTransmissionMode-r19</w:t>
                                  </w:r>
                                  <w:r w:rsidRPr="0089770A">
                                    <w:rPr>
                                      <w:bCs/>
                                      <w:noProof/>
                                      <w:highlight w:val="yellow"/>
                                      <w:lang w:val="en-US"/>
                                    </w:rPr>
                                    <w:t>,</w:t>
                                  </w:r>
                                  <w:r w:rsidRPr="00F66344">
                                    <w:rPr>
                                      <w:bCs/>
                                      <w:noProof/>
                                      <w:lang w:val="en-US"/>
                                    </w:rPr>
                                    <w:t xml:space="preserve"> the UE expects</w:t>
                                  </w:r>
                                </w:p>
                                <w:p w14:paraId="0E49604B" w14:textId="77777777" w:rsidR="0022202F" w:rsidRPr="00F66344" w:rsidRDefault="0022202F" w:rsidP="00B738BC">
                                  <w:pPr>
                                    <w:pStyle w:val="ListParagraph"/>
                                    <w:ind w:left="567" w:hanging="283"/>
                                    <w:rPr>
                                      <w:bCs/>
                                      <w:lang w:val="en-US"/>
                                    </w:rPr>
                                  </w:pPr>
                                  <w:r w:rsidRPr="00F66344">
                                    <w:rPr>
                                      <w:lang w:val="x-none"/>
                                    </w:rPr>
                                    <w:t>-</w:t>
                                  </w:r>
                                  <w:r w:rsidRPr="00F66344">
                                    <w:rPr>
                                      <w:lang w:val="x-none"/>
                                    </w:rPr>
                                    <w:tab/>
                                  </w:r>
                                  <w:r w:rsidRPr="00F66344">
                                    <w:rPr>
                                      <w:bCs/>
                                      <w:lang w:val="en-US"/>
                                    </w:rPr>
                                    <w:t xml:space="preserve">the multiple </w:t>
                                  </w:r>
                                  <w:r w:rsidRPr="00F66344">
                                    <w:rPr>
                                      <w:i/>
                                      <w:noProof/>
                                      <w:lang w:val="en-US"/>
                                    </w:rPr>
                                    <w:t>CSI-ReportConfig</w:t>
                                  </w:r>
                                  <w:r w:rsidRPr="00F66344">
                                    <w:rPr>
                                      <w:bCs/>
                                      <w:lang w:val="en-US"/>
                                    </w:rPr>
                                    <w:t xml:space="preserve"> to be associated with a same </w:t>
                                  </w:r>
                                  <w:r w:rsidRPr="00F66344">
                                    <w:rPr>
                                      <w:bCs/>
                                      <w:noProof/>
                                      <w:lang w:val="en-US"/>
                                    </w:rPr>
                                    <w:t>CSI trigger state</w:t>
                                  </w:r>
                                  <w:r w:rsidRPr="00F66344">
                                    <w:rPr>
                                      <w:bCs/>
                                      <w:lang w:val="en-US"/>
                                    </w:rPr>
                                    <w:t xml:space="preserve"> if </w:t>
                                  </w:r>
                                  <w:r w:rsidRPr="00F66344">
                                    <w:rPr>
                                      <w:bCs/>
                                      <w:i/>
                                      <w:iCs/>
                                      <w:noProof/>
                                      <w:lang w:val="en-US"/>
                                    </w:rPr>
                                    <w:t>reportTransmissionMode-r19</w:t>
                                  </w:r>
                                  <w:r w:rsidRPr="00F66344">
                                    <w:rPr>
                                      <w:bCs/>
                                      <w:noProof/>
                                      <w:lang w:val="en-US"/>
                                    </w:rPr>
                                    <w:t xml:space="preserve"> is configured as ‘ModeA’, else</w:t>
                                  </w:r>
                                </w:p>
                                <w:p w14:paraId="2FFFD90A" w14:textId="77777777" w:rsidR="0022202F" w:rsidRPr="00F66344" w:rsidRDefault="0022202F" w:rsidP="00B738BC">
                                  <w:pPr>
                                    <w:pStyle w:val="ListParagraph"/>
                                    <w:ind w:left="567" w:hanging="283"/>
                                    <w:rPr>
                                      <w:bCs/>
                                      <w:lang w:val="en-US"/>
                                    </w:rPr>
                                  </w:pPr>
                                  <w:r w:rsidRPr="00F66344">
                                    <w:rPr>
                                      <w:lang w:val="x-none"/>
                                    </w:rPr>
                                    <w:t>-</w:t>
                                  </w:r>
                                  <w:r w:rsidRPr="00F66344">
                                    <w:rPr>
                                      <w:lang w:val="x-none"/>
                                    </w:rPr>
                                    <w:tab/>
                                  </w:r>
                                  <w:r w:rsidRPr="00F66344">
                                    <w:rPr>
                                      <w:bCs/>
                                      <w:noProof/>
                                      <w:lang w:val="en-US"/>
                                    </w:rPr>
                                    <w:t xml:space="preserve">the same </w:t>
                                  </w:r>
                                  <w:r w:rsidRPr="00F66344">
                                    <w:rPr>
                                      <w:bCs/>
                                      <w:i/>
                                      <w:iCs/>
                                      <w:noProof/>
                                      <w:lang w:val="en-US"/>
                                    </w:rPr>
                                    <w:t>configuredPUSCHResourceOfModeB-r19</w:t>
                                  </w:r>
                                  <w:r w:rsidRPr="00F66344">
                                    <w:rPr>
                                      <w:bCs/>
                                      <w:noProof/>
                                      <w:lang w:val="en-US"/>
                                    </w:rPr>
                                    <w:t xml:space="preserve"> </w:t>
                                  </w:r>
                                  <w:r w:rsidRPr="00F66344">
                                    <w:rPr>
                                      <w:bCs/>
                                      <w:lang w:val="en-US"/>
                                    </w:rPr>
                                    <w:t xml:space="preserve">if </w:t>
                                  </w:r>
                                  <w:r w:rsidRPr="00F66344">
                                    <w:rPr>
                                      <w:bCs/>
                                      <w:i/>
                                      <w:iCs/>
                                      <w:noProof/>
                                      <w:lang w:val="en-US"/>
                                    </w:rPr>
                                    <w:t>reportTransmissionMode-r19</w:t>
                                  </w:r>
                                  <w:r w:rsidRPr="00F66344">
                                    <w:rPr>
                                      <w:bCs/>
                                      <w:noProof/>
                                      <w:lang w:val="en-US"/>
                                    </w:rPr>
                                    <w:t xml:space="preserve"> is configured as ‘ModeB’, and</w:t>
                                  </w:r>
                                </w:p>
                                <w:p w14:paraId="05362C87" w14:textId="77777777" w:rsidR="0022202F" w:rsidRPr="0089770A" w:rsidRDefault="0022202F" w:rsidP="00B738BC">
                                  <w:pPr>
                                    <w:rPr>
                                      <w:lang w:val="en-US" w:eastAsia="zh-CN"/>
                                    </w:rPr>
                                  </w:pPr>
                                  <w:r w:rsidRPr="0089770A">
                                    <w:rPr>
                                      <w:highlight w:val="yellow"/>
                                      <w:lang w:val="en-US" w:eastAsia="zh-CN"/>
                                    </w:rPr>
                                    <w:t xml:space="preserve">when reporting in a single reporting instance </w:t>
                                  </w:r>
                                  <w:r w:rsidRPr="0089770A">
                                    <w:rPr>
                                      <w:bCs/>
                                      <w:i/>
                                      <w:iCs/>
                                      <w:noProof/>
                                      <w:highlight w:val="yellow"/>
                                      <w:lang w:val="en-US"/>
                                    </w:rPr>
                                    <w:t>nrofReportedRS-UEIBR-r19</w:t>
                                  </w:r>
                                  <w:r w:rsidRPr="0089770A">
                                    <w:rPr>
                                      <w:bCs/>
                                      <w:noProof/>
                                      <w:highlight w:val="yellow"/>
                                      <w:lang w:val="en-US"/>
                                    </w:rPr>
                                    <w:t xml:space="preserve"> CRIs or SSBRIs corresponding to reference signals provided by the </w:t>
                                  </w:r>
                                  <w:r w:rsidRPr="0089770A">
                                    <w:rPr>
                                      <w:i/>
                                      <w:noProof/>
                                      <w:highlight w:val="yellow"/>
                                      <w:lang w:val="en-US"/>
                                    </w:rPr>
                                    <w:t>newBeamResourceSet-r19</w:t>
                                  </w:r>
                                  <w:r w:rsidRPr="0089770A">
                                    <w:rPr>
                                      <w:iCs/>
                                      <w:noProof/>
                                      <w:highlight w:val="yellow"/>
                                      <w:lang w:val="en-US"/>
                                    </w:rPr>
                                    <w:t xml:space="preserve"> in a </w:t>
                                  </w:r>
                                  <w:r w:rsidRPr="0089770A">
                                    <w:rPr>
                                      <w:i/>
                                      <w:noProof/>
                                      <w:highlight w:val="yellow"/>
                                      <w:lang w:val="en-US"/>
                                    </w:rPr>
                                    <w:t>CSI-ReportConfig</w:t>
                                  </w:r>
                                  <w:r w:rsidRPr="0089770A">
                                    <w:rPr>
                                      <w:iCs/>
                                      <w:noProof/>
                                      <w:highlight w:val="yellow"/>
                                      <w:lang w:val="en-US"/>
                                    </w:rPr>
                                    <w:t xml:space="preserve"> that satisfies the event, the CSI report contains the corresponding </w:t>
                                  </w:r>
                                  <w:r w:rsidRPr="0089770A">
                                    <w:rPr>
                                      <w:i/>
                                      <w:noProof/>
                                      <w:highlight w:val="yellow"/>
                                      <w:lang w:val="en-US"/>
                                    </w:rPr>
                                    <w:t>CSI-ReportConfigId</w:t>
                                  </w:r>
                                  <w:r w:rsidRPr="0089770A">
                                    <w:rPr>
                                      <w:iCs/>
                                      <w:noProof/>
                                      <w:highlight w:val="yellow"/>
                                      <w:lang w:val="en-US"/>
                                    </w:rPr>
                                    <w:t xml:space="preserve"> and is zero padded to a fixed payload size (when needed), with the fixed payload size given by the maximum payload size among all the multiple </w:t>
                                  </w:r>
                                  <w:r w:rsidRPr="0089770A">
                                    <w:rPr>
                                      <w:i/>
                                      <w:noProof/>
                                      <w:highlight w:val="yellow"/>
                                      <w:lang w:val="en-US"/>
                                    </w:rPr>
                                    <w:t>CSI-ReportConfig</w:t>
                                  </w:r>
                                  <w:r w:rsidRPr="0089770A">
                                    <w:rPr>
                                      <w:iCs/>
                                      <w:noProof/>
                                      <w:highlight w:val="yellow"/>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6C92D40" id="Text Box 54184229" o:spid="_x0000_s1035" type="#_x0000_t202" style="width:282.8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" fillcolor="white [3201]" strokeweight=".5pt">
                      <v:textbox style="mso-fit-shape-to-text:t">
                        <w:txbxContent>
                          <w:p w14:paraId="351C006F" w14:textId="77777777" w:rsidR="0022202F" w:rsidRPr="00F66344" w:rsidRDefault="0022202F" w:rsidP="00B738BC">
                            <w:pPr>
                              <w:rPr>
                                <w:bCs/>
                                <w:noProof/>
                                <w:lang w:val="en-US"/>
                              </w:rPr>
                            </w:pPr>
                            <w:r w:rsidRPr="00F66344">
                              <w:rPr>
                                <w:bCs/>
                                <w:lang w:val="en-US" w:eastAsia="zh-CN"/>
                              </w:rPr>
                              <w:t xml:space="preserve">For a UE configured with multiple </w:t>
                            </w:r>
                            <w:r w:rsidRPr="00F66344">
                              <w:rPr>
                                <w:i/>
                                <w:noProof/>
                                <w:lang w:val="en-US"/>
                              </w:rPr>
                              <w:t>CSI-ReportConfig</w:t>
                            </w:r>
                            <w:r w:rsidRPr="00F66344">
                              <w:rPr>
                                <w:bCs/>
                                <w:lang w:val="en-US" w:eastAsia="zh-CN"/>
                              </w:rPr>
                              <w:t xml:space="preserve"> in a same CC </w:t>
                            </w:r>
                            <w:r w:rsidRPr="0089770A">
                              <w:rPr>
                                <w:bCs/>
                                <w:highlight w:val="yellow"/>
                                <w:lang w:val="en-US" w:eastAsia="zh-CN"/>
                              </w:rPr>
                              <w:t xml:space="preserve">with same </w:t>
                            </w:r>
                            <w:r w:rsidRPr="0089770A">
                              <w:rPr>
                                <w:noProof/>
                                <w:highlight w:val="yellow"/>
                                <w:lang w:val="en-US"/>
                              </w:rPr>
                              <w:t>higher layer parameters</w:t>
                            </w:r>
                            <w:r w:rsidRPr="0089770A">
                              <w:rPr>
                                <w:bCs/>
                                <w:i/>
                                <w:iCs/>
                                <w:noProof/>
                                <w:highlight w:val="yellow"/>
                                <w:lang w:val="en-US"/>
                              </w:rPr>
                              <w:t xml:space="preserve"> eventType-r19</w:t>
                            </w:r>
                            <w:r w:rsidRPr="00F66344">
                              <w:rPr>
                                <w:bCs/>
                                <w:noProof/>
                                <w:lang w:val="en-US"/>
                              </w:rPr>
                              <w:t xml:space="preserve">, </w:t>
                            </w:r>
                            <w:r w:rsidRPr="00F66344">
                              <w:rPr>
                                <w:bCs/>
                                <w:i/>
                                <w:iCs/>
                                <w:noProof/>
                                <w:lang w:val="en-US"/>
                              </w:rPr>
                              <w:t>PUCCHResource-r19</w:t>
                            </w:r>
                            <w:r w:rsidRPr="00F66344">
                              <w:rPr>
                                <w:bCs/>
                                <w:noProof/>
                                <w:lang w:val="en-US"/>
                              </w:rPr>
                              <w:t xml:space="preserve">, and </w:t>
                            </w:r>
                            <w:r w:rsidRPr="0089770A">
                              <w:rPr>
                                <w:bCs/>
                                <w:i/>
                                <w:iCs/>
                                <w:noProof/>
                                <w:highlight w:val="yellow"/>
                                <w:lang w:val="en-US"/>
                              </w:rPr>
                              <w:t>reportTransmissionMode-r19</w:t>
                            </w:r>
                            <w:r w:rsidRPr="0089770A">
                              <w:rPr>
                                <w:bCs/>
                                <w:noProof/>
                                <w:highlight w:val="yellow"/>
                                <w:lang w:val="en-US"/>
                              </w:rPr>
                              <w:t>,</w:t>
                            </w:r>
                            <w:r w:rsidRPr="00F66344">
                              <w:rPr>
                                <w:bCs/>
                                <w:noProof/>
                                <w:lang w:val="en-US"/>
                              </w:rPr>
                              <w:t xml:space="preserve"> the UE expects</w:t>
                            </w:r>
                          </w:p>
                          <w:p w14:paraId="0E49604B" w14:textId="77777777" w:rsidR="0022202F" w:rsidRPr="00F66344" w:rsidRDefault="0022202F" w:rsidP="00B738BC">
                            <w:pPr>
                              <w:pStyle w:val="ListParagraph"/>
                              <w:ind w:left="567" w:hanging="283"/>
                              <w:rPr>
                                <w:bCs/>
                                <w:lang w:val="en-US"/>
                              </w:rPr>
                            </w:pPr>
                            <w:r w:rsidRPr="00F66344">
                              <w:rPr>
                                <w:lang w:val="x-none"/>
                              </w:rPr>
                              <w:t>-</w:t>
                            </w:r>
                            <w:r w:rsidRPr="00F66344">
                              <w:rPr>
                                <w:lang w:val="x-none"/>
                              </w:rPr>
                              <w:tab/>
                            </w:r>
                            <w:r w:rsidRPr="00F66344">
                              <w:rPr>
                                <w:bCs/>
                                <w:lang w:val="en-US"/>
                              </w:rPr>
                              <w:t xml:space="preserve">the multiple </w:t>
                            </w:r>
                            <w:r w:rsidRPr="00F66344">
                              <w:rPr>
                                <w:i/>
                                <w:noProof/>
                                <w:lang w:val="en-US"/>
                              </w:rPr>
                              <w:t>CSI-ReportConfig</w:t>
                            </w:r>
                            <w:r w:rsidRPr="00F66344">
                              <w:rPr>
                                <w:bCs/>
                                <w:lang w:val="en-US"/>
                              </w:rPr>
                              <w:t xml:space="preserve"> to be associated with a same </w:t>
                            </w:r>
                            <w:r w:rsidRPr="00F66344">
                              <w:rPr>
                                <w:bCs/>
                                <w:noProof/>
                                <w:lang w:val="en-US"/>
                              </w:rPr>
                              <w:t>CSI trigger state</w:t>
                            </w:r>
                            <w:r w:rsidRPr="00F66344">
                              <w:rPr>
                                <w:bCs/>
                                <w:lang w:val="en-US"/>
                              </w:rPr>
                              <w:t xml:space="preserve"> if </w:t>
                            </w:r>
                            <w:r w:rsidRPr="00F66344">
                              <w:rPr>
                                <w:bCs/>
                                <w:i/>
                                <w:iCs/>
                                <w:noProof/>
                                <w:lang w:val="en-US"/>
                              </w:rPr>
                              <w:t>reportTransmissionMode-r19</w:t>
                            </w:r>
                            <w:r w:rsidRPr="00F66344">
                              <w:rPr>
                                <w:bCs/>
                                <w:noProof/>
                                <w:lang w:val="en-US"/>
                              </w:rPr>
                              <w:t xml:space="preserve"> is configured as ‘ModeA’, else</w:t>
                            </w:r>
                          </w:p>
                          <w:p w14:paraId="2FFFD90A" w14:textId="77777777" w:rsidR="0022202F" w:rsidRPr="00F66344" w:rsidRDefault="0022202F" w:rsidP="00B738BC">
                            <w:pPr>
                              <w:pStyle w:val="ListParagraph"/>
                              <w:ind w:left="567" w:hanging="283"/>
                              <w:rPr>
                                <w:bCs/>
                                <w:lang w:val="en-US"/>
                              </w:rPr>
                            </w:pPr>
                            <w:r w:rsidRPr="00F66344">
                              <w:rPr>
                                <w:lang w:val="x-none"/>
                              </w:rPr>
                              <w:t>-</w:t>
                            </w:r>
                            <w:r w:rsidRPr="00F66344">
                              <w:rPr>
                                <w:lang w:val="x-none"/>
                              </w:rPr>
                              <w:tab/>
                            </w:r>
                            <w:r w:rsidRPr="00F66344">
                              <w:rPr>
                                <w:bCs/>
                                <w:noProof/>
                                <w:lang w:val="en-US"/>
                              </w:rPr>
                              <w:t xml:space="preserve">the same </w:t>
                            </w:r>
                            <w:r w:rsidRPr="00F66344">
                              <w:rPr>
                                <w:bCs/>
                                <w:i/>
                                <w:iCs/>
                                <w:noProof/>
                                <w:lang w:val="en-US"/>
                              </w:rPr>
                              <w:t>configuredPUSCHResourceOfModeB-r19</w:t>
                            </w:r>
                            <w:r w:rsidRPr="00F66344">
                              <w:rPr>
                                <w:bCs/>
                                <w:noProof/>
                                <w:lang w:val="en-US"/>
                              </w:rPr>
                              <w:t xml:space="preserve"> </w:t>
                            </w:r>
                            <w:r w:rsidRPr="00F66344">
                              <w:rPr>
                                <w:bCs/>
                                <w:lang w:val="en-US"/>
                              </w:rPr>
                              <w:t xml:space="preserve">if </w:t>
                            </w:r>
                            <w:r w:rsidRPr="00F66344">
                              <w:rPr>
                                <w:bCs/>
                                <w:i/>
                                <w:iCs/>
                                <w:noProof/>
                                <w:lang w:val="en-US"/>
                              </w:rPr>
                              <w:t>reportTransmissionMode-r19</w:t>
                            </w:r>
                            <w:r w:rsidRPr="00F66344">
                              <w:rPr>
                                <w:bCs/>
                                <w:noProof/>
                                <w:lang w:val="en-US"/>
                              </w:rPr>
                              <w:t xml:space="preserve"> is configured as ‘ModeB’, and</w:t>
                            </w:r>
                          </w:p>
                          <w:p w14:paraId="05362C87" w14:textId="77777777" w:rsidR="0022202F" w:rsidRPr="0089770A" w:rsidRDefault="0022202F" w:rsidP="00B738BC">
                            <w:pPr>
                              <w:rPr>
                                <w:lang w:val="en-US" w:eastAsia="zh-CN"/>
                              </w:rPr>
                            </w:pPr>
                            <w:r w:rsidRPr="0089770A">
                              <w:rPr>
                                <w:highlight w:val="yellow"/>
                                <w:lang w:val="en-US" w:eastAsia="zh-CN"/>
                              </w:rPr>
                              <w:t xml:space="preserve">when reporting in a single reporting instance </w:t>
                            </w:r>
                            <w:r w:rsidRPr="0089770A">
                              <w:rPr>
                                <w:bCs/>
                                <w:i/>
                                <w:iCs/>
                                <w:noProof/>
                                <w:highlight w:val="yellow"/>
                                <w:lang w:val="en-US"/>
                              </w:rPr>
                              <w:t>nrofReportedRS-UEIBR-r19</w:t>
                            </w:r>
                            <w:r w:rsidRPr="0089770A">
                              <w:rPr>
                                <w:bCs/>
                                <w:noProof/>
                                <w:highlight w:val="yellow"/>
                                <w:lang w:val="en-US"/>
                              </w:rPr>
                              <w:t xml:space="preserve"> CRIs or SSBRIs corresponding to reference signals provided by the </w:t>
                            </w:r>
                            <w:r w:rsidRPr="0089770A">
                              <w:rPr>
                                <w:i/>
                                <w:noProof/>
                                <w:highlight w:val="yellow"/>
                                <w:lang w:val="en-US"/>
                              </w:rPr>
                              <w:t>newBeamResourceSet-r19</w:t>
                            </w:r>
                            <w:r w:rsidRPr="0089770A">
                              <w:rPr>
                                <w:iCs/>
                                <w:noProof/>
                                <w:highlight w:val="yellow"/>
                                <w:lang w:val="en-US"/>
                              </w:rPr>
                              <w:t xml:space="preserve"> in a </w:t>
                            </w:r>
                            <w:r w:rsidRPr="0089770A">
                              <w:rPr>
                                <w:i/>
                                <w:noProof/>
                                <w:highlight w:val="yellow"/>
                                <w:lang w:val="en-US"/>
                              </w:rPr>
                              <w:t>CSI-ReportConfig</w:t>
                            </w:r>
                            <w:r w:rsidRPr="0089770A">
                              <w:rPr>
                                <w:iCs/>
                                <w:noProof/>
                                <w:highlight w:val="yellow"/>
                                <w:lang w:val="en-US"/>
                              </w:rPr>
                              <w:t xml:space="preserve"> that satisfies the event, the CSI report contains the corresponding </w:t>
                            </w:r>
                            <w:r w:rsidRPr="0089770A">
                              <w:rPr>
                                <w:i/>
                                <w:noProof/>
                                <w:highlight w:val="yellow"/>
                                <w:lang w:val="en-US"/>
                              </w:rPr>
                              <w:t>CSI-ReportConfigId</w:t>
                            </w:r>
                            <w:r w:rsidRPr="0089770A">
                              <w:rPr>
                                <w:iCs/>
                                <w:noProof/>
                                <w:highlight w:val="yellow"/>
                                <w:lang w:val="en-US"/>
                              </w:rPr>
                              <w:t xml:space="preserve"> and is zero padded to a fixed payload size (when needed), with the fixed payload size given by the maximum payload size among all the multiple </w:t>
                            </w:r>
                            <w:r w:rsidRPr="0089770A">
                              <w:rPr>
                                <w:i/>
                                <w:noProof/>
                                <w:highlight w:val="yellow"/>
                                <w:lang w:val="en-US"/>
                              </w:rPr>
                              <w:t>CSI-ReportConfig</w:t>
                            </w:r>
                            <w:r w:rsidRPr="0089770A">
                              <w:rPr>
                                <w:iCs/>
                                <w:noProof/>
                                <w:highlight w:val="yellow"/>
                                <w:lang w:val="en-US"/>
                              </w:rPr>
                              <w:t>.</w:t>
                            </w:r>
                          </w:p>
                        </w:txbxContent>
                      </v:textbox>
                      <w10:anchorlock/>
                    </v:shape>
                  </w:pict>
                </mc:Fallback>
              </mc:AlternateContent>
            </w:r>
          </w:p>
          <w:p w14:paraId="682469B3" w14:textId="77777777" w:rsidR="00B738BC" w:rsidRDefault="00B738BC" w:rsidP="00B738BC">
            <w:pPr>
              <w:pStyle w:val="ListParagraph"/>
              <w:numPr>
                <w:ilvl w:val="0"/>
                <w:numId w:val="11"/>
              </w:numPr>
              <w:rPr>
                <w:lang w:val="en-US"/>
              </w:rPr>
            </w:pPr>
            <w:r>
              <w:rPr>
                <w:lang w:val="en-US"/>
              </w:rPr>
              <w:t xml:space="preserve">There is no agreement that this is true per event type, so the condition should apply across event types. </w:t>
            </w:r>
          </w:p>
          <w:p w14:paraId="57F7E605" w14:textId="77777777" w:rsidR="00B738BC" w:rsidRDefault="00B738BC" w:rsidP="00B738BC">
            <w:pPr>
              <w:pStyle w:val="ListParagraph"/>
              <w:numPr>
                <w:ilvl w:val="0"/>
                <w:numId w:val="11"/>
              </w:numPr>
              <w:rPr>
                <w:lang w:val="en-US"/>
              </w:rPr>
            </w:pPr>
            <w:r>
              <w:rPr>
                <w:lang w:val="en-US"/>
              </w:rPr>
              <w:t>It is unnecessary to include “same reportTransmissionMode” – it follows from the bullets.</w:t>
            </w:r>
          </w:p>
          <w:p w14:paraId="5C404088" w14:textId="77777777" w:rsidR="00B738BC" w:rsidRPr="00B27F94" w:rsidRDefault="00B738BC" w:rsidP="00B738BC">
            <w:pPr>
              <w:pStyle w:val="ListParagraph"/>
              <w:numPr>
                <w:ilvl w:val="0"/>
                <w:numId w:val="11"/>
              </w:numPr>
              <w:rPr>
                <w:lang w:val="en-US"/>
              </w:rPr>
            </w:pPr>
            <w:r>
              <w:rPr>
                <w:lang w:val="en-US"/>
              </w:rPr>
              <w:t>There is no relation between the configuration condition and the report cotnents. To make the reading easier, the second part should be made a separate paragraph: “T</w:t>
            </w:r>
            <w:r>
              <w:rPr>
                <w:iCs/>
                <w:noProof/>
                <w:lang w:val="en-US"/>
              </w:rPr>
              <w:t>he UE reports in a single report instance…</w:t>
            </w:r>
            <w:r>
              <w:rPr>
                <w:i/>
                <w:noProof/>
                <w:lang w:val="en-US"/>
              </w:rPr>
              <w:t>”</w:t>
            </w:r>
            <w:r>
              <w:rPr>
                <w:iCs/>
                <w:noProof/>
                <w:lang w:val="en-US"/>
              </w:rPr>
              <w:t xml:space="preserve"> Note that there is no reason to repeat the condition about multiple CSI-ReportConfigs, since the entire section is abot multiple CSI-ReportConfigs.</w:t>
            </w:r>
          </w:p>
          <w:p w14:paraId="27F87EC5" w14:textId="77777777" w:rsidR="00B738BC" w:rsidRDefault="00B738BC" w:rsidP="00B738BC">
            <w:pPr>
              <w:rPr>
                <w:lang w:val="en-US"/>
              </w:rPr>
            </w:pPr>
          </w:p>
          <w:p w14:paraId="03240B7C" w14:textId="77777777" w:rsidR="00B738BC" w:rsidRDefault="00B738BC" w:rsidP="00B738BC">
            <w:pPr>
              <w:rPr>
                <w:lang w:val="en-US"/>
              </w:rPr>
            </w:pPr>
            <w:r>
              <w:rPr>
                <w:lang w:val="en-US"/>
              </w:rPr>
              <w:t>Section 5.2.1.6:</w:t>
            </w:r>
          </w:p>
          <w:p w14:paraId="18D94534" w14:textId="77777777" w:rsidR="00B738BC" w:rsidRDefault="00B738BC" w:rsidP="00B738BC">
            <w:pPr>
              <w:rPr>
                <w:lang w:val="en-US"/>
              </w:rPr>
            </w:pPr>
            <w:r w:rsidRPr="00B27F94">
              <w:rPr>
                <w:noProof/>
                <w:lang w:val="en-US" w:eastAsia="zh-TW"/>
              </w:rPr>
              <w:lastRenderedPageBreak/>
              <mc:AlternateContent>
                <mc:Choice Requires="wps">
                  <w:drawing>
                    <wp:inline distT="0" distB="0" distL="0" distR="0" wp14:anchorId="04922160" wp14:editId="2FED1A5C">
                      <wp:extent cx="3585821" cy="639758"/>
                      <wp:effectExtent l="0" t="0" r="15240" b="24130"/>
                      <wp:docPr id="927936104" name="Text Box 927936104"/>
                      <wp:cNvGraphicFramePr/>
                      <a:graphic xmlns:a="http://schemas.openxmlformats.org/drawingml/2006/main">
                        <a:graphicData uri="http://schemas.microsoft.com/office/word/2010/wordprocessingShape">
                          <wps:wsp>
                            <wps:cNvSpPr txBox="1"/>
                            <wps:spPr>
                              <a:xfrm>
                                <a:off x="0" y="0"/>
                                <a:ext cx="3585821" cy="639758"/>
                              </a:xfrm>
                              <a:prstGeom prst="rect">
                                <a:avLst/>
                              </a:prstGeom>
                              <a:solidFill>
                                <a:schemeClr val="lt1"/>
                              </a:solidFill>
                              <a:ln w="6350">
                                <a:solidFill>
                                  <a:prstClr val="black"/>
                                </a:solidFill>
                              </a:ln>
                            </wps:spPr>
                            <wps:txbx>
                              <w:txbxContent>
                                <w:p w14:paraId="43CE9DB8" w14:textId="77777777" w:rsidR="0022202F" w:rsidRPr="00425966" w:rsidRDefault="0022202F" w:rsidP="00B738BC">
                                  <w:r w:rsidRPr="00425966">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with parameter </w:t>
                                  </w:r>
                                  <w:r w:rsidRPr="00425966">
                                    <w:rPr>
                                      <w:i/>
                                      <w:iCs/>
                                    </w:rPr>
                                    <w:t>simultaneousCSI-ReportsPerCC</w:t>
                                  </w:r>
                                  <w:r w:rsidRPr="00425966">
                                    <w:t xml:space="preserve"> </w:t>
                                  </w:r>
                                  <w:r w:rsidRPr="00425966">
                                    <w:rPr>
                                      <w:iCs/>
                                      <w:lang w:val="en-US"/>
                                    </w:rPr>
                                    <w:t>or</w:t>
                                  </w:r>
                                  <w:r w:rsidRPr="00425966">
                                    <w:rPr>
                                      <w:i/>
                                      <w:iCs/>
                                      <w:lang w:val="en-US"/>
                                    </w:rPr>
                                    <w:t xml:space="preserve"> </w:t>
                                  </w:r>
                                  <w:r w:rsidRPr="00425966">
                                    <w:rPr>
                                      <w:i/>
                                      <w:iCs/>
                                    </w:rPr>
                                    <w:t>simultaneousCSI-</w:t>
                                  </w:r>
                                  <w:r w:rsidRPr="00425966">
                                    <w:rPr>
                                      <w:i/>
                                      <w:iCs/>
                                      <w:lang w:val="en-US"/>
                                    </w:rPr>
                                    <w:t>Sub</w:t>
                                  </w:r>
                                  <w:r w:rsidRPr="00425966">
                                    <w:rPr>
                                      <w:i/>
                                      <w:iCs/>
                                    </w:rPr>
                                    <w:t>ReportsPerCC</w:t>
                                  </w:r>
                                  <w:r w:rsidRPr="00425966">
                                    <w:rPr>
                                      <w:i/>
                                      <w:iCs/>
                                      <w:lang w:val="en-US"/>
                                    </w:rPr>
                                    <w:t xml:space="preserve">-r18 </w:t>
                                  </w:r>
                                  <w:r w:rsidRPr="00425966">
                                    <w:t xml:space="preserve">in a component carrier, and </w:t>
                                  </w:r>
                                  <w:r w:rsidRPr="00425966">
                                    <w:rPr>
                                      <w:i/>
                                      <w:iCs/>
                                    </w:rPr>
                                    <w:t>simultaneousCSI-ReportsAllCC</w:t>
                                  </w:r>
                                  <w:r w:rsidRPr="00425966">
                                    <w:t xml:space="preserve"> </w:t>
                                  </w:r>
                                  <w:r w:rsidRPr="00425966">
                                    <w:rPr>
                                      <w:lang w:val="en-US"/>
                                    </w:rPr>
                                    <w:t xml:space="preserve">or </w:t>
                                  </w:r>
                                  <w:r w:rsidRPr="00425966">
                                    <w:rPr>
                                      <w:i/>
                                      <w:iCs/>
                                    </w:rPr>
                                    <w:t>simultaneousCSI-</w:t>
                                  </w:r>
                                  <w:r w:rsidRPr="00425966">
                                    <w:rPr>
                                      <w:i/>
                                      <w:iCs/>
                                      <w:lang w:val="en-US"/>
                                    </w:rPr>
                                    <w:t>Sub</w:t>
                                  </w:r>
                                  <w:r w:rsidRPr="00425966">
                                    <w:rPr>
                                      <w:i/>
                                      <w:iCs/>
                                    </w:rPr>
                                    <w:t>ReportsAllCC</w:t>
                                  </w:r>
                                  <w:r w:rsidRPr="00425966">
                                    <w:rPr>
                                      <w:i/>
                                      <w:iCs/>
                                      <w:lang w:val="en-US"/>
                                    </w:rPr>
                                    <w:t>-r18</w:t>
                                  </w:r>
                                  <w:r w:rsidRPr="00425966">
                                    <w:rPr>
                                      <w:lang w:val="en-US" w:eastAsia="zh-CN"/>
                                    </w:rPr>
                                    <w:t xml:space="preserve"> </w:t>
                                  </w:r>
                                  <w:r w:rsidRPr="00425966">
                                    <w:t xml:space="preserve">across all component carriers. </w:t>
                                  </w:r>
                                  <w:r w:rsidRPr="00425966">
                                    <w:rPr>
                                      <w:lang w:val="en-US" w:eastAsia="zh-CN"/>
                                    </w:rPr>
                                    <w:t xml:space="preserve">If UE is configured with at least one CSI report setting with sub-configuration in a component carrier, UE shall use parameter </w:t>
                                  </w:r>
                                  <w:r w:rsidRPr="00425966">
                                    <w:rPr>
                                      <w:i/>
                                      <w:iCs/>
                                      <w:lang w:val="en-US" w:eastAsia="zh-CN"/>
                                    </w:rPr>
                                    <w:t>simultaneousCSI-SubReportsPerCC-r18</w:t>
                                  </w:r>
                                  <w:r w:rsidRPr="00425966">
                                    <w:rPr>
                                      <w:lang w:val="en-US" w:eastAsia="zh-CN"/>
                                    </w:rPr>
                                    <w:t xml:space="preserve"> in the component carrier; otherwise, UE shall use </w:t>
                                  </w:r>
                                  <w:r w:rsidRPr="00425966">
                                    <w:rPr>
                                      <w:i/>
                                      <w:iCs/>
                                      <w:lang w:val="en-US" w:eastAsia="zh-CN"/>
                                    </w:rPr>
                                    <w:t>simultaneousCSI-ReportsPerCC</w:t>
                                  </w:r>
                                  <w:r w:rsidRPr="00425966">
                                    <w:rPr>
                                      <w:lang w:val="en-US" w:eastAsia="zh-CN"/>
                                    </w:rPr>
                                    <w:t xml:space="preserve"> in the component carrier. If UE is configured with at least one CSI reporting setting with sub-configuration in any component carrier, UE shall use </w:t>
                                  </w:r>
                                  <w:r w:rsidRPr="00425966">
                                    <w:rPr>
                                      <w:i/>
                                      <w:iCs/>
                                      <w:lang w:val="en-US" w:eastAsia="zh-CN"/>
                                    </w:rPr>
                                    <w:t>simultaneousCSI-SubReportsAllCC-r18</w:t>
                                  </w:r>
                                  <w:r w:rsidRPr="00425966">
                                    <w:rPr>
                                      <w:lang w:val="en-US" w:eastAsia="zh-CN"/>
                                    </w:rPr>
                                    <w:t xml:space="preserve">; otherwise, UE shall use </w:t>
                                  </w:r>
                                  <w:r w:rsidRPr="00425966">
                                    <w:rPr>
                                      <w:i/>
                                      <w:iCs/>
                                      <w:lang w:val="en-US" w:eastAsia="zh-CN"/>
                                    </w:rPr>
                                    <w:t>simultaneousCSI-ReportsAllCC</w:t>
                                  </w:r>
                                  <w:r w:rsidRPr="00425966">
                                    <w:rPr>
                                      <w:lang w:val="en-US" w:eastAsia="zh-CN"/>
                                    </w:rPr>
                                    <w:t xml:space="preserve">. </w:t>
                                  </w:r>
                                  <w:r w:rsidRPr="00425966">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CSI processing units for processing CSI reports. If </w:t>
                                  </w:r>
                                  <w:r w:rsidRPr="00425966">
                                    <w:rPr>
                                      <w:i/>
                                    </w:rPr>
                                    <w:t>L</w:t>
                                  </w:r>
                                  <w:r w:rsidRPr="00425966">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unoccupied CPUs. If </w:t>
                                  </w:r>
                                  <w:r w:rsidRPr="00425966">
                                    <w:rPr>
                                      <w:i/>
                                    </w:rPr>
                                    <w:t>N</w:t>
                                  </w:r>
                                  <w:r w:rsidRPr="00425966">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CPUs are unoccupied, where each CSI report </w:t>
                                  </w:r>
                                  <m:oMath>
                                    <m:r>
                                      <w:rPr>
                                        <w:rFonts w:ascii="Cambria Math" w:hAnsi="Cambria Math"/>
                                      </w:rPr>
                                      <m:t>n=0, …, N-1</m:t>
                                    </m:r>
                                  </m:oMath>
                                  <w:r w:rsidRPr="00425966">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Pr="00425966">
                                    <w:t xml:space="preserve">, the UE is not required to update the </w:t>
                                  </w:r>
                                  <m:oMath>
                                    <m:r>
                                      <w:rPr>
                                        <w:rFonts w:ascii="Cambria Math" w:hAnsi="Cambria Math"/>
                                      </w:rPr>
                                      <m:t>N-M</m:t>
                                    </m:r>
                                  </m:oMath>
                                  <w:r w:rsidRPr="00425966">
                                    <w:t xml:space="preserve"> requested CSI reports with lowest priority (according to Clause 5.2.5), where </w:t>
                                  </w:r>
                                  <m:oMath>
                                    <m:r>
                                      <w:rPr>
                                        <w:rFonts w:ascii="Cambria Math" w:hAnsi="Cambria Math"/>
                                      </w:rPr>
                                      <m:t xml:space="preserve">0≤M≤N </m:t>
                                    </m:r>
                                  </m:oMath>
                                  <w:r w:rsidRPr="00425966">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rsidRPr="00425966">
                                    <w:t xml:space="preserve"> holds. </w:t>
                                  </w:r>
                                </w:p>
                                <w:p w14:paraId="688586B0" w14:textId="77777777" w:rsidR="0022202F" w:rsidRDefault="0022202F" w:rsidP="00B738BC">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a number of CPUs for a number of symbols as follows:</w:t>
                                  </w:r>
                                </w:p>
                                <w:p w14:paraId="658D0EE3" w14:textId="77777777" w:rsidR="0022202F" w:rsidRPr="00BC36C5" w:rsidRDefault="0022202F" w:rsidP="00B738BC">
                                  <w:pPr>
                                    <w:pStyle w:val="B1"/>
                                    <w:rPr>
                                      <w:lang w:val="en-US"/>
                                    </w:rPr>
                                  </w:pPr>
                                  <w:r w:rsidRPr="00BC36C5">
                                    <w:rPr>
                                      <w:lang w:val="en-US"/>
                                    </w:rPr>
                                    <w:t>-</w:t>
                                  </w:r>
                                  <w:r w:rsidRPr="00BC36C5">
                                    <w:rPr>
                                      <w:lang w:val="en-US"/>
                                    </w:rP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lang w:val="en-US"/>
                                      </w:rPr>
                                      <m:t xml:space="preserve">=0  </m:t>
                                    </m:r>
                                  </m:oMath>
                                  <w:r w:rsidRPr="00BC36C5">
                                    <w:rPr>
                                      <w:color w:val="000000" w:themeColor="text1"/>
                                      <w:lang w:val="en-US"/>
                                    </w:rPr>
                                    <w:t xml:space="preserve">for a CSI report with CSI-ReportConfig with higher layer parameter </w:t>
                                  </w:r>
                                  <w:r w:rsidRPr="00BC36C5">
                                    <w:rPr>
                                      <w:i/>
                                      <w:color w:val="000000" w:themeColor="text1"/>
                                      <w:lang w:val="en-US"/>
                                    </w:rPr>
                                    <w:t>reportQuantity</w:t>
                                  </w:r>
                                  <w:r w:rsidRPr="00BC36C5">
                                    <w:rPr>
                                      <w:color w:val="000000" w:themeColor="text1"/>
                                      <w:lang w:val="en-US"/>
                                    </w:rPr>
                                    <w:t xml:space="preserve"> set to 'none' and </w:t>
                                  </w:r>
                                  <w:r w:rsidRPr="00BC36C5">
                                    <w:rPr>
                                      <w:i/>
                                      <w:color w:val="000000" w:themeColor="text1"/>
                                      <w:lang w:val="en-US"/>
                                    </w:rPr>
                                    <w:t>CSI-RS-ResourceSet</w:t>
                                  </w:r>
                                  <w:r w:rsidRPr="00BC36C5">
                                    <w:rPr>
                                      <w:color w:val="000000" w:themeColor="text1"/>
                                      <w:lang w:val="en-US"/>
                                    </w:rPr>
                                    <w:t xml:space="preserve"> with higher layer parameter </w:t>
                                  </w:r>
                                  <w:r w:rsidRPr="00BC36C5">
                                    <w:rPr>
                                      <w:i/>
                                      <w:color w:val="000000" w:themeColor="text1"/>
                                      <w:lang w:val="en-US"/>
                                    </w:rPr>
                                    <w:t>trs-Info</w:t>
                                  </w:r>
                                  <w:r w:rsidRPr="00BC36C5">
                                    <w:rPr>
                                      <w:color w:val="000000" w:themeColor="text1"/>
                                      <w:lang w:val="en-US"/>
                                    </w:rPr>
                                    <w:t xml:space="preserve"> configured</w:t>
                                  </w:r>
                                </w:p>
                                <w:p w14:paraId="6F810B74" w14:textId="77777777" w:rsidR="0022202F" w:rsidRPr="00BC36C5" w:rsidRDefault="0022202F" w:rsidP="00B738BC">
                                  <w:pPr>
                                    <w:pStyle w:val="B1"/>
                                    <w:rPr>
                                      <w:color w:val="000000"/>
                                      <w:lang w:val="en-US"/>
                                    </w:rPr>
                                  </w:pPr>
                                  <w:r w:rsidRPr="00BC36C5">
                                    <w:rPr>
                                      <w:lang w:val="en-US"/>
                                    </w:rPr>
                                    <w:t>-</w:t>
                                  </w:r>
                                  <w:r w:rsidRPr="00BC36C5">
                                    <w:rPr>
                                      <w:lang w:val="en-US"/>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lang w:val="en-US"/>
                                      </w:rPr>
                                      <m:t xml:space="preserve">=1 </m:t>
                                    </m:r>
                                  </m:oMath>
                                  <w:r>
                                    <w:rPr>
                                      <w:lang w:val="en-US"/>
                                    </w:rPr>
                                    <w:t xml:space="preserve"> </w:t>
                                  </w:r>
                                  <w:r w:rsidRPr="00BC36C5">
                                    <w:rPr>
                                      <w:lang w:val="en-US"/>
                                    </w:rPr>
                                    <w:t xml:space="preserve">for a CSI report with </w:t>
                                  </w:r>
                                  <w:r w:rsidRPr="00BC36C5">
                                    <w:rPr>
                                      <w:i/>
                                      <w:iCs/>
                                      <w:lang w:val="en-US"/>
                                    </w:rPr>
                                    <w:t>ltm-CSI-ReportConfig</w:t>
                                  </w:r>
                                  <w:r w:rsidRPr="00BC36C5">
                                    <w:rPr>
                                      <w:lang w:val="en-US"/>
                                    </w:rPr>
                                    <w:t xml:space="preserve"> or a CSI report with </w:t>
                                  </w:r>
                                  <w:r w:rsidRPr="00BC36C5">
                                    <w:rPr>
                                      <w:i/>
                                      <w:lang w:val="en-US"/>
                                    </w:rPr>
                                    <w:t>CSI-ReportConfig</w:t>
                                  </w:r>
                                  <w:r w:rsidRPr="00BC36C5">
                                    <w:rPr>
                                      <w:lang w:val="en-US"/>
                                    </w:rPr>
                                    <w:t xml:space="preserve"> with higher layer parameter </w:t>
                                  </w:r>
                                  <w:r w:rsidRPr="00BC36C5">
                                    <w:rPr>
                                      <w:i/>
                                      <w:lang w:val="en-US"/>
                                    </w:rPr>
                                    <w:t>reportQuantity</w:t>
                                  </w:r>
                                  <w:r w:rsidRPr="00BC36C5">
                                    <w:rPr>
                                      <w:lang w:val="en-US"/>
                                    </w:rPr>
                                    <w:t xml:space="preserve"> set to 'cri-RSRP', 'ssb-Index-RSRP', 'cri-SINR', 'ssb-Index-SINR', 'cri-RSRP- Index', 'ssb-Index-RSRP- Index', 'cri-SINR- Index', 'ssb-Index-SINR- Index ' or </w:t>
                                  </w:r>
                                  <w:r>
                                    <w:rPr>
                                      <w:lang w:val="en-US"/>
                                    </w:rPr>
                                    <w:t>'</w:t>
                                  </w:r>
                                  <w:r w:rsidRPr="00BC36C5">
                                    <w:rPr>
                                      <w:color w:val="000000" w:themeColor="text1"/>
                                      <w:lang w:val="en-US"/>
                                    </w:rPr>
                                    <w:t>none</w:t>
                                  </w:r>
                                  <w:r>
                                    <w:rPr>
                                      <w:color w:val="000000" w:themeColor="text1"/>
                                      <w:lang w:val="en-US"/>
                                    </w:rPr>
                                    <w:t>'</w:t>
                                  </w:r>
                                  <w:r w:rsidRPr="00BC36C5">
                                    <w:rPr>
                                      <w:color w:val="000000" w:themeColor="text1"/>
                                      <w:lang w:val="en-US"/>
                                    </w:rPr>
                                    <w:t xml:space="preserve"> (and </w:t>
                                  </w:r>
                                  <w:r w:rsidRPr="00BC36C5">
                                    <w:rPr>
                                      <w:i/>
                                      <w:color w:val="000000" w:themeColor="text1"/>
                                      <w:lang w:val="en-US"/>
                                    </w:rPr>
                                    <w:t>CSI-RS-ResourceSet</w:t>
                                  </w:r>
                                  <w:r w:rsidRPr="00BC36C5">
                                    <w:rPr>
                                      <w:color w:val="000000" w:themeColor="text1"/>
                                      <w:lang w:val="en-US"/>
                                    </w:rPr>
                                    <w:t xml:space="preserve"> with high</w:t>
                                  </w:r>
                                  <w:r>
                                    <w:rPr>
                                      <w:color w:val="000000" w:themeColor="text1"/>
                                      <w:lang w:val="en-US"/>
                                    </w:rPr>
                                    <w:t>er</w:t>
                                  </w:r>
                                  <w:r w:rsidRPr="00BC36C5">
                                    <w:rPr>
                                      <w:color w:val="000000" w:themeColor="text1"/>
                                      <w:lang w:val="en-US"/>
                                    </w:rPr>
                                    <w:t xml:space="preserve"> layer parameter </w:t>
                                  </w:r>
                                  <w:r w:rsidRPr="00BC36C5">
                                    <w:rPr>
                                      <w:i/>
                                      <w:color w:val="000000" w:themeColor="text1"/>
                                      <w:lang w:val="en-US"/>
                                    </w:rPr>
                                    <w:t xml:space="preserve">trs-Info </w:t>
                                  </w:r>
                                  <w:r w:rsidRPr="00BC36C5">
                                    <w:rPr>
                                      <w:color w:val="000000" w:themeColor="text1"/>
                                      <w:lang w:val="en-US"/>
                                    </w:rPr>
                                    <w:t xml:space="preserve">not configured) </w:t>
                                  </w:r>
                                  <w:r w:rsidRPr="00BC36C5">
                                    <w:rPr>
                                      <w:color w:val="000000" w:themeColor="text1"/>
                                      <w:highlight w:val="yellow"/>
                                      <w:lang w:val="en-US"/>
                                    </w:rPr>
                                    <w:t xml:space="preserve">or a CSI report with </w:t>
                                  </w:r>
                                  <w:r w:rsidRPr="00BC36C5">
                                    <w:rPr>
                                      <w:i/>
                                      <w:iCs/>
                                      <w:color w:val="000000" w:themeColor="text1"/>
                                      <w:highlight w:val="yellow"/>
                                      <w:lang w:val="en-US"/>
                                    </w:rPr>
                                    <w:t>CSI-ReportConfig</w:t>
                                  </w:r>
                                  <w:r w:rsidRPr="00BC36C5">
                                    <w:rPr>
                                      <w:color w:val="000000" w:themeColor="text1"/>
                                      <w:highlight w:val="yellow"/>
                                      <w:lang w:val="en-US"/>
                                    </w:rPr>
                                    <w:t xml:space="preserve"> with </w:t>
                                  </w:r>
                                  <w:r w:rsidRPr="00BC36C5">
                                    <w:rPr>
                                      <w:i/>
                                      <w:iCs/>
                                      <w:color w:val="000000" w:themeColor="text1"/>
                                      <w:highlight w:val="yellow"/>
                                      <w:lang w:val="en-US"/>
                                    </w:rPr>
                                    <w:t>eventType-r19</w:t>
                                  </w:r>
                                  <w:r w:rsidRPr="00BC36C5">
                                    <w:rPr>
                                      <w:color w:val="000000" w:themeColor="text1"/>
                                      <w:highlight w:val="yellow"/>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4922160" id="Text Box 927936104" o:spid="_x0000_s1036" type="#_x0000_t202" style="width:282.3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" fillcolor="white [3201]" strokeweight=".5pt">
                      <v:textbox style="mso-fit-shape-to-text:t">
                        <w:txbxContent>
                          <w:p w14:paraId="43CE9DB8" w14:textId="77777777" w:rsidR="0022202F" w:rsidRPr="00425966" w:rsidRDefault="0022202F" w:rsidP="00B738BC">
                            <w:r w:rsidRPr="00425966">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with parameter </w:t>
                            </w:r>
                            <w:r w:rsidRPr="00425966">
                              <w:rPr>
                                <w:i/>
                                <w:iCs/>
                              </w:rPr>
                              <w:t>simultaneousCSI-ReportsPerCC</w:t>
                            </w:r>
                            <w:r w:rsidRPr="00425966">
                              <w:t xml:space="preserve"> </w:t>
                            </w:r>
                            <w:r w:rsidRPr="00425966">
                              <w:rPr>
                                <w:iCs/>
                                <w:lang w:val="en-US"/>
                              </w:rPr>
                              <w:t>or</w:t>
                            </w:r>
                            <w:r w:rsidRPr="00425966">
                              <w:rPr>
                                <w:i/>
                                <w:iCs/>
                                <w:lang w:val="en-US"/>
                              </w:rPr>
                              <w:t xml:space="preserve"> </w:t>
                            </w:r>
                            <w:r w:rsidRPr="00425966">
                              <w:rPr>
                                <w:i/>
                                <w:iCs/>
                              </w:rPr>
                              <w:t>simultaneousCSI-</w:t>
                            </w:r>
                            <w:r w:rsidRPr="00425966">
                              <w:rPr>
                                <w:i/>
                                <w:iCs/>
                                <w:lang w:val="en-US"/>
                              </w:rPr>
                              <w:t>Sub</w:t>
                            </w:r>
                            <w:r w:rsidRPr="00425966">
                              <w:rPr>
                                <w:i/>
                                <w:iCs/>
                              </w:rPr>
                              <w:t>ReportsPerCC</w:t>
                            </w:r>
                            <w:r w:rsidRPr="00425966">
                              <w:rPr>
                                <w:i/>
                                <w:iCs/>
                                <w:lang w:val="en-US"/>
                              </w:rPr>
                              <w:t xml:space="preserve">-r18 </w:t>
                            </w:r>
                            <w:r w:rsidRPr="00425966">
                              <w:t xml:space="preserve">in a component carrier, and </w:t>
                            </w:r>
                            <w:r w:rsidRPr="00425966">
                              <w:rPr>
                                <w:i/>
                                <w:iCs/>
                              </w:rPr>
                              <w:t>simultaneousCSI-ReportsAllCC</w:t>
                            </w:r>
                            <w:r w:rsidRPr="00425966">
                              <w:t xml:space="preserve"> </w:t>
                            </w:r>
                            <w:r w:rsidRPr="00425966">
                              <w:rPr>
                                <w:lang w:val="en-US"/>
                              </w:rPr>
                              <w:t xml:space="preserve">or </w:t>
                            </w:r>
                            <w:r w:rsidRPr="00425966">
                              <w:rPr>
                                <w:i/>
                                <w:iCs/>
                              </w:rPr>
                              <w:t>simultaneousCSI-</w:t>
                            </w:r>
                            <w:r w:rsidRPr="00425966">
                              <w:rPr>
                                <w:i/>
                                <w:iCs/>
                                <w:lang w:val="en-US"/>
                              </w:rPr>
                              <w:t>Sub</w:t>
                            </w:r>
                            <w:r w:rsidRPr="00425966">
                              <w:rPr>
                                <w:i/>
                                <w:iCs/>
                              </w:rPr>
                              <w:t>ReportsAllCC</w:t>
                            </w:r>
                            <w:r w:rsidRPr="00425966">
                              <w:rPr>
                                <w:i/>
                                <w:iCs/>
                                <w:lang w:val="en-US"/>
                              </w:rPr>
                              <w:t>-r18</w:t>
                            </w:r>
                            <w:r w:rsidRPr="00425966">
                              <w:rPr>
                                <w:lang w:val="en-US" w:eastAsia="zh-CN"/>
                              </w:rPr>
                              <w:t xml:space="preserve"> </w:t>
                            </w:r>
                            <w:r w:rsidRPr="00425966">
                              <w:t xml:space="preserve">across all component carriers. </w:t>
                            </w:r>
                            <w:r w:rsidRPr="00425966">
                              <w:rPr>
                                <w:lang w:val="en-US" w:eastAsia="zh-CN"/>
                              </w:rPr>
                              <w:t xml:space="preserve">If UE is configured with at least one CSI report setting with sub-configuration in a component carrier, UE shall use parameter </w:t>
                            </w:r>
                            <w:r w:rsidRPr="00425966">
                              <w:rPr>
                                <w:i/>
                                <w:iCs/>
                                <w:lang w:val="en-US" w:eastAsia="zh-CN"/>
                              </w:rPr>
                              <w:t>simultaneousCSI-SubReportsPerCC-r18</w:t>
                            </w:r>
                            <w:r w:rsidRPr="00425966">
                              <w:rPr>
                                <w:lang w:val="en-US" w:eastAsia="zh-CN"/>
                              </w:rPr>
                              <w:t xml:space="preserve"> in the component carrier; otherwise, UE shall use </w:t>
                            </w:r>
                            <w:r w:rsidRPr="00425966">
                              <w:rPr>
                                <w:i/>
                                <w:iCs/>
                                <w:lang w:val="en-US" w:eastAsia="zh-CN"/>
                              </w:rPr>
                              <w:t>simultaneousCSI-ReportsPerCC</w:t>
                            </w:r>
                            <w:r w:rsidRPr="00425966">
                              <w:rPr>
                                <w:lang w:val="en-US" w:eastAsia="zh-CN"/>
                              </w:rPr>
                              <w:t xml:space="preserve"> in the component carrier. If UE is configured with at least one CSI reporting setting with sub-configuration in any component carrier, UE shall use </w:t>
                            </w:r>
                            <w:r w:rsidRPr="00425966">
                              <w:rPr>
                                <w:i/>
                                <w:iCs/>
                                <w:lang w:val="en-US" w:eastAsia="zh-CN"/>
                              </w:rPr>
                              <w:t>simultaneousCSI-SubReportsAllCC-r18</w:t>
                            </w:r>
                            <w:r w:rsidRPr="00425966">
                              <w:rPr>
                                <w:lang w:val="en-US" w:eastAsia="zh-CN"/>
                              </w:rPr>
                              <w:t xml:space="preserve">; otherwise, UE shall use </w:t>
                            </w:r>
                            <w:r w:rsidRPr="00425966">
                              <w:rPr>
                                <w:i/>
                                <w:iCs/>
                                <w:lang w:val="en-US" w:eastAsia="zh-CN"/>
                              </w:rPr>
                              <w:t>simultaneousCSI-ReportsAllCC</w:t>
                            </w:r>
                            <w:r w:rsidRPr="00425966">
                              <w:rPr>
                                <w:lang w:val="en-US" w:eastAsia="zh-CN"/>
                              </w:rPr>
                              <w:t xml:space="preserve">. </w:t>
                            </w:r>
                            <w:r w:rsidRPr="00425966">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CSI processing units for processing CSI reports. If </w:t>
                            </w:r>
                            <w:r w:rsidRPr="00425966">
                              <w:rPr>
                                <w:i/>
                              </w:rPr>
                              <w:t>L</w:t>
                            </w:r>
                            <w:r w:rsidRPr="00425966">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unoccupied CPUs. If </w:t>
                            </w:r>
                            <w:r w:rsidRPr="00425966">
                              <w:rPr>
                                <w:i/>
                              </w:rPr>
                              <w:t>N</w:t>
                            </w:r>
                            <w:r w:rsidRPr="00425966">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CPUs are unoccupied, where each CSI report </w:t>
                            </w:r>
                            <m:oMath>
                              <m:r>
                                <w:rPr>
                                  <w:rFonts w:ascii="Cambria Math" w:hAnsi="Cambria Math"/>
                                </w:rPr>
                                <m:t>n=0, …, N-1</m:t>
                              </m:r>
                            </m:oMath>
                            <w:r w:rsidRPr="00425966">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Pr="00425966">
                              <w:t xml:space="preserve">, the UE is not required to update the </w:t>
                            </w:r>
                            <m:oMath>
                              <m:r>
                                <w:rPr>
                                  <w:rFonts w:ascii="Cambria Math" w:hAnsi="Cambria Math"/>
                                </w:rPr>
                                <m:t>N-M</m:t>
                              </m:r>
                            </m:oMath>
                            <w:r w:rsidRPr="00425966">
                              <w:t xml:space="preserve"> requested CSI reports with lowest priority (according to Clause 5.2.5), where </w:t>
                            </w:r>
                            <m:oMath>
                              <m:r>
                                <w:rPr>
                                  <w:rFonts w:ascii="Cambria Math" w:hAnsi="Cambria Math"/>
                                </w:rPr>
                                <m:t xml:space="preserve">0≤M≤N </m:t>
                              </m:r>
                            </m:oMath>
                            <w:r w:rsidRPr="00425966">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rsidRPr="00425966">
                              <w:t xml:space="preserve"> holds. </w:t>
                            </w:r>
                          </w:p>
                          <w:p w14:paraId="688586B0" w14:textId="77777777" w:rsidR="0022202F" w:rsidRDefault="0022202F" w:rsidP="00B738BC">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a number of CPUs for a number of symbols as follows:</w:t>
                            </w:r>
                          </w:p>
                          <w:p w14:paraId="658D0EE3" w14:textId="77777777" w:rsidR="0022202F" w:rsidRPr="00BC36C5" w:rsidRDefault="0022202F" w:rsidP="00B738BC">
                            <w:pPr>
                              <w:pStyle w:val="B1"/>
                              <w:rPr>
                                <w:lang w:val="en-US"/>
                              </w:rPr>
                            </w:pPr>
                            <w:r w:rsidRPr="00BC36C5">
                              <w:rPr>
                                <w:lang w:val="en-US"/>
                              </w:rPr>
                              <w:t>-</w:t>
                            </w:r>
                            <w:r w:rsidRPr="00BC36C5">
                              <w:rPr>
                                <w:lang w:val="en-US"/>
                              </w:rP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lang w:val="en-US"/>
                                </w:rPr>
                                <m:t xml:space="preserve">=0  </m:t>
                              </m:r>
                            </m:oMath>
                            <w:r w:rsidRPr="00BC36C5">
                              <w:rPr>
                                <w:color w:val="000000" w:themeColor="text1"/>
                                <w:lang w:val="en-US"/>
                              </w:rPr>
                              <w:t xml:space="preserve">for a CSI report with CSI-ReportConfig with higher layer parameter </w:t>
                            </w:r>
                            <w:r w:rsidRPr="00BC36C5">
                              <w:rPr>
                                <w:i/>
                                <w:color w:val="000000" w:themeColor="text1"/>
                                <w:lang w:val="en-US"/>
                              </w:rPr>
                              <w:t>reportQuantity</w:t>
                            </w:r>
                            <w:r w:rsidRPr="00BC36C5">
                              <w:rPr>
                                <w:color w:val="000000" w:themeColor="text1"/>
                                <w:lang w:val="en-US"/>
                              </w:rPr>
                              <w:t xml:space="preserve"> set to 'none' and </w:t>
                            </w:r>
                            <w:r w:rsidRPr="00BC36C5">
                              <w:rPr>
                                <w:i/>
                                <w:color w:val="000000" w:themeColor="text1"/>
                                <w:lang w:val="en-US"/>
                              </w:rPr>
                              <w:t>CSI-RS-ResourceSet</w:t>
                            </w:r>
                            <w:r w:rsidRPr="00BC36C5">
                              <w:rPr>
                                <w:color w:val="000000" w:themeColor="text1"/>
                                <w:lang w:val="en-US"/>
                              </w:rPr>
                              <w:t xml:space="preserve"> with higher layer parameter </w:t>
                            </w:r>
                            <w:r w:rsidRPr="00BC36C5">
                              <w:rPr>
                                <w:i/>
                                <w:color w:val="000000" w:themeColor="text1"/>
                                <w:lang w:val="en-US"/>
                              </w:rPr>
                              <w:t>trs-Info</w:t>
                            </w:r>
                            <w:r w:rsidRPr="00BC36C5">
                              <w:rPr>
                                <w:color w:val="000000" w:themeColor="text1"/>
                                <w:lang w:val="en-US"/>
                              </w:rPr>
                              <w:t xml:space="preserve"> configured</w:t>
                            </w:r>
                          </w:p>
                          <w:p w14:paraId="6F810B74" w14:textId="77777777" w:rsidR="0022202F" w:rsidRPr="00BC36C5" w:rsidRDefault="0022202F" w:rsidP="00B738BC">
                            <w:pPr>
                              <w:pStyle w:val="B1"/>
                              <w:rPr>
                                <w:color w:val="000000"/>
                                <w:lang w:val="en-US"/>
                              </w:rPr>
                            </w:pPr>
                            <w:r w:rsidRPr="00BC36C5">
                              <w:rPr>
                                <w:lang w:val="en-US"/>
                              </w:rPr>
                              <w:t>-</w:t>
                            </w:r>
                            <w:r w:rsidRPr="00BC36C5">
                              <w:rPr>
                                <w:lang w:val="en-US"/>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lang w:val="en-US"/>
                                </w:rPr>
                                <m:t xml:space="preserve">=1 </m:t>
                              </m:r>
                            </m:oMath>
                            <w:r>
                              <w:rPr>
                                <w:lang w:val="en-US"/>
                              </w:rPr>
                              <w:t xml:space="preserve"> </w:t>
                            </w:r>
                            <w:r w:rsidRPr="00BC36C5">
                              <w:rPr>
                                <w:lang w:val="en-US"/>
                              </w:rPr>
                              <w:t xml:space="preserve">for a CSI report with </w:t>
                            </w:r>
                            <w:r w:rsidRPr="00BC36C5">
                              <w:rPr>
                                <w:i/>
                                <w:iCs/>
                                <w:lang w:val="en-US"/>
                              </w:rPr>
                              <w:t>ltm-CSI-ReportConfig</w:t>
                            </w:r>
                            <w:r w:rsidRPr="00BC36C5">
                              <w:rPr>
                                <w:lang w:val="en-US"/>
                              </w:rPr>
                              <w:t xml:space="preserve"> or a CSI report with </w:t>
                            </w:r>
                            <w:r w:rsidRPr="00BC36C5">
                              <w:rPr>
                                <w:i/>
                                <w:lang w:val="en-US"/>
                              </w:rPr>
                              <w:t>CSI-ReportConfig</w:t>
                            </w:r>
                            <w:r w:rsidRPr="00BC36C5">
                              <w:rPr>
                                <w:lang w:val="en-US"/>
                              </w:rPr>
                              <w:t xml:space="preserve"> with higher layer parameter </w:t>
                            </w:r>
                            <w:r w:rsidRPr="00BC36C5">
                              <w:rPr>
                                <w:i/>
                                <w:lang w:val="en-US"/>
                              </w:rPr>
                              <w:t>reportQuantity</w:t>
                            </w:r>
                            <w:r w:rsidRPr="00BC36C5">
                              <w:rPr>
                                <w:lang w:val="en-US"/>
                              </w:rPr>
                              <w:t xml:space="preserve"> set to 'cri-RSRP', 'ssb-Index-RSRP', 'cri-SINR', 'ssb-Index-SINR', 'cri-RSRP- Index', 'ssb-Index-RSRP- Index', 'cri-SINR- Index', 'ssb-Index-SINR- Index ' or </w:t>
                            </w:r>
                            <w:r>
                              <w:rPr>
                                <w:lang w:val="en-US"/>
                              </w:rPr>
                              <w:t>'</w:t>
                            </w:r>
                            <w:r w:rsidRPr="00BC36C5">
                              <w:rPr>
                                <w:color w:val="000000" w:themeColor="text1"/>
                                <w:lang w:val="en-US"/>
                              </w:rPr>
                              <w:t>none</w:t>
                            </w:r>
                            <w:r>
                              <w:rPr>
                                <w:color w:val="000000" w:themeColor="text1"/>
                                <w:lang w:val="en-US"/>
                              </w:rPr>
                              <w:t>'</w:t>
                            </w:r>
                            <w:r w:rsidRPr="00BC36C5">
                              <w:rPr>
                                <w:color w:val="000000" w:themeColor="text1"/>
                                <w:lang w:val="en-US"/>
                              </w:rPr>
                              <w:t xml:space="preserve"> (and </w:t>
                            </w:r>
                            <w:r w:rsidRPr="00BC36C5">
                              <w:rPr>
                                <w:i/>
                                <w:color w:val="000000" w:themeColor="text1"/>
                                <w:lang w:val="en-US"/>
                              </w:rPr>
                              <w:t>CSI-RS-ResourceSet</w:t>
                            </w:r>
                            <w:r w:rsidRPr="00BC36C5">
                              <w:rPr>
                                <w:color w:val="000000" w:themeColor="text1"/>
                                <w:lang w:val="en-US"/>
                              </w:rPr>
                              <w:t xml:space="preserve"> with high</w:t>
                            </w:r>
                            <w:r>
                              <w:rPr>
                                <w:color w:val="000000" w:themeColor="text1"/>
                                <w:lang w:val="en-US"/>
                              </w:rPr>
                              <w:t>er</w:t>
                            </w:r>
                            <w:r w:rsidRPr="00BC36C5">
                              <w:rPr>
                                <w:color w:val="000000" w:themeColor="text1"/>
                                <w:lang w:val="en-US"/>
                              </w:rPr>
                              <w:t xml:space="preserve"> layer parameter </w:t>
                            </w:r>
                            <w:r w:rsidRPr="00BC36C5">
                              <w:rPr>
                                <w:i/>
                                <w:color w:val="000000" w:themeColor="text1"/>
                                <w:lang w:val="en-US"/>
                              </w:rPr>
                              <w:t xml:space="preserve">trs-Info </w:t>
                            </w:r>
                            <w:r w:rsidRPr="00BC36C5">
                              <w:rPr>
                                <w:color w:val="000000" w:themeColor="text1"/>
                                <w:lang w:val="en-US"/>
                              </w:rPr>
                              <w:t xml:space="preserve">not configured) </w:t>
                            </w:r>
                            <w:r w:rsidRPr="00BC36C5">
                              <w:rPr>
                                <w:color w:val="000000" w:themeColor="text1"/>
                                <w:highlight w:val="yellow"/>
                                <w:lang w:val="en-US"/>
                              </w:rPr>
                              <w:t xml:space="preserve">or a CSI report with </w:t>
                            </w:r>
                            <w:r w:rsidRPr="00BC36C5">
                              <w:rPr>
                                <w:i/>
                                <w:iCs/>
                                <w:color w:val="000000" w:themeColor="text1"/>
                                <w:highlight w:val="yellow"/>
                                <w:lang w:val="en-US"/>
                              </w:rPr>
                              <w:t>CSI-ReportConfig</w:t>
                            </w:r>
                            <w:r w:rsidRPr="00BC36C5">
                              <w:rPr>
                                <w:color w:val="000000" w:themeColor="text1"/>
                                <w:highlight w:val="yellow"/>
                                <w:lang w:val="en-US"/>
                              </w:rPr>
                              <w:t xml:space="preserve"> with </w:t>
                            </w:r>
                            <w:r w:rsidRPr="00BC36C5">
                              <w:rPr>
                                <w:i/>
                                <w:iCs/>
                                <w:color w:val="000000" w:themeColor="text1"/>
                                <w:highlight w:val="yellow"/>
                                <w:lang w:val="en-US"/>
                              </w:rPr>
                              <w:t>eventType-r19</w:t>
                            </w:r>
                            <w:r w:rsidRPr="00BC36C5">
                              <w:rPr>
                                <w:color w:val="000000" w:themeColor="text1"/>
                                <w:highlight w:val="yellow"/>
                                <w:lang w:val="en-US"/>
                              </w:rPr>
                              <w:t>.</w:t>
                            </w:r>
                          </w:p>
                        </w:txbxContent>
                      </v:textbox>
                      <w10:anchorlock/>
                    </v:shape>
                  </w:pict>
                </mc:Fallback>
              </mc:AlternateContent>
            </w:r>
          </w:p>
          <w:p w14:paraId="096655E1" w14:textId="6240955C" w:rsidR="006A0EF8" w:rsidRDefault="00B738BC" w:rsidP="00B738BC">
            <w:pPr>
              <w:rPr>
                <w:color w:val="0000FF"/>
              </w:rPr>
            </w:pPr>
            <w:r>
              <w:rPr>
                <w:lang w:val="en-US"/>
              </w:rPr>
              <w:t xml:space="preserve">To align with the previous text, we propose </w:t>
            </w:r>
            <w:r w:rsidRPr="003856F6">
              <w:rPr>
                <w:color w:val="000000" w:themeColor="text1"/>
              </w:rPr>
              <w:t>)</w:t>
            </w:r>
            <w:r>
              <w:rPr>
                <w:color w:val="000000" w:themeColor="text1"/>
              </w:rPr>
              <w:t xml:space="preserve"> “</w:t>
            </w:r>
            <w:r w:rsidRPr="00B27F94">
              <w:rPr>
                <w:color w:val="000000" w:themeColor="text1"/>
              </w:rPr>
              <w:t xml:space="preserve">or a CSI report with </w:t>
            </w:r>
            <w:r w:rsidRPr="00B27F94">
              <w:rPr>
                <w:i/>
                <w:iCs/>
                <w:color w:val="000000" w:themeColor="text1"/>
              </w:rPr>
              <w:t>CSI-ReportConfig</w:t>
            </w:r>
            <w:r w:rsidRPr="00B27F94">
              <w:rPr>
                <w:color w:val="000000" w:themeColor="text1"/>
              </w:rPr>
              <w:t xml:space="preserve"> with</w:t>
            </w:r>
            <w:r>
              <w:rPr>
                <w:color w:val="000000" w:themeColor="text1"/>
              </w:rPr>
              <w:t xml:space="preserve"> </w:t>
            </w:r>
            <w:ins w:id="34" w:author="Claes Tidestav" w:date="2025-05-30T15:29:00Z">
              <w:r>
                <w:rPr>
                  <w:color w:val="000000" w:themeColor="text1"/>
                </w:rPr>
                <w:t xml:space="preserve">higher layer parameter </w:t>
              </w:r>
            </w:ins>
            <w:r w:rsidRPr="00B27F94">
              <w:rPr>
                <w:i/>
                <w:iCs/>
                <w:color w:val="000000" w:themeColor="text1"/>
              </w:rPr>
              <w:t>eventType-r19</w:t>
            </w:r>
            <w:ins w:id="35" w:author="Claes Tidestav" w:date="2025-05-30T15:29:00Z">
              <w:r>
                <w:rPr>
                  <w:i/>
                  <w:iCs/>
                  <w:color w:val="000000" w:themeColor="text1"/>
                </w:rPr>
                <w:t xml:space="preserve"> </w:t>
              </w:r>
              <w:r>
                <w:rPr>
                  <w:color w:val="000000" w:themeColor="text1"/>
                </w:rPr>
                <w:t>configured</w:t>
              </w:r>
            </w:ins>
            <w:r>
              <w:rPr>
                <w:i/>
                <w:iCs/>
                <w:color w:val="000000" w:themeColor="text1"/>
              </w:rPr>
              <w:t>”</w:t>
            </w:r>
            <w:r w:rsidRPr="00B27F94">
              <w:rPr>
                <w:color w:val="000000" w:themeColor="text1"/>
              </w:rPr>
              <w:t>.</w:t>
            </w:r>
          </w:p>
        </w:tc>
        <w:tc>
          <w:tcPr>
            <w:tcW w:w="2830" w:type="dxa"/>
          </w:tcPr>
          <w:p w14:paraId="446EFBFE" w14:textId="2217FFE4" w:rsidR="006A0EF8" w:rsidRDefault="001747A0" w:rsidP="00E80ECF">
            <w:pPr>
              <w:jc w:val="left"/>
            </w:pPr>
            <w:r>
              <w:lastRenderedPageBreak/>
              <w:t>Thank you for your comments</w:t>
            </w:r>
            <w:r w:rsidR="003A3EF6">
              <w:t xml:space="preserve"> that </w:t>
            </w:r>
            <w:r w:rsidR="003A3B60">
              <w:t xml:space="preserve">indeed </w:t>
            </w:r>
            <w:r w:rsidR="003A3EF6">
              <w:t>help a lot improving readability.</w:t>
            </w:r>
          </w:p>
          <w:p w14:paraId="2BADDCFD" w14:textId="56D53151" w:rsidR="001747A0" w:rsidRDefault="001747A0" w:rsidP="00E80ECF">
            <w:pPr>
              <w:jc w:val="left"/>
            </w:pPr>
            <w:r>
              <w:t xml:space="preserve">On the RRC parameters, </w:t>
            </w:r>
            <w:r w:rsidR="00E86164">
              <w:t xml:space="preserve"> removed all “-r19” suffix</w:t>
            </w:r>
            <w:r w:rsidR="00E80ECF">
              <w:t>, no track changes as they are a lot…</w:t>
            </w:r>
          </w:p>
          <w:p w14:paraId="351A3510" w14:textId="77777777" w:rsidR="0072040F" w:rsidRDefault="0072040F">
            <w:pPr>
              <w:rPr>
                <w:lang w:val="en-US" w:eastAsia="zh-CN"/>
              </w:rPr>
            </w:pPr>
            <w:r>
              <w:rPr>
                <w:lang w:val="en-US" w:eastAsia="zh-CN"/>
              </w:rPr>
              <w:t>Section 5.2.1.5.4.1:</w:t>
            </w:r>
          </w:p>
          <w:p w14:paraId="3349F211" w14:textId="0A03A016" w:rsidR="0072040F" w:rsidRPr="0072040F" w:rsidRDefault="003958C5" w:rsidP="0072040F">
            <w:pPr>
              <w:pStyle w:val="ListParagraph"/>
              <w:numPr>
                <w:ilvl w:val="0"/>
                <w:numId w:val="7"/>
              </w:numPr>
            </w:pPr>
            <w:r>
              <w:t>included these details about the counter functionality.</w:t>
            </w:r>
          </w:p>
          <w:p w14:paraId="2B96D981" w14:textId="673B6AB5" w:rsidR="0072040F" w:rsidRPr="0072040F" w:rsidRDefault="0072040F" w:rsidP="0072040F">
            <w:pPr>
              <w:pStyle w:val="ListParagraph"/>
              <w:numPr>
                <w:ilvl w:val="0"/>
                <w:numId w:val="7"/>
              </w:numPr>
            </w:pPr>
            <w:r w:rsidRPr="0072040F">
              <w:rPr>
                <w:lang w:val="en-US"/>
              </w:rPr>
              <w:t>implemented separate paragraphs for basic feature (without timer/counter) and optional feature (with timer/counter)</w:t>
            </w:r>
            <w:r w:rsidR="003A3EF6">
              <w:rPr>
                <w:lang w:val="en-US"/>
              </w:rPr>
              <w:t>.</w:t>
            </w:r>
          </w:p>
          <w:p w14:paraId="20F36206" w14:textId="496715EF" w:rsidR="0072040F" w:rsidRPr="0072040F" w:rsidRDefault="0072040F" w:rsidP="0072040F">
            <w:pPr>
              <w:pStyle w:val="ListParagraph"/>
              <w:numPr>
                <w:ilvl w:val="0"/>
                <w:numId w:val="7"/>
              </w:numPr>
            </w:pPr>
            <w:r>
              <w:rPr>
                <w:lang w:val="en-US"/>
              </w:rPr>
              <w:t>introduced you</w:t>
            </w:r>
            <w:r w:rsidR="003A3EF6">
              <w:rPr>
                <w:lang w:val="en-US"/>
              </w:rPr>
              <w:t>r</w:t>
            </w:r>
            <w:r>
              <w:rPr>
                <w:lang w:val="en-US"/>
              </w:rPr>
              <w:t xml:space="preserve"> suggestion “</w:t>
            </w:r>
            <w:r w:rsidR="003958C5">
              <w:rPr>
                <w:lang w:val="en-US"/>
              </w:rPr>
              <w:t>if/</w:t>
            </w:r>
            <w:r>
              <w:rPr>
                <w:lang w:val="en-US"/>
              </w:rPr>
              <w:t>while the timer is running”.</w:t>
            </w:r>
          </w:p>
          <w:p w14:paraId="2C5965E4" w14:textId="77777777" w:rsidR="0072040F" w:rsidRDefault="0072040F" w:rsidP="0072040F"/>
          <w:p w14:paraId="15EC27E0" w14:textId="77777777" w:rsidR="003958C5" w:rsidRDefault="003958C5" w:rsidP="0072040F"/>
          <w:p w14:paraId="007AD92F" w14:textId="77777777" w:rsidR="003958C5" w:rsidRDefault="003958C5" w:rsidP="0072040F"/>
          <w:p w14:paraId="57932C42" w14:textId="77777777" w:rsidR="003958C5" w:rsidRDefault="003958C5" w:rsidP="0072040F"/>
          <w:p w14:paraId="13A3D6BF" w14:textId="77777777" w:rsidR="003958C5" w:rsidRDefault="003958C5" w:rsidP="0072040F"/>
          <w:p w14:paraId="24825108" w14:textId="77777777" w:rsidR="003958C5" w:rsidRDefault="003958C5" w:rsidP="0072040F"/>
          <w:p w14:paraId="4F61DD27" w14:textId="77777777" w:rsidR="003958C5" w:rsidRDefault="003958C5" w:rsidP="0072040F"/>
          <w:p w14:paraId="2CD35DF4" w14:textId="77777777" w:rsidR="003958C5" w:rsidRDefault="003958C5" w:rsidP="0072040F"/>
          <w:p w14:paraId="70F0586C" w14:textId="77777777" w:rsidR="003958C5" w:rsidRDefault="003958C5" w:rsidP="0072040F"/>
          <w:p w14:paraId="1055FA51" w14:textId="77777777" w:rsidR="003958C5" w:rsidRDefault="003958C5" w:rsidP="0072040F"/>
          <w:p w14:paraId="75A7DC1D" w14:textId="77777777" w:rsidR="003958C5" w:rsidRDefault="003958C5" w:rsidP="0072040F"/>
          <w:p w14:paraId="744B0929" w14:textId="77777777" w:rsidR="003958C5" w:rsidRDefault="003958C5" w:rsidP="0072040F"/>
          <w:p w14:paraId="3545A511" w14:textId="77777777" w:rsidR="003958C5" w:rsidRDefault="003958C5" w:rsidP="0072040F"/>
          <w:p w14:paraId="7CA6AD6C" w14:textId="21580105" w:rsidR="0072040F" w:rsidRDefault="0072040F" w:rsidP="0072040F">
            <w:pPr>
              <w:rPr>
                <w:lang w:val="en-US" w:eastAsia="zh-CN"/>
              </w:rPr>
            </w:pPr>
            <w:r>
              <w:rPr>
                <w:lang w:val="en-US" w:eastAsia="zh-CN"/>
              </w:rPr>
              <w:t>Section 5.2.1.5.4.1a:</w:t>
            </w:r>
          </w:p>
          <w:p w14:paraId="75045E75" w14:textId="7098F9AA" w:rsidR="0072040F" w:rsidRDefault="0072040F" w:rsidP="0072040F">
            <w:pPr>
              <w:rPr>
                <w:lang w:val="en-US" w:eastAsia="zh-CN"/>
              </w:rPr>
            </w:pPr>
            <w:r>
              <w:rPr>
                <w:lang w:val="en-US" w:eastAsia="zh-CN"/>
              </w:rPr>
              <w:t xml:space="preserve">Thank you, agree that the text </w:t>
            </w:r>
            <w:r w:rsidRPr="00F66344">
              <w:rPr>
                <w:i/>
                <w:noProof/>
                <w:lang w:val="en-US"/>
              </w:rPr>
              <w:t xml:space="preserve"> </w:t>
            </w:r>
            <w:r w:rsidRPr="00B700C0">
              <w:rPr>
                <w:iCs/>
                <w:noProof/>
                <w:highlight w:val="yellow"/>
                <w:lang w:val="en-US"/>
              </w:rPr>
              <w:t xml:space="preserve">(in a same CC of </w:t>
            </w:r>
            <w:r w:rsidRPr="00B700C0">
              <w:rPr>
                <w:i/>
                <w:noProof/>
                <w:highlight w:val="yellow"/>
                <w:lang w:val="en-US"/>
              </w:rPr>
              <w:t>CSI-ReportConfig</w:t>
            </w:r>
            <w:r w:rsidRPr="00B700C0">
              <w:rPr>
                <w:iCs/>
                <w:noProof/>
                <w:highlight w:val="yellow"/>
                <w:lang w:val="en-US"/>
              </w:rPr>
              <w:t xml:space="preserve">, or in the CC provided by </w:t>
            </w:r>
            <w:r w:rsidRPr="00B700C0">
              <w:rPr>
                <w:i/>
                <w:noProof/>
                <w:highlight w:val="yellow"/>
                <w:lang w:val="en-US"/>
              </w:rPr>
              <w:t>carrier</w:t>
            </w:r>
            <w:r w:rsidRPr="00B700C0">
              <w:rPr>
                <w:iCs/>
                <w:noProof/>
                <w:highlight w:val="yellow"/>
                <w:lang w:val="en-US"/>
              </w:rPr>
              <w:t xml:space="preserve"> in the </w:t>
            </w:r>
            <w:r w:rsidRPr="00B700C0">
              <w:rPr>
                <w:i/>
                <w:noProof/>
                <w:highlight w:val="yellow"/>
                <w:lang w:val="en-US"/>
              </w:rPr>
              <w:t>CSI-ReportConfig</w:t>
            </w:r>
            <w:r w:rsidRPr="00B700C0">
              <w:rPr>
                <w:iCs/>
                <w:noProof/>
                <w:highlight w:val="yellow"/>
                <w:lang w:val="en-US"/>
              </w:rPr>
              <w:t>)</w:t>
            </w:r>
            <w:r>
              <w:rPr>
                <w:lang w:val="en-US" w:eastAsia="zh-CN"/>
              </w:rPr>
              <w:t xml:space="preserve"> can be removed based on the current RRC parameter description.</w:t>
            </w:r>
          </w:p>
          <w:p w14:paraId="7802A097" w14:textId="77777777" w:rsidR="0072040F" w:rsidRDefault="0072040F" w:rsidP="0072040F"/>
          <w:p w14:paraId="4719BC08" w14:textId="77777777" w:rsidR="0072040F" w:rsidRDefault="0072040F" w:rsidP="0072040F"/>
          <w:p w14:paraId="1CC180EA" w14:textId="77777777" w:rsidR="0072040F" w:rsidRDefault="0072040F" w:rsidP="0072040F"/>
          <w:p w14:paraId="0343EC1C" w14:textId="77777777" w:rsidR="0072040F" w:rsidRDefault="0072040F" w:rsidP="0072040F"/>
          <w:p w14:paraId="3AF9D8F0" w14:textId="77777777" w:rsidR="0072040F" w:rsidRDefault="0072040F" w:rsidP="0072040F"/>
          <w:p w14:paraId="24A36C87" w14:textId="77777777" w:rsidR="0072040F" w:rsidRDefault="0072040F" w:rsidP="0072040F"/>
          <w:p w14:paraId="5C9E9223" w14:textId="77777777" w:rsidR="0072040F" w:rsidRDefault="0072040F" w:rsidP="0072040F"/>
          <w:p w14:paraId="59F3E338" w14:textId="77777777" w:rsidR="0072040F" w:rsidRDefault="0072040F" w:rsidP="0072040F"/>
          <w:p w14:paraId="28EAB185" w14:textId="77777777" w:rsidR="0072040F" w:rsidRDefault="0072040F" w:rsidP="0072040F"/>
          <w:p w14:paraId="434DA2DD" w14:textId="77777777" w:rsidR="0072040F" w:rsidRDefault="0072040F" w:rsidP="0072040F"/>
          <w:p w14:paraId="55819785" w14:textId="77777777" w:rsidR="0072040F" w:rsidRDefault="0072040F" w:rsidP="0072040F"/>
          <w:p w14:paraId="4B398EF6" w14:textId="77777777" w:rsidR="0072040F" w:rsidRDefault="0072040F" w:rsidP="0072040F"/>
          <w:p w14:paraId="5FD2DF37" w14:textId="77777777" w:rsidR="0072040F" w:rsidRDefault="0072040F" w:rsidP="0072040F"/>
          <w:p w14:paraId="6042B2A6" w14:textId="77777777" w:rsidR="0072040F" w:rsidRDefault="0072040F" w:rsidP="0072040F"/>
          <w:p w14:paraId="32A0604D" w14:textId="77777777" w:rsidR="0072040F" w:rsidRDefault="0072040F" w:rsidP="0072040F"/>
          <w:p w14:paraId="58A7D2AE" w14:textId="77777777" w:rsidR="0072040F" w:rsidRDefault="0072040F" w:rsidP="0072040F"/>
          <w:p w14:paraId="7333D118" w14:textId="77777777" w:rsidR="0072040F" w:rsidRDefault="0072040F" w:rsidP="0072040F"/>
          <w:p w14:paraId="08119F86" w14:textId="77777777" w:rsidR="0072040F" w:rsidRDefault="0072040F" w:rsidP="0072040F"/>
          <w:p w14:paraId="4C9C7270" w14:textId="77777777" w:rsidR="0072040F" w:rsidRDefault="0072040F" w:rsidP="0072040F"/>
          <w:p w14:paraId="0E105E51" w14:textId="77777777" w:rsidR="0072040F" w:rsidRDefault="0072040F" w:rsidP="0072040F"/>
          <w:p w14:paraId="64CEA05F" w14:textId="77777777" w:rsidR="0072040F" w:rsidRDefault="0072040F" w:rsidP="0072040F"/>
          <w:p w14:paraId="111A0C9D" w14:textId="77777777" w:rsidR="0072040F" w:rsidRDefault="0072040F" w:rsidP="0072040F"/>
          <w:p w14:paraId="74600F52" w14:textId="77777777" w:rsidR="0072040F" w:rsidRDefault="0072040F" w:rsidP="0072040F"/>
          <w:p w14:paraId="2C223734" w14:textId="77777777" w:rsidR="0072040F" w:rsidRDefault="0072040F" w:rsidP="0072040F"/>
          <w:p w14:paraId="70316BE0" w14:textId="77777777" w:rsidR="0072040F" w:rsidRDefault="0072040F" w:rsidP="0072040F"/>
          <w:p w14:paraId="4BE41500" w14:textId="77777777" w:rsidR="0072040F" w:rsidRDefault="0072040F" w:rsidP="0072040F"/>
          <w:p w14:paraId="03975499" w14:textId="7899CEA6" w:rsidR="0072040F" w:rsidRDefault="00B00D45" w:rsidP="0072040F">
            <w:r>
              <w:t xml:space="preserve">1) </w:t>
            </w:r>
            <w:r w:rsidR="0072040F">
              <w:t>Typo corrected.</w:t>
            </w:r>
          </w:p>
          <w:p w14:paraId="79F4A883" w14:textId="77777777" w:rsidR="0072040F" w:rsidRDefault="0072040F" w:rsidP="0072040F"/>
          <w:p w14:paraId="258F79B7" w14:textId="7AFBF1CF" w:rsidR="0072040F" w:rsidRDefault="00B00D45" w:rsidP="0072040F">
            <w:r>
              <w:lastRenderedPageBreak/>
              <w:t>2) Captured.</w:t>
            </w:r>
          </w:p>
          <w:p w14:paraId="22563EC4" w14:textId="77777777" w:rsidR="00B00D45" w:rsidRDefault="00B00D45" w:rsidP="0072040F"/>
          <w:p w14:paraId="2080445F" w14:textId="77777777" w:rsidR="00B00D45" w:rsidRDefault="00B00D45" w:rsidP="0072040F"/>
          <w:p w14:paraId="66A10F9B" w14:textId="77777777" w:rsidR="00B00D45" w:rsidRDefault="00B00D45" w:rsidP="0072040F"/>
          <w:p w14:paraId="02AA2C14" w14:textId="77777777" w:rsidR="00B00D45" w:rsidRDefault="00B00D45" w:rsidP="0072040F"/>
          <w:p w14:paraId="54C2E548" w14:textId="77777777" w:rsidR="00B00D45" w:rsidRDefault="00B00D45" w:rsidP="0072040F"/>
          <w:p w14:paraId="3F00F898" w14:textId="77777777" w:rsidR="00B00D45" w:rsidRDefault="00B00D45" w:rsidP="0072040F"/>
          <w:p w14:paraId="78DDD951" w14:textId="77777777" w:rsidR="00B00D45" w:rsidRDefault="00B00D45" w:rsidP="0072040F"/>
          <w:p w14:paraId="412594F8" w14:textId="77777777" w:rsidR="00B00D45" w:rsidRDefault="00B00D45" w:rsidP="0072040F"/>
          <w:p w14:paraId="36F80B80" w14:textId="77777777" w:rsidR="00B00D45" w:rsidRDefault="00B00D45" w:rsidP="0072040F"/>
          <w:p w14:paraId="34482C3A" w14:textId="77777777" w:rsidR="00B00D45" w:rsidRDefault="00B00D45" w:rsidP="0072040F"/>
          <w:p w14:paraId="4D3DEEF9" w14:textId="77777777" w:rsidR="00B00D45" w:rsidRDefault="00B00D45" w:rsidP="0072040F"/>
          <w:p w14:paraId="5E0E9EDA" w14:textId="77777777" w:rsidR="00B00D45" w:rsidRDefault="00B00D45" w:rsidP="0072040F"/>
          <w:p w14:paraId="42198E14" w14:textId="77777777" w:rsidR="00B00D45" w:rsidRDefault="00B00D45" w:rsidP="0072040F"/>
          <w:p w14:paraId="02679408" w14:textId="77777777" w:rsidR="00B00D45" w:rsidRDefault="00B00D45" w:rsidP="0072040F"/>
          <w:p w14:paraId="48EE6BBD" w14:textId="77777777" w:rsidR="00B00D45" w:rsidRDefault="00B00D45" w:rsidP="0072040F"/>
          <w:p w14:paraId="33049CB7" w14:textId="77777777" w:rsidR="00B00D45" w:rsidRDefault="00B00D45" w:rsidP="0072040F"/>
          <w:p w14:paraId="4C9E48D3" w14:textId="77777777" w:rsidR="00B00D45" w:rsidRDefault="00B00D45" w:rsidP="0072040F"/>
          <w:p w14:paraId="4E43E1EE" w14:textId="77777777" w:rsidR="00B00D45" w:rsidRDefault="00B00D45" w:rsidP="0072040F"/>
          <w:p w14:paraId="1EDB7718" w14:textId="77777777" w:rsidR="00B00D45" w:rsidRDefault="00B00D45" w:rsidP="0072040F"/>
          <w:p w14:paraId="69786C89" w14:textId="77777777" w:rsidR="00B00D45" w:rsidRDefault="00B00D45" w:rsidP="0072040F"/>
          <w:p w14:paraId="3901182B" w14:textId="77777777" w:rsidR="00B00D45" w:rsidRDefault="00B00D45" w:rsidP="0072040F"/>
          <w:p w14:paraId="458366CD" w14:textId="77777777" w:rsidR="00B00D45" w:rsidRDefault="00B00D45" w:rsidP="0072040F"/>
          <w:p w14:paraId="202384FB" w14:textId="77777777" w:rsidR="00B00D45" w:rsidRDefault="00B00D45" w:rsidP="0072040F"/>
          <w:p w14:paraId="3826AFF4" w14:textId="77777777" w:rsidR="00B00D45" w:rsidRDefault="00B00D45" w:rsidP="00B00D45">
            <w:r>
              <w:t>3) Captured.</w:t>
            </w:r>
          </w:p>
          <w:p w14:paraId="26FB9B70" w14:textId="77777777" w:rsidR="00B00D45" w:rsidRDefault="00B00D45" w:rsidP="00B00D45"/>
          <w:p w14:paraId="5BBEC74B" w14:textId="77777777" w:rsidR="00B00D45" w:rsidRDefault="00B00D45" w:rsidP="00B00D45"/>
          <w:p w14:paraId="627985F2" w14:textId="77777777" w:rsidR="00B00D45" w:rsidRDefault="00B00D45" w:rsidP="00B00D45"/>
          <w:p w14:paraId="1CCDBB73" w14:textId="77777777" w:rsidR="00B00D45" w:rsidRDefault="00B00D45" w:rsidP="00B00D45"/>
          <w:p w14:paraId="6BF8D5EE" w14:textId="77777777" w:rsidR="00B00D45" w:rsidRDefault="00B00D45" w:rsidP="00B00D45"/>
          <w:p w14:paraId="18F5C9DC" w14:textId="77777777" w:rsidR="00B00D45" w:rsidRDefault="00B00D45" w:rsidP="00B00D45"/>
          <w:p w14:paraId="47FC24A6" w14:textId="77777777" w:rsidR="00B00D45" w:rsidRDefault="00B00D45" w:rsidP="00B00D45"/>
          <w:p w14:paraId="18961720" w14:textId="77777777" w:rsidR="00B00D45" w:rsidRDefault="00B00D45" w:rsidP="00B00D45"/>
          <w:p w14:paraId="50ED7409" w14:textId="77777777" w:rsidR="00B00D45" w:rsidRDefault="00B00D45" w:rsidP="00B00D45"/>
          <w:p w14:paraId="729FDF28" w14:textId="77777777" w:rsidR="00B00D45" w:rsidRDefault="00B00D45" w:rsidP="00B00D45"/>
          <w:p w14:paraId="290690FA" w14:textId="77777777" w:rsidR="00B00D45" w:rsidRDefault="00B00D45" w:rsidP="00B00D45"/>
          <w:p w14:paraId="6FEFE5A7" w14:textId="77777777" w:rsidR="00B00D45" w:rsidRDefault="00B00D45" w:rsidP="00B00D45"/>
          <w:p w14:paraId="77AA339E" w14:textId="77777777" w:rsidR="00B00D45" w:rsidRDefault="00B00D45" w:rsidP="00B00D45"/>
          <w:p w14:paraId="10E3FB7D" w14:textId="77777777" w:rsidR="00B00D45" w:rsidRDefault="00B00D45" w:rsidP="00B00D45"/>
          <w:p w14:paraId="78A17A9B" w14:textId="77777777" w:rsidR="00B00D45" w:rsidRDefault="00B00D45" w:rsidP="00B00D45"/>
          <w:p w14:paraId="4D10A021" w14:textId="77777777" w:rsidR="00B00D45" w:rsidRDefault="00B00D45" w:rsidP="00B00D45"/>
          <w:p w14:paraId="3F5CF9E2" w14:textId="77777777" w:rsidR="00B00D45" w:rsidRDefault="00B00D45" w:rsidP="00B00D45"/>
          <w:p w14:paraId="19D6BF0C" w14:textId="77777777" w:rsidR="00B00D45" w:rsidRDefault="00B00D45" w:rsidP="00B00D45">
            <w:pPr>
              <w:rPr>
                <w:lang w:val="en-US" w:eastAsia="zh-CN"/>
              </w:rPr>
            </w:pPr>
            <w:r>
              <w:rPr>
                <w:lang w:val="en-US" w:eastAsia="zh-CN"/>
              </w:rPr>
              <w:t>Section 5.2.1.5.4.1b:</w:t>
            </w:r>
          </w:p>
          <w:p w14:paraId="66B31134" w14:textId="488039AD" w:rsidR="00B00D45" w:rsidRDefault="00B00D45" w:rsidP="00E80ECF">
            <w:pPr>
              <w:jc w:val="left"/>
              <w:rPr>
                <w:lang w:val="en-US" w:eastAsia="zh-CN"/>
              </w:rPr>
            </w:pPr>
            <w:r>
              <w:rPr>
                <w:lang w:val="en-US" w:eastAsia="zh-CN"/>
              </w:rPr>
              <w:t xml:space="preserve">Thank you, this is in line with you previous observation,  agree that the text </w:t>
            </w:r>
            <w:r w:rsidRPr="00420FD5">
              <w:rPr>
                <w:bCs/>
                <w:noProof/>
                <w:highlight w:val="yellow"/>
                <w:lang w:val="en-US"/>
              </w:rPr>
              <w:t xml:space="preserve">where </w:t>
            </w:r>
            <w:r w:rsidRPr="00420FD5">
              <w:rPr>
                <w:i/>
                <w:noProof/>
                <w:highlight w:val="yellow"/>
                <w:lang w:val="en-US"/>
              </w:rPr>
              <w:t xml:space="preserve">newBeamResourceSet-r19 </w:t>
            </w:r>
            <w:r w:rsidRPr="00420FD5">
              <w:rPr>
                <w:iCs/>
                <w:noProof/>
                <w:highlight w:val="yellow"/>
                <w:lang w:val="en-US"/>
              </w:rPr>
              <w:t xml:space="preserve">is in a same CC of </w:t>
            </w:r>
            <w:r w:rsidRPr="00420FD5">
              <w:rPr>
                <w:i/>
                <w:noProof/>
                <w:highlight w:val="yellow"/>
                <w:lang w:val="en-US"/>
              </w:rPr>
              <w:t>CSI-ReportConfig</w:t>
            </w:r>
            <w:r w:rsidRPr="00420FD5">
              <w:rPr>
                <w:iCs/>
                <w:noProof/>
                <w:highlight w:val="yellow"/>
                <w:lang w:val="en-US"/>
              </w:rPr>
              <w:t xml:space="preserve">, or in the CC provided by </w:t>
            </w:r>
            <w:r w:rsidRPr="00420FD5">
              <w:rPr>
                <w:i/>
                <w:noProof/>
                <w:highlight w:val="yellow"/>
                <w:lang w:val="en-US"/>
              </w:rPr>
              <w:t>carrier</w:t>
            </w:r>
            <w:r w:rsidRPr="00420FD5">
              <w:rPr>
                <w:iCs/>
                <w:noProof/>
                <w:highlight w:val="yellow"/>
                <w:lang w:val="en-US"/>
              </w:rPr>
              <w:t xml:space="preserve"> in the </w:t>
            </w:r>
            <w:r w:rsidRPr="00420FD5">
              <w:rPr>
                <w:i/>
                <w:noProof/>
                <w:highlight w:val="yellow"/>
                <w:lang w:val="en-US"/>
              </w:rPr>
              <w:t>CSI-ReportConfig</w:t>
            </w:r>
            <w:r>
              <w:rPr>
                <w:lang w:val="en-US" w:eastAsia="zh-CN"/>
              </w:rPr>
              <w:t xml:space="preserve"> can be removed based on the current RRC parameter description.</w:t>
            </w:r>
          </w:p>
          <w:p w14:paraId="0895B40E" w14:textId="77777777" w:rsidR="00B00D45" w:rsidRDefault="00B00D45" w:rsidP="00B00D45">
            <w:pPr>
              <w:rPr>
                <w:lang w:val="en-US" w:eastAsia="zh-CN"/>
              </w:rPr>
            </w:pPr>
          </w:p>
          <w:p w14:paraId="329D45F3" w14:textId="77777777" w:rsidR="00B00D45" w:rsidRDefault="00B00D45" w:rsidP="00B00D45">
            <w:pPr>
              <w:rPr>
                <w:lang w:val="en-US" w:eastAsia="zh-CN"/>
              </w:rPr>
            </w:pPr>
          </w:p>
          <w:p w14:paraId="1E98474D" w14:textId="77777777" w:rsidR="00B00D45" w:rsidRDefault="00B00D45" w:rsidP="00B00D45">
            <w:pPr>
              <w:rPr>
                <w:lang w:val="en-US" w:eastAsia="zh-CN"/>
              </w:rPr>
            </w:pPr>
          </w:p>
          <w:p w14:paraId="7728B31E" w14:textId="77777777" w:rsidR="00B00D45" w:rsidRDefault="00B00D45" w:rsidP="00B00D45">
            <w:pPr>
              <w:rPr>
                <w:lang w:val="en-US" w:eastAsia="zh-CN"/>
              </w:rPr>
            </w:pPr>
          </w:p>
          <w:p w14:paraId="31B1E192" w14:textId="77777777" w:rsidR="00B00D45" w:rsidRDefault="00B00D45" w:rsidP="00B00D45">
            <w:pPr>
              <w:rPr>
                <w:lang w:val="en-US" w:eastAsia="zh-CN"/>
              </w:rPr>
            </w:pPr>
          </w:p>
          <w:p w14:paraId="5620398C" w14:textId="77777777" w:rsidR="00B00D45" w:rsidRDefault="00B00D45" w:rsidP="00B00D45">
            <w:pPr>
              <w:rPr>
                <w:lang w:val="en-US" w:eastAsia="zh-CN"/>
              </w:rPr>
            </w:pPr>
          </w:p>
          <w:p w14:paraId="6C17AC06" w14:textId="77777777" w:rsidR="00B00D45" w:rsidRDefault="00B00D45" w:rsidP="00B00D45">
            <w:pPr>
              <w:rPr>
                <w:lang w:val="en-US" w:eastAsia="zh-CN"/>
              </w:rPr>
            </w:pPr>
          </w:p>
          <w:p w14:paraId="2B6B2086" w14:textId="77777777" w:rsidR="00B00D45" w:rsidRDefault="00B00D45" w:rsidP="00B00D45">
            <w:pPr>
              <w:rPr>
                <w:lang w:val="en-US" w:eastAsia="zh-CN"/>
              </w:rPr>
            </w:pPr>
          </w:p>
          <w:p w14:paraId="6416994B" w14:textId="77777777" w:rsidR="00B00D45" w:rsidRDefault="00B00D45" w:rsidP="00B00D45">
            <w:pPr>
              <w:rPr>
                <w:lang w:val="en-US" w:eastAsia="zh-CN"/>
              </w:rPr>
            </w:pPr>
          </w:p>
          <w:p w14:paraId="73BC64D7" w14:textId="77777777" w:rsidR="00B00D45" w:rsidRDefault="00B00D45" w:rsidP="00B00D45">
            <w:pPr>
              <w:rPr>
                <w:lang w:val="en-US" w:eastAsia="zh-CN"/>
              </w:rPr>
            </w:pPr>
          </w:p>
          <w:p w14:paraId="3FD138D3" w14:textId="77777777" w:rsidR="00B00D45" w:rsidRDefault="00B00D45" w:rsidP="00B00D45">
            <w:pPr>
              <w:rPr>
                <w:lang w:val="en-US" w:eastAsia="zh-CN"/>
              </w:rPr>
            </w:pPr>
          </w:p>
          <w:p w14:paraId="6EF35516" w14:textId="77777777" w:rsidR="00B00D45" w:rsidRDefault="00B00D45" w:rsidP="00B00D45">
            <w:pPr>
              <w:rPr>
                <w:lang w:val="en-US" w:eastAsia="zh-CN"/>
              </w:rPr>
            </w:pPr>
          </w:p>
          <w:p w14:paraId="09758492" w14:textId="77777777" w:rsidR="00B00D45" w:rsidRDefault="00B00D45" w:rsidP="00B00D45">
            <w:pPr>
              <w:rPr>
                <w:lang w:val="en-US" w:eastAsia="zh-CN"/>
              </w:rPr>
            </w:pPr>
          </w:p>
          <w:p w14:paraId="46ED8445" w14:textId="77777777" w:rsidR="00B00D45" w:rsidRDefault="00B00D45" w:rsidP="00B00D45">
            <w:pPr>
              <w:rPr>
                <w:lang w:val="en-US" w:eastAsia="zh-CN"/>
              </w:rPr>
            </w:pPr>
          </w:p>
          <w:p w14:paraId="68680413" w14:textId="77777777" w:rsidR="00B00D45" w:rsidRDefault="00B00D45" w:rsidP="00B00D45">
            <w:pPr>
              <w:rPr>
                <w:lang w:val="en-US" w:eastAsia="zh-CN"/>
              </w:rPr>
            </w:pPr>
          </w:p>
          <w:p w14:paraId="56AE8C87" w14:textId="77777777" w:rsidR="00B00D45" w:rsidRDefault="00B00D45" w:rsidP="00B00D45">
            <w:pPr>
              <w:rPr>
                <w:lang w:val="en-US" w:eastAsia="zh-CN"/>
              </w:rPr>
            </w:pPr>
            <w:r>
              <w:rPr>
                <w:lang w:val="en-US" w:eastAsia="zh-CN"/>
              </w:rPr>
              <w:t>1) Typo corrected.</w:t>
            </w:r>
          </w:p>
          <w:p w14:paraId="3F36E3EA" w14:textId="77777777" w:rsidR="00B00D45" w:rsidRDefault="00B00D45" w:rsidP="00B00D45">
            <w:pPr>
              <w:rPr>
                <w:lang w:val="en-US" w:eastAsia="zh-CN"/>
              </w:rPr>
            </w:pPr>
          </w:p>
          <w:p w14:paraId="377FA5CC" w14:textId="77777777" w:rsidR="00B00D45" w:rsidRDefault="00B00D45" w:rsidP="00B00D45">
            <w:pPr>
              <w:rPr>
                <w:lang w:val="en-US" w:eastAsia="zh-CN"/>
              </w:rPr>
            </w:pPr>
            <w:r>
              <w:rPr>
                <w:lang w:val="en-US" w:eastAsia="zh-CN"/>
              </w:rPr>
              <w:t>2) Captured.</w:t>
            </w:r>
          </w:p>
          <w:p w14:paraId="549B2234" w14:textId="77777777" w:rsidR="00B00D45" w:rsidRDefault="00B00D45" w:rsidP="00B00D45">
            <w:pPr>
              <w:rPr>
                <w:lang w:val="en-US" w:eastAsia="zh-CN"/>
              </w:rPr>
            </w:pPr>
          </w:p>
          <w:p w14:paraId="54BA4B2F" w14:textId="77777777" w:rsidR="00B00D45" w:rsidRDefault="00B00D45" w:rsidP="00B00D45">
            <w:pPr>
              <w:rPr>
                <w:lang w:val="en-US" w:eastAsia="zh-CN"/>
              </w:rPr>
            </w:pPr>
          </w:p>
          <w:p w14:paraId="6B6F67F6" w14:textId="77777777" w:rsidR="00B00D45" w:rsidRDefault="00B00D45" w:rsidP="00B00D45">
            <w:pPr>
              <w:rPr>
                <w:lang w:val="en-US" w:eastAsia="zh-CN"/>
              </w:rPr>
            </w:pPr>
          </w:p>
          <w:p w14:paraId="5160AB19" w14:textId="77777777" w:rsidR="00B00D45" w:rsidRDefault="00B00D45" w:rsidP="00B00D45">
            <w:pPr>
              <w:rPr>
                <w:lang w:val="en-US" w:eastAsia="zh-CN"/>
              </w:rPr>
            </w:pPr>
          </w:p>
          <w:p w14:paraId="4156AE9A" w14:textId="77777777" w:rsidR="00B00D45" w:rsidRDefault="00B00D45" w:rsidP="00B00D45">
            <w:pPr>
              <w:rPr>
                <w:lang w:val="en-US" w:eastAsia="zh-CN"/>
              </w:rPr>
            </w:pPr>
          </w:p>
          <w:p w14:paraId="694C8ECD" w14:textId="77777777" w:rsidR="00B00D45" w:rsidRDefault="00B00D45" w:rsidP="00B00D45">
            <w:pPr>
              <w:rPr>
                <w:lang w:val="en-US" w:eastAsia="zh-CN"/>
              </w:rPr>
            </w:pPr>
          </w:p>
          <w:p w14:paraId="1AB1BB60" w14:textId="77777777" w:rsidR="00B00D45" w:rsidRDefault="00B00D45" w:rsidP="00B00D45">
            <w:pPr>
              <w:rPr>
                <w:lang w:val="en-US" w:eastAsia="zh-CN"/>
              </w:rPr>
            </w:pPr>
          </w:p>
          <w:p w14:paraId="2EBB523C" w14:textId="77777777" w:rsidR="00B00D45" w:rsidRDefault="00B00D45" w:rsidP="00B00D45">
            <w:pPr>
              <w:rPr>
                <w:lang w:val="en-US" w:eastAsia="zh-CN"/>
              </w:rPr>
            </w:pPr>
          </w:p>
          <w:p w14:paraId="57B8FD1F" w14:textId="77777777" w:rsidR="00B00D45" w:rsidRDefault="00B00D45" w:rsidP="00B00D45">
            <w:pPr>
              <w:rPr>
                <w:lang w:val="en-US" w:eastAsia="zh-CN"/>
              </w:rPr>
            </w:pPr>
          </w:p>
          <w:p w14:paraId="42BA37AC" w14:textId="77777777" w:rsidR="00B00D45" w:rsidRDefault="00B00D45" w:rsidP="00B00D45">
            <w:pPr>
              <w:rPr>
                <w:lang w:val="en-US" w:eastAsia="zh-CN"/>
              </w:rPr>
            </w:pPr>
          </w:p>
          <w:p w14:paraId="1CFF01D3" w14:textId="77777777" w:rsidR="00B00D45" w:rsidRDefault="00B00D45" w:rsidP="00B00D45">
            <w:pPr>
              <w:rPr>
                <w:lang w:val="en-US" w:eastAsia="zh-CN"/>
              </w:rPr>
            </w:pPr>
          </w:p>
          <w:p w14:paraId="585A337B" w14:textId="77777777" w:rsidR="00B00D45" w:rsidRDefault="00B00D45" w:rsidP="00B00D45">
            <w:pPr>
              <w:rPr>
                <w:lang w:val="en-US" w:eastAsia="zh-CN"/>
              </w:rPr>
            </w:pPr>
          </w:p>
          <w:p w14:paraId="22196624" w14:textId="77777777" w:rsidR="00B00D45" w:rsidRDefault="00B00D45" w:rsidP="00B00D45">
            <w:pPr>
              <w:rPr>
                <w:lang w:val="en-US" w:eastAsia="zh-CN"/>
              </w:rPr>
            </w:pPr>
          </w:p>
          <w:p w14:paraId="43190983" w14:textId="77777777" w:rsidR="00B00D45" w:rsidRDefault="00B00D45" w:rsidP="00B00D45">
            <w:pPr>
              <w:rPr>
                <w:lang w:val="en-US" w:eastAsia="zh-CN"/>
              </w:rPr>
            </w:pPr>
          </w:p>
          <w:p w14:paraId="2B16FB03" w14:textId="77777777" w:rsidR="00B00D45" w:rsidRDefault="00B00D45" w:rsidP="00B00D45">
            <w:pPr>
              <w:rPr>
                <w:lang w:val="en-US" w:eastAsia="zh-CN"/>
              </w:rPr>
            </w:pPr>
          </w:p>
          <w:p w14:paraId="76E40AF2" w14:textId="77777777" w:rsidR="00B00D45" w:rsidRDefault="00B00D45" w:rsidP="00B00D45">
            <w:pPr>
              <w:rPr>
                <w:lang w:val="en-US" w:eastAsia="zh-CN"/>
              </w:rPr>
            </w:pPr>
          </w:p>
          <w:p w14:paraId="7FCC5EAB" w14:textId="77777777" w:rsidR="00B00D45" w:rsidRDefault="00B00D45" w:rsidP="00B00D45"/>
          <w:p w14:paraId="107ABBEF" w14:textId="77777777" w:rsidR="00B00D45" w:rsidRDefault="00B00D45" w:rsidP="00B00D45"/>
          <w:p w14:paraId="3F04566F" w14:textId="77777777" w:rsidR="00B00D45" w:rsidRDefault="00B00D45" w:rsidP="00B00D45"/>
          <w:p w14:paraId="57DEFBE3" w14:textId="77777777" w:rsidR="00B00D45" w:rsidRDefault="00B00D45" w:rsidP="00B00D45">
            <w:r>
              <w:t>3) Captured.</w:t>
            </w:r>
          </w:p>
          <w:p w14:paraId="791E165B" w14:textId="77777777" w:rsidR="00E63CB2" w:rsidRDefault="00E63CB2" w:rsidP="00B00D45"/>
          <w:p w14:paraId="2112963E" w14:textId="77777777" w:rsidR="00E63CB2" w:rsidRDefault="00E63CB2" w:rsidP="00B00D45"/>
          <w:p w14:paraId="54B70842" w14:textId="77777777" w:rsidR="00E63CB2" w:rsidRDefault="00E63CB2" w:rsidP="00B00D45"/>
          <w:p w14:paraId="72AF0B57" w14:textId="77777777" w:rsidR="00E63CB2" w:rsidRDefault="00E63CB2" w:rsidP="00B00D45"/>
          <w:p w14:paraId="4AEAB15D" w14:textId="77777777" w:rsidR="00E63CB2" w:rsidRDefault="00E63CB2" w:rsidP="00B00D45"/>
          <w:p w14:paraId="15AA52A7" w14:textId="77777777" w:rsidR="00E63CB2" w:rsidRDefault="00E63CB2" w:rsidP="00B00D45"/>
          <w:p w14:paraId="7F45C104" w14:textId="77777777" w:rsidR="00E63CB2" w:rsidRDefault="00E63CB2" w:rsidP="00B00D45"/>
          <w:p w14:paraId="61362F88" w14:textId="77777777" w:rsidR="00E63CB2" w:rsidRDefault="00E63CB2" w:rsidP="00B00D45"/>
          <w:p w14:paraId="4BCF258C" w14:textId="77777777" w:rsidR="00E63CB2" w:rsidRDefault="00E63CB2" w:rsidP="00B00D45"/>
          <w:p w14:paraId="0C03E883" w14:textId="77777777" w:rsidR="00E63CB2" w:rsidRDefault="00E63CB2" w:rsidP="00B00D45"/>
          <w:p w14:paraId="2BF364C8" w14:textId="77777777" w:rsidR="00E63CB2" w:rsidRDefault="00E63CB2" w:rsidP="00B00D45"/>
          <w:p w14:paraId="1F94982E" w14:textId="77777777" w:rsidR="00E63CB2" w:rsidRDefault="00E63CB2" w:rsidP="00B00D45"/>
          <w:p w14:paraId="4297083F" w14:textId="77777777" w:rsidR="00E63CB2" w:rsidRDefault="00E63CB2" w:rsidP="00B00D45"/>
          <w:p w14:paraId="02871D93" w14:textId="77777777" w:rsidR="00E63CB2" w:rsidRDefault="00E63CB2" w:rsidP="00B00D45"/>
          <w:p w14:paraId="7D73E595" w14:textId="77777777" w:rsidR="00E63CB2" w:rsidRDefault="00E63CB2" w:rsidP="00B00D45"/>
          <w:p w14:paraId="1FCD472F" w14:textId="77777777" w:rsidR="00E63CB2" w:rsidRDefault="00E63CB2" w:rsidP="00B00D45"/>
          <w:p w14:paraId="5FF9C24C" w14:textId="77777777" w:rsidR="00E63CB2" w:rsidRDefault="00E63CB2" w:rsidP="00B00D45"/>
          <w:p w14:paraId="09956538" w14:textId="77777777" w:rsidR="00E63CB2" w:rsidRDefault="00E63CB2" w:rsidP="00B00D45"/>
          <w:p w14:paraId="41DA7DEA" w14:textId="77777777" w:rsidR="00E63CB2" w:rsidRDefault="00E63CB2" w:rsidP="00B00D45"/>
          <w:p w14:paraId="6017C721" w14:textId="77777777" w:rsidR="00E63CB2" w:rsidRDefault="00E63CB2" w:rsidP="00B00D45"/>
          <w:p w14:paraId="10B179CA" w14:textId="77777777" w:rsidR="00E63CB2" w:rsidRDefault="00E63CB2" w:rsidP="00B00D45"/>
          <w:p w14:paraId="46FB77EB" w14:textId="77777777" w:rsidR="00E63CB2" w:rsidRDefault="00E63CB2" w:rsidP="00B00D45"/>
          <w:p w14:paraId="46B623CF" w14:textId="77777777" w:rsidR="00E63CB2" w:rsidRDefault="00E63CB2" w:rsidP="00B00D45"/>
          <w:p w14:paraId="18E4F8CE" w14:textId="77777777" w:rsidR="00E63CB2" w:rsidRDefault="00E63CB2" w:rsidP="00B00D45"/>
          <w:p w14:paraId="122C7D14" w14:textId="77777777" w:rsidR="00E63CB2" w:rsidRDefault="00E63CB2" w:rsidP="00B00D45"/>
          <w:p w14:paraId="284BADFC" w14:textId="77777777" w:rsidR="00E63CB2" w:rsidRDefault="00E63CB2" w:rsidP="00B00D45"/>
          <w:p w14:paraId="17680A4E" w14:textId="30F44002" w:rsidR="00E63CB2" w:rsidRDefault="00E63CB2" w:rsidP="00E63CB2">
            <w:pPr>
              <w:rPr>
                <w:lang w:val="en-US" w:eastAsia="zh-CN"/>
              </w:rPr>
            </w:pPr>
            <w:r>
              <w:rPr>
                <w:lang w:val="en-US" w:eastAsia="zh-CN"/>
              </w:rPr>
              <w:t>Section 5.2.1.5.4.1c:</w:t>
            </w:r>
          </w:p>
          <w:p w14:paraId="0D6006A4" w14:textId="5853F86D" w:rsidR="00E63CB2" w:rsidRDefault="00E63CB2" w:rsidP="00E63CB2">
            <w:pPr>
              <w:rPr>
                <w:lang w:val="en-US" w:eastAsia="zh-CN"/>
              </w:rPr>
            </w:pPr>
            <w:r>
              <w:rPr>
                <w:lang w:val="en-US" w:eastAsia="zh-CN"/>
              </w:rPr>
              <w:t xml:space="preserve">Thank you, this is in line with you previous observation, </w:t>
            </w:r>
            <w:r w:rsidR="00E80ECF">
              <w:rPr>
                <w:lang w:val="en-US" w:eastAsia="zh-CN"/>
              </w:rPr>
              <w:t>I</w:t>
            </w:r>
            <w:r>
              <w:rPr>
                <w:lang w:val="en-US" w:eastAsia="zh-CN"/>
              </w:rPr>
              <w:t xml:space="preserve"> agree that the text </w:t>
            </w:r>
            <w:r w:rsidRPr="00F05388">
              <w:rPr>
                <w:iCs/>
                <w:noProof/>
                <w:highlight w:val="yellow"/>
                <w:lang w:val="en-US"/>
              </w:rPr>
              <w:t xml:space="preserve">(in a same CC of </w:t>
            </w:r>
            <w:r w:rsidRPr="00F05388">
              <w:rPr>
                <w:i/>
                <w:noProof/>
                <w:highlight w:val="yellow"/>
                <w:lang w:val="en-US"/>
              </w:rPr>
              <w:t>CSI-ReportConfig</w:t>
            </w:r>
            <w:r w:rsidRPr="00F05388">
              <w:rPr>
                <w:iCs/>
                <w:noProof/>
                <w:highlight w:val="yellow"/>
                <w:lang w:val="en-US"/>
              </w:rPr>
              <w:t>,</w:t>
            </w:r>
            <w:r w:rsidRPr="00F05388">
              <w:rPr>
                <w:bCs/>
                <w:noProof/>
                <w:highlight w:val="yellow"/>
                <w:lang w:val="en-US"/>
              </w:rPr>
              <w:t xml:space="preserve"> or in the CC </w:t>
            </w:r>
            <w:r w:rsidRPr="00F05388">
              <w:rPr>
                <w:iCs/>
                <w:noProof/>
                <w:highlight w:val="yellow"/>
                <w:lang w:val="en-US"/>
              </w:rPr>
              <w:t xml:space="preserve">provided by </w:t>
            </w:r>
            <w:r w:rsidRPr="00F05388">
              <w:rPr>
                <w:i/>
                <w:noProof/>
                <w:highlight w:val="yellow"/>
                <w:lang w:val="en-US"/>
              </w:rPr>
              <w:t>carrier</w:t>
            </w:r>
            <w:r w:rsidRPr="00F05388">
              <w:rPr>
                <w:iCs/>
                <w:noProof/>
                <w:highlight w:val="yellow"/>
                <w:lang w:val="en-US"/>
              </w:rPr>
              <w:t xml:space="preserve"> in the </w:t>
            </w:r>
            <w:r w:rsidRPr="00F05388">
              <w:rPr>
                <w:i/>
                <w:noProof/>
                <w:highlight w:val="yellow"/>
                <w:lang w:val="en-US"/>
              </w:rPr>
              <w:t>CSI-ReportConfig</w:t>
            </w:r>
            <w:r w:rsidRPr="00F05388">
              <w:rPr>
                <w:iCs/>
                <w:noProof/>
                <w:highlight w:val="yellow"/>
                <w:lang w:val="en-US"/>
              </w:rPr>
              <w:t>)</w:t>
            </w:r>
            <w:r>
              <w:rPr>
                <w:iCs/>
                <w:noProof/>
                <w:lang w:val="en-US"/>
              </w:rPr>
              <w:t xml:space="preserve"> </w:t>
            </w:r>
            <w:r>
              <w:rPr>
                <w:lang w:val="en-US" w:eastAsia="zh-CN"/>
              </w:rPr>
              <w:t>can be removed based on the current RRC parameter description.</w:t>
            </w:r>
          </w:p>
          <w:p w14:paraId="37EB6CD0" w14:textId="77777777" w:rsidR="00E63CB2" w:rsidRDefault="00E63CB2" w:rsidP="00E63CB2">
            <w:pPr>
              <w:rPr>
                <w:lang w:val="en-US" w:eastAsia="zh-CN"/>
              </w:rPr>
            </w:pPr>
          </w:p>
          <w:p w14:paraId="5DBA39FB" w14:textId="77777777" w:rsidR="00E63CB2" w:rsidRDefault="00E63CB2" w:rsidP="00E63CB2">
            <w:pPr>
              <w:rPr>
                <w:lang w:val="en-US" w:eastAsia="zh-CN"/>
              </w:rPr>
            </w:pPr>
          </w:p>
          <w:p w14:paraId="4C4F4AE5" w14:textId="77777777" w:rsidR="00E63CB2" w:rsidRDefault="00E63CB2" w:rsidP="00E63CB2">
            <w:pPr>
              <w:rPr>
                <w:lang w:val="en-US" w:eastAsia="zh-CN"/>
              </w:rPr>
            </w:pPr>
          </w:p>
          <w:p w14:paraId="18F8FE92" w14:textId="77777777" w:rsidR="00E63CB2" w:rsidRDefault="00E63CB2" w:rsidP="00E63CB2">
            <w:pPr>
              <w:rPr>
                <w:lang w:val="en-US" w:eastAsia="zh-CN"/>
              </w:rPr>
            </w:pPr>
          </w:p>
          <w:p w14:paraId="234AF68A" w14:textId="77777777" w:rsidR="00E63CB2" w:rsidRDefault="00E63CB2" w:rsidP="00E63CB2">
            <w:pPr>
              <w:rPr>
                <w:lang w:val="en-US" w:eastAsia="zh-CN"/>
              </w:rPr>
            </w:pPr>
          </w:p>
          <w:p w14:paraId="0DE0DB43" w14:textId="77777777" w:rsidR="00E63CB2" w:rsidRDefault="00E63CB2" w:rsidP="00E63CB2">
            <w:pPr>
              <w:rPr>
                <w:lang w:val="en-US" w:eastAsia="zh-CN"/>
              </w:rPr>
            </w:pPr>
          </w:p>
          <w:p w14:paraId="064845A0" w14:textId="77777777" w:rsidR="00E63CB2" w:rsidRDefault="00E63CB2" w:rsidP="00E63CB2">
            <w:pPr>
              <w:rPr>
                <w:lang w:val="en-US" w:eastAsia="zh-CN"/>
              </w:rPr>
            </w:pPr>
          </w:p>
          <w:p w14:paraId="1DA3CC04" w14:textId="77777777" w:rsidR="00E63CB2" w:rsidRDefault="00E63CB2" w:rsidP="00E63CB2">
            <w:pPr>
              <w:rPr>
                <w:lang w:val="en-US" w:eastAsia="zh-CN"/>
              </w:rPr>
            </w:pPr>
          </w:p>
          <w:p w14:paraId="2FD67478" w14:textId="77777777" w:rsidR="00E63CB2" w:rsidRDefault="00E63CB2" w:rsidP="00E63CB2">
            <w:pPr>
              <w:rPr>
                <w:lang w:val="en-US" w:eastAsia="zh-CN"/>
              </w:rPr>
            </w:pPr>
          </w:p>
          <w:p w14:paraId="513EF037" w14:textId="77777777" w:rsidR="00E63CB2" w:rsidRDefault="00E63CB2" w:rsidP="00E63CB2">
            <w:pPr>
              <w:rPr>
                <w:lang w:val="en-US" w:eastAsia="zh-CN"/>
              </w:rPr>
            </w:pPr>
          </w:p>
          <w:p w14:paraId="769258E6" w14:textId="77777777" w:rsidR="00E63CB2" w:rsidRDefault="00E63CB2" w:rsidP="00E63CB2">
            <w:pPr>
              <w:rPr>
                <w:lang w:val="en-US" w:eastAsia="zh-CN"/>
              </w:rPr>
            </w:pPr>
          </w:p>
          <w:p w14:paraId="67697779" w14:textId="77777777" w:rsidR="00E63CB2" w:rsidRDefault="00E63CB2" w:rsidP="00E63CB2">
            <w:pPr>
              <w:rPr>
                <w:lang w:val="en-US" w:eastAsia="zh-CN"/>
              </w:rPr>
            </w:pPr>
          </w:p>
          <w:p w14:paraId="541949FA" w14:textId="77777777" w:rsidR="00E63CB2" w:rsidRDefault="00E63CB2" w:rsidP="00E63CB2">
            <w:pPr>
              <w:rPr>
                <w:lang w:val="en-US" w:eastAsia="zh-CN"/>
              </w:rPr>
            </w:pPr>
          </w:p>
          <w:p w14:paraId="6937E0AC" w14:textId="77777777" w:rsidR="00E63CB2" w:rsidRDefault="00E63CB2" w:rsidP="00E63CB2">
            <w:pPr>
              <w:rPr>
                <w:lang w:val="en-US" w:eastAsia="zh-CN"/>
              </w:rPr>
            </w:pPr>
          </w:p>
          <w:p w14:paraId="43A9164C" w14:textId="77777777" w:rsidR="00E63CB2" w:rsidRDefault="00E63CB2" w:rsidP="00E63CB2">
            <w:pPr>
              <w:rPr>
                <w:lang w:val="en-US" w:eastAsia="zh-CN"/>
              </w:rPr>
            </w:pPr>
          </w:p>
          <w:p w14:paraId="6C0E7008" w14:textId="77777777" w:rsidR="00E63CB2" w:rsidRDefault="00E63CB2" w:rsidP="00E63CB2">
            <w:pPr>
              <w:rPr>
                <w:lang w:val="en-US" w:eastAsia="zh-CN"/>
              </w:rPr>
            </w:pPr>
          </w:p>
          <w:p w14:paraId="18F45064" w14:textId="77777777" w:rsidR="00E63CB2" w:rsidRDefault="00E63CB2" w:rsidP="00E63CB2">
            <w:pPr>
              <w:rPr>
                <w:lang w:val="en-US" w:eastAsia="zh-CN"/>
              </w:rPr>
            </w:pPr>
          </w:p>
          <w:p w14:paraId="33EEE17E" w14:textId="77777777" w:rsidR="00E63CB2" w:rsidRDefault="00E63CB2" w:rsidP="00E63CB2">
            <w:pPr>
              <w:rPr>
                <w:lang w:val="en-US" w:eastAsia="zh-CN"/>
              </w:rPr>
            </w:pPr>
            <w:r>
              <w:rPr>
                <w:lang w:val="en-US" w:eastAsia="zh-CN"/>
              </w:rPr>
              <w:lastRenderedPageBreak/>
              <w:t>1) Typo corrected.</w:t>
            </w:r>
          </w:p>
          <w:p w14:paraId="6E4D7DB5" w14:textId="77777777" w:rsidR="00E63CB2" w:rsidRDefault="00E63CB2" w:rsidP="00E63CB2">
            <w:pPr>
              <w:rPr>
                <w:lang w:val="en-US" w:eastAsia="zh-CN"/>
              </w:rPr>
            </w:pPr>
          </w:p>
          <w:p w14:paraId="2DDC67EA" w14:textId="77777777" w:rsidR="00E63CB2" w:rsidRDefault="00E63CB2" w:rsidP="00E63CB2">
            <w:pPr>
              <w:rPr>
                <w:lang w:val="en-US" w:eastAsia="zh-CN"/>
              </w:rPr>
            </w:pPr>
            <w:r>
              <w:rPr>
                <w:lang w:val="en-US" w:eastAsia="zh-CN"/>
              </w:rPr>
              <w:t>2) Captured.</w:t>
            </w:r>
          </w:p>
          <w:p w14:paraId="7B8B49DB" w14:textId="77777777" w:rsidR="00E63CB2" w:rsidRDefault="00E63CB2" w:rsidP="00E63CB2">
            <w:pPr>
              <w:rPr>
                <w:lang w:val="en-US" w:eastAsia="zh-CN"/>
              </w:rPr>
            </w:pPr>
          </w:p>
          <w:p w14:paraId="299D4C33" w14:textId="77777777" w:rsidR="00E63CB2" w:rsidRDefault="00E63CB2" w:rsidP="00E63CB2">
            <w:pPr>
              <w:rPr>
                <w:lang w:val="en-US" w:eastAsia="zh-CN"/>
              </w:rPr>
            </w:pPr>
          </w:p>
          <w:p w14:paraId="1280FAE6" w14:textId="77777777" w:rsidR="00E63CB2" w:rsidRDefault="00E63CB2" w:rsidP="00E63CB2">
            <w:pPr>
              <w:rPr>
                <w:lang w:val="en-US" w:eastAsia="zh-CN"/>
              </w:rPr>
            </w:pPr>
          </w:p>
          <w:p w14:paraId="79261022" w14:textId="77777777" w:rsidR="00E63CB2" w:rsidRDefault="00E63CB2" w:rsidP="00E63CB2">
            <w:pPr>
              <w:rPr>
                <w:lang w:val="en-US" w:eastAsia="zh-CN"/>
              </w:rPr>
            </w:pPr>
          </w:p>
          <w:p w14:paraId="4445EC9A" w14:textId="77777777" w:rsidR="00E63CB2" w:rsidRDefault="00E63CB2" w:rsidP="00E63CB2">
            <w:pPr>
              <w:rPr>
                <w:lang w:val="en-US" w:eastAsia="zh-CN"/>
              </w:rPr>
            </w:pPr>
          </w:p>
          <w:p w14:paraId="49929A59" w14:textId="77777777" w:rsidR="00E63CB2" w:rsidRDefault="00E63CB2" w:rsidP="00E63CB2">
            <w:pPr>
              <w:rPr>
                <w:lang w:val="en-US" w:eastAsia="zh-CN"/>
              </w:rPr>
            </w:pPr>
          </w:p>
          <w:p w14:paraId="18383056" w14:textId="77777777" w:rsidR="00E63CB2" w:rsidRDefault="00E63CB2" w:rsidP="00E63CB2">
            <w:pPr>
              <w:rPr>
                <w:lang w:val="en-US" w:eastAsia="zh-CN"/>
              </w:rPr>
            </w:pPr>
          </w:p>
          <w:p w14:paraId="3EA30B37" w14:textId="77777777" w:rsidR="00E63CB2" w:rsidRDefault="00E63CB2" w:rsidP="00E63CB2">
            <w:pPr>
              <w:rPr>
                <w:lang w:val="en-US" w:eastAsia="zh-CN"/>
              </w:rPr>
            </w:pPr>
          </w:p>
          <w:p w14:paraId="0FF20AC2" w14:textId="77777777" w:rsidR="00E63CB2" w:rsidRDefault="00E63CB2" w:rsidP="00E63CB2">
            <w:pPr>
              <w:rPr>
                <w:lang w:val="en-US" w:eastAsia="zh-CN"/>
              </w:rPr>
            </w:pPr>
          </w:p>
          <w:p w14:paraId="53937CC8" w14:textId="77777777" w:rsidR="00E63CB2" w:rsidRDefault="00E63CB2" w:rsidP="00E63CB2">
            <w:pPr>
              <w:rPr>
                <w:lang w:val="en-US" w:eastAsia="zh-CN"/>
              </w:rPr>
            </w:pPr>
          </w:p>
          <w:p w14:paraId="5C26E95C" w14:textId="77777777" w:rsidR="00E63CB2" w:rsidRDefault="00E63CB2" w:rsidP="00E63CB2">
            <w:pPr>
              <w:rPr>
                <w:lang w:val="en-US" w:eastAsia="zh-CN"/>
              </w:rPr>
            </w:pPr>
          </w:p>
          <w:p w14:paraId="5BD34D0E" w14:textId="77777777" w:rsidR="00E63CB2" w:rsidRDefault="00E63CB2" w:rsidP="00E63CB2">
            <w:pPr>
              <w:rPr>
                <w:lang w:val="en-US" w:eastAsia="zh-CN"/>
              </w:rPr>
            </w:pPr>
          </w:p>
          <w:p w14:paraId="543FFBBC" w14:textId="77777777" w:rsidR="00E63CB2" w:rsidRDefault="00E63CB2" w:rsidP="00E63CB2">
            <w:pPr>
              <w:rPr>
                <w:lang w:val="en-US" w:eastAsia="zh-CN"/>
              </w:rPr>
            </w:pPr>
          </w:p>
          <w:p w14:paraId="35A9397C" w14:textId="77777777" w:rsidR="00E63CB2" w:rsidRDefault="00E63CB2" w:rsidP="00E63CB2">
            <w:pPr>
              <w:rPr>
                <w:lang w:val="en-US" w:eastAsia="zh-CN"/>
              </w:rPr>
            </w:pPr>
          </w:p>
          <w:p w14:paraId="380F09E3" w14:textId="77777777" w:rsidR="00E63CB2" w:rsidRDefault="00E63CB2" w:rsidP="00E63CB2">
            <w:pPr>
              <w:rPr>
                <w:lang w:val="en-US" w:eastAsia="zh-CN"/>
              </w:rPr>
            </w:pPr>
          </w:p>
          <w:p w14:paraId="33FB1A04" w14:textId="77777777" w:rsidR="00E63CB2" w:rsidRDefault="00E63CB2" w:rsidP="00E63CB2">
            <w:pPr>
              <w:rPr>
                <w:lang w:val="en-US" w:eastAsia="zh-CN"/>
              </w:rPr>
            </w:pPr>
          </w:p>
          <w:p w14:paraId="4321C90B" w14:textId="77777777" w:rsidR="00E63CB2" w:rsidRDefault="00E63CB2" w:rsidP="00E63CB2"/>
          <w:p w14:paraId="022A90AE" w14:textId="77777777" w:rsidR="00E63CB2" w:rsidRDefault="00E63CB2" w:rsidP="00E63CB2"/>
          <w:p w14:paraId="35FD02FB" w14:textId="77777777" w:rsidR="00E63CB2" w:rsidRDefault="00E63CB2" w:rsidP="00E63CB2"/>
          <w:p w14:paraId="3719FEE1" w14:textId="77777777" w:rsidR="00E63CB2" w:rsidRDefault="00E63CB2" w:rsidP="00E63CB2"/>
          <w:p w14:paraId="5C0908D9" w14:textId="77777777" w:rsidR="00E63CB2" w:rsidRDefault="00E63CB2" w:rsidP="00E63CB2"/>
          <w:p w14:paraId="13191AD9" w14:textId="466831A0" w:rsidR="00E63CB2" w:rsidRDefault="00E63CB2" w:rsidP="00E63CB2">
            <w:r>
              <w:t>3) Captured</w:t>
            </w:r>
          </w:p>
          <w:p w14:paraId="213E4206" w14:textId="77777777" w:rsidR="00E63CB2" w:rsidRDefault="00E63CB2" w:rsidP="00B00D45"/>
          <w:p w14:paraId="33639644" w14:textId="77777777" w:rsidR="00AD3313" w:rsidRDefault="00AD3313" w:rsidP="00B00D45"/>
          <w:p w14:paraId="23C63262" w14:textId="77777777" w:rsidR="00AD3313" w:rsidRDefault="00AD3313" w:rsidP="00B00D45"/>
          <w:p w14:paraId="3C9DC58A" w14:textId="77777777" w:rsidR="00AD3313" w:rsidRDefault="00AD3313" w:rsidP="00B00D45"/>
          <w:p w14:paraId="7FA943E2" w14:textId="77777777" w:rsidR="00AD3313" w:rsidRDefault="00AD3313" w:rsidP="00B00D45"/>
          <w:p w14:paraId="1CA1236B" w14:textId="77777777" w:rsidR="00AD3313" w:rsidRDefault="00AD3313" w:rsidP="00B00D45"/>
          <w:p w14:paraId="46F34D53" w14:textId="77777777" w:rsidR="00AD3313" w:rsidRDefault="00AD3313" w:rsidP="00B00D45"/>
          <w:p w14:paraId="79C2F6D8" w14:textId="77777777" w:rsidR="00AD3313" w:rsidRDefault="00AD3313" w:rsidP="00B00D45"/>
          <w:p w14:paraId="46759034" w14:textId="77777777" w:rsidR="00AD3313" w:rsidRDefault="00AD3313" w:rsidP="00B00D45"/>
          <w:p w14:paraId="0DDB2FEA" w14:textId="77777777" w:rsidR="00AD3313" w:rsidRDefault="00AD3313" w:rsidP="00B00D45"/>
          <w:p w14:paraId="5584EB6B" w14:textId="6748436E" w:rsidR="00AD3313" w:rsidRDefault="00AD3313" w:rsidP="00B00D45">
            <w:pPr>
              <w:rPr>
                <w:lang w:val="en-US"/>
              </w:rPr>
            </w:pPr>
            <w:r>
              <w:rPr>
                <w:lang w:val="en-US"/>
              </w:rPr>
              <w:t>Section 5.2.1.5.4.1d:</w:t>
            </w:r>
          </w:p>
          <w:p w14:paraId="3EF587C5" w14:textId="38E8AADB" w:rsidR="00AD3313" w:rsidRDefault="00AD3313" w:rsidP="00B00D45">
            <w:pPr>
              <w:rPr>
                <w:lang w:val="en-US"/>
              </w:rPr>
            </w:pPr>
            <w:r>
              <w:rPr>
                <w:lang w:val="en-US"/>
              </w:rPr>
              <w:t xml:space="preserve">1) </w:t>
            </w:r>
            <w:r w:rsidRPr="00AD3313">
              <w:rPr>
                <w:lang w:val="en-US"/>
              </w:rPr>
              <w:t xml:space="preserve">Regarding same </w:t>
            </w:r>
            <w:r w:rsidRPr="00AD3313">
              <w:rPr>
                <w:i/>
                <w:iCs/>
                <w:lang w:val="en-US"/>
              </w:rPr>
              <w:t>eventType-r19</w:t>
            </w:r>
            <w:r>
              <w:rPr>
                <w:lang w:val="en-US"/>
              </w:rPr>
              <w:t xml:space="preserve"> restriction</w:t>
            </w:r>
            <w:r w:rsidRPr="00AD3313">
              <w:rPr>
                <w:lang w:val="en-US"/>
              </w:rPr>
              <w:t>, the agreement in RAN1#120 on this topic explicitly states at the beginning “regarding Event-2”, meaning in our understanding that the multiple CSI report configurations are associated to the same Event-2. In RAN1#121 we had then discussion about cross-event configuration, but eventually that was not agreed (see also Proposal 3.1.2A in R1-2504473).</w:t>
            </w:r>
          </w:p>
          <w:p w14:paraId="0AF742BB" w14:textId="1DBDA41C" w:rsidR="00AD3313" w:rsidRDefault="00AD3313" w:rsidP="00B00D45">
            <w:pPr>
              <w:rPr>
                <w:lang w:val="en-US"/>
              </w:rPr>
            </w:pPr>
            <w:r>
              <w:rPr>
                <w:lang w:val="en-US"/>
              </w:rPr>
              <w:t>2) Captured.</w:t>
            </w:r>
          </w:p>
          <w:p w14:paraId="2C65AE47" w14:textId="57C75D3D" w:rsidR="00AD3313" w:rsidRDefault="00AD3313" w:rsidP="00B00D45">
            <w:pPr>
              <w:rPr>
                <w:lang w:val="en-US"/>
              </w:rPr>
            </w:pPr>
            <w:r>
              <w:rPr>
                <w:lang w:val="en-US"/>
              </w:rPr>
              <w:t>3) Captured.</w:t>
            </w:r>
          </w:p>
          <w:p w14:paraId="1FFFE11C" w14:textId="77777777" w:rsidR="00AD3313" w:rsidRDefault="00AD3313" w:rsidP="00B00D45">
            <w:pPr>
              <w:rPr>
                <w:lang w:val="en-US"/>
              </w:rPr>
            </w:pPr>
          </w:p>
          <w:p w14:paraId="5D4DE951" w14:textId="77777777" w:rsidR="00AD3313" w:rsidRDefault="00AD3313" w:rsidP="00B00D45">
            <w:pPr>
              <w:rPr>
                <w:lang w:val="en-US"/>
              </w:rPr>
            </w:pPr>
          </w:p>
          <w:p w14:paraId="480F0F2F" w14:textId="77777777" w:rsidR="00AD3313" w:rsidRDefault="00AD3313" w:rsidP="00B00D45">
            <w:pPr>
              <w:rPr>
                <w:lang w:val="en-US"/>
              </w:rPr>
            </w:pPr>
          </w:p>
          <w:p w14:paraId="48557B9C" w14:textId="77777777" w:rsidR="00AD3313" w:rsidRDefault="00AD3313" w:rsidP="00B00D45">
            <w:pPr>
              <w:rPr>
                <w:lang w:val="en-US"/>
              </w:rPr>
            </w:pPr>
          </w:p>
          <w:p w14:paraId="055EC66B" w14:textId="77777777" w:rsidR="00AD3313" w:rsidRDefault="00AD3313" w:rsidP="00B00D45">
            <w:pPr>
              <w:rPr>
                <w:lang w:val="en-US"/>
              </w:rPr>
            </w:pPr>
          </w:p>
          <w:p w14:paraId="22FB5F25" w14:textId="77777777" w:rsidR="00AD3313" w:rsidRDefault="00AD3313" w:rsidP="00B00D45">
            <w:pPr>
              <w:rPr>
                <w:lang w:val="en-US"/>
              </w:rPr>
            </w:pPr>
          </w:p>
          <w:p w14:paraId="13516860" w14:textId="77777777" w:rsidR="00AD3313" w:rsidRDefault="00AD3313" w:rsidP="00B00D45">
            <w:pPr>
              <w:rPr>
                <w:lang w:val="en-US"/>
              </w:rPr>
            </w:pPr>
          </w:p>
          <w:p w14:paraId="5574F98A" w14:textId="77777777" w:rsidR="00AD3313" w:rsidRDefault="00AD3313" w:rsidP="00B00D45">
            <w:pPr>
              <w:rPr>
                <w:lang w:val="en-US"/>
              </w:rPr>
            </w:pPr>
          </w:p>
          <w:p w14:paraId="2DBA5B40" w14:textId="77777777" w:rsidR="00AD3313" w:rsidRDefault="00AD3313" w:rsidP="00B00D45">
            <w:pPr>
              <w:rPr>
                <w:lang w:val="en-US"/>
              </w:rPr>
            </w:pPr>
          </w:p>
          <w:p w14:paraId="247E7212" w14:textId="77777777" w:rsidR="00AD3313" w:rsidRDefault="00AD3313" w:rsidP="00B00D45">
            <w:pPr>
              <w:rPr>
                <w:lang w:val="en-US"/>
              </w:rPr>
            </w:pPr>
          </w:p>
          <w:p w14:paraId="498E2BDD" w14:textId="77777777" w:rsidR="00AD3313" w:rsidRDefault="00AD3313" w:rsidP="00B00D45">
            <w:pPr>
              <w:rPr>
                <w:lang w:val="en-US"/>
              </w:rPr>
            </w:pPr>
          </w:p>
          <w:p w14:paraId="1ABF639B" w14:textId="77777777" w:rsidR="00AD3313" w:rsidRDefault="00AD3313" w:rsidP="00B00D45">
            <w:pPr>
              <w:rPr>
                <w:lang w:val="en-US"/>
              </w:rPr>
            </w:pPr>
          </w:p>
          <w:p w14:paraId="7A620F68" w14:textId="77777777" w:rsidR="00AD3313" w:rsidRDefault="00AD3313" w:rsidP="00B00D45">
            <w:pPr>
              <w:rPr>
                <w:lang w:val="en-US"/>
              </w:rPr>
            </w:pPr>
          </w:p>
          <w:p w14:paraId="5E36CF24" w14:textId="77777777" w:rsidR="00AD3313" w:rsidRDefault="00AD3313" w:rsidP="00B00D45">
            <w:pPr>
              <w:rPr>
                <w:lang w:val="en-US"/>
              </w:rPr>
            </w:pPr>
          </w:p>
          <w:p w14:paraId="06D7766F" w14:textId="77777777" w:rsidR="00AD3313" w:rsidRDefault="00AD3313" w:rsidP="00B00D45">
            <w:pPr>
              <w:rPr>
                <w:lang w:val="en-US"/>
              </w:rPr>
            </w:pPr>
          </w:p>
          <w:p w14:paraId="4C86FC74" w14:textId="77777777" w:rsidR="00AD3313" w:rsidRDefault="00AD3313" w:rsidP="00B00D45">
            <w:pPr>
              <w:rPr>
                <w:lang w:val="en-US"/>
              </w:rPr>
            </w:pPr>
          </w:p>
          <w:p w14:paraId="32D2870C" w14:textId="77777777" w:rsidR="00AD3313" w:rsidRDefault="00AD3313" w:rsidP="00B00D45">
            <w:pPr>
              <w:rPr>
                <w:lang w:val="en-US"/>
              </w:rPr>
            </w:pPr>
          </w:p>
          <w:p w14:paraId="29B146D2" w14:textId="77777777" w:rsidR="00AD3313" w:rsidRDefault="00AD3313" w:rsidP="00B00D45">
            <w:pPr>
              <w:rPr>
                <w:lang w:val="en-US"/>
              </w:rPr>
            </w:pPr>
          </w:p>
          <w:p w14:paraId="652FC3EB" w14:textId="77777777" w:rsidR="00AD3313" w:rsidRDefault="00AD3313" w:rsidP="00B00D45">
            <w:pPr>
              <w:rPr>
                <w:lang w:val="en-US"/>
              </w:rPr>
            </w:pPr>
          </w:p>
          <w:p w14:paraId="51B323D7" w14:textId="77777777" w:rsidR="00AD3313" w:rsidRDefault="00AD3313" w:rsidP="00B00D45">
            <w:pPr>
              <w:rPr>
                <w:lang w:val="en-US"/>
              </w:rPr>
            </w:pPr>
          </w:p>
          <w:p w14:paraId="2D8B497C" w14:textId="77777777" w:rsidR="00AD3313" w:rsidRDefault="00AD3313" w:rsidP="00B00D45">
            <w:pPr>
              <w:rPr>
                <w:lang w:val="en-US"/>
              </w:rPr>
            </w:pPr>
          </w:p>
          <w:p w14:paraId="2D7165AC" w14:textId="77777777" w:rsidR="00AD3313" w:rsidRDefault="00AD3313" w:rsidP="00B00D45">
            <w:pPr>
              <w:rPr>
                <w:lang w:val="en-US"/>
              </w:rPr>
            </w:pPr>
          </w:p>
          <w:p w14:paraId="74EDA9A6" w14:textId="77777777" w:rsidR="00AD3313" w:rsidRDefault="00AD3313" w:rsidP="00B00D45">
            <w:pPr>
              <w:rPr>
                <w:lang w:val="en-US"/>
              </w:rPr>
            </w:pPr>
          </w:p>
          <w:p w14:paraId="70C0F225" w14:textId="77777777" w:rsidR="00AD3313" w:rsidRDefault="00AD3313" w:rsidP="00B00D45">
            <w:pPr>
              <w:rPr>
                <w:lang w:val="en-US"/>
              </w:rPr>
            </w:pPr>
          </w:p>
          <w:p w14:paraId="3941B18D" w14:textId="77777777" w:rsidR="00AD3313" w:rsidRDefault="00AD3313" w:rsidP="00B00D45">
            <w:pPr>
              <w:rPr>
                <w:lang w:val="en-US"/>
              </w:rPr>
            </w:pPr>
          </w:p>
          <w:p w14:paraId="010AAC1B" w14:textId="77777777" w:rsidR="00AD3313" w:rsidRDefault="00AD3313" w:rsidP="00B00D45">
            <w:pPr>
              <w:rPr>
                <w:lang w:val="en-US"/>
              </w:rPr>
            </w:pPr>
          </w:p>
          <w:p w14:paraId="732C0DF5" w14:textId="77777777" w:rsidR="00AD3313" w:rsidRDefault="00AD3313" w:rsidP="00B00D45">
            <w:pPr>
              <w:rPr>
                <w:lang w:val="en-US"/>
              </w:rPr>
            </w:pPr>
          </w:p>
          <w:p w14:paraId="01347D49" w14:textId="77777777" w:rsidR="00AD3313" w:rsidRDefault="00AD3313" w:rsidP="00B00D45">
            <w:pPr>
              <w:rPr>
                <w:lang w:val="en-US"/>
              </w:rPr>
            </w:pPr>
          </w:p>
          <w:p w14:paraId="6A242830" w14:textId="77777777" w:rsidR="00AD3313" w:rsidRDefault="00AD3313" w:rsidP="00B00D45">
            <w:pPr>
              <w:rPr>
                <w:lang w:val="en-US"/>
              </w:rPr>
            </w:pPr>
          </w:p>
          <w:p w14:paraId="4DDB1AB6" w14:textId="77777777" w:rsidR="00AD3313" w:rsidRDefault="00AD3313" w:rsidP="00B00D45">
            <w:pPr>
              <w:rPr>
                <w:lang w:val="en-US"/>
              </w:rPr>
            </w:pPr>
          </w:p>
          <w:p w14:paraId="365058E9" w14:textId="77777777" w:rsidR="00AD3313" w:rsidRDefault="00AD3313" w:rsidP="00B00D45">
            <w:pPr>
              <w:rPr>
                <w:lang w:val="en-US"/>
              </w:rPr>
            </w:pPr>
          </w:p>
          <w:p w14:paraId="2EBEA851" w14:textId="77777777" w:rsidR="00AD3313" w:rsidRDefault="00AD3313" w:rsidP="00B00D45">
            <w:pPr>
              <w:rPr>
                <w:lang w:val="en-US"/>
              </w:rPr>
            </w:pPr>
          </w:p>
          <w:p w14:paraId="76087828" w14:textId="77777777" w:rsidR="00AD3313" w:rsidRDefault="00AD3313" w:rsidP="00B00D45">
            <w:pPr>
              <w:rPr>
                <w:lang w:val="en-US"/>
              </w:rPr>
            </w:pPr>
          </w:p>
          <w:p w14:paraId="37CADE6D" w14:textId="77777777" w:rsidR="00AD3313" w:rsidRDefault="00AD3313" w:rsidP="00B00D45">
            <w:pPr>
              <w:rPr>
                <w:lang w:val="en-US"/>
              </w:rPr>
            </w:pPr>
          </w:p>
          <w:p w14:paraId="000B196C" w14:textId="77777777" w:rsidR="00AD3313" w:rsidRDefault="00AD3313" w:rsidP="00B00D45">
            <w:pPr>
              <w:rPr>
                <w:lang w:val="en-US"/>
              </w:rPr>
            </w:pPr>
          </w:p>
          <w:p w14:paraId="218B79B4" w14:textId="77777777" w:rsidR="00AD3313" w:rsidRDefault="00AD3313" w:rsidP="00B00D45">
            <w:pPr>
              <w:rPr>
                <w:lang w:val="en-US"/>
              </w:rPr>
            </w:pPr>
          </w:p>
          <w:p w14:paraId="74DC31F4" w14:textId="77777777" w:rsidR="00AD3313" w:rsidRDefault="00AD3313" w:rsidP="00B00D45">
            <w:pPr>
              <w:rPr>
                <w:lang w:val="en-US"/>
              </w:rPr>
            </w:pPr>
          </w:p>
          <w:p w14:paraId="3370A953" w14:textId="77777777" w:rsidR="00AD3313" w:rsidRDefault="00AD3313" w:rsidP="00B00D45">
            <w:pPr>
              <w:rPr>
                <w:lang w:val="en-US"/>
              </w:rPr>
            </w:pPr>
          </w:p>
          <w:p w14:paraId="5C32AF47" w14:textId="77777777" w:rsidR="00AD3313" w:rsidRDefault="00AD3313" w:rsidP="00B00D45">
            <w:pPr>
              <w:rPr>
                <w:lang w:val="en-US"/>
              </w:rPr>
            </w:pPr>
          </w:p>
          <w:p w14:paraId="53C61425" w14:textId="77777777" w:rsidR="00AD3313" w:rsidRDefault="00AD3313" w:rsidP="00B00D45">
            <w:pPr>
              <w:rPr>
                <w:lang w:val="en-US"/>
              </w:rPr>
            </w:pPr>
          </w:p>
          <w:p w14:paraId="1DD400E3" w14:textId="77777777" w:rsidR="00AD3313" w:rsidRDefault="00AD3313" w:rsidP="00B00D45">
            <w:pPr>
              <w:rPr>
                <w:lang w:val="en-US"/>
              </w:rPr>
            </w:pPr>
          </w:p>
          <w:p w14:paraId="5C680BF5" w14:textId="77777777" w:rsidR="00AD3313" w:rsidRDefault="00AD3313" w:rsidP="00B00D45">
            <w:pPr>
              <w:rPr>
                <w:lang w:val="en-US"/>
              </w:rPr>
            </w:pPr>
          </w:p>
          <w:p w14:paraId="6F436AC0" w14:textId="77777777" w:rsidR="00AD3313" w:rsidRDefault="00AD3313" w:rsidP="00B00D45">
            <w:pPr>
              <w:rPr>
                <w:lang w:val="en-US"/>
              </w:rPr>
            </w:pPr>
          </w:p>
          <w:p w14:paraId="64AC634C" w14:textId="77777777" w:rsidR="00AD3313" w:rsidRDefault="00AD3313" w:rsidP="00B00D45">
            <w:pPr>
              <w:rPr>
                <w:lang w:val="en-US"/>
              </w:rPr>
            </w:pPr>
          </w:p>
          <w:p w14:paraId="3DF71D13" w14:textId="77777777" w:rsidR="00AD3313" w:rsidRDefault="00AD3313" w:rsidP="00B00D45">
            <w:pPr>
              <w:rPr>
                <w:lang w:val="en-US"/>
              </w:rPr>
            </w:pPr>
          </w:p>
          <w:p w14:paraId="7BBDFBF7" w14:textId="77777777" w:rsidR="00AD3313" w:rsidRDefault="00AD3313" w:rsidP="00B00D45">
            <w:pPr>
              <w:rPr>
                <w:lang w:val="en-US"/>
              </w:rPr>
            </w:pPr>
          </w:p>
          <w:p w14:paraId="3F750324" w14:textId="77777777" w:rsidR="00AD3313" w:rsidRDefault="00AD3313" w:rsidP="00AD3313">
            <w:pPr>
              <w:rPr>
                <w:lang w:val="en-US"/>
              </w:rPr>
            </w:pPr>
            <w:r>
              <w:rPr>
                <w:lang w:val="en-US"/>
              </w:rPr>
              <w:t>Section 5.2.1.6:</w:t>
            </w:r>
          </w:p>
          <w:p w14:paraId="35F946D2" w14:textId="15F67BD6" w:rsidR="00E63CB2" w:rsidRDefault="00AD3313" w:rsidP="00AD3313">
            <w:r>
              <w:rPr>
                <w:lang w:val="en-US"/>
              </w:rPr>
              <w:t>Captured.</w:t>
            </w:r>
          </w:p>
        </w:tc>
      </w:tr>
      <w:tr w:rsidR="00DF0448" w14:paraId="50BF16A8" w14:textId="77777777" w:rsidTr="0075669E">
        <w:trPr>
          <w:trHeight w:val="53"/>
          <w:jc w:val="center"/>
        </w:trPr>
        <w:tc>
          <w:tcPr>
            <w:tcW w:w="982" w:type="dxa"/>
          </w:tcPr>
          <w:p w14:paraId="301136EE" w14:textId="2972DC96" w:rsidR="00DF0448" w:rsidRDefault="00DF0448" w:rsidP="00DF0448">
            <w:pPr>
              <w:rPr>
                <w:color w:val="0000FF"/>
              </w:rPr>
            </w:pPr>
            <w:r>
              <w:rPr>
                <w:rFonts w:hint="eastAsia"/>
                <w:lang w:eastAsia="zh-CN"/>
              </w:rPr>
              <w:lastRenderedPageBreak/>
              <w:t>v</w:t>
            </w:r>
            <w:r>
              <w:rPr>
                <w:lang w:eastAsia="zh-CN"/>
              </w:rPr>
              <w:t>ivo</w:t>
            </w:r>
          </w:p>
        </w:tc>
        <w:tc>
          <w:tcPr>
            <w:tcW w:w="5817" w:type="dxa"/>
          </w:tcPr>
          <w:p w14:paraId="36851E17" w14:textId="77777777" w:rsidR="00DF0448" w:rsidRDefault="00DF0448" w:rsidP="00DF0448">
            <w:pPr>
              <w:rPr>
                <w:lang w:val="en-US" w:eastAsia="zh-CN"/>
              </w:rPr>
            </w:pPr>
            <w:r>
              <w:rPr>
                <w:rFonts w:hint="eastAsia"/>
                <w:lang w:val="en-US" w:eastAsia="zh-CN"/>
              </w:rPr>
              <w:t>T</w:t>
            </w:r>
            <w:r>
              <w:rPr>
                <w:lang w:val="en-US" w:eastAsia="zh-CN"/>
              </w:rPr>
              <w:t>hanks for Mihai providing a great CR. Our comments are listed below:</w:t>
            </w:r>
          </w:p>
          <w:p w14:paraId="2BE029A7" w14:textId="77777777" w:rsidR="00DF0448" w:rsidRDefault="00DF0448" w:rsidP="00DF0448">
            <w:pPr>
              <w:rPr>
                <w:lang w:val="en-US" w:eastAsia="zh-CN"/>
              </w:rPr>
            </w:pPr>
            <w:r>
              <w:rPr>
                <w:lang w:val="en-US" w:eastAsia="zh-CN"/>
              </w:rPr>
              <w:t>Comment #1:</w:t>
            </w:r>
          </w:p>
          <w:p w14:paraId="51AAC894" w14:textId="77777777" w:rsidR="00DF0448" w:rsidRDefault="00DF0448" w:rsidP="00DF0448">
            <w:pPr>
              <w:rPr>
                <w:lang w:val="en-US" w:eastAsia="zh-CN"/>
              </w:rPr>
            </w:pPr>
            <w:r>
              <w:rPr>
                <w:rFonts w:hint="eastAsia"/>
                <w:lang w:val="en-US" w:eastAsia="zh-CN"/>
              </w:rPr>
              <w:t>A</w:t>
            </w:r>
            <w:r>
              <w:rPr>
                <w:lang w:val="en-US" w:eastAsia="zh-CN"/>
              </w:rPr>
              <w:t xml:space="preserve">ccording to the following agreement, the basic feature of event evaluation has no relationship </w:t>
            </w:r>
            <w:r>
              <w:rPr>
                <w:rFonts w:hint="eastAsia"/>
                <w:lang w:val="en-US" w:eastAsia="zh-CN"/>
              </w:rPr>
              <w:t>with</w:t>
            </w:r>
            <w:r>
              <w:rPr>
                <w:lang w:val="en-US" w:eastAsia="zh-CN"/>
              </w:rPr>
              <w:t xml:space="preserve"> timer. Besides, the minimum value of </w:t>
            </w:r>
            <w:r w:rsidRPr="00593827">
              <w:rPr>
                <w:i/>
              </w:rPr>
              <w:t>eventInstanceCount-r19</w:t>
            </w:r>
            <w:r>
              <w:rPr>
                <w:i/>
              </w:rPr>
              <w:t xml:space="preserve"> </w:t>
            </w:r>
            <w:r w:rsidRPr="00267B00">
              <w:t>is 2</w:t>
            </w:r>
            <w:r>
              <w:rPr>
                <w:i/>
              </w:rPr>
              <w:t xml:space="preserve">. </w:t>
            </w:r>
            <w:r>
              <w:rPr>
                <w:lang w:val="en-US" w:eastAsia="zh-CN"/>
              </w:rPr>
              <w:t xml:space="preserve">It means once at least one event instance is determined for a new beam RS before a PUCCH resource, </w:t>
            </w:r>
            <w:r w:rsidRPr="005F3D21">
              <w:rPr>
                <w:lang w:val="en-US" w:eastAsia="zh-CN"/>
              </w:rPr>
              <w:t>the UE transmits UEIRI on a PUCCH format 0 or format 1 in the PUCCH resource</w:t>
            </w:r>
            <w:r>
              <w:rPr>
                <w:lang w:val="en-US" w:eastAsia="zh-CN"/>
              </w:rPr>
              <w:t>.</w:t>
            </w:r>
          </w:p>
          <w:tbl>
            <w:tblPr>
              <w:tblStyle w:val="TableGrid"/>
              <w:tblW w:w="0" w:type="auto"/>
              <w:tblLayout w:type="fixed"/>
              <w:tblLook w:val="04A0" w:firstRow="1" w:lastRow="0" w:firstColumn="1" w:lastColumn="0" w:noHBand="0" w:noVBand="1"/>
            </w:tblPr>
            <w:tblGrid>
              <w:gridCol w:w="5594"/>
            </w:tblGrid>
            <w:tr w:rsidR="00DF0448" w14:paraId="5487CCDC" w14:textId="77777777" w:rsidTr="0075669E">
              <w:tc>
                <w:tcPr>
                  <w:tcW w:w="5594" w:type="dxa"/>
                </w:tcPr>
                <w:p w14:paraId="1FDDB899" w14:textId="77777777" w:rsidR="00DF0448" w:rsidRPr="0031010A" w:rsidRDefault="00DF0448" w:rsidP="00DF0448">
                  <w:pPr>
                    <w:shd w:val="clear" w:color="auto" w:fill="FFFFFF"/>
                    <w:snapToGrid w:val="0"/>
                    <w:rPr>
                      <w:b/>
                      <w:bCs/>
                    </w:rPr>
                  </w:pPr>
                  <w:r w:rsidRPr="0031010A">
                    <w:rPr>
                      <w:b/>
                      <w:bCs/>
                      <w:highlight w:val="green"/>
                    </w:rPr>
                    <w:t>Agreement</w:t>
                  </w:r>
                </w:p>
                <w:p w14:paraId="17FF8F77" w14:textId="77777777" w:rsidR="00DF0448" w:rsidRPr="0031010A" w:rsidRDefault="00DF0448" w:rsidP="00DF0448">
                  <w:pPr>
                    <w:shd w:val="clear" w:color="auto" w:fill="FFFFFF"/>
                    <w:snapToGrid w:val="0"/>
                  </w:pPr>
                  <w:r w:rsidRPr="0031010A">
                    <w:lastRenderedPageBreak/>
                    <w:t>Regarding the triggering event determination for Event 2:</w:t>
                  </w:r>
                </w:p>
                <w:p w14:paraId="422F7F74" w14:textId="77777777" w:rsidR="00DF0448" w:rsidRPr="0031010A" w:rsidRDefault="00DF0448" w:rsidP="00DF0448">
                  <w:pPr>
                    <w:pStyle w:val="2"/>
                    <w:numPr>
                      <w:ilvl w:val="0"/>
                      <w:numId w:val="12"/>
                    </w:numPr>
                    <w:shd w:val="clear" w:color="auto" w:fill="FFFFFF"/>
                    <w:snapToGrid w:val="0"/>
                    <w:spacing w:before="0" w:beforeAutospacing="0" w:line="254" w:lineRule="auto"/>
                    <w:ind w:leftChars="0" w:left="766" w:hanging="284"/>
                    <w:jc w:val="both"/>
                    <w:rPr>
                      <w:rFonts w:ascii="Times New Roman" w:hAnsi="Times New Roman"/>
                      <w:sz w:val="20"/>
                      <w:szCs w:val="20"/>
                    </w:rPr>
                  </w:pPr>
                  <w:bookmarkStart w:id="36" w:name="_Hlk183543421"/>
                  <w:r w:rsidRPr="0031010A">
                    <w:rPr>
                      <w:rFonts w:ascii="Times New Roman" w:hAnsi="Times New Roman"/>
                      <w:sz w:val="20"/>
                      <w:szCs w:val="20"/>
                    </w:rPr>
                    <w:t>If within a time window (which is configurable), the number of Event-2 instance(s) for at least one same new beam is greater than or equal to a configurable number M, UE initiated beam report occurs.</w:t>
                  </w:r>
                </w:p>
                <w:bookmarkEnd w:id="36"/>
                <w:p w14:paraId="333959F6" w14:textId="77777777" w:rsidR="00DF0448" w:rsidRPr="0031010A" w:rsidRDefault="00DF0448" w:rsidP="00DF0448">
                  <w:pPr>
                    <w:pStyle w:val="2"/>
                    <w:numPr>
                      <w:ilvl w:val="1"/>
                      <w:numId w:val="12"/>
                    </w:numPr>
                    <w:shd w:val="clear" w:color="auto" w:fill="FFFFFF"/>
                    <w:snapToGrid w:val="0"/>
                    <w:spacing w:before="0" w:beforeAutospacing="0" w:after="0" w:afterAutospacing="0" w:line="254" w:lineRule="auto"/>
                    <w:ind w:leftChars="0" w:left="1242" w:hanging="284"/>
                    <w:rPr>
                      <w:rFonts w:ascii="Times New Roman" w:hAnsi="Times New Roman"/>
                      <w:sz w:val="20"/>
                      <w:szCs w:val="20"/>
                    </w:rPr>
                  </w:pPr>
                  <w:r w:rsidRPr="0031010A">
                    <w:rPr>
                      <w:rFonts w:ascii="Times New Roman" w:hAnsi="Times New Roman"/>
                      <w:sz w:val="20"/>
                      <w:szCs w:val="20"/>
                    </w:rPr>
                    <w:t>Note: Event-2 instance for a new beam is determined if the L1-RSRP of the new beam becomes a threshold value better than the current beam</w:t>
                  </w:r>
                </w:p>
                <w:p w14:paraId="3A3CFD85" w14:textId="77777777" w:rsidR="00DF0448" w:rsidRPr="0031010A" w:rsidRDefault="00DF0448" w:rsidP="00DF0448">
                  <w:pPr>
                    <w:snapToGrid w:val="0"/>
                  </w:pPr>
                  <w:r w:rsidRPr="0031010A">
                    <w:t>Above feature is subject to UE capability.</w:t>
                  </w:r>
                </w:p>
                <w:p w14:paraId="50D6B846" w14:textId="77777777" w:rsidR="00DF0448" w:rsidRPr="0031010A" w:rsidRDefault="00DF0448" w:rsidP="00DF0448">
                  <w:pPr>
                    <w:pStyle w:val="2"/>
                    <w:numPr>
                      <w:ilvl w:val="0"/>
                      <w:numId w:val="12"/>
                    </w:numPr>
                    <w:shd w:val="clear" w:color="auto" w:fill="FFFFFF"/>
                    <w:snapToGrid w:val="0"/>
                    <w:spacing w:before="0" w:beforeAutospacing="0" w:after="0" w:afterAutospacing="0" w:line="254" w:lineRule="auto"/>
                    <w:ind w:leftChars="0" w:left="766" w:hanging="284"/>
                    <w:jc w:val="both"/>
                    <w:rPr>
                      <w:rFonts w:ascii="Times New Roman" w:hAnsi="Times New Roman"/>
                      <w:sz w:val="20"/>
                      <w:szCs w:val="20"/>
                    </w:rPr>
                  </w:pPr>
                  <w:r w:rsidRPr="0031010A">
                    <w:rPr>
                      <w:rFonts w:ascii="Times New Roman" w:hAnsi="Times New Roman"/>
                      <w:sz w:val="20"/>
                      <w:szCs w:val="20"/>
                    </w:rPr>
                    <w:t xml:space="preserve">Basic feature: </w:t>
                  </w:r>
                  <w:bookmarkStart w:id="37" w:name="_Hlk183543393"/>
                  <w:r w:rsidRPr="0031010A">
                    <w:rPr>
                      <w:rFonts w:ascii="Times New Roman" w:hAnsi="Times New Roman"/>
                      <w:sz w:val="20"/>
                      <w:szCs w:val="20"/>
                    </w:rPr>
                    <w:t>Once the L1-RSRP of the new beam becomes a threshold value better than the current beam, UE initiated beam report occurs</w:t>
                  </w:r>
                  <w:bookmarkEnd w:id="37"/>
                </w:p>
                <w:p w14:paraId="586830EA" w14:textId="77777777" w:rsidR="00DF0448" w:rsidRDefault="00DF0448" w:rsidP="00DF0448">
                  <w:pPr>
                    <w:shd w:val="clear" w:color="auto" w:fill="FFFFFF"/>
                    <w:snapToGrid w:val="0"/>
                    <w:rPr>
                      <w:bCs/>
                      <w:iCs/>
                    </w:rPr>
                  </w:pPr>
                  <w:r w:rsidRPr="0031010A">
                    <w:rPr>
                      <w:bCs/>
                      <w:iCs/>
                    </w:rPr>
                    <w:t>FFS: Whether the above is captured in RAN1 or RAN2 specification.</w:t>
                  </w:r>
                </w:p>
                <w:p w14:paraId="302978E5" w14:textId="77777777" w:rsidR="00DF0448" w:rsidRPr="00593827" w:rsidRDefault="00DF0448" w:rsidP="00DF0448">
                  <w:pPr>
                    <w:shd w:val="clear" w:color="auto" w:fill="FFFFFF"/>
                    <w:snapToGrid w:val="0"/>
                    <w:rPr>
                      <w:color w:val="000000"/>
                    </w:rPr>
                  </w:pPr>
                  <w:r w:rsidRPr="00593827">
                    <w:rPr>
                      <w:b/>
                      <w:bCs/>
                      <w:iCs/>
                      <w:color w:val="000000"/>
                      <w:highlight w:val="green"/>
                    </w:rPr>
                    <w:t>Agreement</w:t>
                  </w:r>
                </w:p>
                <w:p w14:paraId="420FB4A5" w14:textId="77777777" w:rsidR="00DF0448" w:rsidRPr="00593827" w:rsidRDefault="00DF0448" w:rsidP="00DF0448">
                  <w:r w:rsidRPr="00593827">
                    <w:t>Regarding triggering event determination, on candidate values of supported RRC parameters,</w:t>
                  </w:r>
                </w:p>
                <w:p w14:paraId="6F91F468" w14:textId="77777777" w:rsidR="00DF0448" w:rsidRPr="00593827" w:rsidRDefault="00DF0448" w:rsidP="00DF0448">
                  <w:pPr>
                    <w:pStyle w:val="ListParagraph"/>
                    <w:numPr>
                      <w:ilvl w:val="0"/>
                      <w:numId w:val="3"/>
                    </w:numPr>
                    <w:shd w:val="clear" w:color="auto" w:fill="FFFFFF"/>
                    <w:adjustRightInd w:val="0"/>
                    <w:snapToGrid w:val="0"/>
                    <w:contextualSpacing w:val="0"/>
                    <w:rPr>
                      <w:szCs w:val="20"/>
                    </w:rPr>
                  </w:pPr>
                  <w:r w:rsidRPr="00593827">
                    <w:rPr>
                      <w:szCs w:val="20"/>
                    </w:rPr>
                    <w:t xml:space="preserve">Support the following as RRC candidate values for a threshold value </w:t>
                  </w:r>
                  <w:r w:rsidRPr="00593827">
                    <w:rPr>
                      <w:i/>
                      <w:szCs w:val="20"/>
                    </w:rPr>
                    <w:t>eventThreshold-r19</w:t>
                  </w:r>
                  <w:r w:rsidRPr="00593827">
                    <w:rPr>
                      <w:szCs w:val="20"/>
                    </w:rPr>
                    <w:t xml:space="preserve"> for trigger event detection regarding Event-2 or Event-7.</w:t>
                  </w:r>
                </w:p>
                <w:p w14:paraId="4D5A2B26" w14:textId="77777777" w:rsidR="00DF0448" w:rsidRPr="00593827" w:rsidRDefault="00DF0448" w:rsidP="00DF0448">
                  <w:pPr>
                    <w:pStyle w:val="ListParagraph"/>
                    <w:numPr>
                      <w:ilvl w:val="1"/>
                      <w:numId w:val="3"/>
                    </w:numPr>
                    <w:snapToGrid w:val="0"/>
                    <w:contextualSpacing w:val="0"/>
                    <w:jc w:val="left"/>
                    <w:rPr>
                      <w:bCs/>
                      <w:szCs w:val="20"/>
                    </w:rPr>
                  </w:pPr>
                  <w:r w:rsidRPr="00593827">
                    <w:rPr>
                      <w:bCs/>
                      <w:szCs w:val="20"/>
                    </w:rPr>
                    <w:t xml:space="preserve">Option-2: </w:t>
                  </w:r>
                  <w:r w:rsidRPr="00593827">
                    <w:rPr>
                      <w:bCs/>
                      <w:color w:val="FF0000"/>
                      <w:szCs w:val="20"/>
                    </w:rPr>
                    <w:t xml:space="preserve">0, </w:t>
                  </w:r>
                  <w:r w:rsidRPr="00593827">
                    <w:rPr>
                      <w:szCs w:val="20"/>
                    </w:rPr>
                    <w:t xml:space="preserve">1, …, 30, 31 </w:t>
                  </w:r>
                  <w:r w:rsidRPr="00593827">
                    <w:rPr>
                      <w:color w:val="FF0000"/>
                      <w:szCs w:val="20"/>
                    </w:rPr>
                    <w:t>dB</w:t>
                  </w:r>
                </w:p>
                <w:p w14:paraId="173623E7" w14:textId="77777777" w:rsidR="00DF0448" w:rsidRPr="00593827" w:rsidRDefault="00DF0448" w:rsidP="00DF0448">
                  <w:pPr>
                    <w:pStyle w:val="ListParagraph"/>
                    <w:numPr>
                      <w:ilvl w:val="0"/>
                      <w:numId w:val="3"/>
                    </w:numPr>
                    <w:shd w:val="clear" w:color="auto" w:fill="FFFFFF"/>
                    <w:adjustRightInd w:val="0"/>
                    <w:snapToGrid w:val="0"/>
                    <w:contextualSpacing w:val="0"/>
                    <w:rPr>
                      <w:szCs w:val="20"/>
                    </w:rPr>
                  </w:pPr>
                  <w:r w:rsidRPr="00593827">
                    <w:rPr>
                      <w:szCs w:val="20"/>
                    </w:rPr>
                    <w:t xml:space="preserve">Support the following as RRC candidate values for a threshold value </w:t>
                  </w:r>
                  <w:r w:rsidRPr="00593827">
                    <w:rPr>
                      <w:i/>
                      <w:szCs w:val="20"/>
                    </w:rPr>
                    <w:t>eventThreshold-Event1-r19</w:t>
                  </w:r>
                  <w:r w:rsidRPr="00593827">
                    <w:rPr>
                      <w:szCs w:val="20"/>
                    </w:rPr>
                    <w:t xml:space="preserve"> for trigger event detection regarding Event-1.</w:t>
                  </w:r>
                </w:p>
                <w:p w14:paraId="130C1941" w14:textId="77777777" w:rsidR="00DF0448" w:rsidRPr="00593827" w:rsidRDefault="00DF0448" w:rsidP="00DF0448">
                  <w:pPr>
                    <w:pStyle w:val="ListParagraph"/>
                    <w:numPr>
                      <w:ilvl w:val="1"/>
                      <w:numId w:val="3"/>
                    </w:numPr>
                    <w:snapToGrid w:val="0"/>
                    <w:contextualSpacing w:val="0"/>
                    <w:jc w:val="left"/>
                    <w:rPr>
                      <w:bCs/>
                      <w:szCs w:val="20"/>
                    </w:rPr>
                  </w:pPr>
                  <w:r w:rsidRPr="00593827">
                    <w:rPr>
                      <w:bCs/>
                      <w:szCs w:val="20"/>
                    </w:rPr>
                    <w:t xml:space="preserve">Reusing </w:t>
                  </w:r>
                  <w:r w:rsidRPr="00593827">
                    <w:rPr>
                      <w:bCs/>
                      <w:i/>
                      <w:szCs w:val="20"/>
                    </w:rPr>
                    <w:t>RSRP-Range</w:t>
                  </w:r>
                  <w:r w:rsidRPr="00593827">
                    <w:rPr>
                      <w:bCs/>
                      <w:szCs w:val="20"/>
                    </w:rPr>
                    <w:t xml:space="preserve"> in RRC </w:t>
                  </w:r>
                </w:p>
                <w:p w14:paraId="52319F44" w14:textId="77777777" w:rsidR="00DF0448" w:rsidRPr="00593827" w:rsidRDefault="00DF0448" w:rsidP="00DF0448">
                  <w:pPr>
                    <w:pStyle w:val="ListParagraph"/>
                    <w:numPr>
                      <w:ilvl w:val="2"/>
                      <w:numId w:val="3"/>
                    </w:numPr>
                    <w:snapToGrid w:val="0"/>
                    <w:contextualSpacing w:val="0"/>
                    <w:jc w:val="left"/>
                    <w:rPr>
                      <w:bCs/>
                      <w:szCs w:val="20"/>
                    </w:rPr>
                  </w:pPr>
                  <w:r w:rsidRPr="00593827">
                    <w:rPr>
                      <w:bCs/>
                      <w:szCs w:val="20"/>
                    </w:rPr>
                    <w:t xml:space="preserve">Note: </w:t>
                  </w:r>
                  <w:r w:rsidRPr="00593827">
                    <w:rPr>
                      <w:szCs w:val="20"/>
                    </w:rPr>
                    <w:t xml:space="preserve">only values 14, …,113 in </w:t>
                  </w:r>
                  <w:r w:rsidRPr="00593827">
                    <w:rPr>
                      <w:bCs/>
                      <w:i/>
                      <w:szCs w:val="20"/>
                    </w:rPr>
                    <w:t>RSRP-Range</w:t>
                  </w:r>
                  <w:r w:rsidRPr="00593827">
                    <w:rPr>
                      <w:bCs/>
                      <w:szCs w:val="20"/>
                    </w:rPr>
                    <w:t xml:space="preserve"> </w:t>
                  </w:r>
                  <w:r w:rsidRPr="00593827">
                    <w:rPr>
                      <w:szCs w:val="20"/>
                    </w:rPr>
                    <w:t>are valid</w:t>
                  </w:r>
                </w:p>
                <w:p w14:paraId="54B7C693" w14:textId="77777777" w:rsidR="00DF0448" w:rsidRPr="00593827" w:rsidRDefault="00DF0448" w:rsidP="00DF0448">
                  <w:pPr>
                    <w:pStyle w:val="ListParagraph"/>
                    <w:numPr>
                      <w:ilvl w:val="0"/>
                      <w:numId w:val="3"/>
                    </w:numPr>
                    <w:shd w:val="clear" w:color="auto" w:fill="FFFFFF"/>
                    <w:adjustRightInd w:val="0"/>
                    <w:snapToGrid w:val="0"/>
                    <w:contextualSpacing w:val="0"/>
                    <w:rPr>
                      <w:szCs w:val="20"/>
                    </w:rPr>
                  </w:pPr>
                  <w:r w:rsidRPr="00593827">
                    <w:rPr>
                      <w:szCs w:val="20"/>
                    </w:rPr>
                    <w:t xml:space="preserve">Support the following as RRC candidate values for the time window length for triggering event determination </w:t>
                  </w:r>
                  <w:r w:rsidRPr="00593827">
                    <w:rPr>
                      <w:i/>
                      <w:szCs w:val="20"/>
                    </w:rPr>
                    <w:t>eventDetectionTimeWindowLength-r19</w:t>
                  </w:r>
                </w:p>
                <w:p w14:paraId="2949CB32" w14:textId="77777777" w:rsidR="00DF0448" w:rsidRPr="00593827" w:rsidRDefault="00DF0448" w:rsidP="00DF0448">
                  <w:pPr>
                    <w:pStyle w:val="ListParagraph"/>
                    <w:numPr>
                      <w:ilvl w:val="1"/>
                      <w:numId w:val="3"/>
                    </w:numPr>
                    <w:snapToGrid w:val="0"/>
                    <w:contextualSpacing w:val="0"/>
                    <w:jc w:val="left"/>
                    <w:rPr>
                      <w:bCs/>
                      <w:szCs w:val="20"/>
                    </w:rPr>
                  </w:pPr>
                  <w:r w:rsidRPr="00593827">
                    <w:rPr>
                      <w:bCs/>
                      <w:szCs w:val="20"/>
                    </w:rPr>
                    <w:t>4, 5, 8, 10, 16, 20, 40, 80, 160, 320,</w:t>
                  </w:r>
                  <w:r w:rsidRPr="00593827">
                    <w:rPr>
                      <w:szCs w:val="20"/>
                    </w:rPr>
                    <w:t xml:space="preserve"> 640, 1280 </w:t>
                  </w:r>
                  <w:r w:rsidRPr="00593827">
                    <w:rPr>
                      <w:color w:val="FF0000"/>
                      <w:szCs w:val="20"/>
                    </w:rPr>
                    <w:t xml:space="preserve">ms </w:t>
                  </w:r>
                </w:p>
                <w:p w14:paraId="0F05162F" w14:textId="77777777" w:rsidR="00DF0448" w:rsidRPr="00593827" w:rsidRDefault="00DF0448" w:rsidP="00DF0448">
                  <w:pPr>
                    <w:pStyle w:val="ListParagraph"/>
                    <w:numPr>
                      <w:ilvl w:val="0"/>
                      <w:numId w:val="3"/>
                    </w:numPr>
                    <w:shd w:val="clear" w:color="auto" w:fill="FFFFFF"/>
                    <w:adjustRightInd w:val="0"/>
                    <w:snapToGrid w:val="0"/>
                    <w:contextualSpacing w:val="0"/>
                    <w:rPr>
                      <w:szCs w:val="20"/>
                    </w:rPr>
                  </w:pPr>
                  <w:r w:rsidRPr="00593827">
                    <w:rPr>
                      <w:szCs w:val="20"/>
                    </w:rPr>
                    <w:t xml:space="preserve">Support the following as RRC candidate values for the counting threshold </w:t>
                  </w:r>
                  <w:r w:rsidRPr="00593827">
                    <w:rPr>
                      <w:i/>
                      <w:szCs w:val="20"/>
                    </w:rPr>
                    <w:t>eventInstanceCount-r19</w:t>
                  </w:r>
                </w:p>
                <w:p w14:paraId="5130B475" w14:textId="77777777" w:rsidR="00DF0448" w:rsidRPr="005F3D21" w:rsidRDefault="00DF0448" w:rsidP="00DF0448">
                  <w:pPr>
                    <w:pStyle w:val="ListParagraph"/>
                    <w:numPr>
                      <w:ilvl w:val="1"/>
                      <w:numId w:val="3"/>
                    </w:numPr>
                    <w:snapToGrid w:val="0"/>
                    <w:contextualSpacing w:val="0"/>
                    <w:jc w:val="left"/>
                    <w:rPr>
                      <w:bCs/>
                      <w:szCs w:val="20"/>
                    </w:rPr>
                  </w:pPr>
                  <w:r w:rsidRPr="00593827">
                    <w:rPr>
                      <w:bCs/>
                      <w:szCs w:val="20"/>
                    </w:rPr>
                    <w:t xml:space="preserve">Option-1: </w:t>
                  </w:r>
                  <w:r w:rsidRPr="005F3D21">
                    <w:rPr>
                      <w:bCs/>
                      <w:color w:val="FF0000"/>
                      <w:szCs w:val="20"/>
                    </w:rPr>
                    <w:t xml:space="preserve">2, …, 16 </w:t>
                  </w:r>
                </w:p>
              </w:tc>
            </w:tr>
          </w:tbl>
          <w:p w14:paraId="78CB0463" w14:textId="77777777" w:rsidR="00DF0448" w:rsidRDefault="00DF0448" w:rsidP="00DF0448">
            <w:pPr>
              <w:rPr>
                <w:lang w:val="en-US" w:eastAsia="zh-CN"/>
              </w:rPr>
            </w:pPr>
            <w:r>
              <w:rPr>
                <w:rFonts w:hint="eastAsia"/>
                <w:lang w:val="en-US" w:eastAsia="zh-CN"/>
              </w:rPr>
              <w:lastRenderedPageBreak/>
              <w:t>T</w:t>
            </w:r>
            <w:r>
              <w:rPr>
                <w:lang w:val="en-US" w:eastAsia="zh-CN"/>
              </w:rPr>
              <w:t>herefore, the condition of UEIBR indication transmission should be revised as follows:</w:t>
            </w:r>
          </w:p>
          <w:tbl>
            <w:tblPr>
              <w:tblStyle w:val="TableGrid"/>
              <w:tblW w:w="0" w:type="auto"/>
              <w:tblLayout w:type="fixed"/>
              <w:tblLook w:val="04A0" w:firstRow="1" w:lastRow="0" w:firstColumn="1" w:lastColumn="0" w:noHBand="0" w:noVBand="1"/>
            </w:tblPr>
            <w:tblGrid>
              <w:gridCol w:w="5594"/>
            </w:tblGrid>
            <w:tr w:rsidR="00DF0448" w14:paraId="3BA3D5A5" w14:textId="77777777" w:rsidTr="0075669E">
              <w:tc>
                <w:tcPr>
                  <w:tcW w:w="5594" w:type="dxa"/>
                </w:tcPr>
                <w:p w14:paraId="1F743C75" w14:textId="77777777" w:rsidR="00DF0448" w:rsidRPr="00F66344" w:rsidRDefault="00DF0448" w:rsidP="00DF0448">
                  <w:r>
                    <w:rPr>
                      <w:bCs/>
                      <w:noProof/>
                      <w:color w:val="FF0000"/>
                      <w:lang w:val="en-US"/>
                    </w:rPr>
                    <w:t>I</w:t>
                  </w:r>
                  <w:r w:rsidRPr="00267B00">
                    <w:rPr>
                      <w:bCs/>
                      <w:noProof/>
                      <w:color w:val="FF0000"/>
                      <w:lang w:val="en-US"/>
                    </w:rPr>
                    <w:t xml:space="preserve">f </w:t>
                  </w:r>
                  <w:r w:rsidRPr="00267B00">
                    <w:rPr>
                      <w:i/>
                      <w:color w:val="FF0000"/>
                    </w:rPr>
                    <w:t xml:space="preserve">eventDetectionTimeWindowLength-r19 </w:t>
                  </w:r>
                  <w:r w:rsidRPr="00267B00">
                    <w:rPr>
                      <w:bCs/>
                      <w:noProof/>
                      <w:color w:val="FF0000"/>
                      <w:lang w:val="en-US"/>
                    </w:rPr>
                    <w:t>is provided</w:t>
                  </w:r>
                  <w:r>
                    <w:rPr>
                      <w:bCs/>
                      <w:noProof/>
                      <w:color w:val="FF0000"/>
                      <w:lang w:val="en-US"/>
                    </w:rPr>
                    <w:t xml:space="preserve">, </w:t>
                  </w:r>
                  <w:r w:rsidRPr="00267B00">
                    <w:rPr>
                      <w:bCs/>
                      <w:noProof/>
                      <w:lang w:val="en-US"/>
                    </w:rPr>
                    <w:t>when the number of event instances determined for such reference signal, before the timer for such reference signal has expired</w:t>
                  </w:r>
                  <w:r>
                    <w:rPr>
                      <w:bCs/>
                      <w:noProof/>
                      <w:lang w:val="en-US"/>
                    </w:rPr>
                    <w:t xml:space="preserve"> </w:t>
                  </w:r>
                  <w:r w:rsidRPr="00267B00">
                    <w:rPr>
                      <w:bCs/>
                      <w:noProof/>
                      <w:lang w:val="en-US"/>
                    </w:rPr>
                    <w:t>,</w:t>
                  </w:r>
                  <w:r w:rsidRPr="00267B00">
                    <w:rPr>
                      <w:iCs/>
                      <w:noProof/>
                      <w:lang w:val="en-US"/>
                    </w:rPr>
                    <w:t xml:space="preserve"> is greater than or equal to</w:t>
                  </w:r>
                  <w:r w:rsidRPr="00267B00">
                    <w:rPr>
                      <w:bCs/>
                      <w:noProof/>
                      <w:lang w:val="en-US"/>
                    </w:rPr>
                    <w:t xml:space="preserve"> </w:t>
                  </w:r>
                  <w:r w:rsidRPr="00267B00">
                    <w:rPr>
                      <w:bCs/>
                      <w:strike/>
                      <w:noProof/>
                      <w:color w:val="FF0000"/>
                      <w:lang w:val="en-US"/>
                    </w:rPr>
                    <w:t>1 or</w:t>
                  </w:r>
                  <w:r w:rsidRPr="00267B00">
                    <w:rPr>
                      <w:bCs/>
                      <w:noProof/>
                      <w:lang w:val="en-US"/>
                    </w:rPr>
                    <w:t xml:space="preserve"> to </w:t>
                  </w:r>
                  <w:r w:rsidRPr="00267B00">
                    <w:rPr>
                      <w:bCs/>
                      <w:i/>
                      <w:iCs/>
                      <w:noProof/>
                      <w:lang w:val="en-US"/>
                    </w:rPr>
                    <w:t>eventInstanceCount-r19</w:t>
                  </w:r>
                  <w:r w:rsidRPr="00267B00">
                    <w:rPr>
                      <w:bCs/>
                      <w:noProof/>
                      <w:lang w:val="en-US"/>
                    </w:rPr>
                    <w:t>, if provided,</w:t>
                  </w:r>
                  <w:r w:rsidRPr="00267B00">
                    <w:rPr>
                      <w:bCs/>
                    </w:rPr>
                    <w:t xml:space="preserve"> the UE transmits UEIRI on a </w:t>
                  </w:r>
                  <w:r w:rsidRPr="00267B00">
                    <w:rPr>
                      <w:bCs/>
                      <w:noProof/>
                      <w:lang w:val="en-US"/>
                    </w:rPr>
                    <w:t xml:space="preserve">PUCCH format 0 or format 1 in the PUCCH resource (in a same CC of </w:t>
                  </w:r>
                  <w:r w:rsidRPr="00267B00">
                    <w:rPr>
                      <w:bCs/>
                      <w:i/>
                      <w:iCs/>
                      <w:noProof/>
                      <w:lang w:val="en-US"/>
                    </w:rPr>
                    <w:t>CSI-ReportConfig</w:t>
                  </w:r>
                  <w:r w:rsidRPr="00267B00">
                    <w:rPr>
                      <w:bCs/>
                      <w:noProof/>
                      <w:lang w:val="en-US"/>
                    </w:rPr>
                    <w:t xml:space="preserve">, or in the CC provided by </w:t>
                  </w:r>
                  <w:r w:rsidRPr="00267B00">
                    <w:rPr>
                      <w:bCs/>
                      <w:i/>
                      <w:iCs/>
                      <w:noProof/>
                      <w:lang w:val="en-US"/>
                    </w:rPr>
                    <w:t>pucchCell-r19</w:t>
                  </w:r>
                  <w:r w:rsidRPr="00267B00">
                    <w:rPr>
                      <w:bCs/>
                      <w:noProof/>
                      <w:lang w:val="en-US"/>
                    </w:rPr>
                    <w:t xml:space="preserve"> in the </w:t>
                  </w:r>
                  <w:r w:rsidRPr="00267B00">
                    <w:rPr>
                      <w:bCs/>
                      <w:i/>
                      <w:iCs/>
                      <w:noProof/>
                      <w:lang w:val="en-US"/>
                    </w:rPr>
                    <w:t>CSI-ReportConfig</w:t>
                  </w:r>
                  <w:r w:rsidRPr="00267B00">
                    <w:rPr>
                      <w:bCs/>
                      <w:noProof/>
                      <w:lang w:val="en-US"/>
                    </w:rPr>
                    <w:t xml:space="preserve">) configured by </w:t>
                  </w:r>
                  <w:r w:rsidRPr="00267B00">
                    <w:rPr>
                      <w:bCs/>
                      <w:i/>
                      <w:iCs/>
                      <w:noProof/>
                      <w:lang w:val="en-US"/>
                    </w:rPr>
                    <w:t xml:space="preserve">PUCCHResource-r19 </w:t>
                  </w:r>
                  <w:r w:rsidRPr="00267B00">
                    <w:rPr>
                      <w:bCs/>
                      <w:noProof/>
                      <w:lang w:val="en-US"/>
                    </w:rPr>
                    <w:t xml:space="preserve">in the </w:t>
                  </w:r>
                  <w:r w:rsidRPr="00267B00">
                    <w:rPr>
                      <w:i/>
                      <w:iCs/>
                    </w:rPr>
                    <w:t>CSI-ReportConfig</w:t>
                  </w:r>
                  <w:r w:rsidRPr="00267B00">
                    <w:t>.</w:t>
                  </w:r>
                </w:p>
                <w:p w14:paraId="49401CF6" w14:textId="77777777" w:rsidR="00DF0448" w:rsidRPr="00267B00" w:rsidRDefault="00DF0448" w:rsidP="00DF0448">
                  <w:r>
                    <w:rPr>
                      <w:bCs/>
                      <w:noProof/>
                      <w:color w:val="FF0000"/>
                      <w:lang w:val="en-US"/>
                    </w:rPr>
                    <w:t>I</w:t>
                  </w:r>
                  <w:r w:rsidRPr="00267B00">
                    <w:rPr>
                      <w:bCs/>
                      <w:noProof/>
                      <w:color w:val="FF0000"/>
                      <w:lang w:val="en-US"/>
                    </w:rPr>
                    <w:t xml:space="preserve">f </w:t>
                  </w:r>
                  <w:r w:rsidRPr="00267B00">
                    <w:rPr>
                      <w:i/>
                      <w:color w:val="FF0000"/>
                    </w:rPr>
                    <w:t xml:space="preserve">eventDetectionTimeWindowLength-r19 </w:t>
                  </w:r>
                  <w:r w:rsidRPr="00267B00">
                    <w:rPr>
                      <w:bCs/>
                      <w:noProof/>
                      <w:color w:val="FF0000"/>
                      <w:lang w:val="en-US"/>
                    </w:rPr>
                    <w:t xml:space="preserve">is </w:t>
                  </w:r>
                  <w:r>
                    <w:rPr>
                      <w:bCs/>
                      <w:noProof/>
                      <w:color w:val="FF0000"/>
                      <w:lang w:val="en-US"/>
                    </w:rPr>
                    <w:t xml:space="preserve">not </w:t>
                  </w:r>
                  <w:r w:rsidRPr="00267B00">
                    <w:rPr>
                      <w:bCs/>
                      <w:noProof/>
                      <w:color w:val="FF0000"/>
                      <w:lang w:val="en-US"/>
                    </w:rPr>
                    <w:t>provided</w:t>
                  </w:r>
                  <w:r>
                    <w:rPr>
                      <w:bCs/>
                      <w:noProof/>
                      <w:color w:val="FF0000"/>
                      <w:lang w:val="en-US"/>
                    </w:rPr>
                    <w:t xml:space="preserve">, </w:t>
                  </w:r>
                  <w:r w:rsidRPr="00267B00">
                    <w:rPr>
                      <w:bCs/>
                      <w:noProof/>
                      <w:color w:val="FF0000"/>
                      <w:lang w:val="en-US"/>
                    </w:rPr>
                    <w:t xml:space="preserve">when </w:t>
                  </w:r>
                  <w:r>
                    <w:rPr>
                      <w:bCs/>
                      <w:noProof/>
                      <w:color w:val="FF0000"/>
                      <w:lang w:val="en-US"/>
                    </w:rPr>
                    <w:t>an</w:t>
                  </w:r>
                  <w:r w:rsidRPr="00267B00">
                    <w:rPr>
                      <w:bCs/>
                      <w:noProof/>
                      <w:color w:val="FF0000"/>
                      <w:lang w:val="en-US"/>
                    </w:rPr>
                    <w:t xml:space="preserve"> event instance is determined </w:t>
                  </w:r>
                  <w:r>
                    <w:rPr>
                      <w:bCs/>
                      <w:noProof/>
                      <w:color w:val="FF0000"/>
                      <w:lang w:val="en-US"/>
                    </w:rPr>
                    <w:t>based on the latest occasion of</w:t>
                  </w:r>
                  <w:r w:rsidRPr="00267B00">
                    <w:rPr>
                      <w:bCs/>
                      <w:noProof/>
                      <w:color w:val="FF0000"/>
                      <w:lang w:val="en-US"/>
                    </w:rPr>
                    <w:t xml:space="preserve"> such reference signal</w:t>
                  </w:r>
                  <w:r>
                    <w:rPr>
                      <w:bCs/>
                      <w:noProof/>
                      <w:color w:val="FF0000"/>
                      <w:lang w:val="en-US"/>
                    </w:rPr>
                    <w:t xml:space="preserve"> before the PUCCH resource</w:t>
                  </w:r>
                  <w:r w:rsidRPr="00267B00">
                    <w:rPr>
                      <w:bCs/>
                      <w:noProof/>
                      <w:color w:val="FF0000"/>
                      <w:lang w:val="en-US"/>
                    </w:rPr>
                    <w:t>,</w:t>
                  </w:r>
                  <w:r w:rsidRPr="00267B00">
                    <w:rPr>
                      <w:bCs/>
                      <w:color w:val="FF0000"/>
                    </w:rPr>
                    <w:t xml:space="preserve"> the UE transmits UEIRI on a </w:t>
                  </w:r>
                  <w:r w:rsidRPr="00267B00">
                    <w:rPr>
                      <w:bCs/>
                      <w:noProof/>
                      <w:color w:val="FF0000"/>
                      <w:lang w:val="en-US"/>
                    </w:rPr>
                    <w:t xml:space="preserve">PUCCH format 0 or format 1 in the PUCCH resource (in a same CC of </w:t>
                  </w:r>
                  <w:r w:rsidRPr="00267B00">
                    <w:rPr>
                      <w:bCs/>
                      <w:i/>
                      <w:iCs/>
                      <w:noProof/>
                      <w:color w:val="FF0000"/>
                      <w:lang w:val="en-US"/>
                    </w:rPr>
                    <w:t>CSI-ReportConfig</w:t>
                  </w:r>
                  <w:r w:rsidRPr="00267B00">
                    <w:rPr>
                      <w:bCs/>
                      <w:noProof/>
                      <w:color w:val="FF0000"/>
                      <w:lang w:val="en-US"/>
                    </w:rPr>
                    <w:t xml:space="preserve">, or in the CC provided by </w:t>
                  </w:r>
                  <w:r w:rsidRPr="00267B00">
                    <w:rPr>
                      <w:bCs/>
                      <w:i/>
                      <w:iCs/>
                      <w:noProof/>
                      <w:color w:val="FF0000"/>
                      <w:lang w:val="en-US"/>
                    </w:rPr>
                    <w:t>pucchCell-r19</w:t>
                  </w:r>
                  <w:r w:rsidRPr="00267B00">
                    <w:rPr>
                      <w:bCs/>
                      <w:noProof/>
                      <w:color w:val="FF0000"/>
                      <w:lang w:val="en-US"/>
                    </w:rPr>
                    <w:t xml:space="preserve"> in the </w:t>
                  </w:r>
                  <w:r w:rsidRPr="00267B00">
                    <w:rPr>
                      <w:bCs/>
                      <w:i/>
                      <w:iCs/>
                      <w:noProof/>
                      <w:color w:val="FF0000"/>
                      <w:lang w:val="en-US"/>
                    </w:rPr>
                    <w:t>CSI-ReportConfig</w:t>
                  </w:r>
                  <w:r w:rsidRPr="00267B00">
                    <w:rPr>
                      <w:bCs/>
                      <w:noProof/>
                      <w:color w:val="FF0000"/>
                      <w:lang w:val="en-US"/>
                    </w:rPr>
                    <w:t xml:space="preserve">) configured by </w:t>
                  </w:r>
                  <w:r w:rsidRPr="00267B00">
                    <w:rPr>
                      <w:bCs/>
                      <w:i/>
                      <w:iCs/>
                      <w:noProof/>
                      <w:color w:val="FF0000"/>
                      <w:lang w:val="en-US"/>
                    </w:rPr>
                    <w:t xml:space="preserve">PUCCHResource-r19 </w:t>
                  </w:r>
                  <w:r w:rsidRPr="00267B00">
                    <w:rPr>
                      <w:bCs/>
                      <w:noProof/>
                      <w:color w:val="FF0000"/>
                      <w:lang w:val="en-US"/>
                    </w:rPr>
                    <w:t xml:space="preserve">in the </w:t>
                  </w:r>
                  <w:r w:rsidRPr="00267B00">
                    <w:rPr>
                      <w:i/>
                      <w:iCs/>
                      <w:color w:val="FF0000"/>
                    </w:rPr>
                    <w:t>CSI-ReportConfig</w:t>
                  </w:r>
                  <w:r w:rsidRPr="00267B00">
                    <w:rPr>
                      <w:color w:val="FF0000"/>
                    </w:rPr>
                    <w:t>.</w:t>
                  </w:r>
                </w:p>
              </w:tc>
            </w:tr>
          </w:tbl>
          <w:p w14:paraId="1F752214" w14:textId="77777777" w:rsidR="00DF0448" w:rsidRDefault="00DF0448" w:rsidP="00DF0448">
            <w:pPr>
              <w:rPr>
                <w:color w:val="0000FF"/>
              </w:rPr>
            </w:pPr>
          </w:p>
        </w:tc>
        <w:tc>
          <w:tcPr>
            <w:tcW w:w="2830" w:type="dxa"/>
          </w:tcPr>
          <w:p w14:paraId="6BA91608" w14:textId="75681615" w:rsidR="00DF0448" w:rsidRDefault="001C38A6" w:rsidP="00E80ECF">
            <w:pPr>
              <w:jc w:val="left"/>
            </w:pPr>
            <w:r w:rsidRPr="001C38A6">
              <w:lastRenderedPageBreak/>
              <w:t xml:space="preserve">Thank you for your comment. After some more thinking and several observations by different companies, </w:t>
            </w:r>
            <w:r w:rsidR="00E80ECF">
              <w:t>I</w:t>
            </w:r>
            <w:r w:rsidRPr="001C38A6">
              <w:t xml:space="preserve"> agree that separating basic feature (without a timer) and optional feature (with a timer) helps greatly to improve readability, and we </w:t>
            </w:r>
            <w:r w:rsidR="005764B0">
              <w:t xml:space="preserve">have </w:t>
            </w:r>
            <w:r w:rsidRPr="001C38A6">
              <w:t>implemented that</w:t>
            </w:r>
            <w:r>
              <w:t>.</w:t>
            </w:r>
          </w:p>
        </w:tc>
      </w:tr>
      <w:tr w:rsidR="006A0EF8" w14:paraId="2D7D51B5" w14:textId="77777777" w:rsidTr="0075669E">
        <w:trPr>
          <w:trHeight w:val="53"/>
          <w:jc w:val="center"/>
        </w:trPr>
        <w:tc>
          <w:tcPr>
            <w:tcW w:w="982" w:type="dxa"/>
          </w:tcPr>
          <w:p w14:paraId="4DD51EA5" w14:textId="77777777" w:rsidR="006A0EF8" w:rsidRDefault="006A0EF8">
            <w:pPr>
              <w:rPr>
                <w:color w:val="0000FF"/>
              </w:rPr>
            </w:pPr>
          </w:p>
        </w:tc>
        <w:tc>
          <w:tcPr>
            <w:tcW w:w="5817" w:type="dxa"/>
          </w:tcPr>
          <w:p w14:paraId="04058433" w14:textId="77777777" w:rsidR="006A0EF8" w:rsidRDefault="006A0EF8">
            <w:pPr>
              <w:rPr>
                <w:color w:val="0000FF"/>
              </w:rPr>
            </w:pPr>
          </w:p>
        </w:tc>
        <w:tc>
          <w:tcPr>
            <w:tcW w:w="2830" w:type="dxa"/>
          </w:tcPr>
          <w:p w14:paraId="62AD4D5A" w14:textId="77777777" w:rsidR="006A0EF8" w:rsidRDefault="006A0EF8"/>
        </w:tc>
      </w:tr>
      <w:tr w:rsidR="00E80ECF" w14:paraId="29E84C83" w14:textId="77777777" w:rsidTr="0075669E">
        <w:trPr>
          <w:trHeight w:val="53"/>
          <w:jc w:val="center"/>
        </w:trPr>
        <w:tc>
          <w:tcPr>
            <w:tcW w:w="982" w:type="dxa"/>
          </w:tcPr>
          <w:p w14:paraId="58B04D97" w14:textId="16186B16" w:rsidR="00E80ECF" w:rsidRDefault="00E80ECF">
            <w:pPr>
              <w:rPr>
                <w:color w:val="0000FF"/>
              </w:rPr>
            </w:pPr>
            <w:r>
              <w:rPr>
                <w:color w:val="0000FF"/>
              </w:rPr>
              <w:lastRenderedPageBreak/>
              <w:t>Editor, 02.06.2025</w:t>
            </w:r>
          </w:p>
        </w:tc>
        <w:tc>
          <w:tcPr>
            <w:tcW w:w="5817" w:type="dxa"/>
          </w:tcPr>
          <w:p w14:paraId="19A26E2F" w14:textId="35849CB6" w:rsidR="00E80ECF" w:rsidRDefault="00E80ECF">
            <w:pPr>
              <w:rPr>
                <w:color w:val="0000FF"/>
              </w:rPr>
            </w:pPr>
            <w:r>
              <w:rPr>
                <w:color w:val="0000FF"/>
              </w:rPr>
              <w:t>Thank you all for the review and comments!</w:t>
            </w:r>
          </w:p>
          <w:p w14:paraId="7E9D7E1B" w14:textId="3E4699BC" w:rsidR="00E80ECF" w:rsidRDefault="00E80ECF">
            <w:pPr>
              <w:rPr>
                <w:color w:val="0000FF"/>
              </w:rPr>
            </w:pPr>
            <w:r w:rsidRPr="00E80ECF">
              <w:rPr>
                <w:b/>
                <w:bCs/>
                <w:color w:val="0000FF"/>
              </w:rPr>
              <w:t xml:space="preserve">Version 10 is now available, </w:t>
            </w:r>
            <w:r>
              <w:rPr>
                <w:color w:val="0000FF"/>
              </w:rPr>
              <w:t>reflecting the above discussion!</w:t>
            </w:r>
          </w:p>
        </w:tc>
        <w:tc>
          <w:tcPr>
            <w:tcW w:w="2830" w:type="dxa"/>
          </w:tcPr>
          <w:p w14:paraId="7AFBD35B" w14:textId="77777777" w:rsidR="00E80ECF" w:rsidRDefault="00E80ECF"/>
        </w:tc>
      </w:tr>
      <w:tr w:rsidR="00C60A35" w14:paraId="1C53F5C1" w14:textId="77777777" w:rsidTr="0075669E">
        <w:trPr>
          <w:trHeight w:val="53"/>
          <w:jc w:val="center"/>
        </w:trPr>
        <w:tc>
          <w:tcPr>
            <w:tcW w:w="982" w:type="dxa"/>
          </w:tcPr>
          <w:p w14:paraId="48DF71AB" w14:textId="3FEA9344" w:rsidR="00C60A35" w:rsidRDefault="00C60A35" w:rsidP="00C60A35">
            <w:pPr>
              <w:rPr>
                <w:color w:val="0000FF"/>
              </w:rPr>
            </w:pPr>
            <w:r>
              <w:rPr>
                <w:rFonts w:eastAsiaTheme="minorEastAsia" w:hint="eastAsia"/>
                <w:lang w:eastAsia="ko-KR"/>
              </w:rPr>
              <w:t>Ofinno</w:t>
            </w:r>
          </w:p>
        </w:tc>
        <w:tc>
          <w:tcPr>
            <w:tcW w:w="5817" w:type="dxa"/>
          </w:tcPr>
          <w:p w14:paraId="252068B4" w14:textId="77777777" w:rsidR="00C60A35" w:rsidRPr="003E0E36" w:rsidRDefault="00C60A35" w:rsidP="00C60A35">
            <w:pPr>
              <w:rPr>
                <w:rFonts w:eastAsiaTheme="minorEastAsia"/>
                <w:b/>
                <w:bCs/>
                <w:lang w:eastAsia="ko-KR"/>
              </w:rPr>
            </w:pPr>
            <w:r w:rsidRPr="003E0E36">
              <w:rPr>
                <w:rFonts w:eastAsiaTheme="minorEastAsia" w:hint="eastAsia"/>
                <w:b/>
                <w:bCs/>
                <w:lang w:eastAsia="ko-KR"/>
              </w:rPr>
              <w:t>Thank you</w:t>
            </w:r>
            <w:r>
              <w:rPr>
                <w:rFonts w:eastAsiaTheme="minorEastAsia" w:hint="eastAsia"/>
                <w:b/>
                <w:bCs/>
                <w:lang w:eastAsia="ko-KR"/>
              </w:rPr>
              <w:t xml:space="preserve"> to</w:t>
            </w:r>
            <w:r w:rsidRPr="003E0E36">
              <w:rPr>
                <w:rFonts w:eastAsiaTheme="minorEastAsia" w:hint="eastAsia"/>
                <w:b/>
                <w:bCs/>
                <w:lang w:eastAsia="ko-KR"/>
              </w:rPr>
              <w:t xml:space="preserve"> Mihai for putting effort to provide </w:t>
            </w:r>
            <w:r w:rsidRPr="003E0E36">
              <w:rPr>
                <w:rFonts w:eastAsiaTheme="minorEastAsia"/>
                <w:b/>
                <w:bCs/>
                <w:lang w:eastAsia="ko-KR"/>
              </w:rPr>
              <w:t>draft</w:t>
            </w:r>
            <w:r w:rsidRPr="003E0E36">
              <w:rPr>
                <w:rFonts w:eastAsiaTheme="minorEastAsia" w:hint="eastAsia"/>
                <w:b/>
                <w:bCs/>
                <w:lang w:eastAsia="ko-KR"/>
              </w:rPr>
              <w:t xml:space="preserve"> CR. Please find our comments below.</w:t>
            </w:r>
          </w:p>
          <w:p w14:paraId="675D826D" w14:textId="77777777" w:rsidR="00C60A35" w:rsidRDefault="00C60A35" w:rsidP="00C60A35">
            <w:pPr>
              <w:rPr>
                <w:rFonts w:eastAsiaTheme="minorEastAsia"/>
                <w:lang w:eastAsia="ko-KR"/>
              </w:rPr>
            </w:pPr>
          </w:p>
          <w:p w14:paraId="096182EA" w14:textId="77777777" w:rsidR="00C60A35" w:rsidRPr="003E0E36" w:rsidRDefault="00C60A35" w:rsidP="00C60A35">
            <w:pPr>
              <w:rPr>
                <w:rFonts w:eastAsiaTheme="minorEastAsia"/>
                <w:lang w:eastAsia="ko-KR"/>
              </w:rPr>
            </w:pPr>
            <w:r w:rsidRPr="003E0E36">
              <w:rPr>
                <w:rFonts w:eastAsiaTheme="minorEastAsia" w:hint="eastAsia"/>
                <w:b/>
                <w:bCs/>
                <w:lang w:eastAsia="ko-KR"/>
              </w:rPr>
              <w:t>Comment #1</w:t>
            </w:r>
            <w:r>
              <w:rPr>
                <w:rFonts w:eastAsiaTheme="minorEastAsia" w:hint="eastAsia"/>
                <w:lang w:eastAsia="ko-KR"/>
              </w:rPr>
              <w:t xml:space="preserve">: According to the following agreement, </w:t>
            </w:r>
            <w:r w:rsidRPr="003E0E36">
              <w:rPr>
                <w:rFonts w:eastAsiaTheme="minorEastAsia"/>
                <w:lang w:eastAsia="ko-KR"/>
              </w:rPr>
              <w:t>the first available transmission occasion numOfSymbols-ModeB-r19 symbols</w:t>
            </w:r>
            <w:r>
              <w:rPr>
                <w:rFonts w:eastAsiaTheme="minorEastAsia" w:hint="eastAsia"/>
                <w:lang w:eastAsia="ko-KR"/>
              </w:rPr>
              <w:t xml:space="preserve"> should be based on the SCS of the first PUCCH.</w:t>
            </w:r>
          </w:p>
          <w:tbl>
            <w:tblPr>
              <w:tblStyle w:val="TableGrid"/>
              <w:tblW w:w="0" w:type="auto"/>
              <w:tblLayout w:type="fixed"/>
              <w:tblLook w:val="04A0" w:firstRow="1" w:lastRow="0" w:firstColumn="1" w:lastColumn="0" w:noHBand="0" w:noVBand="1"/>
            </w:tblPr>
            <w:tblGrid>
              <w:gridCol w:w="7286"/>
            </w:tblGrid>
            <w:tr w:rsidR="00C60A35" w14:paraId="679CE166" w14:textId="77777777" w:rsidTr="00E91DAA">
              <w:tc>
                <w:tcPr>
                  <w:tcW w:w="7286" w:type="dxa"/>
                </w:tcPr>
                <w:p w14:paraId="7CE81363" w14:textId="77777777" w:rsidR="00C60A35" w:rsidRPr="00AA042C" w:rsidRDefault="00C60A35" w:rsidP="00C60A35">
                  <w:pPr>
                    <w:shd w:val="clear" w:color="auto" w:fill="FFFFFF"/>
                    <w:overflowPunct/>
                    <w:autoSpaceDE/>
                    <w:autoSpaceDN/>
                    <w:adjustRightInd/>
                    <w:snapToGrid w:val="0"/>
                    <w:spacing w:after="0"/>
                    <w:jc w:val="left"/>
                    <w:textAlignment w:val="auto"/>
                    <w:rPr>
                      <w:rFonts w:ascii="Times" w:hAnsi="Times" w:cs="Times"/>
                      <w:color w:val="000000"/>
                    </w:rPr>
                  </w:pPr>
                  <w:r w:rsidRPr="00AA042C">
                    <w:rPr>
                      <w:rFonts w:ascii="Times" w:hAnsi="Times" w:cs="Times"/>
                      <w:b/>
                      <w:bCs/>
                      <w:iCs/>
                      <w:color w:val="000000"/>
                      <w:highlight w:val="green"/>
                    </w:rPr>
                    <w:t>Agreement</w:t>
                  </w:r>
                </w:p>
                <w:p w14:paraId="6E3CA8A2" w14:textId="77777777" w:rsidR="00C60A35" w:rsidRPr="00AA042C" w:rsidRDefault="00C60A35" w:rsidP="00C60A35">
                  <w:pPr>
                    <w:shd w:val="clear" w:color="auto" w:fill="FFFFFF"/>
                    <w:overflowPunct/>
                    <w:autoSpaceDE/>
                    <w:autoSpaceDN/>
                    <w:snapToGrid w:val="0"/>
                    <w:spacing w:after="0"/>
                    <w:textAlignment w:val="auto"/>
                    <w:rPr>
                      <w:rFonts w:ascii="Times" w:hAnsi="Times" w:cs="Times"/>
                    </w:rPr>
                  </w:pPr>
                  <w:r w:rsidRPr="00AA042C">
                    <w:rPr>
                      <w:rFonts w:ascii="Times" w:hAnsi="Times" w:cs="Times"/>
                    </w:rPr>
                    <w:t xml:space="preserve">On beam report transmission procedure for UE-initiated/event-driven beam reporting, regarding the value of X symbols for determining available transmission occasion of the second UL channel on Mode-B </w:t>
                  </w:r>
                </w:p>
                <w:p w14:paraId="281E4FCE" w14:textId="77777777" w:rsidR="00C60A35" w:rsidRPr="00AA042C" w:rsidRDefault="00C60A35" w:rsidP="00C60A35">
                  <w:pPr>
                    <w:widowControl w:val="0"/>
                    <w:numPr>
                      <w:ilvl w:val="0"/>
                      <w:numId w:val="16"/>
                    </w:numPr>
                    <w:shd w:val="clear" w:color="auto" w:fill="FFFFFF"/>
                    <w:wordWrap w:val="0"/>
                    <w:overflowPunct/>
                    <w:autoSpaceDE/>
                    <w:autoSpaceDN/>
                    <w:adjustRightInd/>
                    <w:snapToGrid w:val="0"/>
                    <w:spacing w:after="0" w:line="257" w:lineRule="auto"/>
                    <w:ind w:left="950" w:hanging="475"/>
                    <w:jc w:val="left"/>
                    <w:textAlignment w:val="auto"/>
                    <w:rPr>
                      <w:rFonts w:ascii="Times" w:eastAsia="Batang" w:hAnsi="Times" w:cs="Times"/>
                      <w:lang w:eastAsia="x-none"/>
                    </w:rPr>
                  </w:pPr>
                  <w:r w:rsidRPr="00AA042C">
                    <w:rPr>
                      <w:rFonts w:ascii="Times" w:eastAsia="Batang" w:hAnsi="Times" w:cs="Times"/>
                      <w:lang w:eastAsia="x-none"/>
                    </w:rPr>
                    <w:t>Support Option-1 of the following as RRC candidate values for X symbols</w:t>
                  </w:r>
                </w:p>
                <w:p w14:paraId="2DE85C8A" w14:textId="77777777" w:rsidR="00C60A35" w:rsidRPr="00AA042C" w:rsidRDefault="00C60A35" w:rsidP="00C60A35">
                  <w:pPr>
                    <w:widowControl w:val="0"/>
                    <w:numPr>
                      <w:ilvl w:val="1"/>
                      <w:numId w:val="16"/>
                    </w:numPr>
                    <w:wordWrap w:val="0"/>
                    <w:overflowPunct/>
                    <w:autoSpaceDE/>
                    <w:autoSpaceDN/>
                    <w:adjustRightInd/>
                    <w:snapToGrid w:val="0"/>
                    <w:spacing w:after="0" w:line="257" w:lineRule="auto"/>
                    <w:jc w:val="left"/>
                    <w:textAlignment w:val="auto"/>
                    <w:rPr>
                      <w:rFonts w:ascii="Times" w:eastAsia="Batang" w:hAnsi="Times" w:cs="Times"/>
                      <w:bCs/>
                      <w:color w:val="000000"/>
                      <w:lang w:eastAsia="zh-CN"/>
                    </w:rPr>
                  </w:pPr>
                  <w:r w:rsidRPr="00AA042C">
                    <w:rPr>
                      <w:rFonts w:ascii="Times" w:eastAsia="Batang" w:hAnsi="Times" w:cs="Times"/>
                      <w:bCs/>
                      <w:color w:val="000000"/>
                      <w:lang w:eastAsia="zh-CN"/>
                    </w:rPr>
                    <w:t xml:space="preserve">Option-1: </w:t>
                  </w:r>
                  <w:r w:rsidRPr="00AA042C">
                    <w:rPr>
                      <w:rFonts w:ascii="Times" w:eastAsia="Batang" w:hAnsi="Times" w:cs="Times"/>
                      <w:bCs/>
                      <w:color w:val="000000"/>
                      <w:lang w:eastAsia="ko-KR"/>
                    </w:rPr>
                    <w:t xml:space="preserve">0, </w:t>
                  </w:r>
                  <w:r w:rsidRPr="00AA042C">
                    <w:rPr>
                      <w:rFonts w:ascii="Times" w:eastAsia="Batang" w:hAnsi="Times" w:cs="Times"/>
                      <w:bCs/>
                      <w:color w:val="000000"/>
                      <w:lang w:eastAsia="zh-CN"/>
                    </w:rPr>
                    <w:t>1, 2, 4, 8, 16, 32, 64</w:t>
                  </w:r>
                  <w:r w:rsidRPr="00AA042C">
                    <w:rPr>
                      <w:rFonts w:ascii="Times" w:eastAsia="Batang" w:hAnsi="Times" w:cs="Times"/>
                      <w:bCs/>
                      <w:color w:val="000000"/>
                      <w:lang w:eastAsia="ko-KR"/>
                    </w:rPr>
                    <w:t>, 128, 256, 512</w:t>
                  </w:r>
                </w:p>
                <w:p w14:paraId="4632F7A5" w14:textId="77777777" w:rsidR="00C60A35" w:rsidRPr="00AA042C" w:rsidRDefault="00C60A35" w:rsidP="00C60A35">
                  <w:pPr>
                    <w:widowControl w:val="0"/>
                    <w:numPr>
                      <w:ilvl w:val="1"/>
                      <w:numId w:val="16"/>
                    </w:numPr>
                    <w:wordWrap w:val="0"/>
                    <w:overflowPunct/>
                    <w:autoSpaceDE/>
                    <w:autoSpaceDN/>
                    <w:adjustRightInd/>
                    <w:snapToGrid w:val="0"/>
                    <w:spacing w:after="0" w:line="257" w:lineRule="auto"/>
                    <w:ind w:hanging="475"/>
                    <w:jc w:val="left"/>
                    <w:textAlignment w:val="auto"/>
                    <w:rPr>
                      <w:rFonts w:ascii="Times" w:eastAsia="Batang" w:hAnsi="Times" w:cs="Times"/>
                      <w:bCs/>
                      <w:lang w:eastAsia="zh-CN"/>
                    </w:rPr>
                  </w:pPr>
                  <w:r w:rsidRPr="00AA042C">
                    <w:rPr>
                      <w:rFonts w:ascii="Times" w:eastAsia="Batang" w:hAnsi="Times" w:cs="Times"/>
                      <w:bCs/>
                      <w:lang w:eastAsia="zh-CN"/>
                    </w:rPr>
                    <w:t>Note: X is based on the SCS of the first PUCCH.</w:t>
                  </w:r>
                </w:p>
                <w:p w14:paraId="2C5342CB" w14:textId="77777777" w:rsidR="00C60A35" w:rsidRPr="00AA042C" w:rsidRDefault="00C60A35" w:rsidP="00C60A35">
                  <w:pPr>
                    <w:widowControl w:val="0"/>
                    <w:numPr>
                      <w:ilvl w:val="1"/>
                      <w:numId w:val="16"/>
                    </w:numPr>
                    <w:wordWrap w:val="0"/>
                    <w:overflowPunct/>
                    <w:autoSpaceDE/>
                    <w:autoSpaceDN/>
                    <w:adjustRightInd/>
                    <w:snapToGrid w:val="0"/>
                    <w:spacing w:after="0" w:line="257" w:lineRule="auto"/>
                    <w:ind w:hanging="475"/>
                    <w:jc w:val="left"/>
                    <w:textAlignment w:val="auto"/>
                    <w:rPr>
                      <w:rFonts w:ascii="Times" w:eastAsia="Batang" w:hAnsi="Times" w:cs="Times"/>
                      <w:bCs/>
                      <w:lang w:eastAsia="zh-CN"/>
                    </w:rPr>
                  </w:pPr>
                  <w:r w:rsidRPr="00AA042C">
                    <w:rPr>
                      <w:rFonts w:ascii="Times" w:eastAsia="Batang" w:hAnsi="Times" w:cs="Times"/>
                      <w:bCs/>
                      <w:lang w:eastAsia="ko-KR"/>
                    </w:rPr>
                    <w:t xml:space="preserve">Minimum value of X is subject to UE capability </w:t>
                  </w:r>
                </w:p>
                <w:p w14:paraId="11363506" w14:textId="77777777" w:rsidR="00C60A35" w:rsidRPr="00AA042C" w:rsidRDefault="00C60A35" w:rsidP="00C60A35">
                  <w:pPr>
                    <w:widowControl w:val="0"/>
                    <w:numPr>
                      <w:ilvl w:val="0"/>
                      <w:numId w:val="16"/>
                    </w:numPr>
                    <w:shd w:val="clear" w:color="auto" w:fill="FFFFFF"/>
                    <w:wordWrap w:val="0"/>
                    <w:overflowPunct/>
                    <w:autoSpaceDE/>
                    <w:autoSpaceDN/>
                    <w:adjustRightInd/>
                    <w:snapToGrid w:val="0"/>
                    <w:spacing w:after="0" w:line="257" w:lineRule="auto"/>
                    <w:ind w:left="950" w:hanging="475"/>
                    <w:jc w:val="left"/>
                    <w:textAlignment w:val="auto"/>
                    <w:rPr>
                      <w:rFonts w:ascii="Times" w:eastAsia="Batang" w:hAnsi="Times" w:cs="Times"/>
                      <w:lang w:eastAsia="x-none"/>
                    </w:rPr>
                  </w:pPr>
                  <w:r w:rsidRPr="00AA042C">
                    <w:rPr>
                      <w:rFonts w:ascii="Times" w:eastAsia="Batang" w:hAnsi="Times" w:cs="Times"/>
                      <w:lang w:eastAsia="zh-CN"/>
                    </w:rPr>
                    <w:t xml:space="preserve">Regarding </w:t>
                  </w:r>
                  <w:r w:rsidRPr="00AA042C">
                    <w:rPr>
                      <w:rFonts w:ascii="Times" w:eastAsia="Batang" w:hAnsi="Times" w:cs="Times"/>
                      <w:lang w:eastAsia="x-none"/>
                    </w:rPr>
                    <w:t>‘available’ transmission occasion of the second UL channel, t</w:t>
                  </w:r>
                  <w:r w:rsidRPr="00AA042C">
                    <w:rPr>
                      <w:rFonts w:ascii="Times" w:eastAsia="Batang" w:hAnsi="Times" w:cs="Times"/>
                      <w:lang w:eastAsia="zh-CN"/>
                    </w:rPr>
                    <w:t>h</w:t>
                  </w:r>
                  <w:r w:rsidRPr="00AA042C">
                    <w:rPr>
                      <w:rFonts w:ascii="Times" w:eastAsia="Batang" w:hAnsi="Times" w:cs="Times"/>
                      <w:lang w:eastAsia="x-none"/>
                    </w:rPr>
                    <w:t xml:space="preserve">e transmission restriction for of the second UL channel reuses the legacy rule of PUSCH with SP-CSI. </w:t>
                  </w:r>
                </w:p>
              </w:tc>
            </w:tr>
          </w:tbl>
          <w:p w14:paraId="087FE511" w14:textId="77777777" w:rsidR="00C60A35" w:rsidRDefault="00C60A35" w:rsidP="00C60A35">
            <w:pPr>
              <w:rPr>
                <w:rFonts w:eastAsiaTheme="minorEastAsia"/>
                <w:lang w:eastAsia="ko-KR"/>
              </w:rPr>
            </w:pPr>
          </w:p>
          <w:p w14:paraId="2D837CF1" w14:textId="77777777" w:rsidR="00C60A35" w:rsidRDefault="00C60A35" w:rsidP="00C60A35">
            <w:pPr>
              <w:rPr>
                <w:rFonts w:eastAsiaTheme="minorEastAsia"/>
                <w:lang w:eastAsia="ko-KR"/>
              </w:rPr>
            </w:pPr>
            <w:r>
              <w:rPr>
                <w:rFonts w:eastAsiaTheme="minorEastAsia" w:hint="eastAsia"/>
                <w:lang w:eastAsia="ko-KR"/>
              </w:rPr>
              <w:t xml:space="preserve">Therefore, </w:t>
            </w:r>
            <w:r>
              <w:rPr>
                <w:rFonts w:eastAsiaTheme="minorEastAsia"/>
                <w:lang w:eastAsia="ko-KR"/>
              </w:rPr>
              <w:t>suggest</w:t>
            </w:r>
            <w:r>
              <w:rPr>
                <w:rFonts w:eastAsiaTheme="minorEastAsia" w:hint="eastAsia"/>
                <w:lang w:eastAsia="ko-KR"/>
              </w:rPr>
              <w:t xml:space="preserve"> following changes:</w:t>
            </w:r>
          </w:p>
          <w:p w14:paraId="285CF322" w14:textId="77777777" w:rsidR="00C60A35" w:rsidRDefault="00C60A35" w:rsidP="00C60A35">
            <w:pPr>
              <w:rPr>
                <w:rFonts w:eastAsiaTheme="minorEastAsia"/>
                <w:lang w:eastAsia="ko-KR"/>
              </w:rPr>
            </w:pPr>
            <w:r w:rsidRPr="003E0E36">
              <w:rPr>
                <w:rFonts w:eastAsiaTheme="minorEastAsia"/>
                <w:lang w:eastAsia="ko-KR"/>
              </w:rPr>
              <w:t>5.2.1.5.4.1a UE Initiated CSI reporting for event 2</w:t>
            </w:r>
          </w:p>
          <w:p w14:paraId="10E82111" w14:textId="77777777" w:rsidR="00C60A35" w:rsidRPr="003E0E36" w:rsidRDefault="00C60A35" w:rsidP="00C60A35">
            <w:pPr>
              <w:rPr>
                <w:rFonts w:eastAsiaTheme="minorEastAsia"/>
                <w:lang w:eastAsia="ko-KR"/>
              </w:rPr>
            </w:pPr>
            <w:r>
              <w:rPr>
                <w:rFonts w:eastAsiaTheme="minorEastAsia" w:hint="eastAsia"/>
                <w:lang w:eastAsia="ko-KR"/>
              </w:rPr>
              <w:t>[</w:t>
            </w:r>
            <w:r>
              <w:rPr>
                <w:rFonts w:eastAsiaTheme="minorEastAsia"/>
                <w:lang w:eastAsia="ko-KR"/>
              </w:rPr>
              <w:t>…</w:t>
            </w:r>
            <w:r>
              <w:rPr>
                <w:rFonts w:eastAsiaTheme="minorEastAsia" w:hint="eastAsia"/>
                <w:lang w:eastAsia="ko-KR"/>
              </w:rPr>
              <w:t>]</w:t>
            </w:r>
          </w:p>
          <w:p w14:paraId="3449481E" w14:textId="5EC93297" w:rsidR="00C60A35" w:rsidRPr="003E0E36" w:rsidRDefault="00C60A35" w:rsidP="00C60A35">
            <w:pPr>
              <w:overflowPunct/>
              <w:autoSpaceDE/>
              <w:autoSpaceDN/>
              <w:adjustRightInd/>
              <w:ind w:left="567" w:hanging="283"/>
              <w:jc w:val="left"/>
              <w:textAlignment w:val="auto"/>
              <w:rPr>
                <w:rFonts w:eastAsia="Malgun Gothic"/>
                <w:bCs/>
                <w:noProof/>
                <w:lang w:val="en-US"/>
              </w:rPr>
            </w:pPr>
            <w:r w:rsidRPr="003E0E36">
              <w:rPr>
                <w:lang w:val="x-none"/>
              </w:rPr>
              <w:t>-</w:t>
            </w:r>
            <w:r w:rsidRPr="003E0E36">
              <w:rPr>
                <w:lang w:val="x-none"/>
              </w:rPr>
              <w:tab/>
            </w:r>
            <w:r w:rsidRPr="00C60A35">
              <w:rPr>
                <w:lang w:val="x-none"/>
              </w:rPr>
              <w:t xml:space="preserve">on a type 1 CG-PUSCH configured by </w:t>
            </w:r>
            <w:r w:rsidRPr="00C60A35">
              <w:rPr>
                <w:i/>
                <w:iCs/>
                <w:lang w:val="x-none"/>
              </w:rPr>
              <w:t>configuredPUSCHResourceOfModeB</w:t>
            </w:r>
            <w:r w:rsidRPr="00C60A35">
              <w:rPr>
                <w:lang w:val="x-none"/>
              </w:rPr>
              <w:t xml:space="preserve"> in the same CC as the corresponding </w:t>
            </w:r>
            <w:r w:rsidRPr="00C60A35">
              <w:rPr>
                <w:i/>
                <w:iCs/>
                <w:lang w:val="x-none"/>
              </w:rPr>
              <w:t>CSI-ReportConfig</w:t>
            </w:r>
            <w:r w:rsidRPr="00C60A35">
              <w:rPr>
                <w:lang w:val="x-none"/>
              </w:rPr>
              <w:t xml:space="preserve">, on the first available transmission occasion </w:t>
            </w:r>
            <w:r w:rsidRPr="00C60A35">
              <w:rPr>
                <w:i/>
                <w:iCs/>
                <w:lang w:val="x-none"/>
              </w:rPr>
              <w:t>numOfSymbols-ModeB</w:t>
            </w:r>
            <w:r w:rsidRPr="00C60A35">
              <w:rPr>
                <w:lang w:val="x-none"/>
              </w:rPr>
              <w:t xml:space="preserve"> symbols after the end of the transmitted PUCCH if </w:t>
            </w:r>
            <w:r w:rsidRPr="00C60A35">
              <w:rPr>
                <w:i/>
                <w:iCs/>
                <w:lang w:val="x-none"/>
              </w:rPr>
              <w:t xml:space="preserve">reportTransmissionMode </w:t>
            </w:r>
            <w:r w:rsidRPr="00C60A35">
              <w:rPr>
                <w:lang w:val="x-none"/>
              </w:rPr>
              <w:t xml:space="preserve">is configured as ‘ModeB’, where </w:t>
            </w:r>
            <w:ins w:id="38" w:author="Jae-Nam Shim" w:date="2025-06-02T19:49:00Z">
              <w:r w:rsidRPr="00C60A35">
                <w:rPr>
                  <w:lang w:val="x-none"/>
                </w:rPr>
                <w:t>numOfSymbols-ModeB is based on the numerology of UEIRI</w:t>
              </w:r>
              <w:r>
                <w:rPr>
                  <w:rFonts w:eastAsiaTheme="minorEastAsia" w:hint="eastAsia"/>
                  <w:lang w:val="x-none" w:eastAsia="ko-KR"/>
                </w:rPr>
                <w:t xml:space="preserve"> and </w:t>
              </w:r>
            </w:ins>
            <w:r w:rsidRPr="00C60A35">
              <w:rPr>
                <w:lang w:val="x-none"/>
              </w:rPr>
              <w:t>the periodicity of the PUCCH resource and type 1 CG-PUSCH resource is the same, and the CG-PUSCH does not carry UL-SCH</w:t>
            </w:r>
            <w:r w:rsidRPr="003E0E36">
              <w:rPr>
                <w:rFonts w:eastAsia="Malgun Gothic"/>
                <w:bCs/>
                <w:noProof/>
                <w:lang w:val="en-US"/>
              </w:rPr>
              <w:t>.</w:t>
            </w:r>
          </w:p>
          <w:p w14:paraId="7A60708D" w14:textId="77777777" w:rsidR="00C60A35" w:rsidRDefault="00C60A35" w:rsidP="00C60A35">
            <w:pPr>
              <w:rPr>
                <w:rFonts w:eastAsiaTheme="minorEastAsia"/>
                <w:lang w:val="en-US" w:eastAsia="ko-KR"/>
              </w:rPr>
            </w:pPr>
            <w:r>
              <w:rPr>
                <w:rFonts w:eastAsiaTheme="minorEastAsia" w:hint="eastAsia"/>
                <w:lang w:val="en-US" w:eastAsia="ko-KR"/>
              </w:rPr>
              <w:t>[</w:t>
            </w:r>
            <w:r>
              <w:rPr>
                <w:rFonts w:eastAsiaTheme="minorEastAsia"/>
                <w:lang w:val="en-US" w:eastAsia="ko-KR"/>
              </w:rPr>
              <w:t>…</w:t>
            </w:r>
            <w:r>
              <w:rPr>
                <w:rFonts w:eastAsiaTheme="minorEastAsia" w:hint="eastAsia"/>
                <w:lang w:val="en-US" w:eastAsia="ko-KR"/>
              </w:rPr>
              <w:t>]</w:t>
            </w:r>
          </w:p>
          <w:p w14:paraId="60CAC044" w14:textId="77777777" w:rsidR="00C60A35" w:rsidRDefault="00C60A35" w:rsidP="00C60A35">
            <w:pPr>
              <w:rPr>
                <w:rFonts w:eastAsiaTheme="minorEastAsia"/>
                <w:lang w:val="en-US" w:eastAsia="ko-KR"/>
              </w:rPr>
            </w:pPr>
            <w:r w:rsidRPr="003E0E36">
              <w:rPr>
                <w:rFonts w:eastAsiaTheme="minorEastAsia"/>
                <w:lang w:val="en-US" w:eastAsia="ko-KR"/>
              </w:rPr>
              <w:t>5.2.1.5.4.1b UE Initiated CSI reporting for event 1</w:t>
            </w:r>
          </w:p>
          <w:p w14:paraId="5D3ED209" w14:textId="77777777" w:rsidR="00C60A35" w:rsidRDefault="00C60A35" w:rsidP="00C60A35">
            <w:pPr>
              <w:rPr>
                <w:rFonts w:eastAsiaTheme="minorEastAsia"/>
                <w:lang w:val="en-US" w:eastAsia="ko-KR"/>
              </w:rPr>
            </w:pPr>
            <w:r>
              <w:rPr>
                <w:rFonts w:eastAsiaTheme="minorEastAsia" w:hint="eastAsia"/>
                <w:lang w:val="en-US" w:eastAsia="ko-KR"/>
              </w:rPr>
              <w:t>[</w:t>
            </w:r>
            <w:r>
              <w:rPr>
                <w:rFonts w:eastAsiaTheme="minorEastAsia"/>
                <w:lang w:val="en-US" w:eastAsia="ko-KR"/>
              </w:rPr>
              <w:t>…</w:t>
            </w:r>
            <w:r>
              <w:rPr>
                <w:rFonts w:eastAsiaTheme="minorEastAsia" w:hint="eastAsia"/>
                <w:lang w:val="en-US" w:eastAsia="ko-KR"/>
              </w:rPr>
              <w:t>]</w:t>
            </w:r>
          </w:p>
          <w:p w14:paraId="4E0C7B3C" w14:textId="5F645040" w:rsidR="00C60A35" w:rsidRPr="003E0E36" w:rsidRDefault="00C60A35" w:rsidP="00C60A35">
            <w:pPr>
              <w:overflowPunct/>
              <w:autoSpaceDE/>
              <w:autoSpaceDN/>
              <w:adjustRightInd/>
              <w:ind w:left="567" w:hanging="283"/>
              <w:jc w:val="left"/>
              <w:textAlignment w:val="auto"/>
              <w:rPr>
                <w:rFonts w:eastAsia="Malgun Gothic"/>
                <w:bCs/>
                <w:noProof/>
                <w:lang w:val="en-US"/>
              </w:rPr>
            </w:pPr>
            <w:r w:rsidRPr="003E0E36">
              <w:rPr>
                <w:lang w:val="x-none"/>
              </w:rPr>
              <w:t>-</w:t>
            </w:r>
            <w:r w:rsidRPr="003E0E36">
              <w:rPr>
                <w:lang w:val="x-none"/>
              </w:rPr>
              <w:tab/>
            </w:r>
            <w:r w:rsidRPr="00C60A35">
              <w:rPr>
                <w:lang w:val="x-none"/>
              </w:rPr>
              <w:t xml:space="preserve">on a type 1 CG-PUSCH configured by </w:t>
            </w:r>
            <w:r w:rsidRPr="00C60A35">
              <w:rPr>
                <w:i/>
                <w:iCs/>
                <w:lang w:val="x-none"/>
              </w:rPr>
              <w:t>configuredPUSCHResourceOfModeB</w:t>
            </w:r>
            <w:r w:rsidRPr="00C60A35">
              <w:rPr>
                <w:lang w:val="x-none"/>
              </w:rPr>
              <w:t xml:space="preserve"> in the same CC as the corresponding </w:t>
            </w:r>
            <w:r w:rsidRPr="00C60A35">
              <w:rPr>
                <w:i/>
                <w:iCs/>
                <w:lang w:val="x-none"/>
              </w:rPr>
              <w:t>CSI-ReportConfig</w:t>
            </w:r>
            <w:r w:rsidRPr="00C60A35">
              <w:rPr>
                <w:lang w:val="x-none"/>
              </w:rPr>
              <w:t xml:space="preserve">, on the first available transmission occasion </w:t>
            </w:r>
            <w:r w:rsidRPr="00C60A35">
              <w:rPr>
                <w:i/>
                <w:iCs/>
                <w:lang w:val="x-none"/>
              </w:rPr>
              <w:t>numOfSymbols-ModeB</w:t>
            </w:r>
            <w:r w:rsidRPr="00C60A35">
              <w:rPr>
                <w:lang w:val="x-none"/>
              </w:rPr>
              <w:t xml:space="preserve"> symbols after the end of the transmitted PUCCH if </w:t>
            </w:r>
            <w:r w:rsidRPr="00C60A35">
              <w:rPr>
                <w:i/>
                <w:iCs/>
                <w:lang w:val="x-none"/>
              </w:rPr>
              <w:t xml:space="preserve">reportTransmissionMode </w:t>
            </w:r>
            <w:r w:rsidRPr="00C60A35">
              <w:rPr>
                <w:lang w:val="x-none"/>
              </w:rPr>
              <w:t xml:space="preserve">is configured as ‘ModeB’, where </w:t>
            </w:r>
            <w:ins w:id="39" w:author="Jae-Nam Shim" w:date="2025-06-02T19:49:00Z">
              <w:r w:rsidRPr="00C60A35">
                <w:rPr>
                  <w:lang w:val="x-none"/>
                </w:rPr>
                <w:t>numOfSymbols-ModeB is based on the numerology of UEIRI</w:t>
              </w:r>
              <w:r>
                <w:rPr>
                  <w:rFonts w:eastAsiaTheme="minorEastAsia" w:hint="eastAsia"/>
                  <w:lang w:val="x-none" w:eastAsia="ko-KR"/>
                </w:rPr>
                <w:t xml:space="preserve"> and </w:t>
              </w:r>
            </w:ins>
            <w:r w:rsidRPr="00C60A35">
              <w:rPr>
                <w:lang w:val="x-none"/>
              </w:rPr>
              <w:t>the periodicity of the PUCCH resource and type 1 CG-PUSCH resource is the same, and the CG-PUSCH does not carry UL-SCH</w:t>
            </w:r>
            <w:r w:rsidRPr="003E0E36">
              <w:rPr>
                <w:rFonts w:eastAsia="Malgun Gothic"/>
                <w:bCs/>
                <w:noProof/>
                <w:lang w:val="en-US"/>
              </w:rPr>
              <w:t>.</w:t>
            </w:r>
          </w:p>
          <w:p w14:paraId="4FE09014" w14:textId="77777777" w:rsidR="00C60A35" w:rsidRDefault="00C60A35" w:rsidP="00C60A35">
            <w:pPr>
              <w:rPr>
                <w:rFonts w:eastAsiaTheme="minorEastAsia"/>
                <w:lang w:val="en-US" w:eastAsia="ko-KR"/>
              </w:rPr>
            </w:pPr>
            <w:r>
              <w:rPr>
                <w:rFonts w:eastAsiaTheme="minorEastAsia" w:hint="eastAsia"/>
                <w:lang w:val="en-US" w:eastAsia="ko-KR"/>
              </w:rPr>
              <w:t>[</w:t>
            </w:r>
            <w:r>
              <w:rPr>
                <w:rFonts w:eastAsiaTheme="minorEastAsia"/>
                <w:lang w:val="en-US" w:eastAsia="ko-KR"/>
              </w:rPr>
              <w:t>…</w:t>
            </w:r>
            <w:r>
              <w:rPr>
                <w:rFonts w:eastAsiaTheme="minorEastAsia" w:hint="eastAsia"/>
                <w:lang w:val="en-US" w:eastAsia="ko-KR"/>
              </w:rPr>
              <w:t>]</w:t>
            </w:r>
          </w:p>
          <w:p w14:paraId="75041C97" w14:textId="77777777" w:rsidR="00C60A35" w:rsidRPr="003E0E36" w:rsidRDefault="00C60A35" w:rsidP="00C60A35">
            <w:pPr>
              <w:rPr>
                <w:rFonts w:eastAsiaTheme="minorEastAsia"/>
                <w:lang w:val="en-US" w:eastAsia="ko-KR"/>
              </w:rPr>
            </w:pPr>
            <w:r w:rsidRPr="003E0E36">
              <w:rPr>
                <w:rFonts w:eastAsiaTheme="minorEastAsia"/>
                <w:lang w:val="en-US" w:eastAsia="ko-KR"/>
              </w:rPr>
              <w:t>5.2.1.5.4.1c UE Initiated CSI reporting for event 7</w:t>
            </w:r>
          </w:p>
          <w:p w14:paraId="39C9B814" w14:textId="77777777" w:rsidR="00C60A35" w:rsidRDefault="00C60A35" w:rsidP="00C60A35">
            <w:pPr>
              <w:rPr>
                <w:rFonts w:eastAsiaTheme="minorEastAsia"/>
                <w:lang w:val="en-US" w:eastAsia="ko-KR"/>
              </w:rPr>
            </w:pPr>
            <w:r>
              <w:rPr>
                <w:rFonts w:eastAsiaTheme="minorEastAsia" w:hint="eastAsia"/>
                <w:lang w:val="en-US" w:eastAsia="ko-KR"/>
              </w:rPr>
              <w:t>[</w:t>
            </w:r>
            <w:r>
              <w:rPr>
                <w:rFonts w:eastAsiaTheme="minorEastAsia"/>
                <w:lang w:val="en-US" w:eastAsia="ko-KR"/>
              </w:rPr>
              <w:t>…</w:t>
            </w:r>
            <w:r>
              <w:rPr>
                <w:rFonts w:eastAsiaTheme="minorEastAsia" w:hint="eastAsia"/>
                <w:lang w:val="en-US" w:eastAsia="ko-KR"/>
              </w:rPr>
              <w:t>]</w:t>
            </w:r>
          </w:p>
          <w:p w14:paraId="0AA7AE69" w14:textId="775D2769" w:rsidR="00C60A35" w:rsidRPr="003E0E36" w:rsidRDefault="00C60A35" w:rsidP="00C60A35">
            <w:pPr>
              <w:overflowPunct/>
              <w:autoSpaceDE/>
              <w:autoSpaceDN/>
              <w:adjustRightInd/>
              <w:ind w:left="567" w:hanging="283"/>
              <w:jc w:val="left"/>
              <w:textAlignment w:val="auto"/>
              <w:rPr>
                <w:rFonts w:eastAsia="Malgun Gothic"/>
                <w:bCs/>
              </w:rPr>
            </w:pPr>
            <w:r w:rsidRPr="003E0E36">
              <w:rPr>
                <w:rFonts w:eastAsia="Malgun Gothic"/>
              </w:rPr>
              <w:lastRenderedPageBreak/>
              <w:t>-</w:t>
            </w:r>
            <w:r w:rsidRPr="003E0E36">
              <w:rPr>
                <w:rFonts w:eastAsia="Malgun Gothic"/>
              </w:rPr>
              <w:tab/>
            </w:r>
            <w:r w:rsidRPr="00C60A35">
              <w:rPr>
                <w:rFonts w:eastAsia="Malgun Gothic"/>
                <w:bCs/>
              </w:rPr>
              <w:t xml:space="preserve">on a type 1 CG-PUSCH configured by </w:t>
            </w:r>
            <w:r w:rsidRPr="00C60A35">
              <w:rPr>
                <w:rFonts w:eastAsia="Malgun Gothic"/>
                <w:bCs/>
                <w:i/>
                <w:iCs/>
              </w:rPr>
              <w:t>configuredPUSCHResourceOfModeB</w:t>
            </w:r>
            <w:r w:rsidRPr="00C60A35">
              <w:rPr>
                <w:rFonts w:eastAsia="Malgun Gothic"/>
                <w:bCs/>
              </w:rPr>
              <w:t xml:space="preserve"> in the same CC as the corresponding </w:t>
            </w:r>
            <w:r w:rsidRPr="00C60A35">
              <w:rPr>
                <w:rFonts w:eastAsia="Malgun Gothic"/>
                <w:bCs/>
                <w:i/>
                <w:iCs/>
              </w:rPr>
              <w:t>CSI-ReportConfig</w:t>
            </w:r>
            <w:r w:rsidRPr="00C60A35">
              <w:rPr>
                <w:rFonts w:eastAsia="Malgun Gothic"/>
                <w:bCs/>
              </w:rPr>
              <w:t xml:space="preserve">, on the first available transmission occasion </w:t>
            </w:r>
            <w:r w:rsidRPr="00C60A35">
              <w:rPr>
                <w:rFonts w:eastAsia="Malgun Gothic"/>
                <w:bCs/>
                <w:i/>
                <w:iCs/>
              </w:rPr>
              <w:t>numOfSymbols-ModeB</w:t>
            </w:r>
            <w:r w:rsidRPr="00C60A35">
              <w:rPr>
                <w:rFonts w:eastAsia="Malgun Gothic"/>
                <w:bCs/>
              </w:rPr>
              <w:t xml:space="preserve"> symbols after the end of the transmitted PUCCH if </w:t>
            </w:r>
            <w:r w:rsidRPr="00C60A35">
              <w:rPr>
                <w:rFonts w:eastAsia="Malgun Gothic"/>
                <w:bCs/>
                <w:i/>
                <w:iCs/>
              </w:rPr>
              <w:t>reportTransmissionMode</w:t>
            </w:r>
            <w:r w:rsidRPr="00C60A35">
              <w:rPr>
                <w:rFonts w:eastAsia="Malgun Gothic"/>
                <w:bCs/>
              </w:rPr>
              <w:t xml:space="preserve"> is configured as ‘ModeB’, where</w:t>
            </w:r>
            <w:ins w:id="40" w:author="Jae-Nam Shim" w:date="2025-06-02T19:49:00Z">
              <w:r w:rsidRPr="00C60A35">
                <w:rPr>
                  <w:lang w:val="x-none"/>
                </w:rPr>
                <w:t xml:space="preserve"> numOfSymbols-ModeB is based on the numerology of UEIRI</w:t>
              </w:r>
              <w:r>
                <w:rPr>
                  <w:rFonts w:eastAsiaTheme="minorEastAsia" w:hint="eastAsia"/>
                  <w:lang w:val="x-none" w:eastAsia="ko-KR"/>
                </w:rPr>
                <w:t xml:space="preserve"> and</w:t>
              </w:r>
            </w:ins>
            <w:r w:rsidRPr="00C60A35">
              <w:rPr>
                <w:rFonts w:eastAsia="Malgun Gothic"/>
                <w:bCs/>
              </w:rPr>
              <w:t xml:space="preserve"> the periodicity of the PUCCH resource and type 1 CG-PUSCH resource is the same, and the CG-PUSCH does not carry UL-SCH</w:t>
            </w:r>
            <w:r w:rsidRPr="003E0E36">
              <w:rPr>
                <w:rFonts w:eastAsia="Malgun Gothic"/>
                <w:bCs/>
                <w:noProof/>
                <w:lang w:val="en-US"/>
              </w:rPr>
              <w:t>.</w:t>
            </w:r>
          </w:p>
          <w:p w14:paraId="5DDAAF22" w14:textId="77777777" w:rsidR="00C60A35" w:rsidRDefault="00C60A35" w:rsidP="00C60A35">
            <w:pPr>
              <w:rPr>
                <w:rFonts w:eastAsiaTheme="minorEastAsia"/>
                <w:lang w:val="en-US" w:eastAsia="ko-KR"/>
              </w:rPr>
            </w:pPr>
            <w:r>
              <w:rPr>
                <w:rFonts w:eastAsiaTheme="minorEastAsia" w:hint="eastAsia"/>
                <w:lang w:val="en-US" w:eastAsia="ko-KR"/>
              </w:rPr>
              <w:t>[</w:t>
            </w:r>
            <w:r>
              <w:rPr>
                <w:rFonts w:eastAsiaTheme="minorEastAsia"/>
                <w:lang w:val="en-US" w:eastAsia="ko-KR"/>
              </w:rPr>
              <w:t>…</w:t>
            </w:r>
            <w:r>
              <w:rPr>
                <w:rFonts w:eastAsiaTheme="minorEastAsia" w:hint="eastAsia"/>
                <w:lang w:val="en-US" w:eastAsia="ko-KR"/>
              </w:rPr>
              <w:t>]</w:t>
            </w:r>
          </w:p>
          <w:p w14:paraId="297DA603" w14:textId="77777777" w:rsidR="00C60A35" w:rsidRPr="003E0E36" w:rsidRDefault="00C60A35" w:rsidP="00C60A35">
            <w:pPr>
              <w:rPr>
                <w:rFonts w:eastAsiaTheme="minorEastAsia"/>
                <w:lang w:val="en-US" w:eastAsia="ko-KR"/>
              </w:rPr>
            </w:pPr>
          </w:p>
          <w:p w14:paraId="545681D4" w14:textId="77777777" w:rsidR="00C60A35" w:rsidRDefault="00C60A35" w:rsidP="00C60A35">
            <w:pPr>
              <w:rPr>
                <w:rFonts w:eastAsiaTheme="minorEastAsia"/>
                <w:lang w:eastAsia="ko-KR"/>
              </w:rPr>
            </w:pPr>
            <w:r w:rsidRPr="003E0E36">
              <w:rPr>
                <w:rFonts w:eastAsiaTheme="minorEastAsia" w:hint="eastAsia"/>
                <w:b/>
                <w:bCs/>
                <w:lang w:eastAsia="ko-KR"/>
              </w:rPr>
              <w:t>Comment #</w:t>
            </w:r>
            <w:r>
              <w:rPr>
                <w:rFonts w:eastAsiaTheme="minorEastAsia" w:hint="eastAsia"/>
                <w:b/>
                <w:bCs/>
                <w:lang w:eastAsia="ko-KR"/>
              </w:rPr>
              <w:t xml:space="preserve">2: </w:t>
            </w:r>
            <w:r>
              <w:rPr>
                <w:rFonts w:eastAsiaTheme="minorEastAsia" w:hint="eastAsia"/>
                <w:lang w:eastAsia="ko-KR"/>
              </w:rPr>
              <w:t>According to the note 1 in the following agreement, the intra-UE multiplexing/</w:t>
            </w:r>
            <w:r>
              <w:rPr>
                <w:rFonts w:eastAsiaTheme="minorEastAsia"/>
                <w:lang w:eastAsia="ko-KR"/>
              </w:rPr>
              <w:t>prioritization</w:t>
            </w:r>
            <w:r>
              <w:rPr>
                <w:rFonts w:eastAsiaTheme="minorEastAsia" w:hint="eastAsia"/>
                <w:lang w:eastAsia="ko-KR"/>
              </w:rPr>
              <w:t xml:space="preserve"> rule of PUSCH with A-CSI for PUSCH is reused for UEI-BR for Mode A.</w:t>
            </w:r>
          </w:p>
          <w:tbl>
            <w:tblPr>
              <w:tblStyle w:val="TableGrid"/>
              <w:tblW w:w="0" w:type="auto"/>
              <w:tblLayout w:type="fixed"/>
              <w:tblLook w:val="04A0" w:firstRow="1" w:lastRow="0" w:firstColumn="1" w:lastColumn="0" w:noHBand="0" w:noVBand="1"/>
            </w:tblPr>
            <w:tblGrid>
              <w:gridCol w:w="7286"/>
            </w:tblGrid>
            <w:tr w:rsidR="00C60A35" w14:paraId="49EE7FA3" w14:textId="77777777" w:rsidTr="00E91DAA">
              <w:tc>
                <w:tcPr>
                  <w:tcW w:w="7286" w:type="dxa"/>
                </w:tcPr>
                <w:p w14:paraId="15BF7976" w14:textId="77777777" w:rsidR="00C60A35" w:rsidRPr="004E506C" w:rsidRDefault="00C60A35" w:rsidP="00C60A35">
                  <w:pPr>
                    <w:shd w:val="clear" w:color="auto" w:fill="FFFFFF"/>
                    <w:overflowPunct/>
                    <w:autoSpaceDE/>
                    <w:autoSpaceDN/>
                    <w:adjustRightInd/>
                    <w:snapToGrid w:val="0"/>
                    <w:spacing w:after="0"/>
                    <w:jc w:val="left"/>
                    <w:textAlignment w:val="auto"/>
                    <w:rPr>
                      <w:rFonts w:ascii="Times" w:hAnsi="Times"/>
                      <w:color w:val="000000"/>
                    </w:rPr>
                  </w:pPr>
                  <w:r w:rsidRPr="004E506C">
                    <w:rPr>
                      <w:rFonts w:ascii="Times" w:hAnsi="Times"/>
                      <w:b/>
                      <w:bCs/>
                      <w:iCs/>
                      <w:color w:val="000000"/>
                      <w:highlight w:val="green"/>
                    </w:rPr>
                    <w:t>Agreement</w:t>
                  </w:r>
                </w:p>
                <w:p w14:paraId="6DA3565E" w14:textId="77777777" w:rsidR="00C60A35" w:rsidRPr="004E506C" w:rsidRDefault="00C60A35" w:rsidP="00C60A35">
                  <w:pPr>
                    <w:shd w:val="clear" w:color="auto" w:fill="FFFFFF"/>
                    <w:overflowPunct/>
                    <w:autoSpaceDE/>
                    <w:autoSpaceDN/>
                    <w:snapToGrid w:val="0"/>
                    <w:spacing w:after="0"/>
                    <w:textAlignment w:val="auto"/>
                    <w:rPr>
                      <w:rFonts w:ascii="Times" w:hAnsi="Times" w:cs="Times"/>
                    </w:rPr>
                  </w:pPr>
                  <w:r w:rsidRPr="004E506C">
                    <w:rPr>
                      <w:rFonts w:ascii="Times" w:hAnsi="Times" w:cs="Times"/>
                    </w:rPr>
                    <w:t xml:space="preserve">On beam report transmission procedure for UE-initiated/event-driven beam reporting, regarding priority rules for </w:t>
                  </w:r>
                  <w:r w:rsidRPr="004E506C">
                    <w:rPr>
                      <w:rFonts w:ascii="Times" w:eastAsia="Batang" w:hAnsi="Times" w:cs="Times"/>
                    </w:rPr>
                    <w:t xml:space="preserve">CSI </w:t>
                  </w:r>
                  <w:r w:rsidRPr="004E506C">
                    <w:rPr>
                      <w:rFonts w:ascii="Times" w:hAnsi="Times" w:cs="Times"/>
                    </w:rPr>
                    <w:t>report multiplexing/dropping</w:t>
                  </w:r>
                  <w:r w:rsidRPr="004E506C">
                    <w:rPr>
                      <w:rFonts w:ascii="Times" w:eastAsia="Batang" w:hAnsi="Times" w:cs="Times"/>
                    </w:rPr>
                    <w:t xml:space="preserve">, </w:t>
                  </w:r>
                  <w:r w:rsidRPr="004E506C">
                    <w:rPr>
                      <w:rFonts w:ascii="Times" w:hAnsi="Times" w:cs="Times"/>
                    </w:rPr>
                    <w:t>UEI beam report for both mode-A and mode-B is prioritized over Semi-persistent CSI reports on PUCCH and Periodic CSI reports on PUCCH</w:t>
                  </w:r>
                </w:p>
                <w:p w14:paraId="2E353E53" w14:textId="77777777" w:rsidR="00C60A35" w:rsidRPr="004E506C" w:rsidRDefault="00C60A35" w:rsidP="00C60A35">
                  <w:pPr>
                    <w:widowControl w:val="0"/>
                    <w:numPr>
                      <w:ilvl w:val="0"/>
                      <w:numId w:val="16"/>
                    </w:numPr>
                    <w:shd w:val="clear" w:color="auto" w:fill="FFFFFF"/>
                    <w:wordWrap w:val="0"/>
                    <w:overflowPunct/>
                    <w:autoSpaceDE/>
                    <w:autoSpaceDN/>
                    <w:adjustRightInd/>
                    <w:snapToGrid w:val="0"/>
                    <w:spacing w:after="0" w:line="257" w:lineRule="auto"/>
                    <w:jc w:val="left"/>
                    <w:textAlignment w:val="auto"/>
                    <w:rPr>
                      <w:rFonts w:ascii="Times" w:eastAsia="Batang" w:hAnsi="Times" w:cs="Times"/>
                      <w:lang w:eastAsia="x-none"/>
                    </w:rPr>
                  </w:pPr>
                  <w:r w:rsidRPr="004E506C">
                    <w:rPr>
                      <w:rFonts w:ascii="Times" w:eastAsia="Batang" w:hAnsi="Times" w:cs="Times"/>
                      <w:lang w:eastAsia="x-none"/>
                    </w:rPr>
                    <w:t>UEI beam report for mode-A &gt; Aperiodic CSI report &gt; UEI beam report (for mode-B) &gt; Semi-persistent CSI reports on PUSCH</w:t>
                  </w:r>
                </w:p>
                <w:p w14:paraId="4BA4B877" w14:textId="77777777" w:rsidR="00C60A35" w:rsidRPr="004E506C" w:rsidRDefault="00C60A35" w:rsidP="00C60A35">
                  <w:pPr>
                    <w:shd w:val="clear" w:color="auto" w:fill="FFFFFF"/>
                    <w:overflowPunct/>
                    <w:autoSpaceDE/>
                    <w:autoSpaceDN/>
                    <w:snapToGrid w:val="0"/>
                    <w:spacing w:after="0" w:line="257" w:lineRule="auto"/>
                    <w:textAlignment w:val="auto"/>
                    <w:rPr>
                      <w:rFonts w:ascii="Times" w:eastAsia="Batang" w:hAnsi="Times" w:cs="Times"/>
                    </w:rPr>
                  </w:pPr>
                  <w:r w:rsidRPr="004E506C">
                    <w:rPr>
                      <w:rFonts w:ascii="Times" w:eastAsia="Batang" w:hAnsi="Times" w:cs="Times"/>
                    </w:rPr>
                    <w:t>Note-1: The intra-UE multiplexing/prioritization rules of PUSCH with A-CSI for PUSCH is reused for UEI-BR for Mode A.</w:t>
                  </w:r>
                </w:p>
                <w:p w14:paraId="09457D8F" w14:textId="77777777" w:rsidR="00C60A35" w:rsidRPr="004E506C" w:rsidRDefault="00C60A35" w:rsidP="00C60A35">
                  <w:pPr>
                    <w:shd w:val="clear" w:color="auto" w:fill="FFFFFF"/>
                    <w:overflowPunct/>
                    <w:autoSpaceDE/>
                    <w:autoSpaceDN/>
                    <w:snapToGrid w:val="0"/>
                    <w:spacing w:after="0"/>
                    <w:textAlignment w:val="auto"/>
                    <w:rPr>
                      <w:rFonts w:ascii="Times" w:eastAsia="Malgun Gothic" w:hAnsi="Times" w:cs="Times"/>
                      <w:lang w:eastAsia="ko-KR"/>
                    </w:rPr>
                  </w:pPr>
                  <w:r w:rsidRPr="004E506C">
                    <w:rPr>
                      <w:rFonts w:ascii="Times" w:hAnsi="Times" w:cs="Times"/>
                    </w:rPr>
                    <w:t xml:space="preserve">Note-2: How to capture the above is up to Editor. </w:t>
                  </w:r>
                </w:p>
              </w:tc>
            </w:tr>
          </w:tbl>
          <w:p w14:paraId="5DA35BE4" w14:textId="77777777" w:rsidR="00C60A35" w:rsidRDefault="00C60A35" w:rsidP="00C60A35">
            <w:pPr>
              <w:rPr>
                <w:rFonts w:eastAsiaTheme="minorEastAsia"/>
                <w:lang w:eastAsia="ko-KR"/>
              </w:rPr>
            </w:pPr>
          </w:p>
          <w:p w14:paraId="5F092533" w14:textId="07EFF32D" w:rsidR="00C60A35" w:rsidRDefault="00C60A35" w:rsidP="00C60A35">
            <w:pPr>
              <w:rPr>
                <w:rFonts w:eastAsiaTheme="minorEastAsia"/>
                <w:lang w:eastAsia="ko-KR"/>
              </w:rPr>
            </w:pPr>
            <w:r>
              <w:rPr>
                <w:rFonts w:eastAsiaTheme="minorEastAsia" w:hint="eastAsia"/>
                <w:lang w:eastAsia="ko-KR"/>
              </w:rPr>
              <w:t>Considering current structure of section 5.2.5, it seems hard to capture this aspect in the section. Therefore, suggest following changes in relevant sections</w:t>
            </w:r>
            <w:r w:rsidR="00E34881">
              <w:rPr>
                <w:rFonts w:eastAsiaTheme="minorEastAsia" w:hint="eastAsia"/>
                <w:lang w:eastAsia="ko-KR"/>
              </w:rPr>
              <w:t>, section 5.2.3 and section 6.1.2.1</w:t>
            </w:r>
            <w:r>
              <w:rPr>
                <w:rFonts w:eastAsiaTheme="minorEastAsia" w:hint="eastAsia"/>
                <w:lang w:eastAsia="ko-KR"/>
              </w:rPr>
              <w:t>:</w:t>
            </w:r>
          </w:p>
          <w:p w14:paraId="3A00BB48" w14:textId="77777777" w:rsidR="00E34881" w:rsidRPr="00E34881" w:rsidRDefault="00E34881" w:rsidP="00E34881">
            <w:pPr>
              <w:keepNext/>
              <w:keepLines/>
              <w:overflowPunct/>
              <w:autoSpaceDE/>
              <w:autoSpaceDN/>
              <w:adjustRightInd/>
              <w:spacing w:before="120"/>
              <w:ind w:left="1134" w:hanging="1134"/>
              <w:jc w:val="left"/>
              <w:textAlignment w:val="auto"/>
              <w:outlineLvl w:val="2"/>
              <w:rPr>
                <w:rFonts w:ascii="Arial" w:hAnsi="Arial"/>
                <w:color w:val="000000"/>
                <w:sz w:val="28"/>
                <w:lang w:val="x-none"/>
              </w:rPr>
            </w:pPr>
            <w:bookmarkStart w:id="41" w:name="_Toc11352132"/>
            <w:bookmarkStart w:id="42" w:name="_Toc20318022"/>
            <w:bookmarkStart w:id="43" w:name="_Toc27299920"/>
            <w:bookmarkStart w:id="44" w:name="_Toc29673191"/>
            <w:bookmarkStart w:id="45" w:name="_Toc29673332"/>
            <w:bookmarkStart w:id="46" w:name="_Toc29674325"/>
            <w:bookmarkStart w:id="47" w:name="_Toc36645555"/>
            <w:bookmarkStart w:id="48" w:name="_Toc45810600"/>
            <w:bookmarkStart w:id="49" w:name="_Toc192172924"/>
            <w:r w:rsidRPr="00E34881">
              <w:rPr>
                <w:rFonts w:ascii="Arial" w:hAnsi="Arial"/>
                <w:color w:val="000000"/>
                <w:sz w:val="28"/>
                <w:lang w:val="x-none"/>
              </w:rPr>
              <w:t>5.2.3</w:t>
            </w:r>
            <w:r w:rsidRPr="00E34881">
              <w:rPr>
                <w:rFonts w:ascii="Arial" w:hAnsi="Arial"/>
                <w:color w:val="000000"/>
                <w:sz w:val="28"/>
                <w:lang w:val="x-none"/>
              </w:rPr>
              <w:tab/>
              <w:t>CSI reporting using PUSCH</w:t>
            </w:r>
            <w:bookmarkEnd w:id="41"/>
            <w:bookmarkEnd w:id="42"/>
            <w:bookmarkEnd w:id="43"/>
            <w:bookmarkEnd w:id="44"/>
            <w:bookmarkEnd w:id="45"/>
            <w:bookmarkEnd w:id="46"/>
            <w:bookmarkEnd w:id="47"/>
            <w:bookmarkEnd w:id="48"/>
            <w:bookmarkEnd w:id="49"/>
          </w:p>
          <w:p w14:paraId="0E95906E" w14:textId="77777777" w:rsidR="00E34881" w:rsidRPr="00E34881" w:rsidRDefault="00E34881" w:rsidP="00E34881">
            <w:pPr>
              <w:overflowPunct/>
              <w:autoSpaceDE/>
              <w:autoSpaceDN/>
              <w:adjustRightInd/>
              <w:jc w:val="left"/>
              <w:textAlignment w:val="auto"/>
            </w:pPr>
            <w:r w:rsidRPr="00E34881">
              <w:t>A UE shall perform aperiodic CSI reporting using PUSCH on serving cell c upon successful decoding</w:t>
            </w:r>
            <w:bookmarkStart w:id="50" w:name="_Hlk500827675"/>
            <w:r w:rsidRPr="00E34881">
              <w:t xml:space="preserve"> of a DCI format 0_1 or DCI format 0_2 which triggers an aperiodic CSI trigger state. A UE shall perform aperiodic CSI reporting using PUSCH on the serving cell with the smallest serving cell index scheduled by DCI format 0_3 which triggers an aperiodic CSI trigger state.</w:t>
            </w:r>
          </w:p>
          <w:bookmarkEnd w:id="50"/>
          <w:p w14:paraId="1AD27D7E" w14:textId="16D39A87" w:rsidR="00E34881" w:rsidRPr="00E34881" w:rsidRDefault="00E34881" w:rsidP="00E34881">
            <w:pPr>
              <w:overflowPunct/>
              <w:autoSpaceDE/>
              <w:autoSpaceDN/>
              <w:adjustRightInd/>
              <w:jc w:val="left"/>
              <w:textAlignment w:val="auto"/>
              <w:rPr>
                <w:color w:val="000000"/>
              </w:rPr>
            </w:pPr>
            <w:r w:rsidRPr="00E34881">
              <w:rPr>
                <w:color w:val="000000"/>
              </w:rPr>
              <w:t>When a DCI format 0_1 schedules two PUSCH allocations, the aperiodic CSI report</w:t>
            </w:r>
            <w:ins w:id="51" w:author="Jae-Nam Shim" w:date="2025-06-02T20:56:00Z">
              <w:r w:rsidR="00EC07CE">
                <w:rPr>
                  <w:rFonts w:eastAsiaTheme="minorEastAsia" w:hint="eastAsia"/>
                  <w:color w:val="000000"/>
                  <w:lang w:eastAsia="ko-KR"/>
                </w:rPr>
                <w:t xml:space="preserve"> or CSI report with </w:t>
              </w:r>
              <w:r w:rsidR="00EC07CE">
                <w:rPr>
                  <w:rFonts w:eastAsiaTheme="minorEastAsia" w:hint="eastAsia"/>
                  <w:i/>
                  <w:iCs/>
                  <w:color w:val="000000"/>
                  <w:lang w:eastAsia="ko-KR"/>
                </w:rPr>
                <w:t xml:space="preserve">CSI-ReportConfig </w:t>
              </w:r>
              <w:r w:rsidR="00EC07CE">
                <w:rPr>
                  <w:rFonts w:eastAsiaTheme="minorEastAsia" w:hint="eastAsia"/>
                  <w:color w:val="000000"/>
                  <w:lang w:eastAsia="ko-KR"/>
                </w:rPr>
                <w:t xml:space="preserve">with </w:t>
              </w:r>
              <w:r w:rsidR="00EC07CE">
                <w:rPr>
                  <w:rFonts w:eastAsiaTheme="minorEastAsia" w:hint="eastAsia"/>
                  <w:i/>
                  <w:iCs/>
                  <w:color w:val="000000"/>
                  <w:lang w:eastAsia="ko-KR"/>
                </w:rPr>
                <w:t>eventType</w:t>
              </w:r>
            </w:ins>
            <w:ins w:id="52" w:author="Jae-Nam Shim" w:date="2025-06-02T20:57:00Z">
              <w:r w:rsidR="00EC07CE">
                <w:rPr>
                  <w:rFonts w:eastAsiaTheme="minorEastAsia" w:hint="eastAsia"/>
                  <w:i/>
                  <w:iCs/>
                  <w:color w:val="000000"/>
                  <w:lang w:eastAsia="ko-KR"/>
                </w:rPr>
                <w:t xml:space="preserve"> </w:t>
              </w:r>
              <w:r w:rsidR="00EC07CE">
                <w:rPr>
                  <w:rFonts w:eastAsiaTheme="minorEastAsia" w:hint="eastAsia"/>
                  <w:color w:val="000000"/>
                  <w:lang w:eastAsia="ko-KR"/>
                </w:rPr>
                <w:t xml:space="preserve">and </w:t>
              </w:r>
              <w:r w:rsidR="00EC07CE">
                <w:rPr>
                  <w:rFonts w:eastAsiaTheme="minorEastAsia" w:hint="eastAsia"/>
                  <w:i/>
                  <w:iCs/>
                  <w:color w:val="000000"/>
                  <w:lang w:eastAsia="ko-KR"/>
                </w:rPr>
                <w:t xml:space="preserve">reportTransmissionMode </w:t>
              </w:r>
              <w:r w:rsidR="00EC07CE">
                <w:rPr>
                  <w:rFonts w:eastAsiaTheme="minorEastAsia" w:hint="eastAsia"/>
                  <w:lang w:eastAsia="ko-KR"/>
                </w:rPr>
                <w:t xml:space="preserve">configured as </w:t>
              </w:r>
              <w:r w:rsidR="00EC07CE">
                <w:rPr>
                  <w:rFonts w:eastAsiaTheme="minorEastAsia"/>
                  <w:lang w:eastAsia="ko-KR"/>
                </w:rPr>
                <w:t>‘</w:t>
              </w:r>
              <w:r w:rsidR="00EC07CE">
                <w:rPr>
                  <w:rFonts w:eastAsiaTheme="minorEastAsia" w:hint="eastAsia"/>
                  <w:lang w:eastAsia="ko-KR"/>
                </w:rPr>
                <w:t>ModeA</w:t>
              </w:r>
              <w:r w:rsidR="00EC07CE">
                <w:rPr>
                  <w:rFonts w:eastAsiaTheme="minorEastAsia"/>
                  <w:lang w:eastAsia="ko-KR"/>
                </w:rPr>
                <w:t>’</w:t>
              </w:r>
            </w:ins>
            <w:r w:rsidRPr="00E34881">
              <w:rPr>
                <w:color w:val="000000"/>
              </w:rPr>
              <w:t xml:space="preserve"> is carried on the second scheduled PUSCH. When a DCI format 0_1 schedules more than two PUSCH allocations, the aperiodic CSI report</w:t>
            </w:r>
            <w:ins w:id="53" w:author="Jae-Nam Shim" w:date="2025-06-02T20:57:00Z">
              <w:r w:rsidR="00EC07CE">
                <w:rPr>
                  <w:rFonts w:eastAsiaTheme="minorEastAsia" w:hint="eastAsia"/>
                  <w:color w:val="000000"/>
                  <w:lang w:eastAsia="ko-KR"/>
                </w:rPr>
                <w:t xml:space="preserve"> or CSI report with </w:t>
              </w:r>
              <w:r w:rsidR="00EC07CE">
                <w:rPr>
                  <w:rFonts w:eastAsiaTheme="minorEastAsia" w:hint="eastAsia"/>
                  <w:i/>
                  <w:iCs/>
                  <w:color w:val="000000"/>
                  <w:lang w:eastAsia="ko-KR"/>
                </w:rPr>
                <w:t>CSI-ReportConfig</w:t>
              </w:r>
              <w:r w:rsidR="00EC07CE">
                <w:rPr>
                  <w:rFonts w:eastAsiaTheme="minorEastAsia" w:hint="eastAsia"/>
                  <w:color w:val="000000"/>
                  <w:lang w:eastAsia="ko-KR"/>
                </w:rPr>
                <w:t xml:space="preserve"> with </w:t>
              </w:r>
              <w:r w:rsidR="00EC07CE">
                <w:rPr>
                  <w:rFonts w:eastAsiaTheme="minorEastAsia" w:hint="eastAsia"/>
                  <w:i/>
                  <w:iCs/>
                  <w:color w:val="000000"/>
                  <w:lang w:eastAsia="ko-KR"/>
                </w:rPr>
                <w:t xml:space="preserve">eventType </w:t>
              </w:r>
              <w:r w:rsidR="00EC07CE">
                <w:rPr>
                  <w:rFonts w:eastAsiaTheme="minorEastAsia" w:hint="eastAsia"/>
                  <w:color w:val="000000"/>
                  <w:lang w:eastAsia="ko-KR"/>
                </w:rPr>
                <w:t xml:space="preserve">and with </w:t>
              </w:r>
              <w:r w:rsidR="00EC07CE">
                <w:rPr>
                  <w:rFonts w:eastAsiaTheme="minorEastAsia" w:hint="eastAsia"/>
                  <w:i/>
                  <w:iCs/>
                  <w:color w:val="000000"/>
                  <w:lang w:eastAsia="ko-KR"/>
                </w:rPr>
                <w:t>reportTran</w:t>
              </w:r>
            </w:ins>
            <w:ins w:id="54" w:author="Jae-Nam Shim" w:date="2025-06-02T20:58:00Z">
              <w:r w:rsidR="00EC07CE">
                <w:rPr>
                  <w:rFonts w:eastAsiaTheme="minorEastAsia" w:hint="eastAsia"/>
                  <w:i/>
                  <w:iCs/>
                  <w:color w:val="000000"/>
                  <w:lang w:eastAsia="ko-KR"/>
                </w:rPr>
                <w:t xml:space="preserve">smissionMode </w:t>
              </w:r>
              <w:r w:rsidR="00EC07CE">
                <w:rPr>
                  <w:rFonts w:eastAsiaTheme="minorEastAsia" w:hint="eastAsia"/>
                  <w:color w:val="000000"/>
                  <w:lang w:eastAsia="ko-KR"/>
                </w:rPr>
                <w:t xml:space="preserve">configured as </w:t>
              </w:r>
              <w:r w:rsidR="00EC07CE">
                <w:rPr>
                  <w:rFonts w:eastAsiaTheme="minorEastAsia"/>
                  <w:color w:val="000000"/>
                  <w:lang w:eastAsia="ko-KR"/>
                </w:rPr>
                <w:t>‘</w:t>
              </w:r>
              <w:r w:rsidR="00EC07CE">
                <w:rPr>
                  <w:rFonts w:eastAsiaTheme="minorEastAsia" w:hint="eastAsia"/>
                  <w:color w:val="000000"/>
                  <w:lang w:eastAsia="ko-KR"/>
                </w:rPr>
                <w:t>ModeA</w:t>
              </w:r>
              <w:r w:rsidR="00EC07CE">
                <w:rPr>
                  <w:rFonts w:eastAsiaTheme="minorEastAsia"/>
                  <w:color w:val="000000"/>
                  <w:lang w:eastAsia="ko-KR"/>
                </w:rPr>
                <w:t>’</w:t>
              </w:r>
            </w:ins>
            <w:r w:rsidRPr="00E34881">
              <w:rPr>
                <w:color w:val="000000"/>
              </w:rPr>
              <w:t xml:space="preserve"> is carried on the penultimate scheduled PUSCH.</w:t>
            </w:r>
          </w:p>
          <w:p w14:paraId="7AA44D48" w14:textId="1679A1D2" w:rsidR="00E34881" w:rsidRDefault="00E34881" w:rsidP="00C60A35">
            <w:pPr>
              <w:rPr>
                <w:rFonts w:eastAsiaTheme="minorEastAsia"/>
                <w:lang w:eastAsia="ko-KR"/>
              </w:rPr>
            </w:pPr>
            <w:r>
              <w:rPr>
                <w:rFonts w:eastAsiaTheme="minorEastAsia" w:hint="eastAsia"/>
                <w:lang w:eastAsia="ko-KR"/>
              </w:rPr>
              <w:t>[</w:t>
            </w:r>
            <w:r>
              <w:rPr>
                <w:rFonts w:eastAsiaTheme="minorEastAsia"/>
                <w:lang w:eastAsia="ko-KR"/>
              </w:rPr>
              <w:t>…</w:t>
            </w:r>
            <w:r>
              <w:rPr>
                <w:rFonts w:eastAsiaTheme="minorEastAsia" w:hint="eastAsia"/>
                <w:lang w:eastAsia="ko-KR"/>
              </w:rPr>
              <w:t>]</w:t>
            </w:r>
          </w:p>
          <w:p w14:paraId="182B01EE" w14:textId="77777777" w:rsidR="00E34881" w:rsidRPr="00E34881" w:rsidRDefault="00E34881" w:rsidP="00C60A35">
            <w:pPr>
              <w:rPr>
                <w:rFonts w:eastAsiaTheme="minorEastAsia"/>
                <w:lang w:eastAsia="ko-KR"/>
              </w:rPr>
            </w:pPr>
          </w:p>
          <w:p w14:paraId="7940AEC9" w14:textId="77777777" w:rsidR="001D7374" w:rsidRPr="001D7374" w:rsidRDefault="001D7374" w:rsidP="001D7374">
            <w:pPr>
              <w:keepNext/>
              <w:keepLines/>
              <w:overflowPunct/>
              <w:autoSpaceDE/>
              <w:autoSpaceDN/>
              <w:adjustRightInd/>
              <w:spacing w:before="120"/>
              <w:ind w:left="1418" w:hanging="1418"/>
              <w:jc w:val="left"/>
              <w:textAlignment w:val="auto"/>
              <w:outlineLvl w:val="3"/>
              <w:rPr>
                <w:rFonts w:ascii="Arial" w:hAnsi="Arial"/>
                <w:color w:val="000000"/>
                <w:sz w:val="24"/>
                <w:lang w:val="x-none"/>
              </w:rPr>
            </w:pPr>
            <w:bookmarkStart w:id="55" w:name="_Toc11352143"/>
            <w:bookmarkStart w:id="56" w:name="_Toc20318033"/>
            <w:bookmarkStart w:id="57" w:name="_Toc27299931"/>
            <w:bookmarkStart w:id="58" w:name="_Toc29673204"/>
            <w:bookmarkStart w:id="59" w:name="_Toc29673345"/>
            <w:bookmarkStart w:id="60" w:name="_Toc29674338"/>
            <w:bookmarkStart w:id="61" w:name="_Toc36645568"/>
            <w:bookmarkStart w:id="62" w:name="_Toc45810613"/>
            <w:bookmarkStart w:id="63" w:name="_Toc192172937"/>
            <w:r w:rsidRPr="001D7374">
              <w:rPr>
                <w:rFonts w:ascii="Arial" w:hAnsi="Arial"/>
                <w:color w:val="000000"/>
                <w:sz w:val="24"/>
                <w:lang w:val="x-none"/>
              </w:rPr>
              <w:t>6.1.2.1</w:t>
            </w:r>
            <w:r w:rsidRPr="001D7374">
              <w:rPr>
                <w:rFonts w:ascii="Arial" w:hAnsi="Arial"/>
                <w:color w:val="000000"/>
                <w:sz w:val="24"/>
                <w:lang w:val="x-none"/>
              </w:rPr>
              <w:tab/>
              <w:t>Resource allocation in time domain</w:t>
            </w:r>
            <w:bookmarkEnd w:id="55"/>
            <w:bookmarkEnd w:id="56"/>
            <w:bookmarkEnd w:id="57"/>
            <w:bookmarkEnd w:id="58"/>
            <w:bookmarkEnd w:id="59"/>
            <w:bookmarkEnd w:id="60"/>
            <w:bookmarkEnd w:id="61"/>
            <w:bookmarkEnd w:id="62"/>
            <w:bookmarkEnd w:id="63"/>
          </w:p>
          <w:p w14:paraId="4F3698C8" w14:textId="1CA4F5AF" w:rsidR="001D7374" w:rsidRDefault="001D7374" w:rsidP="00C60A35">
            <w:pPr>
              <w:rPr>
                <w:rFonts w:eastAsiaTheme="minorEastAsia"/>
                <w:lang w:eastAsia="ko-KR"/>
              </w:rPr>
            </w:pPr>
            <w:r>
              <w:rPr>
                <w:rFonts w:eastAsiaTheme="minorEastAsia" w:hint="eastAsia"/>
                <w:lang w:eastAsia="ko-KR"/>
              </w:rPr>
              <w:t>[</w:t>
            </w:r>
            <w:r>
              <w:rPr>
                <w:rFonts w:eastAsiaTheme="minorEastAsia"/>
                <w:lang w:eastAsia="ko-KR"/>
              </w:rPr>
              <w:t>…</w:t>
            </w:r>
            <w:r>
              <w:rPr>
                <w:rFonts w:eastAsiaTheme="minorEastAsia" w:hint="eastAsia"/>
                <w:lang w:eastAsia="ko-KR"/>
              </w:rPr>
              <w:t>]</w:t>
            </w:r>
          </w:p>
          <w:p w14:paraId="5786865A" w14:textId="1EC74061" w:rsidR="001D7374" w:rsidRPr="001D7374" w:rsidRDefault="001D7374" w:rsidP="001D7374">
            <w:pPr>
              <w:overflowPunct/>
              <w:autoSpaceDE/>
              <w:autoSpaceDN/>
              <w:adjustRightInd/>
              <w:jc w:val="left"/>
              <w:textAlignment w:val="auto"/>
            </w:pPr>
            <w:r w:rsidRPr="001D7374">
              <w:t>For PUSCH repetition Type B, when a UE receives a DCI that schedules aperiodic CSI report(s)</w:t>
            </w:r>
            <w:ins w:id="64" w:author="Jae-Nam Shim" w:date="2025-06-02T20:25:00Z">
              <w:r>
                <w:rPr>
                  <w:rFonts w:eastAsiaTheme="minorEastAsia" w:hint="eastAsia"/>
                  <w:lang w:eastAsia="ko-KR"/>
                </w:rPr>
                <w:t xml:space="preserve">, </w:t>
              </w:r>
              <w:r w:rsidRPr="001D7374">
                <w:rPr>
                  <w:rFonts w:eastAsiaTheme="minorEastAsia"/>
                  <w:lang w:eastAsia="ko-KR"/>
                </w:rPr>
                <w:t>or for CSI report</w:t>
              </w:r>
            </w:ins>
            <w:ins w:id="65" w:author="Jae-Nam Shim" w:date="2025-06-02T20:29:00Z">
              <w:r>
                <w:rPr>
                  <w:rFonts w:eastAsiaTheme="minorEastAsia" w:hint="eastAsia"/>
                  <w:lang w:eastAsia="ko-KR"/>
                </w:rPr>
                <w:t>(s)</w:t>
              </w:r>
            </w:ins>
            <w:ins w:id="66" w:author="Jae-Nam Shim" w:date="2025-06-02T20:25:00Z">
              <w:r w:rsidRPr="001D7374">
                <w:rPr>
                  <w:rFonts w:eastAsiaTheme="minorEastAsia"/>
                  <w:lang w:eastAsia="ko-KR"/>
                </w:rPr>
                <w:t xml:space="preserve"> with </w:t>
              </w:r>
              <w:r w:rsidRPr="001D7374">
                <w:rPr>
                  <w:rFonts w:eastAsiaTheme="minorEastAsia"/>
                  <w:i/>
                  <w:iCs/>
                  <w:lang w:eastAsia="ko-KR"/>
                </w:rPr>
                <w:t>CSI-ReportConfig</w:t>
              </w:r>
              <w:r w:rsidRPr="001D7374">
                <w:rPr>
                  <w:rFonts w:eastAsiaTheme="minorEastAsia"/>
                  <w:lang w:eastAsia="ko-KR"/>
                </w:rPr>
                <w:t xml:space="preserve"> with </w:t>
              </w:r>
              <w:r w:rsidRPr="001D7374">
                <w:rPr>
                  <w:rFonts w:eastAsiaTheme="minorEastAsia"/>
                  <w:i/>
                  <w:iCs/>
                  <w:lang w:eastAsia="ko-KR"/>
                </w:rPr>
                <w:t>eventType</w:t>
              </w:r>
              <w:r w:rsidRPr="001D7374">
                <w:rPr>
                  <w:rFonts w:eastAsiaTheme="minorEastAsia"/>
                  <w:lang w:eastAsia="ko-KR"/>
                </w:rPr>
                <w:t xml:space="preserve"> and with </w:t>
              </w:r>
              <w:r w:rsidRPr="001D7374">
                <w:rPr>
                  <w:rFonts w:eastAsiaTheme="minorEastAsia"/>
                  <w:i/>
                  <w:iCs/>
                  <w:lang w:eastAsia="ko-KR"/>
                </w:rPr>
                <w:t>reportTransmissionMode</w:t>
              </w:r>
              <w:r w:rsidRPr="001D7374">
                <w:rPr>
                  <w:rFonts w:eastAsiaTheme="minorEastAsia"/>
                  <w:lang w:eastAsia="ko-KR"/>
                </w:rPr>
                <w:t xml:space="preserve"> </w:t>
              </w:r>
            </w:ins>
            <w:ins w:id="67" w:author="Jae-Nam Shim" w:date="2025-06-02T20:28:00Z">
              <w:r>
                <w:rPr>
                  <w:rFonts w:eastAsiaTheme="minorEastAsia" w:hint="eastAsia"/>
                  <w:lang w:eastAsia="ko-KR"/>
                </w:rPr>
                <w:lastRenderedPageBreak/>
                <w:t>configured as</w:t>
              </w:r>
            </w:ins>
            <w:ins w:id="68" w:author="Jae-Nam Shim" w:date="2025-06-02T20:25:00Z">
              <w:r w:rsidRPr="001D7374">
                <w:rPr>
                  <w:rFonts w:eastAsiaTheme="minorEastAsia"/>
                  <w:lang w:eastAsia="ko-KR"/>
                </w:rPr>
                <w:t xml:space="preserve"> ‘ModeA’</w:t>
              </w:r>
            </w:ins>
            <w:r w:rsidRPr="001D7374">
              <w:t xml:space="preserve"> or activates semi-persistent CSI report(s) on PUSCH with no transport block by a '</w:t>
            </w:r>
            <w:r w:rsidRPr="001D7374">
              <w:rPr>
                <w:i/>
              </w:rPr>
              <w:t>CSI request'</w:t>
            </w:r>
            <w:r w:rsidRPr="001D7374">
              <w:t xml:space="preserve"> field on a DCI, the number of nominal repetitions is always assumed to be 1, regardless of the value of </w:t>
            </w:r>
            <w:r w:rsidRPr="001D7374">
              <w:rPr>
                <w:i/>
                <w:iCs/>
              </w:rPr>
              <w:t>numberOfRepetitions</w:t>
            </w:r>
            <w:r w:rsidRPr="001D7374">
              <w:t>. When the UE is scheduled to transmit a PUSCH repetition Type B with no transport block and with aperiodic or semi-persistent CSI report(s) by a '</w:t>
            </w:r>
            <w:r w:rsidRPr="001D7374">
              <w:rPr>
                <w:i/>
              </w:rPr>
              <w:t>CSI request'</w:t>
            </w:r>
            <w:r w:rsidRPr="001D7374">
              <w:t xml:space="preserve"> field on a DCI, the first nominal repetition is expected to be the same as the first actual repetition. For PUSCH repetition Type B carrying semi-persistent CSI report(s) without a corresponding PDCCH after being activated on PUSCH by a '</w:t>
            </w:r>
            <w:r w:rsidRPr="001D7374">
              <w:rPr>
                <w:i/>
              </w:rPr>
              <w:t>CSI request'</w:t>
            </w:r>
            <w:r w:rsidRPr="001D7374">
              <w:t xml:space="preserve"> field on a DCI, if the first nominal repetition is not the same as the first actual repetition, the first nominal repetition is omitted; otherwise, the first nominal repetition is omitted according to the conditions in Clause 9, Clause 11.1, Clause 11.2A, Clause 15 </w:t>
            </w:r>
            <w:r w:rsidRPr="001D7374">
              <w:rPr>
                <w:color w:val="000000"/>
              </w:rPr>
              <w:t xml:space="preserve">and Clause 17.2 </w:t>
            </w:r>
            <w:r w:rsidRPr="001D7374">
              <w:t>of [6, TS 38.213]</w:t>
            </w:r>
            <w:r w:rsidRPr="001D7374">
              <w:rPr>
                <w:rFonts w:eastAsia="Batang"/>
                <w:kern w:val="24"/>
              </w:rPr>
              <w:t>, and Clause 5.34.3 of [10, TS 38.321]</w:t>
            </w:r>
            <w:r w:rsidRPr="001D7374">
              <w:t>.</w:t>
            </w:r>
          </w:p>
          <w:p w14:paraId="6DFF8FA4" w14:textId="329E159D" w:rsidR="001D7374" w:rsidRPr="001D7374" w:rsidRDefault="001D7374" w:rsidP="001D7374">
            <w:pPr>
              <w:overflowPunct/>
              <w:autoSpaceDE/>
              <w:autoSpaceDN/>
              <w:adjustRightInd/>
              <w:jc w:val="left"/>
              <w:textAlignment w:val="auto"/>
            </w:pPr>
            <w:r w:rsidRPr="001D7374">
              <w:t>For PUSCH repetition Type B, when a UE is scheduled to transmit a transport block and aperiodic CSI report(s)</w:t>
            </w:r>
            <w:ins w:id="69" w:author="Jae-Nam Shim" w:date="2025-06-02T20:29:00Z">
              <w:r>
                <w:rPr>
                  <w:rFonts w:eastAsiaTheme="minorEastAsia" w:hint="eastAsia"/>
                  <w:lang w:eastAsia="ko-KR"/>
                </w:rPr>
                <w:t>, or for CSI report(s) with</w:t>
              </w:r>
            </w:ins>
            <w:r w:rsidRPr="001D7374">
              <w:t xml:space="preserve"> </w:t>
            </w:r>
            <w:ins w:id="70" w:author="Jae-Nam Shim" w:date="2025-06-02T20:35:00Z">
              <w:r w:rsidR="00E34881">
                <w:rPr>
                  <w:rFonts w:eastAsiaTheme="minorEastAsia" w:hint="eastAsia"/>
                  <w:i/>
                  <w:iCs/>
                  <w:lang w:eastAsia="ko-KR"/>
                </w:rPr>
                <w:t>CSI-ReportConfig</w:t>
              </w:r>
            </w:ins>
            <w:ins w:id="71" w:author="Jae-Nam Shim" w:date="2025-06-02T20:36:00Z">
              <w:r w:rsidR="00E34881">
                <w:rPr>
                  <w:rFonts w:eastAsiaTheme="minorEastAsia" w:hint="eastAsia"/>
                  <w:i/>
                  <w:iCs/>
                  <w:lang w:eastAsia="ko-KR"/>
                </w:rPr>
                <w:t xml:space="preserve"> </w:t>
              </w:r>
              <w:r w:rsidR="00E34881">
                <w:rPr>
                  <w:rFonts w:eastAsiaTheme="minorEastAsia" w:hint="eastAsia"/>
                  <w:lang w:eastAsia="ko-KR"/>
                </w:rPr>
                <w:t xml:space="preserve">with </w:t>
              </w:r>
              <w:r w:rsidR="00E34881">
                <w:rPr>
                  <w:rFonts w:eastAsiaTheme="minorEastAsia" w:hint="eastAsia"/>
                  <w:i/>
                  <w:iCs/>
                  <w:lang w:eastAsia="ko-KR"/>
                </w:rPr>
                <w:t xml:space="preserve">eventType </w:t>
              </w:r>
              <w:r w:rsidR="00E34881">
                <w:rPr>
                  <w:rFonts w:eastAsiaTheme="minorEastAsia" w:hint="eastAsia"/>
                  <w:lang w:eastAsia="ko-KR"/>
                </w:rPr>
                <w:t xml:space="preserve">and with </w:t>
              </w:r>
              <w:r w:rsidR="00E34881">
                <w:rPr>
                  <w:rFonts w:eastAsiaTheme="minorEastAsia" w:hint="eastAsia"/>
                  <w:i/>
                  <w:iCs/>
                  <w:lang w:eastAsia="ko-KR"/>
                </w:rPr>
                <w:t xml:space="preserve">reportTransmissionMode </w:t>
              </w:r>
              <w:r w:rsidR="00E34881">
                <w:rPr>
                  <w:rFonts w:eastAsiaTheme="minorEastAsia" w:hint="eastAsia"/>
                  <w:lang w:eastAsia="ko-KR"/>
                </w:rPr>
                <w:t xml:space="preserve">configured as </w:t>
              </w:r>
              <w:r w:rsidR="00E34881">
                <w:rPr>
                  <w:rFonts w:eastAsiaTheme="minorEastAsia"/>
                  <w:lang w:eastAsia="ko-KR"/>
                </w:rPr>
                <w:t>‘</w:t>
              </w:r>
              <w:r w:rsidR="00E34881">
                <w:rPr>
                  <w:rFonts w:eastAsiaTheme="minorEastAsia" w:hint="eastAsia"/>
                  <w:lang w:eastAsia="ko-KR"/>
                </w:rPr>
                <w:t>ModeA</w:t>
              </w:r>
              <w:r w:rsidR="00E34881">
                <w:rPr>
                  <w:rFonts w:eastAsiaTheme="minorEastAsia"/>
                  <w:lang w:eastAsia="ko-KR"/>
                </w:rPr>
                <w:t>’</w:t>
              </w:r>
              <w:r w:rsidR="00E34881">
                <w:rPr>
                  <w:rFonts w:eastAsiaTheme="minorEastAsia" w:hint="eastAsia"/>
                  <w:lang w:eastAsia="ko-KR"/>
                </w:rPr>
                <w:t xml:space="preserve"> </w:t>
              </w:r>
            </w:ins>
            <w:r w:rsidRPr="001D7374">
              <w:t>on PUSCH by a '</w:t>
            </w:r>
            <w:r w:rsidRPr="001D7374">
              <w:rPr>
                <w:i/>
              </w:rPr>
              <w:t>CSI request'</w:t>
            </w:r>
            <w:r w:rsidRPr="001D7374">
              <w:t xml:space="preserve"> field on a DCI, the CSI report(s) is multiplexed only on the first actual repetition. The UE does not expect that the first actual repetition has a single symbol duration.</w:t>
            </w:r>
          </w:p>
          <w:p w14:paraId="3F189798" w14:textId="63223392" w:rsidR="00C60A35" w:rsidRPr="00EC07CE" w:rsidRDefault="001D7374" w:rsidP="00C60A35">
            <w:pPr>
              <w:rPr>
                <w:rFonts w:eastAsiaTheme="minorEastAsia"/>
                <w:lang w:eastAsia="ko-KR"/>
              </w:rPr>
            </w:pPr>
            <w:r>
              <w:rPr>
                <w:rFonts w:eastAsiaTheme="minorEastAsia" w:hint="eastAsia"/>
                <w:lang w:eastAsia="ko-KR"/>
              </w:rPr>
              <w:t>[</w:t>
            </w:r>
            <w:r>
              <w:rPr>
                <w:rFonts w:eastAsiaTheme="minorEastAsia"/>
                <w:lang w:eastAsia="ko-KR"/>
              </w:rPr>
              <w:t>…</w:t>
            </w:r>
            <w:r>
              <w:rPr>
                <w:rFonts w:eastAsiaTheme="minorEastAsia" w:hint="eastAsia"/>
                <w:lang w:eastAsia="ko-KR"/>
              </w:rPr>
              <w:t>]</w:t>
            </w:r>
          </w:p>
        </w:tc>
        <w:tc>
          <w:tcPr>
            <w:tcW w:w="2830" w:type="dxa"/>
          </w:tcPr>
          <w:p w14:paraId="3A3C9CAD" w14:textId="77777777" w:rsidR="00C60A35" w:rsidRDefault="00C60A35" w:rsidP="00C60A35"/>
          <w:p w14:paraId="1812C837" w14:textId="77777777" w:rsidR="00263732" w:rsidRDefault="00263732" w:rsidP="00C60A35"/>
          <w:p w14:paraId="164E8D51" w14:textId="77777777" w:rsidR="00263732" w:rsidRDefault="00263732" w:rsidP="00263732">
            <w:pPr>
              <w:jc w:val="left"/>
            </w:pPr>
            <w:r w:rsidRPr="00263732">
              <w:rPr>
                <w:b/>
                <w:bCs/>
              </w:rPr>
              <w:t>Comment #1:</w:t>
            </w:r>
            <w:r>
              <w:t xml:space="preserve"> there are  few aspects on this: 1. We do not capture much the notes and I think this one was more of a discussion clarification, 2. I do not see a potential confusion in the procedure, like different numerologies to be used there, if this would have been a concern, or if this is a concern, then a proper agreement would be better than the note! </w:t>
            </w:r>
          </w:p>
          <w:p w14:paraId="5A906221" w14:textId="77777777" w:rsidR="00263732" w:rsidRDefault="00263732" w:rsidP="00263732">
            <w:pPr>
              <w:jc w:val="left"/>
            </w:pPr>
          </w:p>
          <w:p w14:paraId="66A1A601" w14:textId="77777777" w:rsidR="00263732" w:rsidRDefault="00263732" w:rsidP="00263732">
            <w:pPr>
              <w:jc w:val="left"/>
            </w:pPr>
          </w:p>
          <w:p w14:paraId="26B0CB40" w14:textId="77777777" w:rsidR="00263732" w:rsidRDefault="00263732" w:rsidP="00263732">
            <w:pPr>
              <w:jc w:val="left"/>
            </w:pPr>
          </w:p>
          <w:p w14:paraId="1ED4A042" w14:textId="77777777" w:rsidR="00263732" w:rsidRDefault="00263732" w:rsidP="00263732">
            <w:pPr>
              <w:jc w:val="left"/>
            </w:pPr>
          </w:p>
          <w:p w14:paraId="5FFBFEB4" w14:textId="77777777" w:rsidR="00263732" w:rsidRDefault="00263732" w:rsidP="00263732">
            <w:pPr>
              <w:jc w:val="left"/>
            </w:pPr>
          </w:p>
          <w:p w14:paraId="4B67FC4B" w14:textId="77777777" w:rsidR="00263732" w:rsidRDefault="00263732" w:rsidP="00263732">
            <w:pPr>
              <w:jc w:val="left"/>
            </w:pPr>
          </w:p>
          <w:p w14:paraId="06B43498" w14:textId="77777777" w:rsidR="00263732" w:rsidRDefault="00263732" w:rsidP="00263732">
            <w:pPr>
              <w:jc w:val="left"/>
            </w:pPr>
          </w:p>
          <w:p w14:paraId="570D0D0E" w14:textId="77777777" w:rsidR="00263732" w:rsidRDefault="00263732" w:rsidP="00263732">
            <w:pPr>
              <w:jc w:val="left"/>
            </w:pPr>
          </w:p>
          <w:p w14:paraId="5A228993" w14:textId="77777777" w:rsidR="00263732" w:rsidRDefault="00263732" w:rsidP="00263732">
            <w:pPr>
              <w:jc w:val="left"/>
            </w:pPr>
          </w:p>
          <w:p w14:paraId="200B62F5" w14:textId="77777777" w:rsidR="00263732" w:rsidRDefault="00263732" w:rsidP="00263732">
            <w:pPr>
              <w:jc w:val="left"/>
            </w:pPr>
          </w:p>
          <w:p w14:paraId="7FF635E7" w14:textId="77777777" w:rsidR="00263732" w:rsidRDefault="00263732" w:rsidP="00263732">
            <w:pPr>
              <w:jc w:val="left"/>
            </w:pPr>
          </w:p>
          <w:p w14:paraId="56E06762" w14:textId="77777777" w:rsidR="00263732" w:rsidRDefault="00263732" w:rsidP="00263732">
            <w:pPr>
              <w:jc w:val="left"/>
            </w:pPr>
          </w:p>
          <w:p w14:paraId="49B8564B" w14:textId="77777777" w:rsidR="00263732" w:rsidRDefault="00263732" w:rsidP="00263732">
            <w:pPr>
              <w:jc w:val="left"/>
            </w:pPr>
          </w:p>
          <w:p w14:paraId="2BE6A279" w14:textId="77777777" w:rsidR="00263732" w:rsidRDefault="00263732" w:rsidP="00263732">
            <w:pPr>
              <w:jc w:val="left"/>
            </w:pPr>
          </w:p>
          <w:p w14:paraId="27E5613C" w14:textId="77777777" w:rsidR="00263732" w:rsidRDefault="00263732" w:rsidP="00263732">
            <w:pPr>
              <w:jc w:val="left"/>
            </w:pPr>
          </w:p>
          <w:p w14:paraId="3886DBFA" w14:textId="77777777" w:rsidR="00263732" w:rsidRDefault="00263732" w:rsidP="00263732">
            <w:pPr>
              <w:jc w:val="left"/>
            </w:pPr>
          </w:p>
          <w:p w14:paraId="49E13372" w14:textId="77777777" w:rsidR="00263732" w:rsidRDefault="00263732" w:rsidP="00263732">
            <w:pPr>
              <w:jc w:val="left"/>
            </w:pPr>
          </w:p>
          <w:p w14:paraId="3A72100F" w14:textId="77777777" w:rsidR="00263732" w:rsidRDefault="00263732" w:rsidP="00263732">
            <w:pPr>
              <w:jc w:val="left"/>
            </w:pPr>
          </w:p>
          <w:p w14:paraId="34FF20B2" w14:textId="77777777" w:rsidR="00263732" w:rsidRDefault="00263732" w:rsidP="00263732">
            <w:pPr>
              <w:jc w:val="left"/>
            </w:pPr>
          </w:p>
          <w:p w14:paraId="2CA93C0A" w14:textId="77777777" w:rsidR="00263732" w:rsidRDefault="00263732" w:rsidP="00263732">
            <w:pPr>
              <w:jc w:val="left"/>
            </w:pPr>
          </w:p>
          <w:p w14:paraId="5239985C" w14:textId="77777777" w:rsidR="00263732" w:rsidRDefault="00263732" w:rsidP="00263732">
            <w:pPr>
              <w:jc w:val="left"/>
            </w:pPr>
          </w:p>
          <w:p w14:paraId="642CED99" w14:textId="77777777" w:rsidR="00263732" w:rsidRDefault="00263732" w:rsidP="00263732">
            <w:pPr>
              <w:jc w:val="left"/>
            </w:pPr>
          </w:p>
          <w:p w14:paraId="6CAE97DA" w14:textId="77777777" w:rsidR="00263732" w:rsidRDefault="00263732" w:rsidP="00263732">
            <w:pPr>
              <w:jc w:val="left"/>
            </w:pPr>
          </w:p>
          <w:p w14:paraId="2296EBFB" w14:textId="77777777" w:rsidR="00263732" w:rsidRDefault="00263732" w:rsidP="00263732">
            <w:pPr>
              <w:jc w:val="left"/>
            </w:pPr>
          </w:p>
          <w:p w14:paraId="5F86C9D5" w14:textId="77777777" w:rsidR="00263732" w:rsidRDefault="00263732" w:rsidP="00263732">
            <w:pPr>
              <w:jc w:val="left"/>
            </w:pPr>
          </w:p>
          <w:p w14:paraId="19C5886F" w14:textId="77777777" w:rsidR="00263732" w:rsidRDefault="00263732" w:rsidP="00263732">
            <w:pPr>
              <w:jc w:val="left"/>
            </w:pPr>
          </w:p>
          <w:p w14:paraId="5A83A10A" w14:textId="77777777" w:rsidR="00263732" w:rsidRDefault="00263732" w:rsidP="00263732">
            <w:pPr>
              <w:jc w:val="left"/>
            </w:pPr>
          </w:p>
          <w:p w14:paraId="6E76F4FD" w14:textId="77777777" w:rsidR="00263732" w:rsidRDefault="00263732" w:rsidP="00263732">
            <w:pPr>
              <w:jc w:val="left"/>
            </w:pPr>
          </w:p>
          <w:p w14:paraId="2393CEC5" w14:textId="77777777" w:rsidR="00263732" w:rsidRDefault="00263732" w:rsidP="00263732">
            <w:pPr>
              <w:jc w:val="left"/>
            </w:pPr>
          </w:p>
          <w:p w14:paraId="7F25FD58" w14:textId="77777777" w:rsidR="00263732" w:rsidRDefault="00263732" w:rsidP="00263732">
            <w:pPr>
              <w:jc w:val="left"/>
            </w:pPr>
          </w:p>
          <w:p w14:paraId="79E643A4" w14:textId="77777777" w:rsidR="00263732" w:rsidRDefault="00263732" w:rsidP="00263732">
            <w:pPr>
              <w:jc w:val="left"/>
            </w:pPr>
          </w:p>
          <w:p w14:paraId="3F5A7B97" w14:textId="69D1CB18" w:rsidR="00263732" w:rsidRDefault="00263732" w:rsidP="00263732">
            <w:pPr>
              <w:jc w:val="left"/>
            </w:pPr>
            <w:r w:rsidRPr="00263732">
              <w:rPr>
                <w:b/>
                <w:bCs/>
              </w:rPr>
              <w:t>Comment #2</w:t>
            </w:r>
            <w:r>
              <w:t>: as commented above, I would be careful on the Notes being captured as such, the main agreement cited here is captured already and I think this was the intention. If more than this is needed, let’s have a proper agreement (on the Note you are mentioning) in the next meeting! Views from other companies on these aspects are more than welcome!</w:t>
            </w:r>
          </w:p>
          <w:p w14:paraId="0C2E35C3" w14:textId="77777777" w:rsidR="00263732" w:rsidRDefault="00263732" w:rsidP="00263732">
            <w:pPr>
              <w:jc w:val="left"/>
            </w:pPr>
          </w:p>
          <w:p w14:paraId="6918015D" w14:textId="77777777" w:rsidR="00263732" w:rsidRDefault="00263732" w:rsidP="00263732">
            <w:pPr>
              <w:jc w:val="left"/>
            </w:pPr>
          </w:p>
          <w:p w14:paraId="6F02B7F8" w14:textId="77777777" w:rsidR="00263732" w:rsidRDefault="00263732" w:rsidP="00263732">
            <w:pPr>
              <w:jc w:val="left"/>
            </w:pPr>
          </w:p>
          <w:p w14:paraId="1DD37416" w14:textId="77777777" w:rsidR="00263732" w:rsidRDefault="00263732" w:rsidP="00263732">
            <w:pPr>
              <w:jc w:val="left"/>
            </w:pPr>
          </w:p>
          <w:p w14:paraId="6502124A" w14:textId="77777777" w:rsidR="00263732" w:rsidRDefault="00263732" w:rsidP="00263732">
            <w:pPr>
              <w:jc w:val="left"/>
            </w:pPr>
          </w:p>
          <w:p w14:paraId="44B83921" w14:textId="77777777" w:rsidR="00263732" w:rsidRDefault="00263732" w:rsidP="00263732">
            <w:pPr>
              <w:jc w:val="left"/>
            </w:pPr>
          </w:p>
          <w:p w14:paraId="11C43F19" w14:textId="77777777" w:rsidR="00263732" w:rsidRDefault="00263732" w:rsidP="00263732">
            <w:pPr>
              <w:jc w:val="left"/>
            </w:pPr>
          </w:p>
          <w:p w14:paraId="37750290" w14:textId="77777777" w:rsidR="00263732" w:rsidRDefault="00263732" w:rsidP="00263732">
            <w:pPr>
              <w:jc w:val="left"/>
            </w:pPr>
          </w:p>
          <w:p w14:paraId="7BF3EC59" w14:textId="77777777" w:rsidR="00263732" w:rsidRDefault="00263732" w:rsidP="00263732">
            <w:pPr>
              <w:jc w:val="left"/>
            </w:pPr>
          </w:p>
          <w:p w14:paraId="584542CB" w14:textId="77777777" w:rsidR="00263732" w:rsidRDefault="00263732" w:rsidP="00263732">
            <w:pPr>
              <w:jc w:val="left"/>
            </w:pPr>
          </w:p>
          <w:p w14:paraId="2D7C8055" w14:textId="74FFEC95" w:rsidR="00263732" w:rsidRDefault="00263732" w:rsidP="00263732">
            <w:pPr>
              <w:jc w:val="left"/>
            </w:pPr>
          </w:p>
        </w:tc>
      </w:tr>
      <w:tr w:rsidR="00263732" w14:paraId="3007AE69" w14:textId="77777777" w:rsidTr="0075669E">
        <w:trPr>
          <w:trHeight w:val="53"/>
          <w:jc w:val="center"/>
        </w:trPr>
        <w:tc>
          <w:tcPr>
            <w:tcW w:w="982" w:type="dxa"/>
          </w:tcPr>
          <w:p w14:paraId="1E07345B" w14:textId="222C0517" w:rsidR="00263732" w:rsidRDefault="00263732" w:rsidP="00263732">
            <w:pPr>
              <w:rPr>
                <w:rFonts w:eastAsiaTheme="minorEastAsia"/>
                <w:lang w:eastAsia="ko-KR"/>
              </w:rPr>
            </w:pPr>
            <w:r>
              <w:rPr>
                <w:color w:val="0000FF"/>
              </w:rPr>
              <w:lastRenderedPageBreak/>
              <w:t>Editor, 02.06.2025</w:t>
            </w:r>
          </w:p>
        </w:tc>
        <w:tc>
          <w:tcPr>
            <w:tcW w:w="5817" w:type="dxa"/>
          </w:tcPr>
          <w:p w14:paraId="15703DFC" w14:textId="72DD24FD" w:rsidR="00263732" w:rsidRPr="003E0E36" w:rsidRDefault="00263732" w:rsidP="00263732">
            <w:pPr>
              <w:rPr>
                <w:rFonts w:eastAsiaTheme="minorEastAsia"/>
                <w:b/>
                <w:bCs/>
                <w:lang w:eastAsia="ko-KR"/>
              </w:rPr>
            </w:pPr>
            <w:r w:rsidRPr="00E80ECF">
              <w:rPr>
                <w:b/>
                <w:bCs/>
                <w:color w:val="0000FF"/>
              </w:rPr>
              <w:t xml:space="preserve">Version 10 is </w:t>
            </w:r>
            <w:r>
              <w:rPr>
                <w:b/>
                <w:bCs/>
                <w:color w:val="0000FF"/>
              </w:rPr>
              <w:t>kept as the latest!</w:t>
            </w:r>
          </w:p>
        </w:tc>
        <w:tc>
          <w:tcPr>
            <w:tcW w:w="2830" w:type="dxa"/>
          </w:tcPr>
          <w:p w14:paraId="0E06A57F" w14:textId="77777777" w:rsidR="00263732" w:rsidRDefault="00263732" w:rsidP="00263732"/>
        </w:tc>
      </w:tr>
      <w:tr w:rsidR="00BD7A21" w14:paraId="4EEE65DB" w14:textId="77777777" w:rsidTr="0075669E">
        <w:trPr>
          <w:trHeight w:val="53"/>
          <w:jc w:val="center"/>
        </w:trPr>
        <w:tc>
          <w:tcPr>
            <w:tcW w:w="982" w:type="dxa"/>
          </w:tcPr>
          <w:p w14:paraId="2F124596" w14:textId="08CF6437" w:rsidR="00BD7A21" w:rsidRDefault="00BD7A21" w:rsidP="00BD7A21">
            <w:pPr>
              <w:rPr>
                <w:color w:val="0000FF"/>
              </w:rPr>
            </w:pPr>
            <w:r w:rsidRPr="00170533">
              <w:rPr>
                <w:rFonts w:eastAsiaTheme="minorEastAsia"/>
                <w:lang w:eastAsia="ko-KR"/>
              </w:rPr>
              <w:t>Google</w:t>
            </w:r>
          </w:p>
        </w:tc>
        <w:tc>
          <w:tcPr>
            <w:tcW w:w="5817" w:type="dxa"/>
          </w:tcPr>
          <w:p w14:paraId="17443B92" w14:textId="77777777" w:rsidR="00BD7A21" w:rsidRDefault="00BD7A21" w:rsidP="00BD7A21">
            <w:pPr>
              <w:rPr>
                <w:rFonts w:eastAsiaTheme="minorEastAsia"/>
                <w:bCs/>
                <w:lang w:eastAsia="ko-KR"/>
              </w:rPr>
            </w:pPr>
            <w:r w:rsidRPr="00170533">
              <w:rPr>
                <w:rFonts w:eastAsiaTheme="minorEastAsia"/>
                <w:bCs/>
                <w:lang w:eastAsia="ko-KR"/>
              </w:rPr>
              <w:t xml:space="preserve">Thank </w:t>
            </w:r>
            <w:r>
              <w:rPr>
                <w:rFonts w:eastAsiaTheme="minorEastAsia"/>
                <w:bCs/>
                <w:lang w:eastAsia="ko-KR"/>
              </w:rPr>
              <w:t xml:space="preserve">you Mihai for the nice draft. Please find our comment(s)/proposal(s) below. </w:t>
            </w:r>
          </w:p>
          <w:p w14:paraId="2FADFC40" w14:textId="77777777" w:rsidR="00BD7A21" w:rsidRDefault="00BD7A21" w:rsidP="00BD7A21">
            <w:pPr>
              <w:rPr>
                <w:rFonts w:eastAsiaTheme="minorEastAsia"/>
                <w:bCs/>
                <w:lang w:eastAsia="ko-KR"/>
              </w:rPr>
            </w:pPr>
          </w:p>
          <w:p w14:paraId="40B2DD2B" w14:textId="77777777" w:rsidR="00BD7A21" w:rsidRPr="0021577D" w:rsidRDefault="00BD7A21" w:rsidP="00BD7A21">
            <w:pPr>
              <w:rPr>
                <w:rFonts w:eastAsiaTheme="minorEastAsia"/>
                <w:b/>
                <w:bCs/>
                <w:u w:val="single"/>
                <w:lang w:eastAsia="ko-KR"/>
              </w:rPr>
            </w:pPr>
            <w:r w:rsidRPr="0021577D">
              <w:rPr>
                <w:rFonts w:eastAsiaTheme="minorEastAsia"/>
                <w:b/>
                <w:bCs/>
                <w:u w:val="single"/>
                <w:lang w:eastAsia="ko-KR"/>
              </w:rPr>
              <w:t>Comment 1</w:t>
            </w:r>
          </w:p>
          <w:p w14:paraId="28DBA41F" w14:textId="77777777" w:rsidR="00BD7A21" w:rsidRDefault="00BD7A21" w:rsidP="00BD7A21">
            <w:pPr>
              <w:rPr>
                <w:rFonts w:eastAsiaTheme="minorEastAsia"/>
                <w:bCs/>
                <w:lang w:eastAsia="ko-KR"/>
              </w:rPr>
            </w:pPr>
            <w:r>
              <w:rPr>
                <w:rFonts w:eastAsiaTheme="minorEastAsia"/>
                <w:bCs/>
                <w:lang w:eastAsia="ko-KR"/>
              </w:rPr>
              <w:t xml:space="preserve">Regarding below quotation, we have several comments on the purple-highlighted parts: </w:t>
            </w:r>
          </w:p>
          <w:p w14:paraId="0D340983" w14:textId="77777777" w:rsidR="00BD7A21" w:rsidRPr="00FC27FB" w:rsidRDefault="00BD7A21" w:rsidP="00BD7A21">
            <w:pPr>
              <w:pStyle w:val="ListParagraph"/>
              <w:numPr>
                <w:ilvl w:val="0"/>
                <w:numId w:val="17"/>
              </w:numPr>
              <w:rPr>
                <w:rFonts w:eastAsiaTheme="minorEastAsia"/>
                <w:bCs/>
                <w:lang w:eastAsia="ko-KR"/>
              </w:rPr>
            </w:pPr>
            <w:r w:rsidRPr="00FC27FB">
              <w:rPr>
                <w:rFonts w:eastAsiaTheme="minorEastAsia"/>
                <w:bCs/>
                <w:lang w:eastAsia="ko-KR"/>
              </w:rPr>
              <w:t xml:space="preserve">We suggest removing “from the initial value given by eventDetectionTimeWindowLength”. First, stating “start a timer” is enough in our views, and we think there is no need to mention initial value. Second, as shown in the RRC sheet, </w:t>
            </w:r>
            <w:r w:rsidRPr="00FC27FB">
              <w:rPr>
                <w:rFonts w:eastAsiaTheme="minorEastAsia"/>
                <w:bCs/>
                <w:i/>
                <w:lang w:eastAsia="ko-KR"/>
              </w:rPr>
              <w:t>eventDetectionTimeWindowLength</w:t>
            </w:r>
            <w:r w:rsidRPr="00FC27FB">
              <w:rPr>
                <w:rFonts w:eastAsiaTheme="minorEastAsia"/>
                <w:bCs/>
                <w:lang w:eastAsia="ko-KR"/>
              </w:rPr>
              <w:t xml:space="preserve"> does not provide initial value, it provides total time length in ms instead. </w:t>
            </w:r>
          </w:p>
          <w:p w14:paraId="205DAEAC" w14:textId="77777777" w:rsidR="00BD7A21" w:rsidRPr="00FC27FB" w:rsidRDefault="00BD7A21" w:rsidP="00BD7A21">
            <w:pPr>
              <w:pStyle w:val="ListParagraph"/>
              <w:numPr>
                <w:ilvl w:val="0"/>
                <w:numId w:val="17"/>
              </w:numPr>
              <w:rPr>
                <w:rFonts w:eastAsiaTheme="minorEastAsia"/>
                <w:bCs/>
                <w:lang w:eastAsia="ko-KR"/>
              </w:rPr>
            </w:pPr>
            <w:r w:rsidRPr="00FC27FB">
              <w:rPr>
                <w:rFonts w:eastAsiaTheme="minorEastAsia"/>
                <w:bCs/>
                <w:lang w:eastAsia="ko-KR"/>
              </w:rPr>
              <w:t xml:space="preserve">“already” can be removed, which seems redundant. </w:t>
            </w:r>
          </w:p>
          <w:p w14:paraId="4502CC48" w14:textId="77777777" w:rsidR="00BD7A21" w:rsidRPr="0021577D" w:rsidRDefault="00BD7A21" w:rsidP="00BD7A21">
            <w:pPr>
              <w:pStyle w:val="ListParagraph"/>
              <w:numPr>
                <w:ilvl w:val="0"/>
                <w:numId w:val="17"/>
              </w:numPr>
              <w:rPr>
                <w:rFonts w:eastAsiaTheme="minorEastAsia"/>
                <w:bCs/>
                <w:lang w:eastAsia="ko-KR"/>
              </w:rPr>
            </w:pPr>
            <w:r>
              <w:rPr>
                <w:rFonts w:eastAsiaTheme="minorEastAsia"/>
                <w:bCs/>
                <w:lang w:eastAsia="ko-KR"/>
              </w:rPr>
              <w:t xml:space="preserve">Although understanding the intention, we don’t have an agreement on default CC when </w:t>
            </w:r>
            <w:r w:rsidRPr="000433B0">
              <w:rPr>
                <w:rFonts w:eastAsiaTheme="minorEastAsia"/>
                <w:bCs/>
                <w:i/>
                <w:lang w:eastAsia="ko-KR"/>
              </w:rPr>
              <w:t>pucchCell</w:t>
            </w:r>
            <w:r>
              <w:rPr>
                <w:rFonts w:eastAsiaTheme="minorEastAsia"/>
                <w:bCs/>
                <w:lang w:eastAsia="ko-KR"/>
              </w:rPr>
              <w:t xml:space="preserve"> is not configured. We would suggest placing bracket for the time being. </w:t>
            </w:r>
          </w:p>
          <w:p w14:paraId="1763D128" w14:textId="77777777" w:rsidR="00BD7A21" w:rsidRDefault="00BD7A21" w:rsidP="00BD7A21">
            <w:pPr>
              <w:rPr>
                <w:rFonts w:eastAsiaTheme="minorEastAsia"/>
                <w:bCs/>
                <w:lang w:eastAsia="ko-KR"/>
              </w:rPr>
            </w:pPr>
          </w:p>
          <w:tbl>
            <w:tblPr>
              <w:tblStyle w:val="TableGrid"/>
              <w:tblW w:w="0" w:type="auto"/>
              <w:tblLayout w:type="fixed"/>
              <w:tblLook w:val="04A0" w:firstRow="1" w:lastRow="0" w:firstColumn="1" w:lastColumn="0" w:noHBand="0" w:noVBand="1"/>
            </w:tblPr>
            <w:tblGrid>
              <w:gridCol w:w="5591"/>
            </w:tblGrid>
            <w:tr w:rsidR="00BD7A21" w14:paraId="13420FAF" w14:textId="77777777" w:rsidTr="00E91DAA">
              <w:tc>
                <w:tcPr>
                  <w:tcW w:w="5591" w:type="dxa"/>
                </w:tcPr>
                <w:p w14:paraId="6B5BADB1" w14:textId="77777777" w:rsidR="00BD7A21" w:rsidRPr="002A0CE9" w:rsidRDefault="00BD7A21" w:rsidP="00BD7A21">
                  <w:pPr>
                    <w:rPr>
                      <w:rFonts w:eastAsiaTheme="minorEastAsia"/>
                      <w:bCs/>
                      <w:lang w:eastAsia="ko-KR"/>
                    </w:rPr>
                  </w:pPr>
                  <w:r w:rsidRPr="002A0CE9">
                    <w:rPr>
                      <w:rFonts w:eastAsiaTheme="minorEastAsia"/>
                      <w:bCs/>
                      <w:lang w:eastAsia="ko-KR"/>
                    </w:rPr>
                    <w:t xml:space="preserve">5.2.1.5.4.1 UE Initiated CSI reporting </w:t>
                  </w:r>
                </w:p>
                <w:p w14:paraId="3723480D" w14:textId="77777777" w:rsidR="00BD7A21" w:rsidRPr="002A0CE9" w:rsidRDefault="00BD7A21" w:rsidP="00BD7A21">
                  <w:pPr>
                    <w:rPr>
                      <w:rFonts w:eastAsiaTheme="minorEastAsia"/>
                      <w:bCs/>
                      <w:lang w:eastAsia="ko-KR"/>
                    </w:rPr>
                  </w:pPr>
                  <w:r>
                    <w:rPr>
                      <w:rFonts w:eastAsiaTheme="minorEastAsia"/>
                      <w:bCs/>
                      <w:lang w:eastAsia="ko-KR"/>
                    </w:rPr>
                    <w:t>[…]</w:t>
                  </w:r>
                </w:p>
                <w:p w14:paraId="5F8FF22A" w14:textId="77777777" w:rsidR="00BD7A21" w:rsidRPr="002A0CE9" w:rsidRDefault="00BD7A21" w:rsidP="00BD7A21">
                  <w:pPr>
                    <w:rPr>
                      <w:rFonts w:eastAsiaTheme="minorEastAsia"/>
                      <w:bCs/>
                      <w:lang w:eastAsia="ko-KR"/>
                    </w:rPr>
                  </w:pPr>
                  <w:r w:rsidRPr="002A0CE9">
                    <w:rPr>
                      <w:rFonts w:eastAsiaTheme="minorEastAsia"/>
                      <w:bCs/>
                      <w:lang w:eastAsia="ko-KR"/>
                    </w:rPr>
                    <w:t xml:space="preserve">For a UE configured with a CSI-ReportConfig with eventType for periodic reference signals with the same periodicity configured by the newBeamResourceSet, with eventDetectionTimeWindowLength, and with dl-OrJointTCI-StateList, when an event instance is determined (as described in the following clauses), </w:t>
                  </w:r>
                </w:p>
                <w:p w14:paraId="304A0E20" w14:textId="77777777" w:rsidR="00BD7A21" w:rsidRPr="002A0CE9" w:rsidRDefault="00BD7A21" w:rsidP="00BD7A21">
                  <w:pPr>
                    <w:rPr>
                      <w:rFonts w:eastAsiaTheme="minorEastAsia"/>
                      <w:bCs/>
                      <w:lang w:eastAsia="ko-KR"/>
                    </w:rPr>
                  </w:pPr>
                  <w:r w:rsidRPr="002A0CE9">
                    <w:rPr>
                      <w:rFonts w:eastAsiaTheme="minorEastAsia"/>
                      <w:bCs/>
                      <w:lang w:eastAsia="ko-KR"/>
                    </w:rPr>
                    <w:lastRenderedPageBreak/>
                    <w:t>-</w:t>
                  </w:r>
                  <w:r w:rsidRPr="002A0CE9">
                    <w:rPr>
                      <w:rFonts w:eastAsiaTheme="minorEastAsia"/>
                      <w:bCs/>
                      <w:lang w:eastAsia="ko-KR"/>
                    </w:rPr>
                    <w:tab/>
                    <w:t>for a reference signal configured by the newBeamResourceSet, if eventType is set to ‘event2’ or ‘event7’, or</w:t>
                  </w:r>
                </w:p>
                <w:p w14:paraId="240CA570" w14:textId="77777777" w:rsidR="00BD7A21" w:rsidRPr="002A0CE9" w:rsidRDefault="00BD7A21" w:rsidP="00BD7A21">
                  <w:pPr>
                    <w:rPr>
                      <w:rFonts w:eastAsiaTheme="minorEastAsia"/>
                      <w:bCs/>
                      <w:lang w:eastAsia="ko-KR"/>
                    </w:rPr>
                  </w:pPr>
                  <w:r w:rsidRPr="002A0CE9">
                    <w:rPr>
                      <w:rFonts w:eastAsiaTheme="minorEastAsia"/>
                      <w:bCs/>
                      <w:lang w:eastAsia="ko-KR"/>
                    </w:rPr>
                    <w:t>-</w:t>
                  </w:r>
                  <w:r w:rsidRPr="002A0CE9">
                    <w:rPr>
                      <w:rFonts w:eastAsiaTheme="minorEastAsia"/>
                      <w:bCs/>
                      <w:lang w:eastAsia="ko-KR"/>
                    </w:rPr>
                    <w:tab/>
                    <w:t>for the reference signal in the indicated TCI state or the SS/PBCH block which is QCLed with the reference signal in the indicated TCI, if eventType is set to ‘event1’,</w:t>
                  </w:r>
                </w:p>
                <w:p w14:paraId="14337BED" w14:textId="77777777" w:rsidR="00BD7A21" w:rsidRPr="002A0CE9" w:rsidRDefault="00BD7A21" w:rsidP="00BD7A21">
                  <w:pPr>
                    <w:rPr>
                      <w:rFonts w:eastAsiaTheme="minorEastAsia"/>
                      <w:bCs/>
                      <w:lang w:eastAsia="ko-KR"/>
                    </w:rPr>
                  </w:pPr>
                  <w:r w:rsidRPr="002A0CE9">
                    <w:rPr>
                      <w:rFonts w:eastAsiaTheme="minorEastAsia"/>
                      <w:bCs/>
                      <w:lang w:eastAsia="ko-KR"/>
                    </w:rPr>
                    <w:t xml:space="preserve">the UE </w:t>
                  </w:r>
                </w:p>
                <w:p w14:paraId="1625FC75" w14:textId="77777777" w:rsidR="00BD7A21" w:rsidRPr="002A0CE9" w:rsidRDefault="00BD7A21" w:rsidP="00BD7A21">
                  <w:pPr>
                    <w:rPr>
                      <w:rFonts w:eastAsiaTheme="minorEastAsia"/>
                      <w:bCs/>
                      <w:lang w:eastAsia="ko-KR"/>
                    </w:rPr>
                  </w:pPr>
                  <w:r w:rsidRPr="002A0CE9">
                    <w:rPr>
                      <w:rFonts w:eastAsiaTheme="minorEastAsia"/>
                      <w:bCs/>
                      <w:lang w:eastAsia="ko-KR"/>
                    </w:rPr>
                    <w:t>-</w:t>
                  </w:r>
                  <w:r w:rsidRPr="002A0CE9">
                    <w:rPr>
                      <w:rFonts w:eastAsiaTheme="minorEastAsia"/>
                      <w:bCs/>
                      <w:lang w:eastAsia="ko-KR"/>
                    </w:rPr>
                    <w:tab/>
                    <w:t xml:space="preserve">starts a timer for such reference signal </w:t>
                  </w:r>
                  <w:r w:rsidRPr="002A0CE9">
                    <w:rPr>
                      <w:rFonts w:eastAsiaTheme="minorEastAsia"/>
                      <w:bCs/>
                      <w:highlight w:val="magenta"/>
                      <w:lang w:eastAsia="ko-KR"/>
                    </w:rPr>
                    <w:t>from the initial value given by eventDetectionTimeWindowLength</w:t>
                  </w:r>
                  <w:r w:rsidRPr="002A0CE9">
                    <w:rPr>
                      <w:rFonts w:eastAsiaTheme="minorEastAsia"/>
                      <w:bCs/>
                      <w:lang w:eastAsia="ko-KR"/>
                    </w:rPr>
                    <w:t xml:space="preserve"> and sets the counter to 1, if the timer for such reference signal is not running; or </w:t>
                  </w:r>
                </w:p>
                <w:p w14:paraId="4A52C150" w14:textId="77777777" w:rsidR="00BD7A21" w:rsidRPr="002A0CE9" w:rsidRDefault="00BD7A21" w:rsidP="00BD7A21">
                  <w:pPr>
                    <w:rPr>
                      <w:rFonts w:eastAsiaTheme="minorEastAsia"/>
                      <w:bCs/>
                      <w:lang w:eastAsia="ko-KR"/>
                    </w:rPr>
                  </w:pPr>
                  <w:r w:rsidRPr="002A0CE9">
                    <w:rPr>
                      <w:rFonts w:eastAsiaTheme="minorEastAsia"/>
                      <w:bCs/>
                      <w:lang w:eastAsia="ko-KR"/>
                    </w:rPr>
                    <w:t>-</w:t>
                  </w:r>
                  <w:r w:rsidRPr="002A0CE9">
                    <w:rPr>
                      <w:rFonts w:eastAsiaTheme="minorEastAsia"/>
                      <w:bCs/>
                      <w:lang w:eastAsia="ko-KR"/>
                    </w:rPr>
                    <w:tab/>
                    <w:t xml:space="preserve">increments the counter for such reference signal by 1 if the timer is </w:t>
                  </w:r>
                  <w:r w:rsidRPr="002A0CE9">
                    <w:rPr>
                      <w:rFonts w:eastAsiaTheme="minorEastAsia"/>
                      <w:bCs/>
                      <w:highlight w:val="magenta"/>
                      <w:lang w:eastAsia="ko-KR"/>
                    </w:rPr>
                    <w:t>already</w:t>
                  </w:r>
                  <w:r w:rsidRPr="002A0CE9">
                    <w:rPr>
                      <w:rFonts w:eastAsiaTheme="minorEastAsia"/>
                      <w:bCs/>
                      <w:lang w:eastAsia="ko-KR"/>
                    </w:rPr>
                    <w:t xml:space="preserve"> running.</w:t>
                  </w:r>
                </w:p>
                <w:p w14:paraId="63CEE55D" w14:textId="77777777" w:rsidR="00BD7A21" w:rsidRDefault="00BD7A21" w:rsidP="00BD7A21">
                  <w:pPr>
                    <w:rPr>
                      <w:rFonts w:eastAsiaTheme="minorEastAsia"/>
                      <w:bCs/>
                      <w:lang w:eastAsia="ko-KR"/>
                    </w:rPr>
                  </w:pPr>
                  <w:r w:rsidRPr="002A0CE9">
                    <w:rPr>
                      <w:rFonts w:eastAsiaTheme="minorEastAsia"/>
                      <w:bCs/>
                      <w:lang w:eastAsia="ko-KR"/>
                    </w:rPr>
                    <w:t xml:space="preserve">If the timer is running and the counter for such reference signal is greater than or equal to eventInstanceCount, the UE transmits UEIRI on a PUCCH format 0 or format 1 in the PUCCH resource </w:t>
                  </w:r>
                  <w:r w:rsidRPr="000433B0">
                    <w:rPr>
                      <w:rFonts w:eastAsiaTheme="minorEastAsia"/>
                      <w:bCs/>
                      <w:lang w:eastAsia="ko-KR"/>
                    </w:rPr>
                    <w:t xml:space="preserve">(in </w:t>
                  </w:r>
                  <w:r w:rsidRPr="000433B0">
                    <w:rPr>
                      <w:rFonts w:eastAsiaTheme="minorEastAsia"/>
                      <w:bCs/>
                      <w:highlight w:val="magenta"/>
                      <w:lang w:eastAsia="ko-KR"/>
                    </w:rPr>
                    <w:t>SpCell</w:t>
                  </w:r>
                  <w:r w:rsidRPr="000433B0">
                    <w:rPr>
                      <w:rFonts w:eastAsiaTheme="minorEastAsia"/>
                      <w:bCs/>
                      <w:lang w:eastAsia="ko-KR"/>
                    </w:rPr>
                    <w:t xml:space="preserve"> or in the CC provided by pucchCell in the CSI-ReportConfig)</w:t>
                  </w:r>
                  <w:r w:rsidRPr="002A0CE9">
                    <w:rPr>
                      <w:rFonts w:eastAsiaTheme="minorEastAsia"/>
                      <w:bCs/>
                      <w:lang w:eastAsia="ko-KR"/>
                    </w:rPr>
                    <w:t xml:space="preserve"> configured by PUCCHResource in the CSI-ReportConfig.</w:t>
                  </w:r>
                </w:p>
              </w:tc>
            </w:tr>
          </w:tbl>
          <w:p w14:paraId="68605974" w14:textId="77777777" w:rsidR="00BD7A21" w:rsidRDefault="00BD7A21" w:rsidP="00BD7A21">
            <w:pPr>
              <w:rPr>
                <w:rFonts w:eastAsiaTheme="minorEastAsia"/>
                <w:bCs/>
                <w:lang w:eastAsia="ko-KR"/>
              </w:rPr>
            </w:pPr>
          </w:p>
          <w:p w14:paraId="5354AFC6" w14:textId="77777777" w:rsidR="00BD7A21" w:rsidRPr="00FB7941" w:rsidRDefault="00BD7A21" w:rsidP="00BD7A21">
            <w:pPr>
              <w:rPr>
                <w:rFonts w:eastAsiaTheme="minorEastAsia"/>
                <w:b/>
                <w:bCs/>
                <w:u w:val="single"/>
                <w:lang w:eastAsia="ko-KR"/>
              </w:rPr>
            </w:pPr>
            <w:r w:rsidRPr="00FB7941">
              <w:rPr>
                <w:rFonts w:eastAsiaTheme="minorEastAsia"/>
                <w:b/>
                <w:bCs/>
                <w:u w:val="single"/>
                <w:lang w:eastAsia="ko-KR"/>
              </w:rPr>
              <w:t>Proposal 1</w:t>
            </w:r>
          </w:p>
          <w:p w14:paraId="72E829B3" w14:textId="77777777" w:rsidR="00BD7A21" w:rsidRDefault="00BD7A21" w:rsidP="00BD7A21">
            <w:pPr>
              <w:rPr>
                <w:rFonts w:eastAsiaTheme="minorEastAsia"/>
                <w:bCs/>
                <w:lang w:eastAsia="ko-KR"/>
              </w:rPr>
            </w:pPr>
            <w:r>
              <w:rPr>
                <w:rFonts w:eastAsiaTheme="minorEastAsia"/>
                <w:bCs/>
                <w:lang w:eastAsia="ko-KR"/>
              </w:rPr>
              <w:t xml:space="preserve">Based on above comments, we thus propose the following </w:t>
            </w:r>
            <w:r w:rsidRPr="00FB7941">
              <w:rPr>
                <w:rFonts w:eastAsiaTheme="minorEastAsia"/>
                <w:bCs/>
                <w:color w:val="FF0000"/>
                <w:lang w:eastAsia="ko-KR"/>
              </w:rPr>
              <w:t>revisions</w:t>
            </w:r>
            <w:r>
              <w:rPr>
                <w:rFonts w:eastAsiaTheme="minorEastAsia"/>
                <w:bCs/>
                <w:lang w:eastAsia="ko-KR"/>
              </w:rPr>
              <w:t xml:space="preserve">. </w:t>
            </w:r>
          </w:p>
          <w:p w14:paraId="4F94B203" w14:textId="77777777" w:rsidR="00BD7A21" w:rsidRDefault="00BD7A21" w:rsidP="00BD7A21">
            <w:pPr>
              <w:rPr>
                <w:rFonts w:eastAsiaTheme="minorEastAsia"/>
                <w:bCs/>
                <w:lang w:eastAsia="ko-KR"/>
              </w:rPr>
            </w:pPr>
          </w:p>
          <w:tbl>
            <w:tblPr>
              <w:tblStyle w:val="TableGrid"/>
              <w:tblW w:w="0" w:type="auto"/>
              <w:tblLayout w:type="fixed"/>
              <w:tblLook w:val="04A0" w:firstRow="1" w:lastRow="0" w:firstColumn="1" w:lastColumn="0" w:noHBand="0" w:noVBand="1"/>
            </w:tblPr>
            <w:tblGrid>
              <w:gridCol w:w="5591"/>
            </w:tblGrid>
            <w:tr w:rsidR="00BD7A21" w14:paraId="044610E3" w14:textId="77777777" w:rsidTr="00E91DAA">
              <w:tc>
                <w:tcPr>
                  <w:tcW w:w="5591" w:type="dxa"/>
                </w:tcPr>
                <w:p w14:paraId="167DEBD8" w14:textId="77777777" w:rsidR="00BD7A21" w:rsidRPr="002A0CE9" w:rsidRDefault="00BD7A21" w:rsidP="00BD7A21">
                  <w:pPr>
                    <w:rPr>
                      <w:rFonts w:eastAsiaTheme="minorEastAsia"/>
                      <w:bCs/>
                      <w:lang w:eastAsia="ko-KR"/>
                    </w:rPr>
                  </w:pPr>
                  <w:r w:rsidRPr="002A0CE9">
                    <w:rPr>
                      <w:rFonts w:eastAsiaTheme="minorEastAsia"/>
                      <w:bCs/>
                      <w:lang w:eastAsia="ko-KR"/>
                    </w:rPr>
                    <w:t xml:space="preserve">5.2.1.5.4.1 UE Initiated CSI reporting </w:t>
                  </w:r>
                </w:p>
                <w:p w14:paraId="77CD6D45" w14:textId="77777777" w:rsidR="00BD7A21" w:rsidRPr="002A0CE9" w:rsidRDefault="00BD7A21" w:rsidP="00BD7A21">
                  <w:pPr>
                    <w:rPr>
                      <w:rFonts w:eastAsiaTheme="minorEastAsia"/>
                      <w:bCs/>
                      <w:lang w:eastAsia="ko-KR"/>
                    </w:rPr>
                  </w:pPr>
                  <w:r>
                    <w:rPr>
                      <w:rFonts w:eastAsiaTheme="minorEastAsia"/>
                      <w:bCs/>
                      <w:lang w:eastAsia="ko-KR"/>
                    </w:rPr>
                    <w:t>[…]</w:t>
                  </w:r>
                </w:p>
                <w:p w14:paraId="1EE5EBED" w14:textId="77777777" w:rsidR="00BD7A21" w:rsidRPr="002A0CE9" w:rsidRDefault="00BD7A21" w:rsidP="00BD7A21">
                  <w:pPr>
                    <w:rPr>
                      <w:rFonts w:eastAsiaTheme="minorEastAsia"/>
                      <w:bCs/>
                      <w:lang w:eastAsia="ko-KR"/>
                    </w:rPr>
                  </w:pPr>
                  <w:r w:rsidRPr="002A0CE9">
                    <w:rPr>
                      <w:rFonts w:eastAsiaTheme="minorEastAsia"/>
                      <w:bCs/>
                      <w:lang w:eastAsia="ko-KR"/>
                    </w:rPr>
                    <w:t xml:space="preserve">For a UE configured with a CSI-ReportConfig with eventType for periodic reference signals with the same periodicity configured by the newBeamResourceSet, with eventDetectionTimeWindowLength, and with dl-OrJointTCI-StateList, when an event instance is determined (as described in the following clauses), </w:t>
                  </w:r>
                </w:p>
                <w:p w14:paraId="7598A050" w14:textId="77777777" w:rsidR="00BD7A21" w:rsidRPr="002A0CE9" w:rsidRDefault="00BD7A21" w:rsidP="00BD7A21">
                  <w:pPr>
                    <w:rPr>
                      <w:rFonts w:eastAsiaTheme="minorEastAsia"/>
                      <w:bCs/>
                      <w:lang w:eastAsia="ko-KR"/>
                    </w:rPr>
                  </w:pPr>
                  <w:r w:rsidRPr="002A0CE9">
                    <w:rPr>
                      <w:rFonts w:eastAsiaTheme="minorEastAsia"/>
                      <w:bCs/>
                      <w:lang w:eastAsia="ko-KR"/>
                    </w:rPr>
                    <w:t>-</w:t>
                  </w:r>
                  <w:r w:rsidRPr="002A0CE9">
                    <w:rPr>
                      <w:rFonts w:eastAsiaTheme="minorEastAsia"/>
                      <w:bCs/>
                      <w:lang w:eastAsia="ko-KR"/>
                    </w:rPr>
                    <w:tab/>
                    <w:t>for a reference signal configured by the newBeamResourceSet, if eventType is set to ‘event2’ or ‘event7’, or</w:t>
                  </w:r>
                </w:p>
                <w:p w14:paraId="7B4B0642" w14:textId="77777777" w:rsidR="00BD7A21" w:rsidRPr="002A0CE9" w:rsidRDefault="00BD7A21" w:rsidP="00BD7A21">
                  <w:pPr>
                    <w:rPr>
                      <w:rFonts w:eastAsiaTheme="minorEastAsia"/>
                      <w:bCs/>
                      <w:lang w:eastAsia="ko-KR"/>
                    </w:rPr>
                  </w:pPr>
                  <w:r w:rsidRPr="002A0CE9">
                    <w:rPr>
                      <w:rFonts w:eastAsiaTheme="minorEastAsia"/>
                      <w:bCs/>
                      <w:lang w:eastAsia="ko-KR"/>
                    </w:rPr>
                    <w:t>-</w:t>
                  </w:r>
                  <w:r w:rsidRPr="002A0CE9">
                    <w:rPr>
                      <w:rFonts w:eastAsiaTheme="minorEastAsia"/>
                      <w:bCs/>
                      <w:lang w:eastAsia="ko-KR"/>
                    </w:rPr>
                    <w:tab/>
                    <w:t>for the reference signal in the indicated TCI state or the SS/PBCH block which is QCLed with the reference signal in the indicated TCI, if eventType is set to ‘event1’,</w:t>
                  </w:r>
                </w:p>
                <w:p w14:paraId="083C1315" w14:textId="77777777" w:rsidR="00BD7A21" w:rsidRPr="002A0CE9" w:rsidRDefault="00BD7A21" w:rsidP="00BD7A21">
                  <w:pPr>
                    <w:rPr>
                      <w:rFonts w:eastAsiaTheme="minorEastAsia"/>
                      <w:bCs/>
                      <w:lang w:eastAsia="ko-KR"/>
                    </w:rPr>
                  </w:pPr>
                  <w:r w:rsidRPr="002A0CE9">
                    <w:rPr>
                      <w:rFonts w:eastAsiaTheme="minorEastAsia"/>
                      <w:bCs/>
                      <w:lang w:eastAsia="ko-KR"/>
                    </w:rPr>
                    <w:t xml:space="preserve">the UE </w:t>
                  </w:r>
                </w:p>
                <w:p w14:paraId="03B4BEE9" w14:textId="77777777" w:rsidR="00BD7A21" w:rsidRPr="002A0CE9" w:rsidRDefault="00BD7A21" w:rsidP="00BD7A21">
                  <w:pPr>
                    <w:rPr>
                      <w:rFonts w:eastAsiaTheme="minorEastAsia"/>
                      <w:bCs/>
                      <w:lang w:eastAsia="ko-KR"/>
                    </w:rPr>
                  </w:pPr>
                  <w:r w:rsidRPr="002A0CE9">
                    <w:rPr>
                      <w:rFonts w:eastAsiaTheme="minorEastAsia"/>
                      <w:bCs/>
                      <w:lang w:eastAsia="ko-KR"/>
                    </w:rPr>
                    <w:t>-</w:t>
                  </w:r>
                  <w:r w:rsidRPr="002A0CE9">
                    <w:rPr>
                      <w:rFonts w:eastAsiaTheme="minorEastAsia"/>
                      <w:bCs/>
                      <w:lang w:eastAsia="ko-KR"/>
                    </w:rPr>
                    <w:tab/>
                    <w:t xml:space="preserve">starts a timer for such reference signal </w:t>
                  </w:r>
                  <w:r w:rsidRPr="00FB7941">
                    <w:rPr>
                      <w:rFonts w:eastAsiaTheme="minorEastAsia"/>
                      <w:bCs/>
                      <w:strike/>
                      <w:color w:val="FF0000"/>
                      <w:lang w:eastAsia="ko-KR"/>
                    </w:rPr>
                    <w:t>from the initial value given by eventDetectionTimeWindowLength</w:t>
                  </w:r>
                  <w:r w:rsidRPr="002A0CE9">
                    <w:rPr>
                      <w:rFonts w:eastAsiaTheme="minorEastAsia"/>
                      <w:bCs/>
                      <w:lang w:eastAsia="ko-KR"/>
                    </w:rPr>
                    <w:t xml:space="preserve"> and sets the counter to 1, if the timer for such reference signal is not running; or </w:t>
                  </w:r>
                </w:p>
                <w:p w14:paraId="480C9F8D" w14:textId="77777777" w:rsidR="00BD7A21" w:rsidRPr="002A0CE9" w:rsidRDefault="00BD7A21" w:rsidP="00BD7A21">
                  <w:pPr>
                    <w:rPr>
                      <w:rFonts w:eastAsiaTheme="minorEastAsia"/>
                      <w:bCs/>
                      <w:lang w:eastAsia="ko-KR"/>
                    </w:rPr>
                  </w:pPr>
                  <w:r w:rsidRPr="002A0CE9">
                    <w:rPr>
                      <w:rFonts w:eastAsiaTheme="minorEastAsia"/>
                      <w:bCs/>
                      <w:lang w:eastAsia="ko-KR"/>
                    </w:rPr>
                    <w:t>-</w:t>
                  </w:r>
                  <w:r w:rsidRPr="002A0CE9">
                    <w:rPr>
                      <w:rFonts w:eastAsiaTheme="minorEastAsia"/>
                      <w:bCs/>
                      <w:lang w:eastAsia="ko-KR"/>
                    </w:rPr>
                    <w:tab/>
                    <w:t xml:space="preserve">increments the counter for such reference signal by 1 if the timer is </w:t>
                  </w:r>
                  <w:r w:rsidRPr="00FB7941">
                    <w:rPr>
                      <w:rFonts w:eastAsiaTheme="minorEastAsia"/>
                      <w:bCs/>
                      <w:strike/>
                      <w:color w:val="FF0000"/>
                      <w:lang w:eastAsia="ko-KR"/>
                    </w:rPr>
                    <w:t>already</w:t>
                  </w:r>
                  <w:r w:rsidRPr="00FB7941">
                    <w:rPr>
                      <w:rFonts w:eastAsiaTheme="minorEastAsia"/>
                      <w:bCs/>
                      <w:color w:val="FF0000"/>
                      <w:lang w:eastAsia="ko-KR"/>
                    </w:rPr>
                    <w:t xml:space="preserve"> </w:t>
                  </w:r>
                  <w:r w:rsidRPr="002A0CE9">
                    <w:rPr>
                      <w:rFonts w:eastAsiaTheme="minorEastAsia"/>
                      <w:bCs/>
                      <w:lang w:eastAsia="ko-KR"/>
                    </w:rPr>
                    <w:t>running.</w:t>
                  </w:r>
                </w:p>
                <w:p w14:paraId="2751B2D3" w14:textId="77777777" w:rsidR="00BD7A21" w:rsidRDefault="00BD7A21" w:rsidP="00BD7A21">
                  <w:pPr>
                    <w:rPr>
                      <w:rFonts w:eastAsiaTheme="minorEastAsia"/>
                      <w:bCs/>
                      <w:lang w:eastAsia="ko-KR"/>
                    </w:rPr>
                  </w:pPr>
                  <w:r w:rsidRPr="002A0CE9">
                    <w:rPr>
                      <w:rFonts w:eastAsiaTheme="minorEastAsia"/>
                      <w:bCs/>
                      <w:lang w:eastAsia="ko-KR"/>
                    </w:rPr>
                    <w:t xml:space="preserve">If the timer is running and the counter for such reference signal is greater than or equal to eventInstanceCount, the UE transmits UEIRI on a PUCCH format 0 or format 1 in the PUCCH resource </w:t>
                  </w:r>
                  <w:r w:rsidRPr="000433B0">
                    <w:rPr>
                      <w:rFonts w:eastAsiaTheme="minorEastAsia"/>
                      <w:bCs/>
                      <w:lang w:eastAsia="ko-KR"/>
                    </w:rPr>
                    <w:t>(</w:t>
                  </w:r>
                  <w:r w:rsidRPr="00FB7941">
                    <w:rPr>
                      <w:rFonts w:eastAsiaTheme="minorEastAsia"/>
                      <w:bCs/>
                      <w:color w:val="FF0000"/>
                      <w:lang w:eastAsia="ko-KR"/>
                    </w:rPr>
                    <w:t>[</w:t>
                  </w:r>
                  <w:r w:rsidRPr="00FB7941">
                    <w:rPr>
                      <w:rFonts w:eastAsiaTheme="minorEastAsia"/>
                      <w:bCs/>
                      <w:lang w:eastAsia="ko-KR"/>
                    </w:rPr>
                    <w:t>in SpCell or</w:t>
                  </w:r>
                  <w:r w:rsidRPr="00FB7941">
                    <w:rPr>
                      <w:rFonts w:eastAsiaTheme="minorEastAsia"/>
                      <w:bCs/>
                      <w:color w:val="FF0000"/>
                      <w:lang w:eastAsia="ko-KR"/>
                    </w:rPr>
                    <w:t>]</w:t>
                  </w:r>
                  <w:r w:rsidRPr="000433B0">
                    <w:rPr>
                      <w:rFonts w:eastAsiaTheme="minorEastAsia"/>
                      <w:bCs/>
                      <w:lang w:eastAsia="ko-KR"/>
                    </w:rPr>
                    <w:t xml:space="preserve"> in the CC provided by pucchCell in the CSI-</w:t>
                  </w:r>
                  <w:r w:rsidRPr="000433B0">
                    <w:rPr>
                      <w:rFonts w:eastAsiaTheme="minorEastAsia"/>
                      <w:bCs/>
                      <w:lang w:eastAsia="ko-KR"/>
                    </w:rPr>
                    <w:lastRenderedPageBreak/>
                    <w:t>ReportConfig)</w:t>
                  </w:r>
                  <w:r w:rsidRPr="002A0CE9">
                    <w:rPr>
                      <w:rFonts w:eastAsiaTheme="minorEastAsia"/>
                      <w:bCs/>
                      <w:lang w:eastAsia="ko-KR"/>
                    </w:rPr>
                    <w:t xml:space="preserve"> configured by PUCCHResource in the CSI-ReportConfig.</w:t>
                  </w:r>
                </w:p>
              </w:tc>
            </w:tr>
          </w:tbl>
          <w:p w14:paraId="0F028BD7" w14:textId="77777777" w:rsidR="00BD7A21" w:rsidRDefault="00BD7A21" w:rsidP="00BD7A21">
            <w:pPr>
              <w:rPr>
                <w:rFonts w:eastAsiaTheme="minorEastAsia"/>
                <w:bCs/>
                <w:lang w:eastAsia="ko-KR"/>
              </w:rPr>
            </w:pPr>
          </w:p>
          <w:p w14:paraId="6FBB737F" w14:textId="77777777" w:rsidR="00BD7A21" w:rsidRPr="009931FD" w:rsidRDefault="00BD7A21" w:rsidP="00BD7A21">
            <w:pPr>
              <w:rPr>
                <w:rFonts w:eastAsiaTheme="minorEastAsia"/>
                <w:b/>
                <w:bCs/>
                <w:u w:val="single"/>
                <w:lang w:eastAsia="ko-KR"/>
              </w:rPr>
            </w:pPr>
            <w:r w:rsidRPr="009931FD">
              <w:rPr>
                <w:rFonts w:eastAsiaTheme="minorEastAsia"/>
                <w:b/>
                <w:bCs/>
                <w:u w:val="single"/>
                <w:lang w:eastAsia="ko-KR"/>
              </w:rPr>
              <w:t>Comment 2</w:t>
            </w:r>
          </w:p>
          <w:p w14:paraId="054AB86A" w14:textId="77777777" w:rsidR="00BD7A21" w:rsidRDefault="00BD7A21" w:rsidP="00BD7A21">
            <w:pPr>
              <w:rPr>
                <w:rFonts w:eastAsiaTheme="minorEastAsia"/>
                <w:bCs/>
                <w:lang w:eastAsia="ko-KR"/>
              </w:rPr>
            </w:pPr>
            <w:r>
              <w:rPr>
                <w:rFonts w:eastAsiaTheme="minorEastAsia"/>
                <w:bCs/>
                <w:lang w:eastAsia="ko-KR"/>
              </w:rPr>
              <w:t xml:space="preserve">We think “reset a counter” already means the value of counter is reset to 0. Hence, “to 0” can be removed in our views. It seems also the case when describing counter reset in RAN2 SPEC. </w:t>
            </w:r>
          </w:p>
          <w:p w14:paraId="1E9175EE" w14:textId="77777777" w:rsidR="00BD7A21" w:rsidRDefault="00BD7A21" w:rsidP="00BD7A21">
            <w:pPr>
              <w:rPr>
                <w:rFonts w:eastAsiaTheme="minorEastAsia"/>
                <w:bCs/>
                <w:lang w:eastAsia="ko-KR"/>
              </w:rPr>
            </w:pPr>
          </w:p>
          <w:tbl>
            <w:tblPr>
              <w:tblStyle w:val="TableGrid"/>
              <w:tblW w:w="0" w:type="auto"/>
              <w:tblLayout w:type="fixed"/>
              <w:tblLook w:val="04A0" w:firstRow="1" w:lastRow="0" w:firstColumn="1" w:lastColumn="0" w:noHBand="0" w:noVBand="1"/>
            </w:tblPr>
            <w:tblGrid>
              <w:gridCol w:w="5591"/>
            </w:tblGrid>
            <w:tr w:rsidR="00BD7A21" w14:paraId="3BE7163A" w14:textId="77777777" w:rsidTr="00E91DAA">
              <w:tc>
                <w:tcPr>
                  <w:tcW w:w="5591" w:type="dxa"/>
                </w:tcPr>
                <w:p w14:paraId="4D65E082" w14:textId="77777777" w:rsidR="00BD7A21" w:rsidRPr="002A0CE9" w:rsidRDefault="00BD7A21" w:rsidP="00BD7A21">
                  <w:pPr>
                    <w:rPr>
                      <w:rFonts w:eastAsiaTheme="minorEastAsia"/>
                      <w:bCs/>
                      <w:lang w:eastAsia="ko-KR"/>
                    </w:rPr>
                  </w:pPr>
                  <w:r w:rsidRPr="002A0CE9">
                    <w:rPr>
                      <w:rFonts w:eastAsiaTheme="minorEastAsia"/>
                      <w:bCs/>
                      <w:lang w:eastAsia="ko-KR"/>
                    </w:rPr>
                    <w:t xml:space="preserve">5.2.1.5.4.1 UE Initiated CSI reporting </w:t>
                  </w:r>
                </w:p>
                <w:p w14:paraId="5862CC24" w14:textId="77777777" w:rsidR="00BD7A21" w:rsidRDefault="00BD7A21" w:rsidP="00BD7A21">
                  <w:pPr>
                    <w:rPr>
                      <w:rFonts w:eastAsiaTheme="minorEastAsia"/>
                      <w:bCs/>
                      <w:lang w:eastAsia="ko-KR"/>
                    </w:rPr>
                  </w:pPr>
                  <w:r>
                    <w:rPr>
                      <w:rFonts w:eastAsiaTheme="minorEastAsia"/>
                      <w:bCs/>
                      <w:lang w:eastAsia="ko-KR"/>
                    </w:rPr>
                    <w:t>[…]</w:t>
                  </w:r>
                </w:p>
                <w:p w14:paraId="613E7703" w14:textId="77777777" w:rsidR="00BD7A21" w:rsidRPr="00A44D96" w:rsidRDefault="00BD7A21" w:rsidP="00BD7A21">
                  <w:pPr>
                    <w:rPr>
                      <w:rFonts w:eastAsiaTheme="minorEastAsia"/>
                      <w:bCs/>
                      <w:lang w:val="x-none" w:eastAsia="ko-KR"/>
                    </w:rPr>
                  </w:pPr>
                  <w:r w:rsidRPr="00A44D96">
                    <w:rPr>
                      <w:rFonts w:eastAsiaTheme="minorEastAsia"/>
                      <w:bCs/>
                      <w:lang w:val="x-none" w:eastAsia="ko-KR"/>
                    </w:rPr>
                    <w:t xml:space="preserve">The counter of the event instances for such reference signal is </w:t>
                  </w:r>
                  <w:r w:rsidRPr="00A44D96">
                    <w:rPr>
                      <w:rFonts w:eastAsiaTheme="minorEastAsia"/>
                      <w:bCs/>
                      <w:highlight w:val="magenta"/>
                      <w:lang w:val="x-none" w:eastAsia="ko-KR"/>
                    </w:rPr>
                    <w:t>reset to 0</w:t>
                  </w:r>
                  <w:r w:rsidRPr="00A44D96">
                    <w:rPr>
                      <w:rFonts w:eastAsiaTheme="minorEastAsia"/>
                      <w:bCs/>
                      <w:lang w:val="x-none" w:eastAsia="ko-KR"/>
                    </w:rPr>
                    <w:t xml:space="preserve"> and the timer for such reference signal is stopped:</w:t>
                  </w:r>
                </w:p>
                <w:p w14:paraId="3468AA8C" w14:textId="77777777" w:rsidR="00BD7A21" w:rsidRPr="00A44D96" w:rsidRDefault="00BD7A21" w:rsidP="00BD7A21">
                  <w:pPr>
                    <w:rPr>
                      <w:rFonts w:eastAsiaTheme="minorEastAsia"/>
                      <w:bCs/>
                      <w:lang w:val="x-none" w:eastAsia="ko-KR"/>
                    </w:rPr>
                  </w:pPr>
                  <w:r w:rsidRPr="00A44D96">
                    <w:rPr>
                      <w:rFonts w:eastAsiaTheme="minorEastAsia"/>
                      <w:bCs/>
                      <w:lang w:val="x-none" w:eastAsia="ko-KR"/>
                    </w:rPr>
                    <w:t>-</w:t>
                  </w:r>
                  <w:r w:rsidRPr="00A44D96">
                    <w:rPr>
                      <w:rFonts w:eastAsiaTheme="minorEastAsia"/>
                      <w:bCs/>
                      <w:lang w:val="x-none" w:eastAsia="ko-KR"/>
                    </w:rPr>
                    <w:tab/>
                    <w:t>if the reference signal in the indicated TCI state or the SS/PBCH block which is QCLed with the reference signal in the indicated TCI state is updated.</w:t>
                  </w:r>
                </w:p>
                <w:p w14:paraId="2E638B63" w14:textId="77777777" w:rsidR="00BD7A21" w:rsidRDefault="00BD7A21" w:rsidP="00BD7A21">
                  <w:pPr>
                    <w:rPr>
                      <w:rFonts w:eastAsiaTheme="minorEastAsia"/>
                      <w:bCs/>
                      <w:lang w:eastAsia="ko-KR"/>
                    </w:rPr>
                  </w:pPr>
                </w:p>
              </w:tc>
            </w:tr>
          </w:tbl>
          <w:p w14:paraId="2B4C90EE" w14:textId="77777777" w:rsidR="00BD7A21" w:rsidRDefault="00BD7A21" w:rsidP="00BD7A21">
            <w:pPr>
              <w:rPr>
                <w:rFonts w:eastAsiaTheme="minorEastAsia"/>
                <w:bCs/>
                <w:lang w:eastAsia="ko-KR"/>
              </w:rPr>
            </w:pPr>
          </w:p>
          <w:p w14:paraId="3360B67B" w14:textId="77777777" w:rsidR="00BD7A21" w:rsidRPr="00EF49E9" w:rsidRDefault="00BD7A21" w:rsidP="00BD7A21">
            <w:pPr>
              <w:rPr>
                <w:rFonts w:eastAsiaTheme="minorEastAsia"/>
                <w:b/>
                <w:bCs/>
                <w:u w:val="single"/>
                <w:lang w:eastAsia="ko-KR"/>
              </w:rPr>
            </w:pPr>
            <w:r w:rsidRPr="00EF49E9">
              <w:rPr>
                <w:rFonts w:eastAsiaTheme="minorEastAsia"/>
                <w:b/>
                <w:bCs/>
                <w:u w:val="single"/>
                <w:lang w:eastAsia="ko-KR"/>
              </w:rPr>
              <w:t>Proposal 2</w:t>
            </w:r>
          </w:p>
          <w:p w14:paraId="2045531E" w14:textId="77777777" w:rsidR="00BD7A21" w:rsidRDefault="00BD7A21" w:rsidP="00BD7A21">
            <w:pPr>
              <w:rPr>
                <w:rFonts w:eastAsiaTheme="minorEastAsia"/>
                <w:bCs/>
                <w:lang w:eastAsia="ko-KR"/>
              </w:rPr>
            </w:pPr>
            <w:r>
              <w:rPr>
                <w:rFonts w:eastAsiaTheme="minorEastAsia"/>
                <w:bCs/>
                <w:lang w:eastAsia="ko-KR"/>
              </w:rPr>
              <w:t xml:space="preserve">We then suggest the following revision. </w:t>
            </w:r>
          </w:p>
          <w:p w14:paraId="1E9275D9" w14:textId="77777777" w:rsidR="00BD7A21" w:rsidRDefault="00BD7A21" w:rsidP="00BD7A21">
            <w:pPr>
              <w:rPr>
                <w:rFonts w:eastAsiaTheme="minorEastAsia"/>
                <w:bCs/>
                <w:lang w:eastAsia="ko-KR"/>
              </w:rPr>
            </w:pPr>
          </w:p>
          <w:tbl>
            <w:tblPr>
              <w:tblStyle w:val="TableGrid"/>
              <w:tblW w:w="0" w:type="auto"/>
              <w:tblLayout w:type="fixed"/>
              <w:tblLook w:val="04A0" w:firstRow="1" w:lastRow="0" w:firstColumn="1" w:lastColumn="0" w:noHBand="0" w:noVBand="1"/>
            </w:tblPr>
            <w:tblGrid>
              <w:gridCol w:w="5591"/>
            </w:tblGrid>
            <w:tr w:rsidR="00BD7A21" w14:paraId="35B54D85" w14:textId="77777777" w:rsidTr="00E91DAA">
              <w:tc>
                <w:tcPr>
                  <w:tcW w:w="5591" w:type="dxa"/>
                </w:tcPr>
                <w:p w14:paraId="73BFD866" w14:textId="77777777" w:rsidR="00BD7A21" w:rsidRPr="002A0CE9" w:rsidRDefault="00BD7A21" w:rsidP="00BD7A21">
                  <w:pPr>
                    <w:rPr>
                      <w:rFonts w:eastAsiaTheme="minorEastAsia"/>
                      <w:bCs/>
                      <w:lang w:eastAsia="ko-KR"/>
                    </w:rPr>
                  </w:pPr>
                  <w:r w:rsidRPr="002A0CE9">
                    <w:rPr>
                      <w:rFonts w:eastAsiaTheme="minorEastAsia"/>
                      <w:bCs/>
                      <w:lang w:eastAsia="ko-KR"/>
                    </w:rPr>
                    <w:t xml:space="preserve">5.2.1.5.4.1 UE Initiated CSI reporting </w:t>
                  </w:r>
                </w:p>
                <w:p w14:paraId="21DDC7B4" w14:textId="77777777" w:rsidR="00BD7A21" w:rsidRDefault="00BD7A21" w:rsidP="00BD7A21">
                  <w:pPr>
                    <w:rPr>
                      <w:rFonts w:eastAsiaTheme="minorEastAsia"/>
                      <w:bCs/>
                      <w:lang w:eastAsia="ko-KR"/>
                    </w:rPr>
                  </w:pPr>
                  <w:r>
                    <w:rPr>
                      <w:rFonts w:eastAsiaTheme="minorEastAsia"/>
                      <w:bCs/>
                      <w:lang w:eastAsia="ko-KR"/>
                    </w:rPr>
                    <w:t>[…]</w:t>
                  </w:r>
                </w:p>
                <w:p w14:paraId="5443079A" w14:textId="77777777" w:rsidR="00BD7A21" w:rsidRPr="00A44D96" w:rsidRDefault="00BD7A21" w:rsidP="00BD7A21">
                  <w:pPr>
                    <w:rPr>
                      <w:rFonts w:eastAsiaTheme="minorEastAsia"/>
                      <w:bCs/>
                      <w:lang w:val="x-none" w:eastAsia="ko-KR"/>
                    </w:rPr>
                  </w:pPr>
                  <w:r w:rsidRPr="00A44D96">
                    <w:rPr>
                      <w:rFonts w:eastAsiaTheme="minorEastAsia"/>
                      <w:bCs/>
                      <w:lang w:val="x-none" w:eastAsia="ko-KR"/>
                    </w:rPr>
                    <w:t xml:space="preserve">The counter of the event instances for such reference signal </w:t>
                  </w:r>
                  <w:r w:rsidRPr="00280D37">
                    <w:rPr>
                      <w:rFonts w:eastAsiaTheme="minorEastAsia"/>
                      <w:bCs/>
                      <w:lang w:val="x-none" w:eastAsia="ko-KR"/>
                    </w:rPr>
                    <w:t xml:space="preserve">is reset </w:t>
                  </w:r>
                  <w:r w:rsidRPr="00280D37">
                    <w:rPr>
                      <w:rFonts w:eastAsiaTheme="minorEastAsia"/>
                      <w:bCs/>
                      <w:strike/>
                      <w:color w:val="FF0000"/>
                      <w:lang w:val="x-none" w:eastAsia="ko-KR"/>
                    </w:rPr>
                    <w:t>to 0</w:t>
                  </w:r>
                  <w:r w:rsidRPr="00280D37">
                    <w:rPr>
                      <w:rFonts w:eastAsiaTheme="minorEastAsia"/>
                      <w:bCs/>
                      <w:lang w:val="x-none" w:eastAsia="ko-KR"/>
                    </w:rPr>
                    <w:t xml:space="preserve"> and the timer for such reference signal is stopped:</w:t>
                  </w:r>
                </w:p>
                <w:p w14:paraId="2A87762A" w14:textId="77777777" w:rsidR="00BD7A21" w:rsidRPr="00A44D96" w:rsidRDefault="00BD7A21" w:rsidP="00BD7A21">
                  <w:pPr>
                    <w:rPr>
                      <w:rFonts w:eastAsiaTheme="minorEastAsia"/>
                      <w:bCs/>
                      <w:lang w:val="x-none" w:eastAsia="ko-KR"/>
                    </w:rPr>
                  </w:pPr>
                  <w:r w:rsidRPr="00A44D96">
                    <w:rPr>
                      <w:rFonts w:eastAsiaTheme="minorEastAsia"/>
                      <w:bCs/>
                      <w:lang w:val="x-none" w:eastAsia="ko-KR"/>
                    </w:rPr>
                    <w:t>-</w:t>
                  </w:r>
                  <w:r w:rsidRPr="00A44D96">
                    <w:rPr>
                      <w:rFonts w:eastAsiaTheme="minorEastAsia"/>
                      <w:bCs/>
                      <w:lang w:val="x-none" w:eastAsia="ko-KR"/>
                    </w:rPr>
                    <w:tab/>
                    <w:t>if the reference signal in the indicated TCI state or the SS/PBCH block which is QCLed with the reference signal in the indicated TCI state is updated.</w:t>
                  </w:r>
                </w:p>
                <w:p w14:paraId="29CCED38" w14:textId="77777777" w:rsidR="00BD7A21" w:rsidRDefault="00BD7A21" w:rsidP="00BD7A21">
                  <w:pPr>
                    <w:rPr>
                      <w:rFonts w:eastAsiaTheme="minorEastAsia"/>
                      <w:bCs/>
                      <w:lang w:eastAsia="ko-KR"/>
                    </w:rPr>
                  </w:pPr>
                </w:p>
              </w:tc>
            </w:tr>
          </w:tbl>
          <w:p w14:paraId="076BA86F" w14:textId="77777777" w:rsidR="00BD7A21" w:rsidRPr="00280D37" w:rsidRDefault="00BD7A21" w:rsidP="00BD7A21">
            <w:pPr>
              <w:rPr>
                <w:rFonts w:eastAsiaTheme="minorEastAsia"/>
                <w:bCs/>
                <w:lang w:eastAsia="ko-KR"/>
              </w:rPr>
            </w:pPr>
          </w:p>
          <w:p w14:paraId="482957E1" w14:textId="77777777" w:rsidR="00BD7A21" w:rsidRPr="002C438D" w:rsidRDefault="00BD7A21" w:rsidP="00BD7A21">
            <w:pPr>
              <w:rPr>
                <w:rFonts w:eastAsiaTheme="minorEastAsia"/>
                <w:b/>
                <w:bCs/>
                <w:u w:val="single"/>
                <w:lang w:eastAsia="ko-KR"/>
              </w:rPr>
            </w:pPr>
            <w:r w:rsidRPr="002C438D">
              <w:rPr>
                <w:rFonts w:eastAsiaTheme="minorEastAsia"/>
                <w:b/>
                <w:bCs/>
                <w:u w:val="single"/>
                <w:lang w:eastAsia="ko-KR"/>
              </w:rPr>
              <w:t>Comment 3</w:t>
            </w:r>
          </w:p>
          <w:p w14:paraId="751D3D5C" w14:textId="77777777" w:rsidR="00BD7A21" w:rsidRDefault="00BD7A21" w:rsidP="00BD7A21">
            <w:pPr>
              <w:rPr>
                <w:rFonts w:eastAsiaTheme="minorEastAsia"/>
                <w:bCs/>
                <w:lang w:eastAsia="ko-KR"/>
              </w:rPr>
            </w:pPr>
            <w:r w:rsidRPr="002768F2">
              <w:rPr>
                <w:rFonts w:eastAsiaTheme="minorEastAsia"/>
                <w:bCs/>
                <w:lang w:eastAsia="ko-KR"/>
              </w:rPr>
              <w:t xml:space="preserve">Regarding below quotation, we have several comments on </w:t>
            </w:r>
            <w:r>
              <w:rPr>
                <w:rFonts w:eastAsiaTheme="minorEastAsia"/>
                <w:bCs/>
                <w:lang w:eastAsia="ko-KR"/>
              </w:rPr>
              <w:t xml:space="preserve">the </w:t>
            </w:r>
            <w:r w:rsidRPr="002768F2">
              <w:rPr>
                <w:rFonts w:eastAsiaTheme="minorEastAsia"/>
                <w:bCs/>
                <w:lang w:eastAsia="ko-KR"/>
              </w:rPr>
              <w:t>purple-highlighted parts</w:t>
            </w:r>
            <w:r>
              <w:rPr>
                <w:rFonts w:eastAsiaTheme="minorEastAsia"/>
                <w:bCs/>
                <w:lang w:eastAsia="ko-KR"/>
              </w:rPr>
              <w:t xml:space="preserve">: </w:t>
            </w:r>
          </w:p>
          <w:p w14:paraId="7DC7DE77" w14:textId="77777777" w:rsidR="00BD7A21" w:rsidRDefault="00BD7A21" w:rsidP="00BD7A21">
            <w:pPr>
              <w:pStyle w:val="ListParagraph"/>
              <w:numPr>
                <w:ilvl w:val="0"/>
                <w:numId w:val="18"/>
              </w:numPr>
              <w:rPr>
                <w:rFonts w:eastAsiaTheme="minorEastAsia"/>
                <w:bCs/>
                <w:lang w:eastAsia="ko-KR"/>
              </w:rPr>
            </w:pPr>
            <w:r>
              <w:rPr>
                <w:rFonts w:eastAsiaTheme="minorEastAsia"/>
                <w:bCs/>
                <w:lang w:eastAsia="ko-KR"/>
              </w:rPr>
              <w:t xml:space="preserve">It is unclear what “that comprises” refers to. It can be read as the </w:t>
            </w:r>
            <w:r w:rsidRPr="00FE7D28">
              <w:rPr>
                <w:rFonts w:eastAsiaTheme="minorEastAsia"/>
                <w:bCs/>
                <w:i/>
                <w:lang w:eastAsia="ko-KR"/>
              </w:rPr>
              <w:t>newBeamResourceSet</w:t>
            </w:r>
            <w:r>
              <w:rPr>
                <w:rFonts w:eastAsiaTheme="minorEastAsia"/>
                <w:bCs/>
                <w:lang w:eastAsia="ko-KR"/>
              </w:rPr>
              <w:t xml:space="preserve"> always comprises </w:t>
            </w:r>
            <w:r w:rsidRPr="00FE7D28">
              <w:rPr>
                <w:rFonts w:eastAsiaTheme="minorEastAsia"/>
                <w:bCs/>
                <w:lang w:eastAsia="ko-KR"/>
              </w:rPr>
              <w:t>at least one reference signal that satisfies the event</w:t>
            </w:r>
            <w:r>
              <w:rPr>
                <w:rFonts w:eastAsiaTheme="minorEastAsia"/>
                <w:bCs/>
                <w:lang w:eastAsia="ko-KR"/>
              </w:rPr>
              <w:t>. We would suggest separating the sentence and making some editorial changes here. For example: “…</w:t>
            </w:r>
            <w:r w:rsidRPr="00FE7D28">
              <w:rPr>
                <w:rFonts w:eastAsiaTheme="minorEastAsia"/>
                <w:bCs/>
                <w:lang w:eastAsia="ko-KR"/>
              </w:rPr>
              <w:t xml:space="preserve">in a single reporting instance </w:t>
            </w:r>
            <w:r w:rsidRPr="00FE7D28">
              <w:rPr>
                <w:rFonts w:eastAsiaTheme="minorEastAsia"/>
                <w:bCs/>
                <w:i/>
                <w:lang w:eastAsia="ko-KR"/>
              </w:rPr>
              <w:t>nrofReportedRS-UEIBR</w:t>
            </w:r>
            <w:r w:rsidRPr="00FE7D28">
              <w:rPr>
                <w:rFonts w:eastAsiaTheme="minorEastAsia"/>
                <w:bCs/>
                <w:lang w:eastAsia="ko-KR"/>
              </w:rPr>
              <w:t xml:space="preserve"> CRIs or SSBRIs corresponding to reference signals provided by the </w:t>
            </w:r>
            <w:r w:rsidRPr="00FE7D28">
              <w:rPr>
                <w:rFonts w:eastAsiaTheme="minorEastAsia"/>
                <w:bCs/>
                <w:i/>
                <w:lang w:eastAsia="ko-KR"/>
              </w:rPr>
              <w:t>newBeamResourceSet</w:t>
            </w:r>
            <w:r w:rsidRPr="00FE7D28">
              <w:rPr>
                <w:rFonts w:eastAsiaTheme="minorEastAsia"/>
                <w:bCs/>
                <w:color w:val="FF0000"/>
                <w:lang w:eastAsia="ko-KR"/>
              </w:rPr>
              <w:t xml:space="preserve">. </w:t>
            </w:r>
            <w:r w:rsidRPr="00FE7D28">
              <w:rPr>
                <w:rFonts w:eastAsiaTheme="minorEastAsia"/>
                <w:bCs/>
                <w:strike/>
                <w:color w:val="FF0000"/>
                <w:lang w:eastAsia="ko-KR"/>
              </w:rPr>
              <w:t>that</w:t>
            </w:r>
            <w:r w:rsidRPr="00FE7D28">
              <w:rPr>
                <w:rFonts w:eastAsiaTheme="minorEastAsia"/>
                <w:bCs/>
                <w:color w:val="FF0000"/>
                <w:lang w:eastAsia="ko-KR"/>
              </w:rPr>
              <w:t xml:space="preserve"> </w:t>
            </w:r>
            <w:r>
              <w:rPr>
                <w:rFonts w:eastAsiaTheme="minorEastAsia"/>
                <w:bCs/>
                <w:color w:val="FF0000"/>
                <w:lang w:eastAsia="ko-KR"/>
              </w:rPr>
              <w:t xml:space="preserve">The reported reference signals </w:t>
            </w:r>
            <w:r w:rsidRPr="00FE7D28">
              <w:rPr>
                <w:rFonts w:eastAsiaTheme="minorEastAsia"/>
                <w:bCs/>
                <w:lang w:eastAsia="ko-KR"/>
              </w:rPr>
              <w:t>comprise at least one reference signal that satisfies the event</w:t>
            </w:r>
            <w:r>
              <w:rPr>
                <w:rFonts w:eastAsiaTheme="minorEastAsia"/>
                <w:bCs/>
                <w:lang w:eastAsia="ko-KR"/>
              </w:rPr>
              <w:t xml:space="preserve">.” </w:t>
            </w:r>
          </w:p>
          <w:p w14:paraId="77AE78BB" w14:textId="77777777" w:rsidR="00BD7A21" w:rsidRDefault="00BD7A21" w:rsidP="00BD7A21">
            <w:pPr>
              <w:pStyle w:val="ListParagraph"/>
              <w:numPr>
                <w:ilvl w:val="0"/>
                <w:numId w:val="18"/>
              </w:numPr>
              <w:rPr>
                <w:rFonts w:eastAsiaTheme="minorEastAsia"/>
                <w:bCs/>
                <w:lang w:eastAsia="ko-KR"/>
              </w:rPr>
            </w:pPr>
            <w:r>
              <w:rPr>
                <w:rFonts w:eastAsiaTheme="minorEastAsia"/>
                <w:bCs/>
                <w:lang w:eastAsia="ko-KR"/>
              </w:rPr>
              <w:t xml:space="preserve">The space prior to “absolute L1-RSRP” seems not needed. </w:t>
            </w:r>
          </w:p>
          <w:p w14:paraId="7B5AA7B9" w14:textId="77777777" w:rsidR="00BD7A21" w:rsidRDefault="00BD7A21" w:rsidP="00BD7A21">
            <w:pPr>
              <w:pStyle w:val="ListParagraph"/>
              <w:numPr>
                <w:ilvl w:val="0"/>
                <w:numId w:val="18"/>
              </w:numPr>
              <w:rPr>
                <w:rFonts w:eastAsiaTheme="minorEastAsia"/>
                <w:bCs/>
                <w:lang w:eastAsia="ko-KR"/>
              </w:rPr>
            </w:pPr>
            <w:r>
              <w:rPr>
                <w:rFonts w:eastAsiaTheme="minorEastAsia"/>
                <w:bCs/>
                <w:lang w:eastAsia="ko-KR"/>
              </w:rPr>
              <w:t>Regarding “</w:t>
            </w:r>
            <w:r w:rsidRPr="00B26211">
              <w:rPr>
                <w:rFonts w:eastAsiaTheme="minorEastAsia"/>
                <w:bCs/>
                <w:lang w:eastAsia="ko-KR"/>
              </w:rPr>
              <w:t xml:space="preserve">an indication on whether the reference signal indicated by reported CRI or SSBRI satisfies the event by at </w:t>
            </w:r>
            <w:r w:rsidRPr="00B26211">
              <w:rPr>
                <w:rFonts w:eastAsiaTheme="minorEastAsia"/>
                <w:bCs/>
                <w:lang w:eastAsia="ko-KR"/>
              </w:rPr>
              <w:lastRenderedPageBreak/>
              <w:t xml:space="preserve">least </w:t>
            </w:r>
            <w:r w:rsidRPr="00B26211">
              <w:rPr>
                <w:rFonts w:eastAsiaTheme="minorEastAsia"/>
                <w:bCs/>
                <w:i/>
                <w:lang w:eastAsia="ko-KR"/>
              </w:rPr>
              <w:t>eventInstanceCount</w:t>
            </w:r>
            <w:r w:rsidRPr="00B26211">
              <w:rPr>
                <w:rFonts w:eastAsiaTheme="minorEastAsia"/>
                <w:bCs/>
                <w:lang w:eastAsia="ko-KR"/>
              </w:rPr>
              <w:t xml:space="preserve"> times</w:t>
            </w:r>
            <w:r>
              <w:rPr>
                <w:rFonts w:eastAsiaTheme="minorEastAsia"/>
                <w:bCs/>
                <w:lang w:eastAsia="ko-KR"/>
              </w:rPr>
              <w:t xml:space="preserve">”, we would suggest replacing “indication” with “condition met indicator” to echo the RRC parameter. </w:t>
            </w:r>
          </w:p>
          <w:p w14:paraId="5FE165E8" w14:textId="77777777" w:rsidR="00BD7A21" w:rsidRPr="00FE7D28" w:rsidRDefault="00BD7A21" w:rsidP="00BD7A21">
            <w:pPr>
              <w:pStyle w:val="ListParagraph"/>
              <w:numPr>
                <w:ilvl w:val="0"/>
                <w:numId w:val="18"/>
              </w:numPr>
              <w:rPr>
                <w:rFonts w:eastAsiaTheme="minorEastAsia"/>
                <w:bCs/>
                <w:lang w:eastAsia="ko-KR"/>
              </w:rPr>
            </w:pPr>
            <w:r>
              <w:rPr>
                <w:rFonts w:eastAsiaTheme="minorEastAsia"/>
                <w:bCs/>
                <w:lang w:eastAsia="ko-KR"/>
              </w:rPr>
              <w:t xml:space="preserve">The “:” can be removed. </w:t>
            </w:r>
          </w:p>
          <w:p w14:paraId="650F5F4E" w14:textId="77777777" w:rsidR="00BD7A21" w:rsidRDefault="00BD7A21" w:rsidP="00BD7A21">
            <w:pPr>
              <w:rPr>
                <w:rFonts w:eastAsiaTheme="minorEastAsia"/>
                <w:bCs/>
                <w:lang w:eastAsia="ko-KR"/>
              </w:rPr>
            </w:pPr>
          </w:p>
          <w:tbl>
            <w:tblPr>
              <w:tblStyle w:val="TableGrid"/>
              <w:tblW w:w="0" w:type="auto"/>
              <w:tblLayout w:type="fixed"/>
              <w:tblLook w:val="04A0" w:firstRow="1" w:lastRow="0" w:firstColumn="1" w:lastColumn="0" w:noHBand="0" w:noVBand="1"/>
            </w:tblPr>
            <w:tblGrid>
              <w:gridCol w:w="5591"/>
            </w:tblGrid>
            <w:tr w:rsidR="00BD7A21" w14:paraId="39562357" w14:textId="77777777" w:rsidTr="00E91DAA">
              <w:tc>
                <w:tcPr>
                  <w:tcW w:w="5591" w:type="dxa"/>
                </w:tcPr>
                <w:p w14:paraId="19C80E00" w14:textId="77777777" w:rsidR="00BD7A21" w:rsidRDefault="00BD7A21" w:rsidP="00BD7A21">
                  <w:pPr>
                    <w:rPr>
                      <w:rFonts w:eastAsiaTheme="minorEastAsia"/>
                      <w:bCs/>
                      <w:lang w:eastAsia="ko-KR"/>
                    </w:rPr>
                  </w:pPr>
                  <w:r w:rsidRPr="007A7096">
                    <w:rPr>
                      <w:rFonts w:eastAsiaTheme="minorEastAsia"/>
                      <w:bCs/>
                      <w:lang w:eastAsia="ko-KR"/>
                    </w:rPr>
                    <w:t>5.2.1.5.4.1a UE Initiated CSI reporting for event 2</w:t>
                  </w:r>
                </w:p>
                <w:p w14:paraId="2ACDE799" w14:textId="77777777" w:rsidR="00BD7A21" w:rsidRPr="007A7096" w:rsidRDefault="00BD7A21" w:rsidP="00BD7A21">
                  <w:pPr>
                    <w:rPr>
                      <w:rFonts w:eastAsiaTheme="minorEastAsia"/>
                      <w:bCs/>
                      <w:lang w:eastAsia="ko-KR"/>
                    </w:rPr>
                  </w:pPr>
                  <w:r>
                    <w:rPr>
                      <w:rFonts w:eastAsiaTheme="minorEastAsia"/>
                      <w:bCs/>
                      <w:lang w:eastAsia="ko-KR"/>
                    </w:rPr>
                    <w:t>[…]</w:t>
                  </w:r>
                </w:p>
                <w:p w14:paraId="383AAB01" w14:textId="77777777" w:rsidR="00BD7A21" w:rsidRPr="0082069C" w:rsidRDefault="00BD7A21" w:rsidP="00BD7A21">
                  <w:pPr>
                    <w:rPr>
                      <w:rFonts w:eastAsiaTheme="minorEastAsia"/>
                      <w:bCs/>
                      <w:lang w:val="en-US" w:eastAsia="ko-KR"/>
                    </w:rPr>
                  </w:pPr>
                  <w:r w:rsidRPr="0082069C">
                    <w:rPr>
                      <w:rFonts w:eastAsiaTheme="minorEastAsia"/>
                      <w:bCs/>
                      <w:lang w:val="en-US" w:eastAsia="ko-KR"/>
                    </w:rPr>
                    <w:t xml:space="preserve">After transmitting UEIRI, the UE reports, as defined in Clause 6.3.2.1.2 of [5, TS 38.212], in a single reporting instance nrofReportedRS-UEIBR CRIs or SSBRIs corresponding to reference signals provided by the newBeamResourceSet </w:t>
                  </w:r>
                  <w:r w:rsidRPr="0082069C">
                    <w:rPr>
                      <w:rFonts w:eastAsiaTheme="minorEastAsia"/>
                      <w:bCs/>
                      <w:highlight w:val="magenta"/>
                      <w:lang w:val="en-US" w:eastAsia="ko-KR"/>
                    </w:rPr>
                    <w:t>that comprise</w:t>
                  </w:r>
                  <w:r w:rsidRPr="0082069C">
                    <w:rPr>
                      <w:rFonts w:eastAsiaTheme="minorEastAsia"/>
                      <w:bCs/>
                      <w:lang w:val="en-US" w:eastAsia="ko-KR"/>
                    </w:rPr>
                    <w:t xml:space="preserve"> at least one reference signal that satisfies the event. For each CSI or SSBRI, the CSI report includes the</w:t>
                  </w:r>
                  <w:r>
                    <w:rPr>
                      <w:rFonts w:eastAsiaTheme="minorEastAsia"/>
                      <w:bCs/>
                      <w:lang w:val="en-US" w:eastAsia="ko-KR"/>
                    </w:rPr>
                    <w:t xml:space="preserve"> </w:t>
                  </w:r>
                  <w:r w:rsidRPr="0082069C">
                    <w:rPr>
                      <w:rFonts w:eastAsiaTheme="minorEastAsia"/>
                      <w:bCs/>
                      <w:highlight w:val="magenta"/>
                      <w:lang w:val="en-US" w:eastAsia="ko-KR"/>
                    </w:rPr>
                    <w:t>___</w:t>
                  </w:r>
                </w:p>
                <w:p w14:paraId="3DBF17B6" w14:textId="77777777" w:rsidR="00BD7A21" w:rsidRPr="0082069C" w:rsidRDefault="00BD7A21" w:rsidP="00BD7A21">
                  <w:pPr>
                    <w:rPr>
                      <w:rFonts w:eastAsiaTheme="minorEastAsia"/>
                      <w:bCs/>
                      <w:lang w:val="en-US" w:eastAsia="ko-KR"/>
                    </w:rPr>
                  </w:pPr>
                  <w:r w:rsidRPr="0082069C">
                    <w:rPr>
                      <w:rFonts w:eastAsiaTheme="minorEastAsia"/>
                      <w:bCs/>
                      <w:lang w:val="en-US" w:eastAsia="ko-KR"/>
                    </w:rPr>
                    <w:t xml:space="preserve">absolute L1-RSRP or differential L1-RSRP and, when PresenceOfConditionMetIndicator is configured, </w:t>
                  </w:r>
                  <w:r w:rsidRPr="0082069C">
                    <w:rPr>
                      <w:rFonts w:eastAsiaTheme="minorEastAsia"/>
                      <w:bCs/>
                      <w:highlight w:val="magenta"/>
                      <w:lang w:val="en-US" w:eastAsia="ko-KR"/>
                    </w:rPr>
                    <w:t>an indication on whether the reference signal indicated by reported CRI or SSBRI satisfies the event by at least eventInstanceCount times</w:t>
                  </w:r>
                  <w:r w:rsidRPr="0082069C">
                    <w:rPr>
                      <w:rFonts w:eastAsiaTheme="minorEastAsia"/>
                      <w:bCs/>
                      <w:lang w:val="en-US" w:eastAsia="ko-KR"/>
                    </w:rPr>
                    <w:t>, and, when enabledCurrentBeamReport is configured, the differential L1-RSRP corresponding to the reference signal in the indicated TCI state, or to the SS/PBCH block which is QCLed with the reference signal in the indicated TCI state. The UE sends the CSI report</w:t>
                  </w:r>
                  <w:r w:rsidRPr="0082069C">
                    <w:rPr>
                      <w:rFonts w:eastAsiaTheme="minorEastAsia"/>
                      <w:bCs/>
                      <w:highlight w:val="magenta"/>
                      <w:lang w:val="en-US" w:eastAsia="ko-KR"/>
                    </w:rPr>
                    <w:t>:</w:t>
                  </w:r>
                </w:p>
                <w:p w14:paraId="66FD6C7E" w14:textId="77777777" w:rsidR="00BD7A21" w:rsidRPr="0082069C" w:rsidRDefault="00BD7A21" w:rsidP="00BD7A21">
                  <w:pPr>
                    <w:rPr>
                      <w:rFonts w:eastAsiaTheme="minorEastAsia"/>
                      <w:bCs/>
                      <w:lang w:val="en-US" w:eastAsia="ko-KR"/>
                    </w:rPr>
                  </w:pPr>
                  <w:r w:rsidRPr="0082069C">
                    <w:rPr>
                      <w:rFonts w:eastAsiaTheme="minorEastAsia"/>
                      <w:bCs/>
                      <w:lang w:val="en-US" w:eastAsia="ko-KR"/>
                    </w:rPr>
                    <w:t>-</w:t>
                  </w:r>
                  <w:r w:rsidRPr="0082069C">
                    <w:rPr>
                      <w:rFonts w:eastAsiaTheme="minorEastAsia"/>
                      <w:bCs/>
                      <w:lang w:val="en-US" w:eastAsia="ko-KR"/>
                    </w:rPr>
                    <w:tab/>
                    <w:t xml:space="preserve">on a PUSCH indicated by the DCI format 0_1/0_2 in a PDCCH reception if reportTransmissionMode is configured as ‘ModeA’ and the CSI trigger state associated with the CSI-ReportConfig is indicated in the CSI request field in the DCI format 0_1/0_2, or </w:t>
                  </w:r>
                </w:p>
                <w:p w14:paraId="233813A3" w14:textId="77777777" w:rsidR="00BD7A21" w:rsidRPr="0082069C" w:rsidRDefault="00BD7A21" w:rsidP="00BD7A21">
                  <w:pPr>
                    <w:rPr>
                      <w:rFonts w:eastAsiaTheme="minorEastAsia"/>
                      <w:bCs/>
                      <w:lang w:val="en-US" w:eastAsia="ko-KR"/>
                    </w:rPr>
                  </w:pPr>
                  <w:r w:rsidRPr="0082069C">
                    <w:rPr>
                      <w:rFonts w:eastAsiaTheme="minorEastAsia"/>
                      <w:bCs/>
                      <w:lang w:val="en-US" w:eastAsia="ko-KR"/>
                    </w:rPr>
                    <w:t>-</w:t>
                  </w:r>
                  <w:r w:rsidRPr="0082069C">
                    <w:rPr>
                      <w:rFonts w:eastAsiaTheme="minorEastAsia"/>
                      <w:bCs/>
                      <w:lang w:val="en-US" w:eastAsia="ko-KR"/>
                    </w:rPr>
                    <w:tab/>
                    <w:t>on a type 1 CG-PUSCH configured by configuredPUSCHResourceOfModeB in the same CC as the corresponding CSI-ReportConfig, on the first available transmission occasion numOfSymbols-ModeB symbols after the end of the transmitted PUCCH if reportTransmissionMode is configured as ‘ModeB’, where the periodicity of the PUCCH resource and type 1 CG-PUSCH resource is the same, and the CG-PUSCH does not carry UL-SCH.</w:t>
                  </w:r>
                </w:p>
              </w:tc>
            </w:tr>
          </w:tbl>
          <w:p w14:paraId="38969341" w14:textId="77777777" w:rsidR="00BD7A21" w:rsidRDefault="00BD7A21" w:rsidP="00BD7A21">
            <w:pPr>
              <w:rPr>
                <w:rFonts w:eastAsiaTheme="minorEastAsia"/>
                <w:bCs/>
                <w:lang w:eastAsia="ko-KR"/>
              </w:rPr>
            </w:pPr>
          </w:p>
          <w:p w14:paraId="039BE581" w14:textId="77777777" w:rsidR="00BD7A21" w:rsidRPr="003A77BC" w:rsidRDefault="00BD7A21" w:rsidP="00BD7A21">
            <w:pPr>
              <w:rPr>
                <w:rFonts w:eastAsiaTheme="minorEastAsia"/>
                <w:b/>
                <w:bCs/>
                <w:u w:val="single"/>
                <w:lang w:eastAsia="ko-KR"/>
              </w:rPr>
            </w:pPr>
            <w:r w:rsidRPr="003A77BC">
              <w:rPr>
                <w:rFonts w:eastAsiaTheme="minorEastAsia"/>
                <w:b/>
                <w:bCs/>
                <w:u w:val="single"/>
                <w:lang w:eastAsia="ko-KR"/>
              </w:rPr>
              <w:t>Proposal 3</w:t>
            </w:r>
          </w:p>
          <w:p w14:paraId="0EC044E2" w14:textId="77777777" w:rsidR="00BD7A21" w:rsidRDefault="00BD7A21" w:rsidP="00BD7A21">
            <w:pPr>
              <w:rPr>
                <w:rFonts w:eastAsiaTheme="minorEastAsia"/>
                <w:bCs/>
                <w:lang w:eastAsia="ko-KR"/>
              </w:rPr>
            </w:pPr>
            <w:r>
              <w:rPr>
                <w:rFonts w:eastAsiaTheme="minorEastAsia"/>
                <w:bCs/>
                <w:lang w:eastAsia="ko-KR"/>
              </w:rPr>
              <w:t xml:space="preserve">Based on above comments, we then suggest the following </w:t>
            </w:r>
            <w:r w:rsidRPr="006F5666">
              <w:rPr>
                <w:rFonts w:eastAsiaTheme="minorEastAsia"/>
                <w:bCs/>
                <w:color w:val="FF0000"/>
                <w:lang w:eastAsia="ko-KR"/>
              </w:rPr>
              <w:t>revisions</w:t>
            </w:r>
            <w:r>
              <w:rPr>
                <w:rFonts w:eastAsiaTheme="minorEastAsia"/>
                <w:bCs/>
                <w:lang w:eastAsia="ko-KR"/>
              </w:rPr>
              <w:t xml:space="preserve">. </w:t>
            </w:r>
          </w:p>
          <w:p w14:paraId="011F3C5E" w14:textId="77777777" w:rsidR="00BD7A21" w:rsidRDefault="00BD7A21" w:rsidP="00BD7A21">
            <w:pPr>
              <w:rPr>
                <w:rFonts w:eastAsiaTheme="minorEastAsia"/>
                <w:bCs/>
                <w:lang w:eastAsia="ko-KR"/>
              </w:rPr>
            </w:pPr>
          </w:p>
          <w:tbl>
            <w:tblPr>
              <w:tblStyle w:val="TableGrid"/>
              <w:tblW w:w="0" w:type="auto"/>
              <w:tblLayout w:type="fixed"/>
              <w:tblLook w:val="04A0" w:firstRow="1" w:lastRow="0" w:firstColumn="1" w:lastColumn="0" w:noHBand="0" w:noVBand="1"/>
            </w:tblPr>
            <w:tblGrid>
              <w:gridCol w:w="5591"/>
            </w:tblGrid>
            <w:tr w:rsidR="00BD7A21" w14:paraId="5D9847C2" w14:textId="77777777" w:rsidTr="00E91DAA">
              <w:tc>
                <w:tcPr>
                  <w:tcW w:w="5591" w:type="dxa"/>
                </w:tcPr>
                <w:p w14:paraId="265B8059" w14:textId="77777777" w:rsidR="00BD7A21" w:rsidRDefault="00BD7A21" w:rsidP="00BD7A21">
                  <w:pPr>
                    <w:rPr>
                      <w:rFonts w:eastAsiaTheme="minorEastAsia"/>
                      <w:bCs/>
                      <w:lang w:eastAsia="ko-KR"/>
                    </w:rPr>
                  </w:pPr>
                  <w:r w:rsidRPr="007A7096">
                    <w:rPr>
                      <w:rFonts w:eastAsiaTheme="minorEastAsia"/>
                      <w:bCs/>
                      <w:lang w:eastAsia="ko-KR"/>
                    </w:rPr>
                    <w:t>5.2.1.5.4.1a UE Initiated CSI reporting for event 2</w:t>
                  </w:r>
                </w:p>
                <w:p w14:paraId="1F579187" w14:textId="77777777" w:rsidR="00BD7A21" w:rsidRPr="007A7096" w:rsidRDefault="00BD7A21" w:rsidP="00BD7A21">
                  <w:pPr>
                    <w:rPr>
                      <w:rFonts w:eastAsiaTheme="minorEastAsia"/>
                      <w:bCs/>
                      <w:lang w:eastAsia="ko-KR"/>
                    </w:rPr>
                  </w:pPr>
                  <w:r>
                    <w:rPr>
                      <w:rFonts w:eastAsiaTheme="minorEastAsia"/>
                      <w:bCs/>
                      <w:lang w:eastAsia="ko-KR"/>
                    </w:rPr>
                    <w:t>[…]</w:t>
                  </w:r>
                </w:p>
                <w:p w14:paraId="7D76BA0C" w14:textId="77777777" w:rsidR="00BD7A21" w:rsidRPr="0082069C" w:rsidRDefault="00BD7A21" w:rsidP="00BD7A21">
                  <w:pPr>
                    <w:rPr>
                      <w:rFonts w:eastAsiaTheme="minorEastAsia"/>
                      <w:bCs/>
                      <w:lang w:val="en-US" w:eastAsia="ko-KR"/>
                    </w:rPr>
                  </w:pPr>
                  <w:r w:rsidRPr="0082069C">
                    <w:rPr>
                      <w:rFonts w:eastAsiaTheme="minorEastAsia"/>
                      <w:bCs/>
                      <w:lang w:val="en-US" w:eastAsia="ko-KR"/>
                    </w:rPr>
                    <w:t xml:space="preserve">After transmitting UEIRI, the UE reports, as defined in Clause 6.3.2.1.2 of [5, TS 38.212], in a single reporting instance nrofReportedRS-UEIBR CRIs or SSBRIs corresponding to reference signals provided by the </w:t>
                  </w:r>
                  <w:r w:rsidRPr="00FE7D28">
                    <w:rPr>
                      <w:rFonts w:eastAsiaTheme="minorEastAsia"/>
                      <w:bCs/>
                      <w:i/>
                      <w:lang w:eastAsia="ko-KR"/>
                    </w:rPr>
                    <w:t>newBeamResourceSet</w:t>
                  </w:r>
                  <w:r w:rsidRPr="00FE7D28">
                    <w:rPr>
                      <w:rFonts w:eastAsiaTheme="minorEastAsia"/>
                      <w:bCs/>
                      <w:color w:val="FF0000"/>
                      <w:lang w:eastAsia="ko-KR"/>
                    </w:rPr>
                    <w:t>.</w:t>
                  </w:r>
                  <w:r>
                    <w:rPr>
                      <w:rFonts w:eastAsiaTheme="minorEastAsia"/>
                      <w:bCs/>
                      <w:color w:val="FF0000"/>
                      <w:lang w:eastAsia="ko-KR"/>
                    </w:rPr>
                    <w:t xml:space="preserve"> </w:t>
                  </w:r>
                  <w:r w:rsidRPr="00FE7D28">
                    <w:rPr>
                      <w:rFonts w:eastAsiaTheme="minorEastAsia"/>
                      <w:bCs/>
                      <w:strike/>
                      <w:color w:val="FF0000"/>
                      <w:lang w:eastAsia="ko-KR"/>
                    </w:rPr>
                    <w:t>that</w:t>
                  </w:r>
                  <w:r w:rsidRPr="00FE7D28">
                    <w:rPr>
                      <w:rFonts w:eastAsiaTheme="minorEastAsia"/>
                      <w:bCs/>
                      <w:color w:val="FF0000"/>
                      <w:lang w:eastAsia="ko-KR"/>
                    </w:rPr>
                    <w:t xml:space="preserve"> </w:t>
                  </w:r>
                  <w:r>
                    <w:rPr>
                      <w:rFonts w:eastAsiaTheme="minorEastAsia"/>
                      <w:bCs/>
                      <w:color w:val="FF0000"/>
                      <w:lang w:eastAsia="ko-KR"/>
                    </w:rPr>
                    <w:t xml:space="preserve">The reported reference signals </w:t>
                  </w:r>
                  <w:r w:rsidRPr="00FE7D28">
                    <w:rPr>
                      <w:rFonts w:eastAsiaTheme="minorEastAsia"/>
                      <w:bCs/>
                      <w:lang w:eastAsia="ko-KR"/>
                    </w:rPr>
                    <w:t xml:space="preserve">comprise </w:t>
                  </w:r>
                  <w:r w:rsidRPr="0082069C">
                    <w:rPr>
                      <w:rFonts w:eastAsiaTheme="minorEastAsia"/>
                      <w:bCs/>
                      <w:lang w:val="en-US" w:eastAsia="ko-KR"/>
                    </w:rPr>
                    <w:t>at least one reference signal that satisfies the event. For each CSI or SSBRI, the CSI report includes the</w:t>
                  </w:r>
                  <w:r>
                    <w:rPr>
                      <w:rFonts w:eastAsiaTheme="minorEastAsia"/>
                      <w:bCs/>
                      <w:lang w:val="en-US" w:eastAsia="ko-KR"/>
                    </w:rPr>
                    <w:t xml:space="preserve"> </w:t>
                  </w:r>
                  <w:r w:rsidRPr="009440B1">
                    <w:rPr>
                      <w:rFonts w:eastAsiaTheme="minorEastAsia"/>
                      <w:bCs/>
                      <w:strike/>
                      <w:color w:val="FF0000"/>
                      <w:lang w:val="en-US" w:eastAsia="ko-KR"/>
                    </w:rPr>
                    <w:t>_</w:t>
                  </w:r>
                  <w:r>
                    <w:rPr>
                      <w:rFonts w:eastAsiaTheme="minorEastAsia"/>
                      <w:bCs/>
                      <w:strike/>
                      <w:color w:val="FF0000"/>
                      <w:lang w:val="en-US" w:eastAsia="ko-KR"/>
                    </w:rPr>
                    <w:t xml:space="preserve"> </w:t>
                  </w:r>
                  <w:r w:rsidRPr="0082069C">
                    <w:rPr>
                      <w:rFonts w:eastAsiaTheme="minorEastAsia"/>
                      <w:bCs/>
                      <w:lang w:val="en-US" w:eastAsia="ko-KR"/>
                    </w:rPr>
                    <w:t xml:space="preserve">absolute L1-RSRP or differential L1-RSRP and, when PresenceOfConditionMetIndicator is configured, </w:t>
                  </w:r>
                  <w:r w:rsidRPr="009440B1">
                    <w:rPr>
                      <w:rFonts w:eastAsiaTheme="minorEastAsia"/>
                      <w:bCs/>
                      <w:color w:val="FF0000"/>
                      <w:lang w:val="en-US" w:eastAsia="ko-KR"/>
                    </w:rPr>
                    <w:t xml:space="preserve">a condition met indicator indicating </w:t>
                  </w:r>
                  <w:r w:rsidRPr="009440B1">
                    <w:rPr>
                      <w:rFonts w:eastAsiaTheme="minorEastAsia"/>
                      <w:bCs/>
                      <w:strike/>
                      <w:color w:val="FF0000"/>
                      <w:lang w:val="en-US" w:eastAsia="ko-KR"/>
                    </w:rPr>
                    <w:t xml:space="preserve">an indication on </w:t>
                  </w:r>
                  <w:r w:rsidRPr="009440B1">
                    <w:rPr>
                      <w:rFonts w:eastAsiaTheme="minorEastAsia"/>
                      <w:bCs/>
                      <w:lang w:val="en-US" w:eastAsia="ko-KR"/>
                    </w:rPr>
                    <w:t>whether the reference signal indicated by reported CRI or SSBRI satisfies the event by at least eventInstanceCount times</w:t>
                  </w:r>
                  <w:r w:rsidRPr="0082069C">
                    <w:rPr>
                      <w:rFonts w:eastAsiaTheme="minorEastAsia"/>
                      <w:bCs/>
                      <w:lang w:val="en-US" w:eastAsia="ko-KR"/>
                    </w:rPr>
                    <w:t xml:space="preserve">, and, when enabledCurrentBeamReport </w:t>
                  </w:r>
                  <w:r w:rsidRPr="0082069C">
                    <w:rPr>
                      <w:rFonts w:eastAsiaTheme="minorEastAsia"/>
                      <w:bCs/>
                      <w:lang w:val="en-US" w:eastAsia="ko-KR"/>
                    </w:rPr>
                    <w:lastRenderedPageBreak/>
                    <w:t>is configured, the differential L1-RSRP corresponding to the reference signal in the indicated TCI state, or to the SS/PBCH block which is QCLed with the reference signal in the indicated TCI state. The UE sends the CSI report</w:t>
                  </w:r>
                  <w:r w:rsidRPr="009440B1">
                    <w:rPr>
                      <w:rFonts w:eastAsiaTheme="minorEastAsia"/>
                      <w:bCs/>
                      <w:strike/>
                      <w:color w:val="FF0000"/>
                      <w:lang w:val="en-US" w:eastAsia="ko-KR"/>
                    </w:rPr>
                    <w:t>:</w:t>
                  </w:r>
                </w:p>
                <w:p w14:paraId="4ECC6A4A" w14:textId="77777777" w:rsidR="00BD7A21" w:rsidRPr="0082069C" w:rsidRDefault="00BD7A21" w:rsidP="00BD7A21">
                  <w:pPr>
                    <w:rPr>
                      <w:rFonts w:eastAsiaTheme="minorEastAsia"/>
                      <w:bCs/>
                      <w:lang w:val="en-US" w:eastAsia="ko-KR"/>
                    </w:rPr>
                  </w:pPr>
                  <w:r w:rsidRPr="0082069C">
                    <w:rPr>
                      <w:rFonts w:eastAsiaTheme="minorEastAsia"/>
                      <w:bCs/>
                      <w:lang w:val="en-US" w:eastAsia="ko-KR"/>
                    </w:rPr>
                    <w:t>-</w:t>
                  </w:r>
                  <w:r w:rsidRPr="0082069C">
                    <w:rPr>
                      <w:rFonts w:eastAsiaTheme="minorEastAsia"/>
                      <w:bCs/>
                      <w:lang w:val="en-US" w:eastAsia="ko-KR"/>
                    </w:rPr>
                    <w:tab/>
                    <w:t xml:space="preserve">on a PUSCH indicated by the DCI format 0_1/0_2 in a PDCCH reception if reportTransmissionMode is configured as ‘ModeA’ and the CSI trigger state associated with the CSI-ReportConfig is indicated in the CSI request field in the DCI format 0_1/0_2, or </w:t>
                  </w:r>
                </w:p>
                <w:p w14:paraId="131667C9" w14:textId="77777777" w:rsidR="00BD7A21" w:rsidRDefault="00BD7A21" w:rsidP="00BD7A21">
                  <w:pPr>
                    <w:rPr>
                      <w:rFonts w:eastAsiaTheme="minorEastAsia"/>
                      <w:bCs/>
                      <w:lang w:eastAsia="ko-KR"/>
                    </w:rPr>
                  </w:pPr>
                  <w:r w:rsidRPr="0082069C">
                    <w:rPr>
                      <w:rFonts w:eastAsiaTheme="minorEastAsia"/>
                      <w:bCs/>
                      <w:lang w:val="en-US" w:eastAsia="ko-KR"/>
                    </w:rPr>
                    <w:t>-</w:t>
                  </w:r>
                  <w:r w:rsidRPr="0082069C">
                    <w:rPr>
                      <w:rFonts w:eastAsiaTheme="minorEastAsia"/>
                      <w:bCs/>
                      <w:lang w:val="en-US" w:eastAsia="ko-KR"/>
                    </w:rPr>
                    <w:tab/>
                    <w:t>on a type 1 CG-PUSCH configured by configuredPUSCHResourceOfModeB in the same CC as the corresponding CSI-ReportConfig, on the first available transmission occasion numOfSymbols-ModeB symbols after the end of the transmitted PUCCH if reportTransmissionMode is configured as ‘ModeB’, where the periodicity of the PUCCH resource and type 1 CG-PUSCH resource is the same, and the CG-PUSCH does not carry UL-SCH.</w:t>
                  </w:r>
                </w:p>
              </w:tc>
            </w:tr>
          </w:tbl>
          <w:p w14:paraId="3605D118" w14:textId="77777777" w:rsidR="00BD7A21" w:rsidRDefault="00BD7A21" w:rsidP="00BD7A21">
            <w:pPr>
              <w:rPr>
                <w:rFonts w:eastAsiaTheme="minorEastAsia"/>
                <w:bCs/>
                <w:lang w:eastAsia="ko-KR"/>
              </w:rPr>
            </w:pPr>
          </w:p>
          <w:p w14:paraId="1833439D" w14:textId="77777777" w:rsidR="00BD7A21" w:rsidRPr="00167CF5" w:rsidRDefault="00BD7A21" w:rsidP="00BD7A21">
            <w:pPr>
              <w:rPr>
                <w:rFonts w:eastAsiaTheme="minorEastAsia"/>
                <w:b/>
                <w:bCs/>
                <w:u w:val="single"/>
                <w:lang w:eastAsia="ko-KR"/>
              </w:rPr>
            </w:pPr>
            <w:r w:rsidRPr="00167CF5">
              <w:rPr>
                <w:rFonts w:eastAsiaTheme="minorEastAsia"/>
                <w:b/>
                <w:bCs/>
                <w:u w:val="single"/>
                <w:lang w:eastAsia="ko-KR"/>
              </w:rPr>
              <w:t>Comment 4</w:t>
            </w:r>
          </w:p>
          <w:p w14:paraId="01B592DD" w14:textId="767D4595" w:rsidR="00BD7A21" w:rsidRDefault="00BD7A21" w:rsidP="00BD7A21">
            <w:pPr>
              <w:rPr>
                <w:rFonts w:eastAsiaTheme="minorEastAsia"/>
                <w:bCs/>
                <w:lang w:eastAsia="ko-KR"/>
              </w:rPr>
            </w:pPr>
            <w:r>
              <w:rPr>
                <w:rFonts w:eastAsiaTheme="minorEastAsia"/>
                <w:bCs/>
                <w:lang w:eastAsia="ko-KR"/>
              </w:rPr>
              <w:t>Regarding Ofinno’s Comment #1, we agree with the intention, but suggest different wordings. To align with other places in SPEC, we suggest “…</w:t>
            </w:r>
            <w:r w:rsidRPr="006F5666">
              <w:rPr>
                <w:rFonts w:eastAsiaTheme="minorEastAsia"/>
                <w:bCs/>
                <w:i/>
                <w:color w:val="FF0000"/>
                <w:lang w:eastAsia="ko-KR"/>
              </w:rPr>
              <w:t>numOfSymbols-ModeB</w:t>
            </w:r>
            <w:r w:rsidRPr="006F5666">
              <w:rPr>
                <w:rFonts w:eastAsiaTheme="minorEastAsia"/>
                <w:bCs/>
                <w:color w:val="FF0000"/>
                <w:lang w:eastAsia="ko-KR"/>
              </w:rPr>
              <w:t xml:space="preserve"> is based on the SCS of the PUCCH resource with UEIRI transmitted</w:t>
            </w:r>
            <w:r>
              <w:rPr>
                <w:rFonts w:eastAsiaTheme="minorEastAsia"/>
                <w:bCs/>
                <w:lang w:eastAsia="ko-KR"/>
              </w:rPr>
              <w:t xml:space="preserve">”. </w:t>
            </w:r>
          </w:p>
          <w:p w14:paraId="2DCFDDEF" w14:textId="77777777" w:rsidR="00BD7A21" w:rsidRDefault="00BD7A21" w:rsidP="00BD7A21">
            <w:pPr>
              <w:rPr>
                <w:rFonts w:eastAsiaTheme="minorEastAsia"/>
                <w:bCs/>
                <w:lang w:eastAsia="ko-KR"/>
              </w:rPr>
            </w:pPr>
          </w:p>
          <w:p w14:paraId="1A81F5C4" w14:textId="77777777" w:rsidR="00BD7A21" w:rsidRPr="00CD0D42" w:rsidRDefault="00BD7A21" w:rsidP="00BD7A21">
            <w:pPr>
              <w:rPr>
                <w:rFonts w:eastAsiaTheme="minorEastAsia"/>
                <w:b/>
                <w:bCs/>
                <w:u w:val="single"/>
                <w:lang w:eastAsia="ko-KR"/>
              </w:rPr>
            </w:pPr>
            <w:r w:rsidRPr="00CD0D42">
              <w:rPr>
                <w:rFonts w:eastAsiaTheme="minorEastAsia"/>
                <w:b/>
                <w:bCs/>
                <w:u w:val="single"/>
                <w:lang w:eastAsia="ko-KR"/>
              </w:rPr>
              <w:t>Proposal 4</w:t>
            </w:r>
          </w:p>
          <w:p w14:paraId="06BE25D1" w14:textId="77777777" w:rsidR="00BD7A21" w:rsidRDefault="00BD7A21" w:rsidP="00BD7A21">
            <w:pPr>
              <w:rPr>
                <w:rFonts w:eastAsiaTheme="minorEastAsia"/>
                <w:bCs/>
                <w:lang w:eastAsia="ko-KR"/>
              </w:rPr>
            </w:pPr>
            <w:r>
              <w:rPr>
                <w:rFonts w:eastAsiaTheme="minorEastAsia"/>
                <w:bCs/>
                <w:lang w:eastAsia="ko-KR"/>
              </w:rPr>
              <w:t xml:space="preserve">We propose the following </w:t>
            </w:r>
            <w:r w:rsidRPr="006F5666">
              <w:rPr>
                <w:rFonts w:eastAsiaTheme="minorEastAsia"/>
                <w:bCs/>
                <w:color w:val="FF0000"/>
                <w:lang w:eastAsia="ko-KR"/>
              </w:rPr>
              <w:t>revision</w:t>
            </w:r>
            <w:r>
              <w:rPr>
                <w:rFonts w:eastAsiaTheme="minorEastAsia"/>
                <w:bCs/>
                <w:lang w:eastAsia="ko-KR"/>
              </w:rPr>
              <w:t xml:space="preserve">. </w:t>
            </w:r>
          </w:p>
          <w:p w14:paraId="47BD6C96" w14:textId="77777777" w:rsidR="00BD7A21" w:rsidRDefault="00BD7A21" w:rsidP="00BD7A21">
            <w:pPr>
              <w:rPr>
                <w:rFonts w:eastAsiaTheme="minorEastAsia"/>
                <w:bCs/>
                <w:lang w:eastAsia="ko-KR"/>
              </w:rPr>
            </w:pPr>
          </w:p>
          <w:tbl>
            <w:tblPr>
              <w:tblStyle w:val="TableGrid"/>
              <w:tblW w:w="0" w:type="auto"/>
              <w:tblLayout w:type="fixed"/>
              <w:tblLook w:val="04A0" w:firstRow="1" w:lastRow="0" w:firstColumn="1" w:lastColumn="0" w:noHBand="0" w:noVBand="1"/>
            </w:tblPr>
            <w:tblGrid>
              <w:gridCol w:w="5591"/>
            </w:tblGrid>
            <w:tr w:rsidR="00BD7A21" w14:paraId="27B53DD5" w14:textId="77777777" w:rsidTr="00E91DAA">
              <w:tc>
                <w:tcPr>
                  <w:tcW w:w="5591" w:type="dxa"/>
                </w:tcPr>
                <w:p w14:paraId="48FB9008" w14:textId="77777777" w:rsidR="00BD7A21" w:rsidRPr="006F5666" w:rsidRDefault="00BD7A21" w:rsidP="00BD7A21">
                  <w:pPr>
                    <w:rPr>
                      <w:rFonts w:eastAsiaTheme="minorEastAsia"/>
                      <w:bCs/>
                      <w:lang w:val="en-US" w:eastAsia="ko-KR"/>
                    </w:rPr>
                  </w:pPr>
                  <w:r w:rsidRPr="006F5666">
                    <w:rPr>
                      <w:rFonts w:eastAsiaTheme="minorEastAsia"/>
                      <w:bCs/>
                      <w:lang w:val="en-US" w:eastAsia="ko-KR"/>
                    </w:rPr>
                    <w:t>5.2.1.5.4.1a UE Initiated CSI reporting for event 2</w:t>
                  </w:r>
                </w:p>
                <w:p w14:paraId="75D15F11" w14:textId="77777777" w:rsidR="00BD7A21" w:rsidRDefault="00BD7A21" w:rsidP="00BD7A21">
                  <w:pPr>
                    <w:rPr>
                      <w:rFonts w:eastAsiaTheme="minorEastAsia"/>
                      <w:bCs/>
                      <w:lang w:val="en-US" w:eastAsia="ko-KR"/>
                    </w:rPr>
                  </w:pPr>
                  <w:r>
                    <w:rPr>
                      <w:rFonts w:eastAsiaTheme="minorEastAsia"/>
                      <w:bCs/>
                      <w:lang w:val="en-US" w:eastAsia="ko-KR"/>
                    </w:rPr>
                    <w:t xml:space="preserve">[…] </w:t>
                  </w:r>
                </w:p>
                <w:p w14:paraId="7C38F90C" w14:textId="77777777" w:rsidR="00BD7A21" w:rsidRPr="006F5666" w:rsidRDefault="00BD7A21" w:rsidP="00BD7A21">
                  <w:pPr>
                    <w:rPr>
                      <w:rFonts w:eastAsiaTheme="minorEastAsia"/>
                      <w:bCs/>
                      <w:lang w:val="en-US" w:eastAsia="ko-KR"/>
                    </w:rPr>
                  </w:pPr>
                  <w:r w:rsidRPr="006F5666">
                    <w:rPr>
                      <w:rFonts w:eastAsiaTheme="minorEastAsia"/>
                      <w:bCs/>
                      <w:lang w:val="en-US" w:eastAsia="ko-KR"/>
                    </w:rPr>
                    <w:t>The UE sends the CSI report:</w:t>
                  </w:r>
                </w:p>
                <w:p w14:paraId="30B73487" w14:textId="77777777" w:rsidR="00BD7A21" w:rsidRPr="006F5666" w:rsidRDefault="00BD7A21" w:rsidP="00BD7A21">
                  <w:pPr>
                    <w:rPr>
                      <w:rFonts w:eastAsiaTheme="minorEastAsia"/>
                      <w:bCs/>
                      <w:lang w:val="en-US" w:eastAsia="ko-KR"/>
                    </w:rPr>
                  </w:pPr>
                  <w:r w:rsidRPr="006F5666">
                    <w:rPr>
                      <w:rFonts w:eastAsiaTheme="minorEastAsia"/>
                      <w:bCs/>
                      <w:lang w:val="en-US" w:eastAsia="ko-KR"/>
                    </w:rPr>
                    <w:t>-</w:t>
                  </w:r>
                  <w:r w:rsidRPr="006F5666">
                    <w:rPr>
                      <w:rFonts w:eastAsiaTheme="minorEastAsia"/>
                      <w:bCs/>
                      <w:lang w:val="en-US" w:eastAsia="ko-KR"/>
                    </w:rPr>
                    <w:tab/>
                    <w:t xml:space="preserve">on a PUSCH indicated by the DCI format 0_1/0_2 in a PDCCH reception if reportTransmissionMode is configured as ‘ModeA’ and the CSI trigger state associated with the CSI-ReportConfig is indicated in the CSI request field in the DCI format 0_1/0_2, or </w:t>
                  </w:r>
                </w:p>
                <w:p w14:paraId="7F66D98F" w14:textId="77777777" w:rsidR="00BD7A21" w:rsidRPr="006F5666" w:rsidRDefault="00BD7A21" w:rsidP="00BD7A21">
                  <w:pPr>
                    <w:rPr>
                      <w:rFonts w:eastAsiaTheme="minorEastAsia"/>
                      <w:bCs/>
                      <w:lang w:val="en-US" w:eastAsia="ko-KR"/>
                    </w:rPr>
                  </w:pPr>
                  <w:r w:rsidRPr="006F5666">
                    <w:rPr>
                      <w:rFonts w:eastAsiaTheme="minorEastAsia"/>
                      <w:bCs/>
                      <w:lang w:val="en-US" w:eastAsia="ko-KR"/>
                    </w:rPr>
                    <w:t>-</w:t>
                  </w:r>
                  <w:r w:rsidRPr="006F5666">
                    <w:rPr>
                      <w:rFonts w:eastAsiaTheme="minorEastAsia"/>
                      <w:bCs/>
                      <w:lang w:val="en-US" w:eastAsia="ko-KR"/>
                    </w:rPr>
                    <w:tab/>
                    <w:t xml:space="preserve">on a type 1 CG-PUSCH configured by configuredPUSCHResourceOfModeB in the same CC as the corresponding CSI-ReportConfig, on the first available transmission occasion numOfSymbols-ModeB symbols after the end of the transmitted PUCCH if reportTransmissionMode is configured as ‘ModeB’, where </w:t>
                  </w:r>
                  <w:r w:rsidRPr="006F5666">
                    <w:rPr>
                      <w:rFonts w:eastAsiaTheme="minorEastAsia"/>
                      <w:bCs/>
                      <w:i/>
                      <w:color w:val="FF0000"/>
                      <w:lang w:eastAsia="ko-KR"/>
                    </w:rPr>
                    <w:t>numOfSymbols-ModeB</w:t>
                  </w:r>
                  <w:r w:rsidRPr="006F5666">
                    <w:rPr>
                      <w:rFonts w:eastAsiaTheme="minorEastAsia"/>
                      <w:bCs/>
                      <w:color w:val="FF0000"/>
                      <w:lang w:eastAsia="ko-KR"/>
                    </w:rPr>
                    <w:t xml:space="preserve"> is based on the SCS of the PUCCH resource with UEIRI transmitted</w:t>
                  </w:r>
                  <w:r w:rsidRPr="006F5666">
                    <w:rPr>
                      <w:rFonts w:eastAsiaTheme="minorEastAsia"/>
                      <w:bCs/>
                      <w:color w:val="FF0000"/>
                      <w:lang w:val="en-US" w:eastAsia="ko-KR"/>
                    </w:rPr>
                    <w:t xml:space="preserve"> and </w:t>
                  </w:r>
                  <w:r w:rsidRPr="006F5666">
                    <w:rPr>
                      <w:rFonts w:eastAsiaTheme="minorEastAsia"/>
                      <w:bCs/>
                      <w:lang w:val="en-US" w:eastAsia="ko-KR"/>
                    </w:rPr>
                    <w:t>the periodicity of the PUCCH resource and type 1 CG-PUSCH resource is the same, and the CG-PUSCH does not carry UL-SCH.</w:t>
                  </w:r>
                  <w:r>
                    <w:rPr>
                      <w:rFonts w:eastAsiaTheme="minorEastAsia"/>
                      <w:bCs/>
                      <w:lang w:val="en-US" w:eastAsia="ko-KR"/>
                    </w:rPr>
                    <w:t xml:space="preserve"> </w:t>
                  </w:r>
                </w:p>
              </w:tc>
            </w:tr>
          </w:tbl>
          <w:p w14:paraId="6F11EA05" w14:textId="77777777" w:rsidR="00BD7A21" w:rsidRDefault="00BD7A21" w:rsidP="00BD7A21">
            <w:pPr>
              <w:rPr>
                <w:rFonts w:eastAsiaTheme="minorEastAsia"/>
                <w:bCs/>
                <w:lang w:eastAsia="ko-KR"/>
              </w:rPr>
            </w:pPr>
          </w:p>
          <w:p w14:paraId="6B045E5C" w14:textId="77777777" w:rsidR="00BD7A21" w:rsidRDefault="00BD7A21" w:rsidP="00BD7A21">
            <w:pPr>
              <w:rPr>
                <w:color w:val="0000FF"/>
              </w:rPr>
            </w:pPr>
          </w:p>
        </w:tc>
        <w:tc>
          <w:tcPr>
            <w:tcW w:w="2830" w:type="dxa"/>
          </w:tcPr>
          <w:p w14:paraId="44A0AC52" w14:textId="77777777" w:rsidR="00BD7A21" w:rsidRDefault="00BD7A21" w:rsidP="00BD7A21"/>
          <w:p w14:paraId="040EAFFE" w14:textId="77777777" w:rsidR="00E44332" w:rsidRDefault="00E44332" w:rsidP="00BD7A21"/>
          <w:p w14:paraId="2BCB8AEC" w14:textId="77777777" w:rsidR="00EE5016" w:rsidRDefault="00EE5016" w:rsidP="00EE5016">
            <w:pPr>
              <w:jc w:val="left"/>
            </w:pPr>
          </w:p>
          <w:p w14:paraId="3975DCEB" w14:textId="53096DF1" w:rsidR="00E44332" w:rsidRDefault="00E44332" w:rsidP="00EE5016">
            <w:pPr>
              <w:jc w:val="left"/>
            </w:pPr>
            <w:r>
              <w:t>C1: Thank you for your observations.</w:t>
            </w:r>
          </w:p>
          <w:p w14:paraId="3C92C61A" w14:textId="7B9E4EBF" w:rsidR="00E44332" w:rsidRDefault="00E44332" w:rsidP="00EE5016">
            <w:pPr>
              <w:jc w:val="left"/>
            </w:pPr>
            <w:r>
              <w:t xml:space="preserve">1. </w:t>
            </w:r>
            <w:r w:rsidR="00EE5016">
              <w:t>I</w:t>
            </w:r>
            <w:r w:rsidR="00044976">
              <w:t xml:space="preserve"> have slightly updated the text here based on Samsung C1 in this round</w:t>
            </w:r>
            <w:r>
              <w:t xml:space="preserve">. </w:t>
            </w:r>
            <w:r w:rsidR="00044976">
              <w:t>However, a</w:t>
            </w:r>
            <w:r>
              <w:t>s also observed by Mediatek in their C1 in this round, the timer here starts from a value, keeps decreasing</w:t>
            </w:r>
            <w:r w:rsidR="00044976">
              <w:t>,</w:t>
            </w:r>
            <w:r>
              <w:t xml:space="preserve"> until it expires at 0. So, </w:t>
            </w:r>
            <w:r w:rsidRPr="00E44332">
              <w:t xml:space="preserve">specifying “starting the timer from the initial value given by eventDetectionTimeWindowLength” </w:t>
            </w:r>
            <w:r>
              <w:t>allows indeed to</w:t>
            </w:r>
            <w:r w:rsidRPr="00E44332">
              <w:t xml:space="preserve"> exactly set the time length to be considered for defining when the timer will expire.</w:t>
            </w:r>
          </w:p>
          <w:p w14:paraId="65D26A1F" w14:textId="77777777" w:rsidR="00E44332" w:rsidRDefault="00E44332" w:rsidP="00EE5016">
            <w:pPr>
              <w:jc w:val="left"/>
            </w:pPr>
            <w:r>
              <w:t>2. Captured.</w:t>
            </w:r>
          </w:p>
          <w:p w14:paraId="2D27CAD4" w14:textId="24E14DE8" w:rsidR="00E44332" w:rsidRDefault="00E44332" w:rsidP="00EE5016">
            <w:pPr>
              <w:jc w:val="left"/>
            </w:pPr>
            <w:r>
              <w:t xml:space="preserve">3. </w:t>
            </w:r>
            <w:r w:rsidR="00FC0AE8">
              <w:t xml:space="preserve">Did </w:t>
            </w:r>
            <w:r>
              <w:t>not used square brackets, but updated the text to fix this point.</w:t>
            </w:r>
          </w:p>
          <w:p w14:paraId="23ACA971" w14:textId="77777777" w:rsidR="00E44332" w:rsidRDefault="00E44332" w:rsidP="00E44332"/>
          <w:p w14:paraId="6E1B4E24" w14:textId="77777777" w:rsidR="00E44332" w:rsidRDefault="00E44332" w:rsidP="00E44332"/>
          <w:p w14:paraId="7A040850" w14:textId="77777777" w:rsidR="00E44332" w:rsidRDefault="00E44332" w:rsidP="00E44332"/>
          <w:p w14:paraId="67EAD21A" w14:textId="77777777" w:rsidR="00E44332" w:rsidRDefault="00E44332" w:rsidP="00E44332"/>
          <w:p w14:paraId="0FEA1BF1" w14:textId="77777777" w:rsidR="00E44332" w:rsidRDefault="00E44332" w:rsidP="00E44332"/>
          <w:p w14:paraId="383FB3AB" w14:textId="77777777" w:rsidR="00E44332" w:rsidRDefault="00E44332" w:rsidP="00E44332"/>
          <w:p w14:paraId="6A43E672" w14:textId="77777777" w:rsidR="00E44332" w:rsidRDefault="00E44332" w:rsidP="00E44332"/>
          <w:p w14:paraId="130C1B94" w14:textId="77777777" w:rsidR="00E44332" w:rsidRDefault="00E44332" w:rsidP="00E44332"/>
          <w:p w14:paraId="2E6702E3" w14:textId="77777777" w:rsidR="00E44332" w:rsidRDefault="00E44332" w:rsidP="00E44332"/>
          <w:p w14:paraId="6523AB69" w14:textId="77777777" w:rsidR="00E44332" w:rsidRDefault="00E44332" w:rsidP="00E44332"/>
          <w:p w14:paraId="061577AC" w14:textId="77777777" w:rsidR="00E44332" w:rsidRDefault="00E44332" w:rsidP="00E44332"/>
          <w:p w14:paraId="151C66F5" w14:textId="77777777" w:rsidR="00E44332" w:rsidRDefault="00E44332" w:rsidP="00E44332"/>
          <w:p w14:paraId="7976C0AD" w14:textId="77777777" w:rsidR="00E44332" w:rsidRDefault="00E44332" w:rsidP="00E44332"/>
          <w:p w14:paraId="0A3DD363" w14:textId="77777777" w:rsidR="00E44332" w:rsidRDefault="00E44332" w:rsidP="00E44332"/>
          <w:p w14:paraId="25929E90" w14:textId="77777777" w:rsidR="00E44332" w:rsidRDefault="00E44332" w:rsidP="00E44332"/>
          <w:p w14:paraId="30B2FB9D" w14:textId="77777777" w:rsidR="00E44332" w:rsidRDefault="00E44332" w:rsidP="00E44332"/>
          <w:p w14:paraId="018B50DA" w14:textId="77777777" w:rsidR="00E44332" w:rsidRDefault="00E44332" w:rsidP="00E44332"/>
          <w:p w14:paraId="73EB51FA" w14:textId="77777777" w:rsidR="00E44332" w:rsidRDefault="00E44332" w:rsidP="00E44332"/>
          <w:p w14:paraId="27DBC915" w14:textId="77777777" w:rsidR="00E44332" w:rsidRDefault="00E44332" w:rsidP="00E44332"/>
          <w:p w14:paraId="54A1AE11" w14:textId="77777777" w:rsidR="00E44332" w:rsidRDefault="00E44332" w:rsidP="00E44332"/>
          <w:p w14:paraId="5EC60DDE" w14:textId="77777777" w:rsidR="00E44332" w:rsidRDefault="00E44332" w:rsidP="00E44332"/>
          <w:p w14:paraId="2B92585D" w14:textId="77777777" w:rsidR="00E44332" w:rsidRDefault="00E44332" w:rsidP="00E44332"/>
          <w:p w14:paraId="52DA93BB" w14:textId="77777777" w:rsidR="00E44332" w:rsidRDefault="00E44332" w:rsidP="00E44332"/>
          <w:p w14:paraId="27020069" w14:textId="77777777" w:rsidR="00E44332" w:rsidRDefault="00E44332" w:rsidP="00E44332"/>
          <w:p w14:paraId="4825F131" w14:textId="77777777" w:rsidR="00E44332" w:rsidRDefault="00E44332" w:rsidP="00E44332"/>
          <w:p w14:paraId="68502D0F" w14:textId="77777777" w:rsidR="00E44332" w:rsidRDefault="00E44332" w:rsidP="00E44332"/>
          <w:p w14:paraId="5B4AB1F7" w14:textId="77777777" w:rsidR="00E44332" w:rsidRDefault="00E44332" w:rsidP="00E44332"/>
          <w:p w14:paraId="43E73A25" w14:textId="77777777" w:rsidR="00E44332" w:rsidRDefault="00E44332" w:rsidP="00E44332"/>
          <w:p w14:paraId="7542F7EF" w14:textId="77777777" w:rsidR="00E44332" w:rsidRDefault="00E44332" w:rsidP="00E44332"/>
          <w:p w14:paraId="02CD9C2D" w14:textId="77777777" w:rsidR="00E44332" w:rsidRDefault="00E44332" w:rsidP="00E44332"/>
          <w:p w14:paraId="396CC481" w14:textId="77777777" w:rsidR="00E44332" w:rsidRDefault="00E44332" w:rsidP="00E44332"/>
          <w:p w14:paraId="5D7591AA" w14:textId="77777777" w:rsidR="00E44332" w:rsidRDefault="00E44332" w:rsidP="00E44332"/>
          <w:p w14:paraId="0405C789" w14:textId="77777777" w:rsidR="00E44332" w:rsidRDefault="00E44332" w:rsidP="00E44332"/>
          <w:p w14:paraId="4995D09B" w14:textId="77777777" w:rsidR="00E44332" w:rsidRDefault="00E44332" w:rsidP="00E44332"/>
          <w:p w14:paraId="629E1FC0" w14:textId="77777777" w:rsidR="00E44332" w:rsidRDefault="00E44332" w:rsidP="00E44332"/>
          <w:p w14:paraId="77DC135D" w14:textId="77777777" w:rsidR="00E44332" w:rsidRDefault="00E44332" w:rsidP="00E44332"/>
          <w:p w14:paraId="33731A40" w14:textId="77777777" w:rsidR="00E44332" w:rsidRDefault="00E44332" w:rsidP="00E44332"/>
          <w:p w14:paraId="08308D57" w14:textId="77777777" w:rsidR="00E44332" w:rsidRDefault="00E44332" w:rsidP="00E44332"/>
          <w:p w14:paraId="3D64C42C" w14:textId="77777777" w:rsidR="00E44332" w:rsidRDefault="00E44332" w:rsidP="00E44332"/>
          <w:p w14:paraId="2ACB6AB2" w14:textId="77777777" w:rsidR="00E44332" w:rsidRDefault="00E44332" w:rsidP="00E44332"/>
          <w:p w14:paraId="2852D84A" w14:textId="77777777" w:rsidR="00E44332" w:rsidRDefault="00E44332" w:rsidP="00A22315">
            <w:pPr>
              <w:jc w:val="left"/>
            </w:pPr>
            <w:r>
              <w:t>C2: Agreed, indeed also in 38.321 the “to 0” is not present, and just “reset” is mentioned.</w:t>
            </w:r>
          </w:p>
          <w:p w14:paraId="54874A99" w14:textId="77777777" w:rsidR="00E44332" w:rsidRDefault="00E44332" w:rsidP="00E44332"/>
          <w:p w14:paraId="3F86A31E" w14:textId="77777777" w:rsidR="00E44332" w:rsidRDefault="00E44332" w:rsidP="00E44332"/>
          <w:p w14:paraId="681A3140" w14:textId="77777777" w:rsidR="00E44332" w:rsidRDefault="00E44332" w:rsidP="00E44332"/>
          <w:p w14:paraId="6E216BD2" w14:textId="77777777" w:rsidR="00E44332" w:rsidRDefault="00E44332" w:rsidP="00E44332"/>
          <w:p w14:paraId="09681BBC" w14:textId="77777777" w:rsidR="00E44332" w:rsidRDefault="00E44332" w:rsidP="00E44332"/>
          <w:p w14:paraId="6CE0DE13" w14:textId="77777777" w:rsidR="00E44332" w:rsidRDefault="00E44332" w:rsidP="00E44332"/>
          <w:p w14:paraId="6AB6D4FD" w14:textId="77777777" w:rsidR="00E44332" w:rsidRDefault="00E44332" w:rsidP="00E44332"/>
          <w:p w14:paraId="766EB8FA" w14:textId="77777777" w:rsidR="00E44332" w:rsidRDefault="00E44332" w:rsidP="00E44332"/>
          <w:p w14:paraId="7DAB183A" w14:textId="77777777" w:rsidR="00E44332" w:rsidRDefault="00E44332" w:rsidP="00E44332"/>
          <w:p w14:paraId="0D975C41" w14:textId="77777777" w:rsidR="00E44332" w:rsidRDefault="00E44332" w:rsidP="00E44332"/>
          <w:p w14:paraId="73030BFB" w14:textId="77777777" w:rsidR="00E44332" w:rsidRDefault="00E44332" w:rsidP="00E44332"/>
          <w:p w14:paraId="42606780" w14:textId="77777777" w:rsidR="00E44332" w:rsidRDefault="00E44332" w:rsidP="00E44332"/>
          <w:p w14:paraId="5A803894" w14:textId="77777777" w:rsidR="00E44332" w:rsidRDefault="00E44332" w:rsidP="00E44332"/>
          <w:p w14:paraId="2986F382" w14:textId="77777777" w:rsidR="00E44332" w:rsidRDefault="00E44332" w:rsidP="00E44332"/>
          <w:p w14:paraId="4A553A88" w14:textId="77777777" w:rsidR="00E44332" w:rsidRDefault="00E44332" w:rsidP="00E44332"/>
          <w:p w14:paraId="72C425C6" w14:textId="77777777" w:rsidR="00E44332" w:rsidRDefault="00E44332" w:rsidP="00E44332"/>
          <w:p w14:paraId="526735F6" w14:textId="77777777" w:rsidR="00E44332" w:rsidRDefault="00E44332" w:rsidP="00E44332"/>
          <w:p w14:paraId="4EE4EA80" w14:textId="77777777" w:rsidR="00E44332" w:rsidRDefault="00E44332" w:rsidP="00E44332"/>
          <w:p w14:paraId="41674663" w14:textId="77777777" w:rsidR="00E44332" w:rsidRDefault="00E44332" w:rsidP="00E44332"/>
          <w:p w14:paraId="62D2DB30" w14:textId="77777777" w:rsidR="00E44332" w:rsidRDefault="00E44332" w:rsidP="00E44332"/>
          <w:p w14:paraId="1574ADFE" w14:textId="77777777" w:rsidR="00E44332" w:rsidRDefault="00E44332" w:rsidP="00FC0AE8">
            <w:pPr>
              <w:jc w:val="left"/>
            </w:pPr>
          </w:p>
          <w:p w14:paraId="6E6EC589" w14:textId="2973C7DF" w:rsidR="00E44332" w:rsidRDefault="00E44332" w:rsidP="00FC0AE8">
            <w:pPr>
              <w:jc w:val="left"/>
            </w:pPr>
            <w:r>
              <w:t>C3: Thank you for the observations.</w:t>
            </w:r>
          </w:p>
          <w:p w14:paraId="238E698B" w14:textId="703C9B84" w:rsidR="00E44332" w:rsidRDefault="00E44332" w:rsidP="00FC0AE8">
            <w:pPr>
              <w:jc w:val="left"/>
            </w:pPr>
            <w:r>
              <w:t xml:space="preserve">1. </w:t>
            </w:r>
            <w:r w:rsidR="00FC0AE8">
              <w:t>I</w:t>
            </w:r>
            <w:r>
              <w:t xml:space="preserve"> prefer to keep the text in its form. </w:t>
            </w:r>
            <w:r w:rsidR="00FC0AE8">
              <w:t>I</w:t>
            </w:r>
            <w:r>
              <w:t xml:space="preserve">t is clear that “comprise” refers to the “CRIs or SSBRIs”. Note that, if </w:t>
            </w:r>
            <w:r w:rsidR="006323A6">
              <w:t>“comprise” had referred to “</w:t>
            </w:r>
            <w:r w:rsidR="006323A6" w:rsidRPr="00FE7D28">
              <w:rPr>
                <w:rFonts w:eastAsiaTheme="minorEastAsia"/>
                <w:bCs/>
                <w:i/>
                <w:lang w:eastAsia="ko-KR"/>
              </w:rPr>
              <w:t>newBeamResourceSet</w:t>
            </w:r>
            <w:r w:rsidR="006323A6">
              <w:t>”, then it would have been written as “comprises”.</w:t>
            </w:r>
          </w:p>
          <w:p w14:paraId="615C18A5" w14:textId="0978B362" w:rsidR="006323A6" w:rsidRDefault="006323A6" w:rsidP="00FC0AE8">
            <w:pPr>
              <w:jc w:val="left"/>
            </w:pPr>
            <w:r>
              <w:lastRenderedPageBreak/>
              <w:t>2. Captured.</w:t>
            </w:r>
          </w:p>
          <w:p w14:paraId="3294A4E7" w14:textId="1A3865F5" w:rsidR="006323A6" w:rsidRDefault="006323A6" w:rsidP="00FC0AE8">
            <w:pPr>
              <w:jc w:val="left"/>
            </w:pPr>
            <w:r>
              <w:t>3. Captured.</w:t>
            </w:r>
          </w:p>
          <w:p w14:paraId="593E2ECC" w14:textId="1199A04F" w:rsidR="006323A6" w:rsidRDefault="006323A6" w:rsidP="00FC0AE8">
            <w:pPr>
              <w:jc w:val="left"/>
            </w:pPr>
            <w:r>
              <w:t>4. Captured.</w:t>
            </w:r>
          </w:p>
          <w:p w14:paraId="653CB423" w14:textId="77777777" w:rsidR="006323A6" w:rsidRDefault="006323A6" w:rsidP="00E44332"/>
          <w:p w14:paraId="3F5B50F7" w14:textId="77777777" w:rsidR="006323A6" w:rsidRDefault="006323A6" w:rsidP="00E44332"/>
          <w:p w14:paraId="3AC7579C" w14:textId="77777777" w:rsidR="006323A6" w:rsidRDefault="006323A6" w:rsidP="00E44332"/>
          <w:p w14:paraId="11E61CCD" w14:textId="77777777" w:rsidR="006323A6" w:rsidRDefault="006323A6" w:rsidP="00E44332"/>
          <w:p w14:paraId="40A411C7" w14:textId="77777777" w:rsidR="006323A6" w:rsidRDefault="006323A6" w:rsidP="00E44332"/>
          <w:p w14:paraId="5DB29375" w14:textId="77777777" w:rsidR="006323A6" w:rsidRDefault="006323A6" w:rsidP="00E44332"/>
          <w:p w14:paraId="0C32893B" w14:textId="77777777" w:rsidR="006323A6" w:rsidRDefault="006323A6" w:rsidP="00E44332"/>
          <w:p w14:paraId="3F1AA644" w14:textId="77777777" w:rsidR="006323A6" w:rsidRDefault="006323A6" w:rsidP="00E44332"/>
          <w:p w14:paraId="6D68C158" w14:textId="77777777" w:rsidR="006323A6" w:rsidRDefault="006323A6" w:rsidP="00E44332"/>
          <w:p w14:paraId="0EEA16FB" w14:textId="77777777" w:rsidR="006323A6" w:rsidRDefault="006323A6" w:rsidP="00E44332"/>
          <w:p w14:paraId="699AF56E" w14:textId="77777777" w:rsidR="006323A6" w:rsidRDefault="006323A6" w:rsidP="00E44332"/>
          <w:p w14:paraId="702CF7E7" w14:textId="77777777" w:rsidR="006323A6" w:rsidRDefault="006323A6" w:rsidP="00E44332"/>
          <w:p w14:paraId="1B07D12F" w14:textId="77777777" w:rsidR="006323A6" w:rsidRDefault="006323A6" w:rsidP="00E44332"/>
          <w:p w14:paraId="4FA112FC" w14:textId="77777777" w:rsidR="006323A6" w:rsidRDefault="006323A6" w:rsidP="00E44332"/>
          <w:p w14:paraId="5F5C9DD0" w14:textId="77777777" w:rsidR="006323A6" w:rsidRDefault="006323A6" w:rsidP="00E44332"/>
          <w:p w14:paraId="6977A90C" w14:textId="77777777" w:rsidR="006323A6" w:rsidRDefault="006323A6" w:rsidP="00E44332"/>
          <w:p w14:paraId="5E134389" w14:textId="77777777" w:rsidR="006323A6" w:rsidRDefault="006323A6" w:rsidP="00E44332"/>
          <w:p w14:paraId="017F9976" w14:textId="77777777" w:rsidR="006323A6" w:rsidRDefault="006323A6" w:rsidP="00E44332"/>
          <w:p w14:paraId="0207234C" w14:textId="77777777" w:rsidR="006323A6" w:rsidRDefault="006323A6" w:rsidP="00E44332"/>
          <w:p w14:paraId="01037437" w14:textId="77777777" w:rsidR="006323A6" w:rsidRDefault="006323A6" w:rsidP="00E44332"/>
          <w:p w14:paraId="7349EA9F" w14:textId="77777777" w:rsidR="006323A6" w:rsidRDefault="006323A6" w:rsidP="00E44332"/>
          <w:p w14:paraId="1908D500" w14:textId="77777777" w:rsidR="006323A6" w:rsidRDefault="006323A6" w:rsidP="00E44332"/>
          <w:p w14:paraId="6C80BB55" w14:textId="77777777" w:rsidR="006323A6" w:rsidRDefault="006323A6" w:rsidP="00E44332"/>
          <w:p w14:paraId="00FEFF55" w14:textId="77777777" w:rsidR="006323A6" w:rsidRDefault="006323A6" w:rsidP="00E44332"/>
          <w:p w14:paraId="04438951" w14:textId="77777777" w:rsidR="006323A6" w:rsidRDefault="006323A6" w:rsidP="00E44332"/>
          <w:p w14:paraId="0CA69B4E" w14:textId="77777777" w:rsidR="006323A6" w:rsidRDefault="006323A6" w:rsidP="00E44332"/>
          <w:p w14:paraId="2507321A" w14:textId="77777777" w:rsidR="006323A6" w:rsidRDefault="006323A6" w:rsidP="00E44332"/>
          <w:p w14:paraId="176EA860" w14:textId="77777777" w:rsidR="006323A6" w:rsidRDefault="006323A6" w:rsidP="00E44332"/>
          <w:p w14:paraId="69DCEBD4" w14:textId="77777777" w:rsidR="006323A6" w:rsidRDefault="006323A6" w:rsidP="00E44332"/>
          <w:p w14:paraId="2BF4D0BE" w14:textId="77777777" w:rsidR="006323A6" w:rsidRDefault="006323A6" w:rsidP="00E44332"/>
          <w:p w14:paraId="09B16627" w14:textId="77777777" w:rsidR="006323A6" w:rsidRDefault="006323A6" w:rsidP="00E44332"/>
          <w:p w14:paraId="627105B6" w14:textId="77777777" w:rsidR="006323A6" w:rsidRDefault="006323A6" w:rsidP="00E44332"/>
          <w:p w14:paraId="67870DBD" w14:textId="77777777" w:rsidR="006323A6" w:rsidRDefault="006323A6" w:rsidP="00E44332"/>
          <w:p w14:paraId="481C5BB4" w14:textId="77777777" w:rsidR="006323A6" w:rsidRDefault="006323A6" w:rsidP="00E44332"/>
          <w:p w14:paraId="5537B8C2" w14:textId="77777777" w:rsidR="006323A6" w:rsidRDefault="006323A6" w:rsidP="00E44332"/>
          <w:p w14:paraId="0837E5FB" w14:textId="77777777" w:rsidR="006323A6" w:rsidRDefault="006323A6" w:rsidP="00E44332"/>
          <w:p w14:paraId="078E9E94" w14:textId="77777777" w:rsidR="006323A6" w:rsidRDefault="006323A6" w:rsidP="00E44332"/>
          <w:p w14:paraId="40494160" w14:textId="77777777" w:rsidR="006323A6" w:rsidRDefault="006323A6" w:rsidP="00E44332"/>
          <w:p w14:paraId="0D5928F0" w14:textId="77777777" w:rsidR="006323A6" w:rsidRDefault="006323A6" w:rsidP="00E44332"/>
          <w:p w14:paraId="5D7B3431" w14:textId="77777777" w:rsidR="006323A6" w:rsidRDefault="006323A6" w:rsidP="00E44332"/>
          <w:p w14:paraId="1A118D09" w14:textId="77777777" w:rsidR="006323A6" w:rsidRDefault="006323A6" w:rsidP="00E44332"/>
          <w:p w14:paraId="2528DF58" w14:textId="77777777" w:rsidR="006323A6" w:rsidRDefault="006323A6" w:rsidP="00E44332"/>
          <w:p w14:paraId="0A276498" w14:textId="77777777" w:rsidR="006323A6" w:rsidRDefault="006323A6" w:rsidP="00E44332"/>
          <w:p w14:paraId="633647DD" w14:textId="77777777" w:rsidR="006323A6" w:rsidRDefault="006323A6" w:rsidP="00E44332"/>
          <w:p w14:paraId="3FD10676" w14:textId="77777777" w:rsidR="006323A6" w:rsidRDefault="006323A6" w:rsidP="00E44332"/>
          <w:p w14:paraId="611290EB" w14:textId="77777777" w:rsidR="006323A6" w:rsidRDefault="006323A6" w:rsidP="00E44332"/>
          <w:p w14:paraId="7E9D109E" w14:textId="40532357" w:rsidR="006323A6" w:rsidRDefault="006323A6" w:rsidP="00E44332">
            <w:r>
              <w:t>C4: Captured.</w:t>
            </w:r>
          </w:p>
          <w:p w14:paraId="374DDCB3" w14:textId="77777777" w:rsidR="006323A6" w:rsidRDefault="006323A6" w:rsidP="00E44332"/>
          <w:p w14:paraId="79F01F08" w14:textId="77777777" w:rsidR="00E44332" w:rsidRDefault="00E44332" w:rsidP="00E44332"/>
          <w:p w14:paraId="30B55C3B" w14:textId="77777777" w:rsidR="00E44332" w:rsidRDefault="00E44332" w:rsidP="00E44332"/>
          <w:p w14:paraId="6E5C9CF5" w14:textId="77777777" w:rsidR="00E44332" w:rsidRDefault="00E44332" w:rsidP="00E44332"/>
          <w:p w14:paraId="44E9342E" w14:textId="77777777" w:rsidR="00E44332" w:rsidRDefault="00E44332" w:rsidP="00E44332"/>
          <w:p w14:paraId="70D4DA57" w14:textId="77777777" w:rsidR="00E44332" w:rsidRDefault="00E44332" w:rsidP="00E44332"/>
          <w:p w14:paraId="33F3FB58" w14:textId="77777777" w:rsidR="00E44332" w:rsidRDefault="00E44332" w:rsidP="00E44332"/>
          <w:p w14:paraId="7D2A3928" w14:textId="77777777" w:rsidR="00E44332" w:rsidRDefault="00E44332" w:rsidP="00E44332"/>
          <w:p w14:paraId="3CA89D7D" w14:textId="77777777" w:rsidR="00E44332" w:rsidRDefault="00E44332" w:rsidP="00E44332"/>
          <w:p w14:paraId="650DEE04" w14:textId="77777777" w:rsidR="00E44332" w:rsidRDefault="00E44332" w:rsidP="00E44332"/>
          <w:p w14:paraId="21A4EB95" w14:textId="449221BC" w:rsidR="00E44332" w:rsidRDefault="00E44332" w:rsidP="00E44332"/>
        </w:tc>
      </w:tr>
      <w:tr w:rsidR="00A311A7" w14:paraId="170BABE4" w14:textId="77777777" w:rsidTr="0075669E">
        <w:trPr>
          <w:trHeight w:val="53"/>
          <w:jc w:val="center"/>
        </w:trPr>
        <w:tc>
          <w:tcPr>
            <w:tcW w:w="982" w:type="dxa"/>
          </w:tcPr>
          <w:p w14:paraId="62D6068D" w14:textId="3AC426BF" w:rsidR="00A311A7" w:rsidRDefault="00A311A7" w:rsidP="00A311A7">
            <w:pPr>
              <w:rPr>
                <w:color w:val="0000FF"/>
              </w:rPr>
            </w:pPr>
            <w:r w:rsidRPr="007273CE">
              <w:rPr>
                <w:rFonts w:eastAsiaTheme="minorEastAsia" w:hint="eastAsia"/>
                <w:lang w:eastAsia="ko-KR"/>
              </w:rPr>
              <w:lastRenderedPageBreak/>
              <w:t>Ofinno</w:t>
            </w:r>
          </w:p>
        </w:tc>
        <w:tc>
          <w:tcPr>
            <w:tcW w:w="5817" w:type="dxa"/>
          </w:tcPr>
          <w:p w14:paraId="120F3326" w14:textId="45D0D6D1" w:rsidR="00A311A7" w:rsidRDefault="00A311A7" w:rsidP="00A311A7">
            <w:pPr>
              <w:rPr>
                <w:rFonts w:eastAsiaTheme="minorEastAsia"/>
                <w:lang w:eastAsia="ko-KR"/>
              </w:rPr>
            </w:pPr>
            <w:r>
              <w:rPr>
                <w:rFonts w:eastAsiaTheme="minorEastAsia" w:hint="eastAsia"/>
                <w:lang w:eastAsia="ko-KR"/>
              </w:rPr>
              <w:t xml:space="preserve">Thanks to editor for the prompt response and comments. For the reply on the previous comment 1, it is our understanding that which </w:t>
            </w:r>
            <w:r>
              <w:rPr>
                <w:rFonts w:eastAsiaTheme="minorEastAsia"/>
                <w:lang w:eastAsia="ko-KR"/>
              </w:rPr>
              <w:lastRenderedPageBreak/>
              <w:t>numerology</w:t>
            </w:r>
            <w:r>
              <w:rPr>
                <w:rFonts w:eastAsiaTheme="minorEastAsia" w:hint="eastAsia"/>
                <w:lang w:eastAsia="ko-KR"/>
              </w:rPr>
              <w:t xml:space="preserve"> is used for </w:t>
            </w:r>
            <w:r w:rsidRPr="007273CE">
              <w:rPr>
                <w:rFonts w:eastAsiaTheme="minorEastAsia"/>
                <w:lang w:eastAsia="ko-KR"/>
              </w:rPr>
              <w:t>numOfSymbols-ModeB</w:t>
            </w:r>
            <w:r>
              <w:rPr>
                <w:rFonts w:eastAsiaTheme="minorEastAsia" w:hint="eastAsia"/>
                <w:lang w:eastAsia="ko-KR"/>
              </w:rPr>
              <w:t xml:space="preserve"> in the note is not just for discussion purpose and should be captured. </w:t>
            </w:r>
            <w:r>
              <w:rPr>
                <w:rFonts w:eastAsiaTheme="minorEastAsia"/>
                <w:lang w:eastAsia="ko-KR"/>
              </w:rPr>
              <w:t>B</w:t>
            </w:r>
            <w:r>
              <w:rPr>
                <w:rFonts w:eastAsiaTheme="minorEastAsia" w:hint="eastAsia"/>
                <w:lang w:eastAsia="ko-KR"/>
              </w:rPr>
              <w:t xml:space="preserve">y following agreement in RAN1#118bis, the first PUCCH and the second PUSCH can be located in the different CC(s), which may have different numerologies. And numOfSymbols-ModeB in RRC parameter is configured in numbers </w:t>
            </w:r>
            <w:r w:rsidR="00DA2C1B">
              <w:rPr>
                <w:rFonts w:eastAsiaTheme="minorEastAsia" w:hint="eastAsia"/>
                <w:lang w:eastAsia="ko-KR"/>
              </w:rPr>
              <w:t>(</w:t>
            </w:r>
            <w:r>
              <w:rPr>
                <w:rFonts w:eastAsiaTheme="minorEastAsia" w:hint="eastAsia"/>
                <w:lang w:eastAsia="ko-KR"/>
              </w:rPr>
              <w:t>in symbols</w:t>
            </w:r>
            <w:r w:rsidR="00DA2C1B">
              <w:rPr>
                <w:rFonts w:eastAsiaTheme="minorEastAsia" w:hint="eastAsia"/>
                <w:lang w:eastAsia="ko-KR"/>
              </w:rPr>
              <w:t>)</w:t>
            </w:r>
            <w:r>
              <w:rPr>
                <w:rFonts w:eastAsiaTheme="minorEastAsia" w:hint="eastAsia"/>
                <w:lang w:eastAsia="ko-KR"/>
              </w:rPr>
              <w:t xml:space="preserve"> without numerology, so which of numerology is used to indicate the gap between the first PUCCH and the second PUSCH should be captured. And comment 4 from Google seems more aligned to the current draft.</w:t>
            </w:r>
          </w:p>
          <w:tbl>
            <w:tblPr>
              <w:tblStyle w:val="TableGrid"/>
              <w:tblW w:w="0" w:type="auto"/>
              <w:tblLayout w:type="fixed"/>
              <w:tblLook w:val="04A0" w:firstRow="1" w:lastRow="0" w:firstColumn="1" w:lastColumn="0" w:noHBand="0" w:noVBand="1"/>
            </w:tblPr>
            <w:tblGrid>
              <w:gridCol w:w="5591"/>
            </w:tblGrid>
            <w:tr w:rsidR="00A311A7" w14:paraId="3BE543B8" w14:textId="77777777" w:rsidTr="00E91DAA">
              <w:tc>
                <w:tcPr>
                  <w:tcW w:w="5591" w:type="dxa"/>
                </w:tcPr>
                <w:p w14:paraId="6C29F066" w14:textId="77777777" w:rsidR="00A311A7" w:rsidRPr="007273CE" w:rsidRDefault="00A311A7" w:rsidP="00A311A7">
                  <w:pPr>
                    <w:overflowPunct/>
                    <w:autoSpaceDE/>
                    <w:autoSpaceDN/>
                    <w:adjustRightInd/>
                    <w:snapToGrid w:val="0"/>
                    <w:spacing w:after="0"/>
                    <w:textAlignment w:val="auto"/>
                    <w:rPr>
                      <w:rFonts w:ascii="Times" w:eastAsia="Malgun Gothic" w:hAnsi="Times" w:cs="Times"/>
                      <w:bCs/>
                      <w:lang w:eastAsia="ko-KR"/>
                    </w:rPr>
                  </w:pPr>
                  <w:r w:rsidRPr="007273CE">
                    <w:rPr>
                      <w:rFonts w:ascii="Times" w:eastAsia="Malgun Gothic" w:hAnsi="Times" w:cs="Times" w:hint="eastAsia"/>
                      <w:bCs/>
                      <w:highlight w:val="green"/>
                      <w:lang w:eastAsia="ko-KR"/>
                    </w:rPr>
                    <w:t>Agreement</w:t>
                  </w:r>
                </w:p>
                <w:p w14:paraId="1FF870B8" w14:textId="77777777" w:rsidR="00A311A7" w:rsidRPr="007273CE" w:rsidRDefault="00A311A7" w:rsidP="00A311A7">
                  <w:pPr>
                    <w:shd w:val="clear" w:color="auto" w:fill="FFFFFF"/>
                    <w:overflowPunct/>
                    <w:autoSpaceDE/>
                    <w:autoSpaceDN/>
                    <w:snapToGrid w:val="0"/>
                    <w:spacing w:after="0"/>
                    <w:textAlignment w:val="auto"/>
                    <w:rPr>
                      <w:rFonts w:ascii="Times" w:hAnsi="Times"/>
                      <w:color w:val="000000"/>
                    </w:rPr>
                  </w:pPr>
                  <w:r w:rsidRPr="007273CE">
                    <w:rPr>
                      <w:rFonts w:ascii="Times" w:hAnsi="Times"/>
                    </w:rPr>
                    <w:t xml:space="preserve">On cross-CC beam report transmission procedure for UE-initiated/event-driven beam reporting, regarding Event-2, for both Mode-A and Mode-B, </w:t>
                  </w:r>
                  <w:r w:rsidRPr="007273CE">
                    <w:rPr>
                      <w:rFonts w:ascii="Times" w:hAnsi="Times"/>
                      <w:highlight w:val="yellow"/>
                    </w:rPr>
                    <w:t xml:space="preserve">the first PUCCH and the second </w:t>
                  </w:r>
                  <w:r w:rsidRPr="007273CE">
                    <w:rPr>
                      <w:rFonts w:ascii="Times" w:hAnsi="Times"/>
                      <w:color w:val="000000"/>
                      <w:highlight w:val="yellow"/>
                    </w:rPr>
                    <w:t>PUSCH can be from the same or different CC(s)</w:t>
                  </w:r>
                  <w:r w:rsidRPr="007273CE">
                    <w:rPr>
                      <w:rFonts w:ascii="Times" w:hAnsi="Times"/>
                      <w:color w:val="000000"/>
                    </w:rPr>
                    <w:t xml:space="preserve"> </w:t>
                  </w:r>
                </w:p>
                <w:p w14:paraId="1908F978" w14:textId="77777777" w:rsidR="00A311A7" w:rsidRPr="007273CE" w:rsidRDefault="00A311A7" w:rsidP="00A311A7">
                  <w:pPr>
                    <w:widowControl w:val="0"/>
                    <w:numPr>
                      <w:ilvl w:val="0"/>
                      <w:numId w:val="19"/>
                    </w:numPr>
                    <w:shd w:val="clear" w:color="auto" w:fill="FFFFFF"/>
                    <w:wordWrap w:val="0"/>
                    <w:overflowPunct/>
                    <w:autoSpaceDE/>
                    <w:autoSpaceDN/>
                    <w:adjustRightInd/>
                    <w:snapToGrid w:val="0"/>
                    <w:spacing w:after="0" w:line="256" w:lineRule="auto"/>
                    <w:jc w:val="left"/>
                    <w:textAlignment w:val="auto"/>
                    <w:rPr>
                      <w:rFonts w:ascii="Times" w:eastAsia="Batang" w:hAnsi="Times"/>
                      <w:szCs w:val="24"/>
                      <w:lang w:eastAsia="x-none"/>
                    </w:rPr>
                  </w:pPr>
                  <w:r w:rsidRPr="007273CE">
                    <w:rPr>
                      <w:rFonts w:ascii="Times" w:eastAsia="Batang" w:hAnsi="Times"/>
                      <w:color w:val="000000"/>
                      <w:lang w:eastAsia="x-none"/>
                    </w:rPr>
                    <w:t>FFS: whether the first PUCCH and the second PUSCH should be from the same PUCCH group</w:t>
                  </w:r>
                </w:p>
                <w:p w14:paraId="08573408" w14:textId="77777777" w:rsidR="00A311A7" w:rsidRPr="007273CE" w:rsidRDefault="00A311A7" w:rsidP="00A311A7">
                  <w:pPr>
                    <w:widowControl w:val="0"/>
                    <w:numPr>
                      <w:ilvl w:val="0"/>
                      <w:numId w:val="19"/>
                    </w:numPr>
                    <w:shd w:val="clear" w:color="auto" w:fill="FFFFFF"/>
                    <w:wordWrap w:val="0"/>
                    <w:overflowPunct/>
                    <w:autoSpaceDE/>
                    <w:autoSpaceDN/>
                    <w:adjustRightInd/>
                    <w:snapToGrid w:val="0"/>
                    <w:spacing w:after="0" w:line="256" w:lineRule="auto"/>
                    <w:jc w:val="left"/>
                    <w:textAlignment w:val="auto"/>
                    <w:rPr>
                      <w:rFonts w:ascii="Times" w:eastAsia="Batang" w:hAnsi="Times"/>
                      <w:szCs w:val="24"/>
                      <w:lang w:eastAsia="x-none"/>
                    </w:rPr>
                  </w:pPr>
                  <w:r w:rsidRPr="007273CE">
                    <w:rPr>
                      <w:rFonts w:ascii="Times" w:eastAsia="Batang" w:hAnsi="Times"/>
                      <w:color w:val="000000"/>
                      <w:lang w:eastAsia="x-none"/>
                    </w:rPr>
                    <w:t>The first PUCCH and the second PUSCH should be in the same CG</w:t>
                  </w:r>
                </w:p>
                <w:p w14:paraId="1473DCAB" w14:textId="77777777" w:rsidR="00A311A7" w:rsidRPr="007273CE" w:rsidRDefault="00A311A7" w:rsidP="00A311A7">
                  <w:pPr>
                    <w:widowControl w:val="0"/>
                    <w:numPr>
                      <w:ilvl w:val="1"/>
                      <w:numId w:val="19"/>
                    </w:numPr>
                    <w:shd w:val="clear" w:color="auto" w:fill="FFFFFF"/>
                    <w:wordWrap w:val="0"/>
                    <w:overflowPunct/>
                    <w:autoSpaceDE/>
                    <w:autoSpaceDN/>
                    <w:adjustRightInd/>
                    <w:snapToGrid w:val="0"/>
                    <w:spacing w:after="0" w:line="256" w:lineRule="auto"/>
                    <w:jc w:val="left"/>
                    <w:textAlignment w:val="auto"/>
                    <w:rPr>
                      <w:rFonts w:ascii="Times" w:eastAsia="Batang" w:hAnsi="Times"/>
                      <w:szCs w:val="24"/>
                      <w:lang w:eastAsia="x-none"/>
                    </w:rPr>
                  </w:pPr>
                  <w:r w:rsidRPr="007273CE">
                    <w:rPr>
                      <w:rFonts w:ascii="Times" w:eastAsia="Batang" w:hAnsi="Times"/>
                      <w:color w:val="000000"/>
                      <w:lang w:eastAsia="x-none"/>
                    </w:rPr>
                    <w:t>FFS: Different CGs</w:t>
                  </w:r>
                </w:p>
              </w:tc>
            </w:tr>
          </w:tbl>
          <w:p w14:paraId="47C62970" w14:textId="77777777" w:rsidR="00A311A7" w:rsidRDefault="00A311A7" w:rsidP="00A311A7">
            <w:pPr>
              <w:rPr>
                <w:color w:val="0000FF"/>
              </w:rPr>
            </w:pPr>
          </w:p>
        </w:tc>
        <w:tc>
          <w:tcPr>
            <w:tcW w:w="2830" w:type="dxa"/>
          </w:tcPr>
          <w:p w14:paraId="18307BD7" w14:textId="23652619" w:rsidR="00A311A7" w:rsidRDefault="006323A6" w:rsidP="00FC0AE8">
            <w:pPr>
              <w:jc w:val="left"/>
            </w:pPr>
            <w:r>
              <w:lastRenderedPageBreak/>
              <w:t xml:space="preserve">C1: Thank you, after some more thinking and Google C4 on the </w:t>
            </w:r>
            <w:r>
              <w:lastRenderedPageBreak/>
              <w:t xml:space="preserve">same topic, </w:t>
            </w:r>
            <w:r w:rsidR="00FC0AE8">
              <w:t>I</w:t>
            </w:r>
            <w:r>
              <w:t xml:space="preserve"> have included your suggestion</w:t>
            </w:r>
            <w:r w:rsidR="00FC0AE8">
              <w:t>, even that my preference is to have this in the main agreement…</w:t>
            </w:r>
          </w:p>
        </w:tc>
      </w:tr>
      <w:tr w:rsidR="00284298" w14:paraId="3A6BC1CC" w14:textId="77777777" w:rsidTr="0075669E">
        <w:trPr>
          <w:trHeight w:val="53"/>
          <w:jc w:val="center"/>
        </w:trPr>
        <w:tc>
          <w:tcPr>
            <w:tcW w:w="982" w:type="dxa"/>
          </w:tcPr>
          <w:p w14:paraId="1B23100E" w14:textId="75AD52B9" w:rsidR="00284298" w:rsidRPr="00284298" w:rsidRDefault="00284298" w:rsidP="00A311A7">
            <w:pPr>
              <w:rPr>
                <w:rFonts w:eastAsia="DengXian"/>
                <w:lang w:eastAsia="zh-CN"/>
              </w:rPr>
            </w:pPr>
            <w:r>
              <w:rPr>
                <w:rFonts w:eastAsia="DengXian" w:hint="eastAsia"/>
                <w:lang w:eastAsia="zh-CN"/>
              </w:rPr>
              <w:lastRenderedPageBreak/>
              <w:t>H</w:t>
            </w:r>
            <w:r>
              <w:rPr>
                <w:rFonts w:eastAsia="DengXian"/>
                <w:lang w:eastAsia="zh-CN"/>
              </w:rPr>
              <w:t>uawei, Hisilicon</w:t>
            </w:r>
          </w:p>
        </w:tc>
        <w:tc>
          <w:tcPr>
            <w:tcW w:w="5817" w:type="dxa"/>
          </w:tcPr>
          <w:p w14:paraId="61E0749A" w14:textId="77777777" w:rsidR="00284298" w:rsidRPr="0034137D" w:rsidRDefault="004917EC" w:rsidP="00A311A7">
            <w:pPr>
              <w:rPr>
                <w:rFonts w:eastAsia="DengXian"/>
                <w:b/>
                <w:lang w:eastAsia="zh-CN"/>
              </w:rPr>
            </w:pPr>
            <w:r w:rsidRPr="0034137D">
              <w:rPr>
                <w:rFonts w:eastAsia="DengXian" w:hint="eastAsia"/>
                <w:b/>
                <w:lang w:eastAsia="zh-CN"/>
              </w:rPr>
              <w:t>C</w:t>
            </w:r>
            <w:r w:rsidRPr="0034137D">
              <w:rPr>
                <w:rFonts w:eastAsia="DengXian"/>
                <w:b/>
                <w:lang w:eastAsia="zh-CN"/>
              </w:rPr>
              <w:t>omment #1:</w:t>
            </w:r>
          </w:p>
          <w:p w14:paraId="691F685A" w14:textId="4CAB089E" w:rsidR="004917EC" w:rsidRDefault="00DF789E" w:rsidP="00A311A7">
            <w:pPr>
              <w:rPr>
                <w:rFonts w:eastAsia="DengXian"/>
                <w:lang w:eastAsia="zh-CN"/>
              </w:rPr>
            </w:pPr>
            <w:r>
              <w:rPr>
                <w:rFonts w:eastAsia="DengXian" w:hint="eastAsia"/>
                <w:lang w:eastAsia="zh-CN"/>
              </w:rPr>
              <w:t>F</w:t>
            </w:r>
            <w:r>
              <w:rPr>
                <w:rFonts w:eastAsia="DengXian"/>
                <w:lang w:eastAsia="zh-CN"/>
              </w:rPr>
              <w:t>or the sentence “</w:t>
            </w:r>
            <w:ins w:id="72" w:author="Mihai Enescu - RAN1#121" w:date="2025-05-26T14:09:00Z">
              <w:r>
                <w:rPr>
                  <w:bCs/>
                  <w:noProof/>
                  <w:lang w:val="en-US"/>
                </w:rPr>
                <w:t xml:space="preserve">in </w:t>
              </w:r>
            </w:ins>
            <w:ins w:id="73" w:author="Mihai Enescu - RAN1#121" w:date="2025-06-02T11:52:00Z">
              <w:r>
                <w:rPr>
                  <w:bCs/>
                  <w:noProof/>
                  <w:lang w:val="en-US"/>
                </w:rPr>
                <w:t xml:space="preserve">SpCell </w:t>
              </w:r>
            </w:ins>
            <w:ins w:id="74" w:author="Mihai Enescu - RAN1#121" w:date="2025-05-26T14:10:00Z">
              <w:r>
                <w:rPr>
                  <w:bCs/>
                  <w:noProof/>
                  <w:lang w:val="en-US"/>
                </w:rPr>
                <w:t xml:space="preserve">or in the CC provided by </w:t>
              </w:r>
              <w:r w:rsidRPr="0059071E">
                <w:rPr>
                  <w:bCs/>
                  <w:i/>
                  <w:iCs/>
                  <w:noProof/>
                  <w:lang w:val="en-US"/>
                </w:rPr>
                <w:t>pucchCell</w:t>
              </w:r>
              <w:r>
                <w:rPr>
                  <w:bCs/>
                  <w:noProof/>
                  <w:lang w:val="en-US"/>
                </w:rPr>
                <w:t xml:space="preserve"> in the </w:t>
              </w:r>
              <w:r w:rsidRPr="0059071E">
                <w:rPr>
                  <w:bCs/>
                  <w:i/>
                  <w:iCs/>
                  <w:noProof/>
                  <w:lang w:val="en-US"/>
                </w:rPr>
                <w:t>CSI-ReportConfig</w:t>
              </w:r>
            </w:ins>
            <w:r>
              <w:rPr>
                <w:rFonts w:eastAsia="DengXian"/>
                <w:lang w:eastAsia="zh-CN"/>
              </w:rPr>
              <w:t xml:space="preserve">”, it provides two cells for the PUCCH resource without giving which one is used in particular case, and leave ambiguity in the spec. Suggest following modification. </w:t>
            </w:r>
          </w:p>
          <w:tbl>
            <w:tblPr>
              <w:tblStyle w:val="TableGrid"/>
              <w:tblpPr w:leftFromText="180" w:rightFromText="180" w:vertAnchor="text" w:horzAnchor="margin" w:tblpY="-3"/>
              <w:tblOverlap w:val="never"/>
              <w:tblW w:w="0" w:type="auto"/>
              <w:tblLayout w:type="fixed"/>
              <w:tblLook w:val="04A0" w:firstRow="1" w:lastRow="0" w:firstColumn="1" w:lastColumn="0" w:noHBand="0" w:noVBand="1"/>
            </w:tblPr>
            <w:tblGrid>
              <w:gridCol w:w="5591"/>
            </w:tblGrid>
            <w:tr w:rsidR="0034137D" w14:paraId="11754843" w14:textId="77777777" w:rsidTr="0034137D">
              <w:tc>
                <w:tcPr>
                  <w:tcW w:w="5591" w:type="dxa"/>
                </w:tcPr>
                <w:p w14:paraId="5978FC56" w14:textId="77777777" w:rsidR="0034137D" w:rsidRPr="00DF789E" w:rsidRDefault="0034137D" w:rsidP="0034137D">
                  <w:ins w:id="75" w:author="Mihai Enescu - RAN1#120bis" w:date="2025-04-22T22:16:00Z">
                    <w:del w:id="76" w:author="Mihai Enescu - RAN1#121" w:date="2025-06-02T11:51:00Z">
                      <w:r w:rsidRPr="00F66344" w:rsidDel="00AF6C0D">
                        <w:rPr>
                          <w:bCs/>
                          <w:noProof/>
                          <w:lang w:val="en-US"/>
                        </w:rPr>
                        <w:delText>When the number of event instances determined for such reference signal</w:delText>
                      </w:r>
                    </w:del>
                    <w:del w:id="77" w:author="Mihai Enescu - RAN1#121" w:date="2025-05-21T15:31:00Z">
                      <w:r w:rsidRPr="0049084D" w:rsidDel="0049084D">
                        <w:rPr>
                          <w:i/>
                          <w:noProof/>
                          <w:highlight w:val="yellow"/>
                          <w:lang w:val="en-US"/>
                        </w:rPr>
                        <w:delText xml:space="preserve"> </w:delText>
                      </w:r>
                    </w:del>
                  </w:ins>
                  <w:ins w:id="78" w:author="Mihai Enescu - RAN1#120bis" w:date="2025-04-27T15:02:00Z">
                    <w:del w:id="79" w:author="Mihai Enescu - RAN1#121" w:date="2025-05-21T15:31:00Z">
                      <w:r w:rsidRPr="0049084D" w:rsidDel="0049084D">
                        <w:rPr>
                          <w:iCs/>
                          <w:noProof/>
                          <w:highlight w:val="yellow"/>
                          <w:lang w:val="en-US"/>
                        </w:rPr>
                        <w:delText>within the time window</w:delText>
                      </w:r>
                    </w:del>
                  </w:ins>
                  <w:ins w:id="80" w:author="Mihai Enescu - RAN1#120bis" w:date="2025-04-27T15:24:00Z">
                    <w:del w:id="81" w:author="Mihai Enescu - RAN1#121" w:date="2025-05-21T16:49:00Z">
                      <w:r w:rsidRPr="00D32629" w:rsidDel="00D32629">
                        <w:rPr>
                          <w:iCs/>
                          <w:noProof/>
                          <w:highlight w:val="yellow"/>
                          <w:lang w:val="en-US"/>
                        </w:rPr>
                        <w:delText>, if</w:delText>
                      </w:r>
                    </w:del>
                  </w:ins>
                  <w:ins w:id="82" w:author="Mihai Enescu - RAN1#120bis" w:date="2025-04-27T15:03:00Z">
                    <w:del w:id="83" w:author="Mihai Enescu - RAN1#121" w:date="2025-05-21T16:49:00Z">
                      <w:r w:rsidRPr="00D32629" w:rsidDel="00D32629">
                        <w:rPr>
                          <w:bCs/>
                          <w:i/>
                          <w:iCs/>
                          <w:noProof/>
                          <w:highlight w:val="yellow"/>
                          <w:lang w:val="en-US"/>
                        </w:rPr>
                        <w:delText xml:space="preserve"> eventDetectionTimeWindowLength-r19 </w:delText>
                      </w:r>
                      <w:r w:rsidRPr="00D32629" w:rsidDel="00D32629">
                        <w:rPr>
                          <w:bCs/>
                          <w:noProof/>
                          <w:highlight w:val="yellow"/>
                          <w:lang w:val="en-US"/>
                        </w:rPr>
                        <w:delText>is provided</w:delText>
                      </w:r>
                    </w:del>
                  </w:ins>
                  <w:ins w:id="84" w:author="Mihai Enescu - RAN1#120bis" w:date="2025-04-27T15:04:00Z">
                    <w:del w:id="85" w:author="Mihai Enescu - RAN1#121" w:date="2025-06-02T12:33:00Z">
                      <w:r w:rsidRPr="00F66344" w:rsidDel="006C34FC">
                        <w:rPr>
                          <w:bCs/>
                          <w:noProof/>
                          <w:lang w:val="en-US"/>
                        </w:rPr>
                        <w:delText>,</w:delText>
                      </w:r>
                    </w:del>
                  </w:ins>
                  <w:ins w:id="86" w:author="Mihai Enescu - RAN1#121" w:date="2025-06-02T11:51:00Z">
                    <w:r w:rsidRPr="00AF6C0D">
                      <w:rPr>
                        <w:bCs/>
                        <w:noProof/>
                        <w:highlight w:val="cyan"/>
                        <w:lang w:val="en-US"/>
                      </w:rPr>
                      <w:t>If the timer is running and the counter for such reference signal</w:t>
                    </w:r>
                  </w:ins>
                  <w:ins w:id="87" w:author="Mihai Enescu - RAN1#120bis" w:date="2025-04-27T15:02:00Z">
                    <w:r w:rsidRPr="00F66344">
                      <w:rPr>
                        <w:iCs/>
                        <w:noProof/>
                        <w:lang w:val="en-US"/>
                      </w:rPr>
                      <w:t xml:space="preserve"> </w:t>
                    </w:r>
                  </w:ins>
                  <w:ins w:id="88" w:author="Mihai Enescu - RAN1#120bis" w:date="2025-04-22T22:16:00Z">
                    <w:r w:rsidRPr="00F66344">
                      <w:rPr>
                        <w:iCs/>
                        <w:noProof/>
                        <w:lang w:val="en-US"/>
                      </w:rPr>
                      <w:t>is greater than or equal to</w:t>
                    </w:r>
                    <w:r w:rsidRPr="00F66344">
                      <w:rPr>
                        <w:bCs/>
                        <w:noProof/>
                        <w:lang w:val="en-US"/>
                      </w:rPr>
                      <w:t xml:space="preserve"> </w:t>
                    </w:r>
                    <w:del w:id="89" w:author="Mihai Enescu - RAN1#121" w:date="2025-06-02T11:52:00Z">
                      <w:r w:rsidRPr="00F66344" w:rsidDel="00AF6C0D">
                        <w:rPr>
                          <w:bCs/>
                          <w:noProof/>
                          <w:lang w:val="en-US"/>
                        </w:rPr>
                        <w:delText xml:space="preserve">1 or </w:delText>
                      </w:r>
                    </w:del>
                    <w:del w:id="90" w:author="Mihai Enescu - RAN1#121" w:date="2025-06-02T12:33:00Z">
                      <w:r w:rsidRPr="00F66344" w:rsidDel="006C34FC">
                        <w:rPr>
                          <w:bCs/>
                          <w:noProof/>
                          <w:lang w:val="en-US"/>
                        </w:rPr>
                        <w:delText xml:space="preserve">to </w:delText>
                      </w:r>
                    </w:del>
                    <w:r w:rsidRPr="00F66344">
                      <w:rPr>
                        <w:bCs/>
                        <w:i/>
                        <w:iCs/>
                        <w:noProof/>
                        <w:lang w:val="en-US"/>
                      </w:rPr>
                      <w:t>eventInstanceCount</w:t>
                    </w:r>
                    <w:r w:rsidRPr="00F66344">
                      <w:rPr>
                        <w:bCs/>
                        <w:noProof/>
                        <w:lang w:val="en-US"/>
                      </w:rPr>
                      <w:t xml:space="preserve">, </w:t>
                    </w:r>
                    <w:del w:id="91" w:author="Mihai Enescu - RAN1#121" w:date="2025-06-02T11:52:00Z">
                      <w:r w:rsidRPr="00F66344" w:rsidDel="00AF6C0D">
                        <w:rPr>
                          <w:bCs/>
                          <w:noProof/>
                          <w:lang w:val="en-US"/>
                        </w:rPr>
                        <w:delText>if provided,</w:delText>
                      </w:r>
                    </w:del>
                  </w:ins>
                  <w:ins w:id="92" w:author="Mihai Enescu - RAN1#120bis" w:date="2025-04-22T22:26:00Z">
                    <w:del w:id="93" w:author="Mihai Enescu - RAN1#121" w:date="2025-06-02T11:52:00Z">
                      <w:r w:rsidRPr="00F66344" w:rsidDel="00AF6C0D">
                        <w:rPr>
                          <w:bCs/>
                        </w:rPr>
                        <w:delText xml:space="preserve"> </w:delText>
                      </w:r>
                    </w:del>
                    <w:r w:rsidRPr="00F66344">
                      <w:rPr>
                        <w:bCs/>
                      </w:rPr>
                      <w:t xml:space="preserve">the UE transmits </w:t>
                    </w:r>
                  </w:ins>
                  <w:ins w:id="94" w:author="Mihai Enescu - RAN1#121" w:date="2025-05-21T15:32:00Z">
                    <w:r w:rsidRPr="0049084D">
                      <w:rPr>
                        <w:bCs/>
                        <w:highlight w:val="yellow"/>
                      </w:rPr>
                      <w:t>UEIRI on a</w:t>
                    </w:r>
                    <w:r>
                      <w:rPr>
                        <w:bCs/>
                      </w:rPr>
                      <w:t xml:space="preserve"> </w:t>
                    </w:r>
                  </w:ins>
                  <w:ins w:id="95" w:author="Mihai Enescu - RAN1#120bis" w:date="2025-04-22T22:26:00Z">
                    <w:r w:rsidRPr="00F66344">
                      <w:rPr>
                        <w:bCs/>
                        <w:noProof/>
                        <w:lang w:val="en-US"/>
                      </w:rPr>
                      <w:t xml:space="preserve">PUCCH format 0 or format 1 in the PUCCH resource </w:t>
                    </w:r>
                  </w:ins>
                  <w:ins w:id="96" w:author="Mihai Enescu - RAN1#121" w:date="2025-05-26T14:09:00Z">
                    <w:r>
                      <w:rPr>
                        <w:bCs/>
                        <w:noProof/>
                        <w:lang w:val="en-US"/>
                      </w:rPr>
                      <w:t xml:space="preserve">(in </w:t>
                    </w:r>
                  </w:ins>
                  <w:ins w:id="97" w:author="Mihai Enescu - RAN1#121" w:date="2025-06-02T11:52:00Z">
                    <w:r>
                      <w:rPr>
                        <w:bCs/>
                        <w:noProof/>
                        <w:lang w:val="en-US"/>
                      </w:rPr>
                      <w:t>SpCell</w:t>
                    </w:r>
                  </w:ins>
                  <w:r>
                    <w:rPr>
                      <w:bCs/>
                      <w:noProof/>
                      <w:lang w:val="en-US"/>
                    </w:rPr>
                    <w:t xml:space="preserve"> </w:t>
                  </w:r>
                  <w:r w:rsidRPr="00DF789E">
                    <w:rPr>
                      <w:bCs/>
                      <w:noProof/>
                      <w:color w:val="FF0000"/>
                      <w:lang w:val="en-US"/>
                    </w:rPr>
                    <w:t xml:space="preserve">if </w:t>
                  </w:r>
                  <w:ins w:id="98" w:author="Mihai Enescu - RAN1#121" w:date="2025-05-26T14:10:00Z">
                    <w:r w:rsidRPr="00DF789E">
                      <w:rPr>
                        <w:bCs/>
                        <w:i/>
                        <w:iCs/>
                        <w:noProof/>
                        <w:color w:val="FF0000"/>
                        <w:lang w:val="en-US"/>
                      </w:rPr>
                      <w:t>pucchCell</w:t>
                    </w:r>
                  </w:ins>
                  <w:r w:rsidRPr="00DF789E">
                    <w:rPr>
                      <w:bCs/>
                      <w:iCs/>
                      <w:noProof/>
                      <w:color w:val="FF0000"/>
                      <w:lang w:val="en-US"/>
                    </w:rPr>
                    <w:t xml:space="preserve"> is not configured</w:t>
                  </w:r>
                  <w:ins w:id="99" w:author="Mihai Enescu - RAN1#121" w:date="2025-06-02T11:52:00Z">
                    <w:r>
                      <w:rPr>
                        <w:bCs/>
                        <w:noProof/>
                        <w:lang w:val="en-US"/>
                      </w:rPr>
                      <w:t xml:space="preserve"> </w:t>
                    </w:r>
                  </w:ins>
                  <w:ins w:id="100" w:author="Mihai Enescu - RAN1#121" w:date="2025-05-26T14:10:00Z">
                    <w:r>
                      <w:rPr>
                        <w:bCs/>
                        <w:noProof/>
                        <w:lang w:val="en-US"/>
                      </w:rPr>
                      <w:t xml:space="preserve">or in the CC provided by </w:t>
                    </w:r>
                    <w:r w:rsidRPr="0059071E">
                      <w:rPr>
                        <w:bCs/>
                        <w:i/>
                        <w:iCs/>
                        <w:noProof/>
                        <w:lang w:val="en-US"/>
                      </w:rPr>
                      <w:t>pucchCell</w:t>
                    </w:r>
                    <w:r>
                      <w:rPr>
                        <w:bCs/>
                        <w:noProof/>
                        <w:lang w:val="en-US"/>
                      </w:rPr>
                      <w:t xml:space="preserve"> in the </w:t>
                    </w:r>
                    <w:r w:rsidRPr="0059071E">
                      <w:rPr>
                        <w:bCs/>
                        <w:i/>
                        <w:iCs/>
                        <w:noProof/>
                        <w:lang w:val="en-US"/>
                      </w:rPr>
                      <w:t>CSI-ReportConfig</w:t>
                    </w:r>
                  </w:ins>
                  <w:ins w:id="101" w:author="Mihai Enescu - RAN1#121" w:date="2025-05-26T14:09:00Z">
                    <w:r>
                      <w:rPr>
                        <w:bCs/>
                        <w:noProof/>
                        <w:lang w:val="en-US"/>
                      </w:rPr>
                      <w:t xml:space="preserve">) </w:t>
                    </w:r>
                  </w:ins>
                  <w:ins w:id="102" w:author="Mihai Enescu - RAN1#120bis" w:date="2025-04-22T22:26:00Z">
                    <w:r w:rsidRPr="00F66344">
                      <w:rPr>
                        <w:bCs/>
                        <w:noProof/>
                        <w:lang w:val="en-US"/>
                      </w:rPr>
                      <w:t xml:space="preserve">configured by </w:t>
                    </w:r>
                    <w:r w:rsidRPr="00F66344">
                      <w:rPr>
                        <w:bCs/>
                        <w:i/>
                        <w:iCs/>
                        <w:noProof/>
                        <w:lang w:val="en-US"/>
                      </w:rPr>
                      <w:t xml:space="preserve">PUCCHResource </w:t>
                    </w:r>
                    <w:r w:rsidRPr="00F66344">
                      <w:rPr>
                        <w:bCs/>
                        <w:noProof/>
                        <w:lang w:val="en-US"/>
                      </w:rPr>
                      <w:t xml:space="preserve">in the </w:t>
                    </w:r>
                    <w:r w:rsidRPr="00F66344">
                      <w:rPr>
                        <w:i/>
                        <w:iCs/>
                      </w:rPr>
                      <w:t>CSI-ReportConfig</w:t>
                    </w:r>
                  </w:ins>
                  <w:ins w:id="103" w:author="Mihai Enescu - RAN1#120bis" w:date="2025-04-22T22:16:00Z">
                    <w:r w:rsidRPr="00F66344">
                      <w:t>.</w:t>
                    </w:r>
                  </w:ins>
                </w:p>
              </w:tc>
            </w:tr>
          </w:tbl>
          <w:p w14:paraId="5876651F" w14:textId="310ADBC4" w:rsidR="0034137D" w:rsidRDefault="0034137D" w:rsidP="00A311A7">
            <w:pPr>
              <w:rPr>
                <w:rFonts w:eastAsia="DengXian"/>
                <w:lang w:eastAsia="zh-CN"/>
              </w:rPr>
            </w:pPr>
          </w:p>
          <w:p w14:paraId="089DBF6E" w14:textId="3F3EDBBD" w:rsidR="00E91DAA" w:rsidRDefault="00824CC5" w:rsidP="00A311A7">
            <w:pPr>
              <w:rPr>
                <w:rFonts w:eastAsia="DengXian"/>
                <w:lang w:eastAsia="zh-CN"/>
              </w:rPr>
            </w:pPr>
            <w:r>
              <w:rPr>
                <w:rFonts w:eastAsia="DengXian" w:hint="eastAsia"/>
                <w:lang w:eastAsia="zh-CN"/>
              </w:rPr>
              <w:t>A</w:t>
            </w:r>
            <w:r>
              <w:rPr>
                <w:rFonts w:eastAsia="DengXian"/>
                <w:lang w:eastAsia="zh-CN"/>
              </w:rPr>
              <w:t>nd several other part with the similar issue.</w:t>
            </w:r>
          </w:p>
          <w:tbl>
            <w:tblPr>
              <w:tblStyle w:val="TableGrid"/>
              <w:tblW w:w="0" w:type="auto"/>
              <w:tblLayout w:type="fixed"/>
              <w:tblLook w:val="04A0" w:firstRow="1" w:lastRow="0" w:firstColumn="1" w:lastColumn="0" w:noHBand="0" w:noVBand="1"/>
            </w:tblPr>
            <w:tblGrid>
              <w:gridCol w:w="5591"/>
            </w:tblGrid>
            <w:tr w:rsidR="00E91DAA" w14:paraId="19DC2384" w14:textId="77777777" w:rsidTr="00E91DAA">
              <w:tc>
                <w:tcPr>
                  <w:tcW w:w="5591" w:type="dxa"/>
                </w:tcPr>
                <w:p w14:paraId="2D4B3B32" w14:textId="0DD37918" w:rsidR="00E91DAA" w:rsidRPr="00F66344" w:rsidRDefault="00E91DAA" w:rsidP="00E91DAA">
                  <w:pPr>
                    <w:ind w:left="567" w:hanging="283"/>
                    <w:rPr>
                      <w:ins w:id="104" w:author="Mihai Enescu - RAN1#120" w:date="2025-03-07T20:43:00Z"/>
                      <w:bCs/>
                      <w:noProof/>
                      <w:lang w:val="en-US"/>
                    </w:rPr>
                  </w:pPr>
                  <w:ins w:id="105" w:author="Mihai Enescu - RAN1#120" w:date="2025-03-07T20:43:00Z">
                    <w:r w:rsidRPr="00F66344">
                      <w:rPr>
                        <w:lang w:val="x-none"/>
                      </w:rPr>
                      <w:t>-</w:t>
                    </w:r>
                    <w:r w:rsidRPr="00F66344">
                      <w:rPr>
                        <w:lang w:val="x-none"/>
                      </w:rPr>
                      <w:tab/>
                    </w:r>
                    <w:r w:rsidRPr="00F66344">
                      <w:rPr>
                        <w:bCs/>
                        <w:noProof/>
                        <w:lang w:val="en-US"/>
                      </w:rPr>
                      <w:t xml:space="preserve">the reference signal </w:t>
                    </w:r>
                  </w:ins>
                  <w:ins w:id="106" w:author="Mihai Enescu - RAN1#120" w:date="2025-03-11T21:37:00Z">
                    <w:r w:rsidRPr="00F66344">
                      <w:rPr>
                        <w:bCs/>
                        <w:noProof/>
                        <w:lang w:val="en-US"/>
                      </w:rPr>
                      <w:t>in the indicated</w:t>
                    </w:r>
                  </w:ins>
                  <w:ins w:id="107" w:author="Mihai Enescu - RAN1#120" w:date="2025-03-11T21:38:00Z">
                    <w:r w:rsidRPr="00F66344">
                      <w:rPr>
                        <w:bCs/>
                        <w:noProof/>
                        <w:lang w:val="en-US"/>
                      </w:rPr>
                      <w:t xml:space="preserve"> TCI state </w:t>
                    </w:r>
                  </w:ins>
                  <w:ins w:id="108" w:author="Mihai Enescu - RAN1#121" w:date="2025-05-26T14:12:00Z">
                    <w:r>
                      <w:rPr>
                        <w:bCs/>
                        <w:noProof/>
                        <w:lang w:val="en-US"/>
                      </w:rPr>
                      <w:t>(</w:t>
                    </w:r>
                  </w:ins>
                  <w:ins w:id="109" w:author="Mihai Enescu - RAN1#120bis" w:date="2025-04-27T15:07:00Z">
                    <w:r w:rsidRPr="00F66344">
                      <w:rPr>
                        <w:bCs/>
                        <w:noProof/>
                        <w:lang w:val="en-US"/>
                      </w:rPr>
                      <w:t>applied to the</w:t>
                    </w:r>
                  </w:ins>
                  <w:ins w:id="110" w:author="Mihai Enescu - RAN1#120" w:date="2025-03-07T20:43:00Z">
                    <w:r w:rsidRPr="00F66344">
                      <w:rPr>
                        <w:bCs/>
                        <w:noProof/>
                        <w:lang w:val="en-US"/>
                      </w:rPr>
                      <w:t xml:space="preserve"> same CC of</w:t>
                    </w:r>
                  </w:ins>
                  <w:ins w:id="111" w:author="Mihai Enescu - RAN1#120bis" w:date="2025-04-27T15:07:00Z">
                    <w:r w:rsidRPr="00F66344">
                      <w:rPr>
                        <w:bCs/>
                        <w:noProof/>
                        <w:lang w:val="en-US"/>
                      </w:rPr>
                      <w:t xml:space="preserve"> </w:t>
                    </w:r>
                  </w:ins>
                  <w:ins w:id="112" w:author="Mihai Enescu - RAN1#120bis" w:date="2025-04-28T23:28:00Z">
                    <w:r w:rsidRPr="00F66344">
                      <w:rPr>
                        <w:bCs/>
                        <w:i/>
                        <w:iCs/>
                        <w:noProof/>
                        <w:lang w:val="en-US"/>
                      </w:rPr>
                      <w:t>CSI-ReportConfig</w:t>
                    </w:r>
                  </w:ins>
                  <w:r w:rsidR="00824CC5">
                    <w:rPr>
                      <w:bCs/>
                      <w:iCs/>
                      <w:noProof/>
                      <w:lang w:val="en-US"/>
                    </w:rPr>
                    <w:t xml:space="preserve"> </w:t>
                  </w:r>
                  <w:r w:rsidR="00824CC5" w:rsidRPr="00824CC5">
                    <w:rPr>
                      <w:bCs/>
                      <w:iCs/>
                      <w:noProof/>
                      <w:color w:val="FF0000"/>
                      <w:lang w:val="en-US"/>
                    </w:rPr>
                    <w:t xml:space="preserve">if </w:t>
                  </w:r>
                  <w:ins w:id="113" w:author="Mihai Enescu - RAN1#120bis" w:date="2025-04-27T15:08:00Z">
                    <w:r w:rsidR="00824CC5" w:rsidRPr="00824CC5">
                      <w:rPr>
                        <w:bCs/>
                        <w:i/>
                        <w:iCs/>
                        <w:noProof/>
                        <w:color w:val="FF0000"/>
                        <w:lang w:val="en-US"/>
                      </w:rPr>
                      <w:t>CCofIndicatedTCI</w:t>
                    </w:r>
                  </w:ins>
                  <w:r w:rsidR="00824CC5" w:rsidRPr="00824CC5">
                    <w:rPr>
                      <w:bCs/>
                      <w:i/>
                      <w:iCs/>
                      <w:noProof/>
                      <w:color w:val="FF0000"/>
                      <w:lang w:val="en-US"/>
                    </w:rPr>
                    <w:t xml:space="preserve"> </w:t>
                  </w:r>
                  <w:r w:rsidR="00824CC5" w:rsidRPr="00824CC5">
                    <w:rPr>
                      <w:bCs/>
                      <w:iCs/>
                      <w:noProof/>
                      <w:color w:val="FF0000"/>
                      <w:lang w:val="en-US"/>
                    </w:rPr>
                    <w:t>is not configured</w:t>
                  </w:r>
                  <w:ins w:id="114" w:author="Mihai Enescu - RAN1#120" w:date="2025-03-07T20:43:00Z">
                    <w:r w:rsidRPr="00F66344">
                      <w:rPr>
                        <w:bCs/>
                        <w:i/>
                        <w:iCs/>
                        <w:noProof/>
                        <w:lang w:val="en-US"/>
                      </w:rPr>
                      <w:t xml:space="preserve">, </w:t>
                    </w:r>
                    <w:r w:rsidRPr="00F66344">
                      <w:rPr>
                        <w:bCs/>
                        <w:noProof/>
                        <w:lang w:val="en-US"/>
                      </w:rPr>
                      <w:t xml:space="preserve">or </w:t>
                    </w:r>
                  </w:ins>
                  <w:ins w:id="115" w:author="Mihai Enescu - RAN1#120bis" w:date="2025-04-27T15:08:00Z">
                    <w:r w:rsidRPr="00F66344">
                      <w:rPr>
                        <w:bCs/>
                        <w:noProof/>
                        <w:lang w:val="en-US"/>
                      </w:rPr>
                      <w:t xml:space="preserve">to </w:t>
                    </w:r>
                  </w:ins>
                  <w:ins w:id="116" w:author="Mihai Enescu - RAN1#120" w:date="2025-03-17T15:10:00Z">
                    <w:r w:rsidRPr="00F66344">
                      <w:rPr>
                        <w:bCs/>
                        <w:noProof/>
                        <w:lang w:val="en-US"/>
                      </w:rPr>
                      <w:t xml:space="preserve">the CC indicated </w:t>
                    </w:r>
                  </w:ins>
                  <w:ins w:id="117" w:author="Mihai Enescu - RAN1#120" w:date="2025-03-07T20:43:00Z">
                    <w:r w:rsidRPr="00F66344">
                      <w:rPr>
                        <w:bCs/>
                        <w:noProof/>
                        <w:lang w:val="en-US"/>
                      </w:rPr>
                      <w:t xml:space="preserve">by </w:t>
                    </w:r>
                  </w:ins>
                  <w:ins w:id="118" w:author="Mihai Enescu - RAN1#120bis" w:date="2025-04-27T15:08:00Z">
                    <w:r w:rsidRPr="00F66344">
                      <w:rPr>
                        <w:bCs/>
                        <w:i/>
                        <w:iCs/>
                        <w:noProof/>
                        <w:lang w:val="en-US"/>
                      </w:rPr>
                      <w:t>CCofIndicatedTCI</w:t>
                    </w:r>
                  </w:ins>
                  <w:ins w:id="119" w:author="Mihai Enescu - RAN1#120" w:date="2025-03-07T20:43:00Z">
                    <w:r w:rsidRPr="00F66344">
                      <w:rPr>
                        <w:bCs/>
                        <w:noProof/>
                        <w:lang w:val="en-US"/>
                      </w:rPr>
                      <w:t xml:space="preserve"> in the </w:t>
                    </w:r>
                    <w:r w:rsidRPr="00F66344">
                      <w:rPr>
                        <w:i/>
                        <w:iCs/>
                        <w:noProof/>
                        <w:lang w:val="en-US"/>
                      </w:rPr>
                      <w:t>CSI-ReportConfig</w:t>
                    </w:r>
                  </w:ins>
                  <w:ins w:id="120" w:author="Mihai Enescu - RAN1#120bis" w:date="2025-04-27T15:09:00Z">
                    <w:r w:rsidRPr="00F66344">
                      <w:rPr>
                        <w:i/>
                        <w:iCs/>
                        <w:noProof/>
                        <w:lang w:val="en-US"/>
                      </w:rPr>
                      <w:t>)</w:t>
                    </w:r>
                  </w:ins>
                  <w:ins w:id="121" w:author="Mihai Enescu - RAN1#120" w:date="2025-03-07T20:43:00Z">
                    <w:r w:rsidRPr="00F66344">
                      <w:rPr>
                        <w:i/>
                        <w:noProof/>
                        <w:lang w:val="en-US"/>
                      </w:rPr>
                      <w:t>,</w:t>
                    </w:r>
                    <w:r w:rsidRPr="00F66344">
                      <w:rPr>
                        <w:bCs/>
                        <w:i/>
                        <w:iCs/>
                        <w:noProof/>
                        <w:lang w:val="en-US"/>
                      </w:rPr>
                      <w:t xml:space="preserve"> </w:t>
                    </w:r>
                    <w:r w:rsidRPr="00F66344">
                      <w:rPr>
                        <w:bCs/>
                        <w:noProof/>
                        <w:lang w:val="en-US"/>
                      </w:rPr>
                      <w:t xml:space="preserve">if </w:t>
                    </w:r>
                  </w:ins>
                  <w:ins w:id="122" w:author="Mihai Enescu - RAN1#120" w:date="2025-03-11T22:45:00Z">
                    <w:r w:rsidRPr="00F66344">
                      <w:rPr>
                        <w:i/>
                        <w:noProof/>
                        <w:lang w:val="en-US"/>
                      </w:rPr>
                      <w:t xml:space="preserve">newBeamResourceSet </w:t>
                    </w:r>
                    <w:r w:rsidRPr="00F66344">
                      <w:rPr>
                        <w:noProof/>
                        <w:lang w:val="en-US"/>
                      </w:rPr>
                      <w:t xml:space="preserve">is </w:t>
                    </w:r>
                  </w:ins>
                  <w:ins w:id="123" w:author="Mihai Enescu - RAN1#120" w:date="2025-03-17T16:45:00Z">
                    <w:r w:rsidRPr="00F66344">
                      <w:rPr>
                        <w:noProof/>
                        <w:lang w:val="en-US"/>
                      </w:rPr>
                      <w:t xml:space="preserve">a </w:t>
                    </w:r>
                  </w:ins>
                  <w:ins w:id="124" w:author="Mihai Enescu - RAN1#120" w:date="2025-03-07T20:43:00Z">
                    <w:r w:rsidRPr="00F66344">
                      <w:rPr>
                        <w:i/>
                        <w:noProof/>
                        <w:lang w:val="en-US"/>
                      </w:rPr>
                      <w:t xml:space="preserve">NZP-CSI-RS-ResourceSet </w:t>
                    </w:r>
                    <w:r w:rsidRPr="00F66344">
                      <w:rPr>
                        <w:noProof/>
                        <w:lang w:val="en-US"/>
                      </w:rPr>
                      <w:t xml:space="preserve">configured </w:t>
                    </w:r>
                    <w:r w:rsidRPr="00F66344">
                      <w:rPr>
                        <w:bCs/>
                        <w:noProof/>
                        <w:lang w:val="en-US"/>
                      </w:rPr>
                      <w:t>with</w:t>
                    </w:r>
                    <w:r w:rsidRPr="00F66344">
                      <w:rPr>
                        <w:bCs/>
                        <w:i/>
                        <w:iCs/>
                        <w:noProof/>
                        <w:lang w:val="en-US"/>
                      </w:rPr>
                      <w:t xml:space="preserve"> </w:t>
                    </w:r>
                    <w:r w:rsidRPr="00F66344">
                      <w:rPr>
                        <w:i/>
                        <w:noProof/>
                        <w:lang w:val="en-US"/>
                      </w:rPr>
                      <w:t>repetition</w:t>
                    </w:r>
                    <w:r w:rsidRPr="00F66344">
                      <w:rPr>
                        <w:bCs/>
                        <w:noProof/>
                        <w:lang w:val="en-US"/>
                      </w:rPr>
                      <w:t>, else</w:t>
                    </w:r>
                  </w:ins>
                </w:p>
                <w:p w14:paraId="5E2DB095" w14:textId="34BA0D35" w:rsidR="00E91DAA" w:rsidRPr="00E91DAA" w:rsidRDefault="00E91DAA" w:rsidP="00E91DAA">
                  <w:pPr>
                    <w:ind w:left="567" w:hanging="283"/>
                    <w:rPr>
                      <w:bCs/>
                      <w:noProof/>
                      <w:lang w:val="en-US"/>
                    </w:rPr>
                  </w:pPr>
                  <w:ins w:id="125" w:author="Mihai Enescu - RAN1#120" w:date="2025-03-07T20:43:00Z">
                    <w:r w:rsidRPr="00F66344">
                      <w:rPr>
                        <w:lang w:val="x-none"/>
                      </w:rPr>
                      <w:t>-</w:t>
                    </w:r>
                    <w:r w:rsidRPr="00F66344">
                      <w:rPr>
                        <w:lang w:val="x-none"/>
                      </w:rPr>
                      <w:tab/>
                    </w:r>
                    <w:r w:rsidRPr="00F66344">
                      <w:rPr>
                        <w:bCs/>
                        <w:noProof/>
                        <w:lang w:val="en-US"/>
                      </w:rPr>
                      <w:t xml:space="preserve">the </w:t>
                    </w:r>
                  </w:ins>
                  <w:ins w:id="126" w:author="Mihai Enescu - RAN1#120" w:date="2025-03-11T22:35:00Z">
                    <w:r w:rsidRPr="00F66344">
                      <w:rPr>
                        <w:bCs/>
                        <w:noProof/>
                        <w:lang w:val="en-US"/>
                      </w:rPr>
                      <w:t>SS/PBCH block</w:t>
                    </w:r>
                  </w:ins>
                  <w:ins w:id="127" w:author="Mihai Enescu - RAN1#120" w:date="2025-03-07T20:43:00Z">
                    <w:r w:rsidRPr="00F66344">
                      <w:rPr>
                        <w:bCs/>
                        <w:noProof/>
                        <w:lang w:val="en-US"/>
                      </w:rPr>
                      <w:t xml:space="preserve"> which is QCLed with the reference signal</w:t>
                    </w:r>
                  </w:ins>
                  <w:ins w:id="128" w:author="Mihai Enescu - RAN1#120" w:date="2025-03-11T21:38:00Z">
                    <w:r w:rsidRPr="00F66344">
                      <w:rPr>
                        <w:bCs/>
                        <w:noProof/>
                        <w:lang w:val="en-US"/>
                      </w:rPr>
                      <w:t xml:space="preserve"> in the indicated TCI state</w:t>
                    </w:r>
                  </w:ins>
                  <w:ins w:id="129" w:author="Mihai Enescu - RAN1#120" w:date="2025-03-12T00:13:00Z">
                    <w:r w:rsidRPr="00F66344">
                      <w:rPr>
                        <w:bCs/>
                        <w:noProof/>
                        <w:lang w:val="en-US"/>
                      </w:rPr>
                      <w:t xml:space="preserve"> </w:t>
                    </w:r>
                  </w:ins>
                  <w:ins w:id="130" w:author="Mihai Enescu - RAN1#120bis" w:date="2025-04-23T14:32:00Z">
                    <w:r w:rsidRPr="00F66344">
                      <w:rPr>
                        <w:bCs/>
                        <w:noProof/>
                        <w:lang w:val="en-US"/>
                      </w:rPr>
                      <w:t>(</w:t>
                    </w:r>
                  </w:ins>
                  <w:ins w:id="131" w:author="Mihai Enescu - RAN1#120bis" w:date="2025-04-27T15:10:00Z">
                    <w:r w:rsidRPr="00F66344">
                      <w:rPr>
                        <w:bCs/>
                        <w:noProof/>
                        <w:lang w:val="en-US"/>
                      </w:rPr>
                      <w:t>applied to the</w:t>
                    </w:r>
                  </w:ins>
                  <w:ins w:id="132" w:author="Mihai Enescu - RAN1#120" w:date="2025-03-12T00:13:00Z">
                    <w:r w:rsidRPr="00F66344">
                      <w:rPr>
                        <w:bCs/>
                        <w:noProof/>
                        <w:lang w:val="en-US"/>
                      </w:rPr>
                      <w:t xml:space="preserve"> same CC of </w:t>
                    </w:r>
                    <w:r w:rsidRPr="00F66344">
                      <w:rPr>
                        <w:bCs/>
                        <w:i/>
                        <w:iCs/>
                        <w:noProof/>
                        <w:lang w:val="en-US"/>
                      </w:rPr>
                      <w:t>CSI-ReportConfig</w:t>
                    </w:r>
                  </w:ins>
                  <w:r w:rsidR="00824CC5">
                    <w:rPr>
                      <w:bCs/>
                      <w:i/>
                      <w:iCs/>
                      <w:noProof/>
                      <w:lang w:val="en-US"/>
                    </w:rPr>
                    <w:t xml:space="preserve"> </w:t>
                  </w:r>
                  <w:r w:rsidR="00824CC5" w:rsidRPr="00824CC5">
                    <w:rPr>
                      <w:bCs/>
                      <w:iCs/>
                      <w:noProof/>
                      <w:color w:val="FF0000"/>
                      <w:lang w:val="en-US"/>
                    </w:rPr>
                    <w:t xml:space="preserve">if </w:t>
                  </w:r>
                  <w:ins w:id="133" w:author="Mihai Enescu - RAN1#120bis" w:date="2025-04-27T15:08:00Z">
                    <w:r w:rsidR="00824CC5" w:rsidRPr="00824CC5">
                      <w:rPr>
                        <w:bCs/>
                        <w:i/>
                        <w:iCs/>
                        <w:noProof/>
                        <w:color w:val="FF0000"/>
                        <w:lang w:val="en-US"/>
                      </w:rPr>
                      <w:t>CCofIndicatedTCI</w:t>
                    </w:r>
                  </w:ins>
                  <w:r w:rsidR="00824CC5" w:rsidRPr="00824CC5">
                    <w:rPr>
                      <w:bCs/>
                      <w:i/>
                      <w:iCs/>
                      <w:noProof/>
                      <w:color w:val="FF0000"/>
                      <w:lang w:val="en-US"/>
                    </w:rPr>
                    <w:t xml:space="preserve"> </w:t>
                  </w:r>
                  <w:r w:rsidR="00824CC5" w:rsidRPr="00824CC5">
                    <w:rPr>
                      <w:bCs/>
                      <w:iCs/>
                      <w:noProof/>
                      <w:color w:val="FF0000"/>
                      <w:lang w:val="en-US"/>
                    </w:rPr>
                    <w:t>is not configured</w:t>
                  </w:r>
                  <w:r w:rsidR="00824CC5">
                    <w:rPr>
                      <w:bCs/>
                      <w:iCs/>
                      <w:noProof/>
                      <w:color w:val="FF0000"/>
                      <w:lang w:val="en-US"/>
                    </w:rPr>
                    <w:t>,</w:t>
                  </w:r>
                  <w:ins w:id="134" w:author="Mihai Enescu - RAN1#120bis" w:date="2025-04-23T14:33:00Z">
                    <w:r w:rsidRPr="00F66344">
                      <w:rPr>
                        <w:bCs/>
                        <w:i/>
                        <w:iCs/>
                        <w:noProof/>
                        <w:lang w:val="en-US"/>
                      </w:rPr>
                      <w:t xml:space="preserve"> </w:t>
                    </w:r>
                    <w:r w:rsidRPr="00F66344">
                      <w:rPr>
                        <w:bCs/>
                        <w:noProof/>
                        <w:lang w:val="en-US"/>
                      </w:rPr>
                      <w:t xml:space="preserve">or </w:t>
                    </w:r>
                  </w:ins>
                  <w:ins w:id="135" w:author="Mihai Enescu - RAN1#120bis" w:date="2025-04-27T15:11:00Z">
                    <w:r w:rsidRPr="00F66344">
                      <w:rPr>
                        <w:bCs/>
                        <w:noProof/>
                        <w:lang w:val="en-US"/>
                      </w:rPr>
                      <w:t>to</w:t>
                    </w:r>
                  </w:ins>
                  <w:ins w:id="136" w:author="Mihai Enescu - RAN1#120bis" w:date="2025-04-23T14:33:00Z">
                    <w:r w:rsidRPr="00F66344">
                      <w:rPr>
                        <w:bCs/>
                        <w:noProof/>
                        <w:lang w:val="en-US"/>
                      </w:rPr>
                      <w:t xml:space="preserve"> the CC indicated by </w:t>
                    </w:r>
                  </w:ins>
                  <w:ins w:id="137" w:author="Mihai Enescu - RAN1#120bis" w:date="2025-04-27T15:12:00Z">
                    <w:r w:rsidRPr="00F66344">
                      <w:rPr>
                        <w:bCs/>
                        <w:i/>
                        <w:iCs/>
                        <w:noProof/>
                        <w:lang w:val="en-US"/>
                      </w:rPr>
                      <w:t>CCofIndicatedTCI</w:t>
                    </w:r>
                  </w:ins>
                  <w:ins w:id="138" w:author="Mihai Enescu - RAN1#120bis" w:date="2025-04-23T14:33:00Z">
                    <w:r w:rsidRPr="00F66344">
                      <w:rPr>
                        <w:bCs/>
                        <w:noProof/>
                        <w:lang w:val="en-US"/>
                      </w:rPr>
                      <w:t xml:space="preserve"> in the </w:t>
                    </w:r>
                    <w:r w:rsidRPr="00F66344">
                      <w:rPr>
                        <w:bCs/>
                        <w:i/>
                        <w:iCs/>
                        <w:noProof/>
                        <w:lang w:val="en-US"/>
                      </w:rPr>
                      <w:t>CSI-ReportConfig</w:t>
                    </w:r>
                  </w:ins>
                  <w:ins w:id="139" w:author="Mihai Enescu - RAN1#120bis" w:date="2025-04-23T14:34:00Z">
                    <w:r w:rsidRPr="00F66344">
                      <w:rPr>
                        <w:bCs/>
                        <w:noProof/>
                        <w:lang w:val="en-US"/>
                      </w:rPr>
                      <w:t>)</w:t>
                    </w:r>
                  </w:ins>
                  <w:ins w:id="140" w:author="Mihai Enescu - RAN1#120" w:date="2025-03-12T00:13:00Z">
                    <w:r w:rsidRPr="00F66344">
                      <w:rPr>
                        <w:bCs/>
                        <w:i/>
                        <w:iCs/>
                        <w:noProof/>
                        <w:lang w:val="en-US"/>
                      </w:rPr>
                      <w:t xml:space="preserve">, </w:t>
                    </w:r>
                  </w:ins>
                  <w:ins w:id="141" w:author="Mihai Enescu - RAN1#120" w:date="2025-03-17T16:47:00Z">
                    <w:r w:rsidRPr="00F66344">
                      <w:rPr>
                        <w:bCs/>
                        <w:noProof/>
                        <w:lang w:val="en-US"/>
                      </w:rPr>
                      <w:t xml:space="preserve">if </w:t>
                    </w:r>
                    <w:r w:rsidRPr="00F66344">
                      <w:rPr>
                        <w:bCs/>
                        <w:i/>
                        <w:noProof/>
                        <w:lang w:val="en-US"/>
                      </w:rPr>
                      <w:t>newBeamResourceSet</w:t>
                    </w:r>
                    <w:r w:rsidRPr="00F66344">
                      <w:rPr>
                        <w:bCs/>
                        <w:iCs/>
                        <w:noProof/>
                        <w:lang w:val="en-US"/>
                      </w:rPr>
                      <w:t xml:space="preserve"> is a</w:t>
                    </w:r>
                    <w:r w:rsidRPr="00F66344">
                      <w:rPr>
                        <w:bCs/>
                        <w:i/>
                        <w:noProof/>
                        <w:lang w:val="en-US"/>
                      </w:rPr>
                      <w:t xml:space="preserve"> </w:t>
                    </w:r>
                  </w:ins>
                  <w:ins w:id="142" w:author="Mihai Enescu - RAN1#120" w:date="2025-03-17T16:48:00Z">
                    <w:r w:rsidRPr="00F66344">
                      <w:rPr>
                        <w:bCs/>
                        <w:i/>
                        <w:noProof/>
                        <w:lang w:val="en-US"/>
                      </w:rPr>
                      <w:t>CSI-SSB-ResourceSet</w:t>
                    </w:r>
                  </w:ins>
                  <w:ins w:id="143" w:author="Mihai Enescu - RAN1#120bis" w:date="2025-04-29T15:11:00Z">
                    <w:r w:rsidRPr="00F66344">
                      <w:rPr>
                        <w:bCs/>
                        <w:iCs/>
                        <w:noProof/>
                        <w:lang w:val="en-US"/>
                      </w:rPr>
                      <w:t>.</w:t>
                    </w:r>
                  </w:ins>
                </w:p>
              </w:tc>
            </w:tr>
          </w:tbl>
          <w:p w14:paraId="03FA2B17" w14:textId="2F53B480" w:rsidR="00E91DAA" w:rsidRDefault="00E91DAA" w:rsidP="00A311A7">
            <w:pPr>
              <w:rPr>
                <w:rFonts w:eastAsia="DengXian"/>
                <w:lang w:eastAsia="zh-CN"/>
              </w:rPr>
            </w:pPr>
          </w:p>
          <w:tbl>
            <w:tblPr>
              <w:tblStyle w:val="TableGrid"/>
              <w:tblW w:w="0" w:type="auto"/>
              <w:tblLayout w:type="fixed"/>
              <w:tblLook w:val="04A0" w:firstRow="1" w:lastRow="0" w:firstColumn="1" w:lastColumn="0" w:noHBand="0" w:noVBand="1"/>
            </w:tblPr>
            <w:tblGrid>
              <w:gridCol w:w="5591"/>
            </w:tblGrid>
            <w:tr w:rsidR="007B15F3" w14:paraId="59E438C4" w14:textId="77777777" w:rsidTr="007B15F3">
              <w:tc>
                <w:tcPr>
                  <w:tcW w:w="5591" w:type="dxa"/>
                </w:tcPr>
                <w:p w14:paraId="2362ABCB" w14:textId="045AE17D" w:rsidR="007B15F3" w:rsidRPr="00F66344" w:rsidRDefault="007B15F3" w:rsidP="007B15F3">
                  <w:pPr>
                    <w:ind w:left="567" w:hanging="283"/>
                    <w:rPr>
                      <w:ins w:id="144" w:author="Mihai Enescu - RAN1#120bis" w:date="2025-04-22T22:39:00Z"/>
                      <w:bCs/>
                      <w:noProof/>
                      <w:lang w:val="en-US"/>
                    </w:rPr>
                  </w:pPr>
                  <w:ins w:id="145" w:author="Mihai Enescu - RAN1#120bis" w:date="2025-04-22T22:39:00Z">
                    <w:r w:rsidRPr="00F66344">
                      <w:rPr>
                        <w:lang w:val="x-none"/>
                      </w:rPr>
                      <w:t>-</w:t>
                    </w:r>
                    <w:r w:rsidRPr="00F66344">
                      <w:rPr>
                        <w:lang w:val="x-none"/>
                      </w:rPr>
                      <w:tab/>
                    </w:r>
                    <w:r w:rsidRPr="00F66344">
                      <w:rPr>
                        <w:bCs/>
                      </w:rPr>
                      <w:t xml:space="preserve">the </w:t>
                    </w:r>
                    <w:r w:rsidRPr="00F66344">
                      <w:t xml:space="preserve">reference signal with the </w:t>
                    </w:r>
                    <w:r w:rsidRPr="00F66344">
                      <w:rPr>
                        <w:i/>
                      </w:rPr>
                      <w:t>valueOfQ</w:t>
                    </w:r>
                    <w:r w:rsidRPr="00F66344">
                      <w:t xml:space="preserve"> highest L1-RSRP out of the </w:t>
                    </w:r>
                  </w:ins>
                  <w:ins w:id="146" w:author="Mihai Enescu - RAN1#120bis" w:date="2025-04-29T15:16:00Z">
                    <w:r w:rsidRPr="00F66344">
                      <w:t xml:space="preserve">reference signals among the </w:t>
                    </w:r>
                  </w:ins>
                  <w:ins w:id="147" w:author="Mihai Enescu - RAN1#120bis" w:date="2025-04-22T22:39:00Z">
                    <w:r w:rsidRPr="00F66344">
                      <w:t>activated TCI state</w:t>
                    </w:r>
                  </w:ins>
                  <w:ins w:id="148" w:author="Mihai Enescu - RAN1#120bis" w:date="2025-04-29T15:16:00Z">
                    <w:r w:rsidRPr="00F66344">
                      <w:t>s</w:t>
                    </w:r>
                  </w:ins>
                  <w:ins w:id="149" w:author="Mihai Enescu - RAN1#120bis" w:date="2025-04-22T22:39:00Z">
                    <w:r w:rsidRPr="00F66344">
                      <w:t xml:space="preserve"> (</w:t>
                    </w:r>
                  </w:ins>
                  <w:ins w:id="150" w:author="Mihai Enescu - RAN1#120bis" w:date="2025-04-25T23:42:00Z">
                    <w:r w:rsidRPr="00F66344">
                      <w:rPr>
                        <w:bCs/>
                        <w:noProof/>
                        <w:lang w:val="en-US"/>
                      </w:rPr>
                      <w:t>applied to the</w:t>
                    </w:r>
                    <w:r w:rsidRPr="00F66344" w:rsidDel="00351A14">
                      <w:rPr>
                        <w:bCs/>
                        <w:noProof/>
                        <w:lang w:val="en-US"/>
                      </w:rPr>
                      <w:t xml:space="preserve"> </w:t>
                    </w:r>
                  </w:ins>
                  <w:ins w:id="151" w:author="Mihai Enescu - RAN1#120bis" w:date="2025-04-22T22:39:00Z">
                    <w:r w:rsidRPr="00F66344">
                      <w:rPr>
                        <w:bCs/>
                        <w:noProof/>
                        <w:lang w:val="en-US"/>
                      </w:rPr>
                      <w:t xml:space="preserve">same CC of </w:t>
                    </w:r>
                    <w:r w:rsidRPr="00F66344">
                      <w:rPr>
                        <w:bCs/>
                        <w:i/>
                        <w:iCs/>
                        <w:noProof/>
                        <w:lang w:val="en-US"/>
                      </w:rPr>
                      <w:t>CSI-ReportConfig</w:t>
                    </w:r>
                  </w:ins>
                  <w:r>
                    <w:rPr>
                      <w:bCs/>
                      <w:iCs/>
                      <w:noProof/>
                      <w:lang w:val="en-US"/>
                    </w:rPr>
                    <w:t xml:space="preserve"> </w:t>
                  </w:r>
                  <w:r w:rsidRPr="00824CC5">
                    <w:rPr>
                      <w:bCs/>
                      <w:iCs/>
                      <w:noProof/>
                      <w:color w:val="FF0000"/>
                      <w:lang w:val="en-US"/>
                    </w:rPr>
                    <w:t xml:space="preserve">if </w:t>
                  </w:r>
                  <w:ins w:id="152" w:author="Mihai Enescu - RAN1#120bis" w:date="2025-04-27T15:08:00Z">
                    <w:r w:rsidRPr="00824CC5">
                      <w:rPr>
                        <w:bCs/>
                        <w:i/>
                        <w:iCs/>
                        <w:noProof/>
                        <w:color w:val="FF0000"/>
                        <w:lang w:val="en-US"/>
                      </w:rPr>
                      <w:t>CCofIndicatedTCI</w:t>
                    </w:r>
                  </w:ins>
                  <w:r w:rsidRPr="00824CC5">
                    <w:rPr>
                      <w:bCs/>
                      <w:i/>
                      <w:iCs/>
                      <w:noProof/>
                      <w:color w:val="FF0000"/>
                      <w:lang w:val="en-US"/>
                    </w:rPr>
                    <w:t xml:space="preserve"> </w:t>
                  </w:r>
                  <w:r w:rsidRPr="00824CC5">
                    <w:rPr>
                      <w:bCs/>
                      <w:iCs/>
                      <w:noProof/>
                      <w:color w:val="FF0000"/>
                      <w:lang w:val="en-US"/>
                    </w:rPr>
                    <w:t>is not configured</w:t>
                  </w:r>
                  <w:ins w:id="153" w:author="Mihai Enescu - RAN1#120bis" w:date="2025-04-22T22:39:00Z">
                    <w:r w:rsidRPr="00F66344">
                      <w:rPr>
                        <w:bCs/>
                        <w:i/>
                        <w:iCs/>
                        <w:noProof/>
                        <w:lang w:val="en-US"/>
                      </w:rPr>
                      <w:t xml:space="preserve">, </w:t>
                    </w:r>
                    <w:r w:rsidRPr="00F66344">
                      <w:rPr>
                        <w:bCs/>
                        <w:noProof/>
                        <w:lang w:val="en-US"/>
                      </w:rPr>
                      <w:t xml:space="preserve">or </w:t>
                    </w:r>
                  </w:ins>
                  <w:ins w:id="154" w:author="Mihai Enescu - RAN1#120bis" w:date="2025-04-25T23:44:00Z">
                    <w:r w:rsidRPr="00F66344">
                      <w:rPr>
                        <w:bCs/>
                        <w:noProof/>
                        <w:lang w:val="en-US"/>
                      </w:rPr>
                      <w:t>to</w:t>
                    </w:r>
                  </w:ins>
                  <w:ins w:id="155" w:author="Mihai Enescu - RAN1#120bis" w:date="2025-04-22T22:39:00Z">
                    <w:r w:rsidRPr="00F66344">
                      <w:rPr>
                        <w:bCs/>
                        <w:noProof/>
                        <w:lang w:val="en-US"/>
                      </w:rPr>
                      <w:t xml:space="preserve"> the CC indicated by </w:t>
                    </w:r>
                  </w:ins>
                  <w:ins w:id="156" w:author="Mihai Enescu - RAN1#120bis" w:date="2025-04-25T23:13:00Z">
                    <w:r w:rsidRPr="00F66344">
                      <w:rPr>
                        <w:i/>
                        <w:iCs/>
                      </w:rPr>
                      <w:t>CCofIndicatedTCI</w:t>
                    </w:r>
                  </w:ins>
                  <w:ins w:id="157" w:author="Mihai Enescu - RAN1#120bis" w:date="2025-04-22T22:39:00Z">
                    <w:r w:rsidRPr="00F66344">
                      <w:rPr>
                        <w:bCs/>
                        <w:noProof/>
                        <w:lang w:val="en-US"/>
                      </w:rPr>
                      <w:t xml:space="preserve"> in the </w:t>
                    </w:r>
                    <w:r w:rsidRPr="00F66344">
                      <w:rPr>
                        <w:i/>
                        <w:iCs/>
                        <w:noProof/>
                        <w:lang w:val="en-US"/>
                      </w:rPr>
                      <w:t>CSI-ReportConfig</w:t>
                    </w:r>
                    <w:r w:rsidRPr="00F66344">
                      <w:rPr>
                        <w:noProof/>
                        <w:lang w:val="en-US"/>
                      </w:rPr>
                      <w:t>)</w:t>
                    </w:r>
                    <w:r w:rsidRPr="00F66344">
                      <w:rPr>
                        <w:iCs/>
                        <w:noProof/>
                        <w:lang w:val="en-US"/>
                      </w:rPr>
                      <w:t>,</w:t>
                    </w:r>
                    <w:r w:rsidRPr="00F66344">
                      <w:rPr>
                        <w:bCs/>
                        <w:iCs/>
                        <w:noProof/>
                        <w:lang w:val="en-US"/>
                      </w:rPr>
                      <w:t xml:space="preserve"> if</w:t>
                    </w:r>
                    <w:r w:rsidRPr="00F66344">
                      <w:rPr>
                        <w:bCs/>
                        <w:noProof/>
                        <w:lang w:val="en-US"/>
                      </w:rPr>
                      <w:t xml:space="preserve"> </w:t>
                    </w:r>
                    <w:r w:rsidRPr="00F66344">
                      <w:rPr>
                        <w:i/>
                        <w:noProof/>
                        <w:lang w:val="en-US"/>
                      </w:rPr>
                      <w:lastRenderedPageBreak/>
                      <w:t xml:space="preserve">newBeamResourceSet </w:t>
                    </w:r>
                    <w:r w:rsidRPr="00F66344">
                      <w:rPr>
                        <w:noProof/>
                        <w:lang w:val="en-US"/>
                      </w:rPr>
                      <w:t>is a</w:t>
                    </w:r>
                    <w:r w:rsidRPr="00F66344" w:rsidDel="00200538">
                      <w:rPr>
                        <w:noProof/>
                        <w:lang w:val="en-US"/>
                      </w:rPr>
                      <w:t xml:space="preserve"> </w:t>
                    </w:r>
                    <w:r w:rsidRPr="00F66344">
                      <w:rPr>
                        <w:i/>
                        <w:noProof/>
                        <w:lang w:val="en-US"/>
                      </w:rPr>
                      <w:t xml:space="preserve">NZP-CSI-RS-ResourceSet </w:t>
                    </w:r>
                    <w:r w:rsidRPr="00F66344">
                      <w:rPr>
                        <w:noProof/>
                        <w:lang w:val="en-US"/>
                      </w:rPr>
                      <w:t xml:space="preserve">configured </w:t>
                    </w:r>
                    <w:r w:rsidRPr="00F66344">
                      <w:rPr>
                        <w:bCs/>
                        <w:noProof/>
                        <w:lang w:val="en-US"/>
                      </w:rPr>
                      <w:t>with</w:t>
                    </w:r>
                    <w:r w:rsidRPr="00F66344">
                      <w:rPr>
                        <w:bCs/>
                        <w:i/>
                        <w:iCs/>
                        <w:noProof/>
                        <w:lang w:val="en-US"/>
                      </w:rPr>
                      <w:t xml:space="preserve"> </w:t>
                    </w:r>
                    <w:r w:rsidRPr="00F66344">
                      <w:rPr>
                        <w:i/>
                        <w:noProof/>
                        <w:lang w:val="en-US"/>
                      </w:rPr>
                      <w:t>repetition</w:t>
                    </w:r>
                    <w:r w:rsidRPr="00F66344">
                      <w:rPr>
                        <w:bCs/>
                        <w:noProof/>
                        <w:lang w:val="en-US"/>
                      </w:rPr>
                      <w:t>, else</w:t>
                    </w:r>
                  </w:ins>
                </w:p>
                <w:p w14:paraId="58B604D5" w14:textId="0068AC08" w:rsidR="007B15F3" w:rsidRPr="007B15F3" w:rsidRDefault="007B15F3" w:rsidP="007B15F3">
                  <w:pPr>
                    <w:ind w:left="567" w:hanging="283"/>
                    <w:rPr>
                      <w:bCs/>
                      <w:noProof/>
                      <w:lang w:val="en-US"/>
                    </w:rPr>
                  </w:pPr>
                  <w:ins w:id="158" w:author="Mihai Enescu - RAN1#120bis" w:date="2025-04-22T22:39:00Z">
                    <w:r w:rsidRPr="00F66344">
                      <w:rPr>
                        <w:lang w:val="x-none"/>
                      </w:rPr>
                      <w:t>-</w:t>
                    </w:r>
                    <w:r w:rsidRPr="00F66344">
                      <w:rPr>
                        <w:lang w:val="x-none"/>
                      </w:rPr>
                      <w:tab/>
                    </w:r>
                    <w:r w:rsidRPr="00F66344">
                      <w:rPr>
                        <w:bCs/>
                        <w:noProof/>
                        <w:lang w:val="en-US"/>
                      </w:rPr>
                      <w:t xml:space="preserve">the SS/PBCH block </w:t>
                    </w:r>
                    <w:r w:rsidRPr="00F66344">
                      <w:t xml:space="preserve">with the </w:t>
                    </w:r>
                    <w:r w:rsidRPr="00F66344">
                      <w:rPr>
                        <w:i/>
                      </w:rPr>
                      <w:t>valueOfQ</w:t>
                    </w:r>
                    <w:r w:rsidRPr="00F66344">
                      <w:t xml:space="preserve"> highest L1-RSRP out of the </w:t>
                    </w:r>
                  </w:ins>
                  <w:ins w:id="159" w:author="Mihai Enescu - RAN1#120bis" w:date="2025-04-29T15:17:00Z">
                    <w:r w:rsidRPr="00F66344">
                      <w:rPr>
                        <w:bCs/>
                        <w:noProof/>
                        <w:lang w:val="en-US"/>
                      </w:rPr>
                      <w:t>SS/PBCH block</w:t>
                    </w:r>
                    <w:r w:rsidRPr="00F66344">
                      <w:t xml:space="preserve"> s QCLed with the</w:t>
                    </w:r>
                  </w:ins>
                  <w:ins w:id="160" w:author="Mihai Enescu - RAN1#120bis" w:date="2025-04-29T15:18:00Z">
                    <w:r w:rsidRPr="00F66344">
                      <w:t xml:space="preserve"> reference signals among the </w:t>
                    </w:r>
                  </w:ins>
                  <w:ins w:id="161" w:author="Mihai Enescu - RAN1#120bis" w:date="2025-04-22T22:39:00Z">
                    <w:r w:rsidRPr="00F66344">
                      <w:t>activated TCI state</w:t>
                    </w:r>
                  </w:ins>
                  <w:ins w:id="162" w:author="Mihai Enescu - RAN1#120bis" w:date="2025-04-29T15:18:00Z">
                    <w:r w:rsidRPr="00F66344">
                      <w:t>s</w:t>
                    </w:r>
                  </w:ins>
                  <w:ins w:id="163" w:author="Mihai Enescu - RAN1#120bis" w:date="2025-04-22T22:39:00Z">
                    <w:r w:rsidRPr="00F66344">
                      <w:t xml:space="preserve"> (</w:t>
                    </w:r>
                  </w:ins>
                  <w:ins w:id="164" w:author="Mihai Enescu - RAN1#120bis" w:date="2025-04-25T23:42:00Z">
                    <w:r w:rsidRPr="00F66344">
                      <w:rPr>
                        <w:bCs/>
                        <w:noProof/>
                        <w:lang w:val="en-US"/>
                      </w:rPr>
                      <w:t>applied to the</w:t>
                    </w:r>
                    <w:r w:rsidRPr="00F66344" w:rsidDel="00351A14">
                      <w:rPr>
                        <w:bCs/>
                        <w:noProof/>
                        <w:lang w:val="en-US"/>
                      </w:rPr>
                      <w:t xml:space="preserve"> </w:t>
                    </w:r>
                  </w:ins>
                  <w:ins w:id="165" w:author="Mihai Enescu - RAN1#120bis" w:date="2025-04-22T22:39:00Z">
                    <w:r w:rsidRPr="00F66344">
                      <w:rPr>
                        <w:bCs/>
                        <w:noProof/>
                        <w:lang w:val="en-US"/>
                      </w:rPr>
                      <w:t xml:space="preserve">same CC of </w:t>
                    </w:r>
                    <w:r w:rsidRPr="00F66344">
                      <w:rPr>
                        <w:bCs/>
                        <w:i/>
                        <w:iCs/>
                        <w:noProof/>
                        <w:lang w:val="en-US"/>
                      </w:rPr>
                      <w:t>CSI-ReportConfig</w:t>
                    </w:r>
                  </w:ins>
                  <w:r w:rsidRPr="00824CC5">
                    <w:rPr>
                      <w:bCs/>
                      <w:iCs/>
                      <w:noProof/>
                      <w:color w:val="FF0000"/>
                      <w:lang w:val="en-US"/>
                    </w:rPr>
                    <w:t xml:space="preserve"> if </w:t>
                  </w:r>
                  <w:ins w:id="166" w:author="Mihai Enescu - RAN1#120bis" w:date="2025-04-27T15:08:00Z">
                    <w:r w:rsidRPr="00824CC5">
                      <w:rPr>
                        <w:bCs/>
                        <w:i/>
                        <w:iCs/>
                        <w:noProof/>
                        <w:color w:val="FF0000"/>
                        <w:lang w:val="en-US"/>
                      </w:rPr>
                      <w:t>CCofIndicatedTCI</w:t>
                    </w:r>
                  </w:ins>
                  <w:r w:rsidRPr="00824CC5">
                    <w:rPr>
                      <w:bCs/>
                      <w:i/>
                      <w:iCs/>
                      <w:noProof/>
                      <w:color w:val="FF0000"/>
                      <w:lang w:val="en-US"/>
                    </w:rPr>
                    <w:t xml:space="preserve"> </w:t>
                  </w:r>
                  <w:r w:rsidRPr="00824CC5">
                    <w:rPr>
                      <w:bCs/>
                      <w:iCs/>
                      <w:noProof/>
                      <w:color w:val="FF0000"/>
                      <w:lang w:val="en-US"/>
                    </w:rPr>
                    <w:t>is not configured</w:t>
                  </w:r>
                  <w:ins w:id="167" w:author="Mihai Enescu - RAN1#120bis" w:date="2025-04-22T22:39:00Z">
                    <w:r w:rsidRPr="00F66344">
                      <w:rPr>
                        <w:bCs/>
                        <w:i/>
                        <w:iCs/>
                        <w:noProof/>
                        <w:lang w:val="en-US"/>
                      </w:rPr>
                      <w:t xml:space="preserve">, </w:t>
                    </w:r>
                    <w:r w:rsidRPr="00F66344">
                      <w:rPr>
                        <w:bCs/>
                        <w:noProof/>
                        <w:lang w:val="en-US"/>
                      </w:rPr>
                      <w:t xml:space="preserve">or </w:t>
                    </w:r>
                  </w:ins>
                  <w:ins w:id="168" w:author="Mihai Enescu - RAN1#120bis" w:date="2025-04-25T23:43:00Z">
                    <w:r w:rsidRPr="00F66344">
                      <w:rPr>
                        <w:bCs/>
                        <w:noProof/>
                        <w:lang w:val="en-US"/>
                      </w:rPr>
                      <w:t>to</w:t>
                    </w:r>
                  </w:ins>
                  <w:ins w:id="169" w:author="Mihai Enescu - RAN1#120bis" w:date="2025-04-22T22:39:00Z">
                    <w:r w:rsidRPr="00F66344">
                      <w:rPr>
                        <w:bCs/>
                        <w:noProof/>
                        <w:lang w:val="en-US"/>
                      </w:rPr>
                      <w:t xml:space="preserve"> the CC indicated by </w:t>
                    </w:r>
                  </w:ins>
                  <w:ins w:id="170" w:author="Mihai Enescu - RAN1#120bis" w:date="2025-04-25T23:12:00Z">
                    <w:r w:rsidRPr="00F66344">
                      <w:rPr>
                        <w:i/>
                        <w:iCs/>
                      </w:rPr>
                      <w:t>CCofIndicatedTCI</w:t>
                    </w:r>
                  </w:ins>
                  <w:ins w:id="171" w:author="Mihai Enescu - RAN1#120bis" w:date="2025-04-22T22:39:00Z">
                    <w:r w:rsidRPr="00F66344">
                      <w:rPr>
                        <w:bCs/>
                        <w:noProof/>
                        <w:lang w:val="en-US"/>
                      </w:rPr>
                      <w:t xml:space="preserve"> in the </w:t>
                    </w:r>
                    <w:r w:rsidRPr="00F66344">
                      <w:rPr>
                        <w:i/>
                        <w:iCs/>
                        <w:noProof/>
                        <w:lang w:val="en-US"/>
                      </w:rPr>
                      <w:t>CSI-ReportConfig</w:t>
                    </w:r>
                    <w:r w:rsidRPr="00F66344">
                      <w:rPr>
                        <w:noProof/>
                        <w:lang w:val="en-US"/>
                      </w:rPr>
                      <w:t>)</w:t>
                    </w:r>
                    <w:r w:rsidRPr="00F66344">
                      <w:rPr>
                        <w:bCs/>
                        <w:noProof/>
                        <w:lang w:val="en-US"/>
                      </w:rPr>
                      <w:t>, if</w:t>
                    </w:r>
                    <w:r w:rsidRPr="00F66344">
                      <w:rPr>
                        <w:bCs/>
                        <w:i/>
                        <w:noProof/>
                        <w:lang w:val="en-US"/>
                      </w:rPr>
                      <w:t xml:space="preserve"> newBeamResourceSet</w:t>
                    </w:r>
                    <w:r w:rsidRPr="00F66344">
                      <w:rPr>
                        <w:bCs/>
                        <w:iCs/>
                        <w:noProof/>
                        <w:lang w:val="en-US"/>
                      </w:rPr>
                      <w:t xml:space="preserve"> is a</w:t>
                    </w:r>
                    <w:r w:rsidRPr="00F66344">
                      <w:rPr>
                        <w:bCs/>
                        <w:i/>
                        <w:noProof/>
                        <w:lang w:val="en-US"/>
                      </w:rPr>
                      <w:t xml:space="preserve"> CSI-SSB-ResourceSet</w:t>
                    </w:r>
                    <w:r w:rsidRPr="00F66344">
                      <w:rPr>
                        <w:bCs/>
                        <w:iCs/>
                        <w:noProof/>
                        <w:lang w:val="en-US"/>
                      </w:rPr>
                      <w:t>.</w:t>
                    </w:r>
                  </w:ins>
                </w:p>
              </w:tc>
            </w:tr>
          </w:tbl>
          <w:p w14:paraId="39404D3F" w14:textId="72E02CF2" w:rsidR="00E91DAA" w:rsidRDefault="00E91DAA" w:rsidP="00A311A7">
            <w:pPr>
              <w:rPr>
                <w:rFonts w:eastAsia="DengXian"/>
                <w:lang w:eastAsia="zh-CN"/>
              </w:rPr>
            </w:pPr>
          </w:p>
          <w:p w14:paraId="43531587" w14:textId="041555B8" w:rsidR="0034137D" w:rsidRDefault="0034137D" w:rsidP="00A311A7">
            <w:pPr>
              <w:rPr>
                <w:rFonts w:eastAsia="DengXian"/>
                <w:b/>
                <w:lang w:eastAsia="zh-CN"/>
              </w:rPr>
            </w:pPr>
            <w:r w:rsidRPr="0034137D">
              <w:rPr>
                <w:rFonts w:eastAsia="DengXian" w:hint="eastAsia"/>
                <w:b/>
                <w:lang w:eastAsia="zh-CN"/>
              </w:rPr>
              <w:t>C</w:t>
            </w:r>
            <w:r w:rsidRPr="0034137D">
              <w:rPr>
                <w:rFonts w:eastAsia="DengXian"/>
                <w:b/>
                <w:lang w:eastAsia="zh-CN"/>
              </w:rPr>
              <w:t>omment #2</w:t>
            </w:r>
            <w:r>
              <w:rPr>
                <w:rFonts w:eastAsia="DengXian" w:hint="eastAsia"/>
                <w:b/>
                <w:lang w:eastAsia="zh-CN"/>
              </w:rPr>
              <w:t>:</w:t>
            </w:r>
          </w:p>
          <w:p w14:paraId="4186182F" w14:textId="567A7C04" w:rsidR="0034137D" w:rsidRPr="0034137D" w:rsidRDefault="0034137D" w:rsidP="00A311A7">
            <w:pPr>
              <w:rPr>
                <w:rFonts w:eastAsia="DengXian"/>
                <w:lang w:eastAsia="zh-CN"/>
              </w:rPr>
            </w:pPr>
            <w:r w:rsidRPr="0034137D">
              <w:rPr>
                <w:rFonts w:eastAsia="DengXian" w:hint="eastAsia"/>
                <w:lang w:eastAsia="zh-CN"/>
              </w:rPr>
              <w:t>W</w:t>
            </w:r>
            <w:r w:rsidRPr="0034137D">
              <w:rPr>
                <w:rFonts w:eastAsia="DengXian"/>
                <w:lang w:eastAsia="zh-CN"/>
              </w:rPr>
              <w:t xml:space="preserve">e never agreed that the multiple </w:t>
            </w:r>
            <w:r w:rsidRPr="0034137D">
              <w:rPr>
                <w:rFonts w:eastAsia="DengXian"/>
                <w:i/>
                <w:lang w:eastAsia="zh-CN"/>
              </w:rPr>
              <w:t>CSI-reportConfig</w:t>
            </w:r>
            <w:r w:rsidRPr="0034137D">
              <w:rPr>
                <w:rFonts w:eastAsia="DengXian"/>
                <w:lang w:eastAsia="zh-CN"/>
              </w:rPr>
              <w:t xml:space="preserve"> associated with the same </w:t>
            </w:r>
            <w:r>
              <w:rPr>
                <w:rFonts w:eastAsia="DengXian"/>
                <w:lang w:eastAsia="zh-CN"/>
              </w:rPr>
              <w:t>1</w:t>
            </w:r>
            <w:r w:rsidRPr="0034137D">
              <w:rPr>
                <w:rFonts w:eastAsia="DengXian"/>
                <w:vertAlign w:val="superscript"/>
                <w:lang w:eastAsia="zh-CN"/>
              </w:rPr>
              <w:t>st</w:t>
            </w:r>
            <w:r>
              <w:rPr>
                <w:rFonts w:eastAsia="DengXian"/>
                <w:lang w:eastAsia="zh-CN"/>
              </w:rPr>
              <w:t xml:space="preserve"> </w:t>
            </w:r>
            <w:r w:rsidRPr="0034137D">
              <w:rPr>
                <w:rFonts w:eastAsia="DengXian"/>
                <w:lang w:eastAsia="zh-CN"/>
              </w:rPr>
              <w:t xml:space="preserve">PUCCH should be associated with the same </w:t>
            </w:r>
            <w:r w:rsidRPr="0034137D">
              <w:rPr>
                <w:rFonts w:eastAsia="DengXian"/>
                <w:i/>
                <w:lang w:eastAsia="zh-CN"/>
              </w:rPr>
              <w:t>eventType</w:t>
            </w:r>
            <w:r w:rsidRPr="0034137D">
              <w:rPr>
                <w:rFonts w:eastAsia="DengXian"/>
                <w:lang w:eastAsia="zh-CN"/>
              </w:rPr>
              <w:t>.</w:t>
            </w:r>
            <w:r>
              <w:rPr>
                <w:rFonts w:eastAsia="DengXian"/>
                <w:lang w:eastAsia="zh-CN"/>
              </w:rPr>
              <w:t xml:space="preserve"> This has been discussed in the last meeting, but finally not agreed. So, suggest following modification.</w:t>
            </w:r>
          </w:p>
          <w:tbl>
            <w:tblPr>
              <w:tblStyle w:val="TableGrid"/>
              <w:tblW w:w="0" w:type="auto"/>
              <w:tblLayout w:type="fixed"/>
              <w:tblLook w:val="04A0" w:firstRow="1" w:lastRow="0" w:firstColumn="1" w:lastColumn="0" w:noHBand="0" w:noVBand="1"/>
            </w:tblPr>
            <w:tblGrid>
              <w:gridCol w:w="5591"/>
            </w:tblGrid>
            <w:tr w:rsidR="0034137D" w14:paraId="53324AB9" w14:textId="77777777" w:rsidTr="0034137D">
              <w:tc>
                <w:tcPr>
                  <w:tcW w:w="5591" w:type="dxa"/>
                </w:tcPr>
                <w:p w14:paraId="4B697B6A" w14:textId="77777777" w:rsidR="0034137D" w:rsidRPr="00F66344" w:rsidRDefault="0034137D" w:rsidP="0034137D">
                  <w:pPr>
                    <w:rPr>
                      <w:ins w:id="172" w:author="Mihai Enescu - RAN1#120bis" w:date="2025-04-22T22:39:00Z"/>
                      <w:bCs/>
                      <w:noProof/>
                      <w:lang w:val="en-US"/>
                    </w:rPr>
                  </w:pPr>
                  <w:ins w:id="173" w:author="Mihai Enescu - RAN1#120bis" w:date="2025-04-22T22:39:00Z">
                    <w:r w:rsidRPr="00F66344">
                      <w:rPr>
                        <w:bCs/>
                        <w:lang w:val="en-US" w:eastAsia="zh-CN"/>
                      </w:rPr>
                      <w:t xml:space="preserve">For a UE configured with multiple </w:t>
                    </w:r>
                    <w:r w:rsidRPr="00F66344">
                      <w:rPr>
                        <w:i/>
                        <w:noProof/>
                        <w:lang w:val="en-US"/>
                      </w:rPr>
                      <w:t>CSI-ReportConfig</w:t>
                    </w:r>
                    <w:r w:rsidRPr="00F66344">
                      <w:rPr>
                        <w:bCs/>
                        <w:lang w:val="en-US" w:eastAsia="zh-CN"/>
                      </w:rPr>
                      <w:t xml:space="preserve"> </w:t>
                    </w:r>
                  </w:ins>
                  <w:ins w:id="174" w:author="Mihai Enescu - RAN1#120bis" w:date="2025-04-25T23:30:00Z">
                    <w:del w:id="175" w:author="Mihai Enescu - RAN1#121" w:date="2025-06-02T12:07:00Z">
                      <w:r w:rsidRPr="00F66344" w:rsidDel="00E958B2">
                        <w:rPr>
                          <w:bCs/>
                          <w:lang w:val="en-US" w:eastAsia="zh-CN"/>
                        </w:rPr>
                        <w:delText>in a same CC</w:delText>
                      </w:r>
                    </w:del>
                  </w:ins>
                  <w:ins w:id="176" w:author="Mihai Enescu - RAN1#120bis" w:date="2025-04-22T22:39:00Z">
                    <w:del w:id="177" w:author="Mihai Enescu - RAN1#121" w:date="2025-06-02T12:07:00Z">
                      <w:r w:rsidRPr="00F66344" w:rsidDel="00E958B2">
                        <w:rPr>
                          <w:bCs/>
                          <w:lang w:val="en-US" w:eastAsia="zh-CN"/>
                        </w:rPr>
                        <w:delText xml:space="preserve"> </w:delText>
                      </w:r>
                    </w:del>
                    <w:r w:rsidRPr="00F66344">
                      <w:rPr>
                        <w:bCs/>
                        <w:lang w:val="en-US" w:eastAsia="zh-CN"/>
                      </w:rPr>
                      <w:t xml:space="preserve">with same </w:t>
                    </w:r>
                    <w:r w:rsidRPr="00F66344">
                      <w:rPr>
                        <w:noProof/>
                        <w:lang w:val="en-US"/>
                      </w:rPr>
                      <w:t>higher layer parameters</w:t>
                    </w:r>
                    <w:r w:rsidRPr="0034137D">
                      <w:rPr>
                        <w:bCs/>
                        <w:i/>
                        <w:iCs/>
                        <w:strike/>
                        <w:noProof/>
                        <w:color w:val="FF0000"/>
                        <w:lang w:val="en-US"/>
                      </w:rPr>
                      <w:t xml:space="preserve"> </w:t>
                    </w:r>
                  </w:ins>
                  <w:ins w:id="178" w:author="Mihai Enescu - RAN1#120bis" w:date="2025-04-25T14:04:00Z">
                    <w:del w:id="179" w:author="Mihai Enescu - RAN1#121" w:date="2025-05-26T14:18:00Z">
                      <w:r w:rsidRPr="0034137D" w:rsidDel="0059071E">
                        <w:rPr>
                          <w:bCs/>
                          <w:i/>
                          <w:iCs/>
                          <w:strike/>
                          <w:noProof/>
                          <w:color w:val="FF0000"/>
                          <w:lang w:val="en-US"/>
                        </w:rPr>
                        <w:delText>[</w:delText>
                      </w:r>
                    </w:del>
                  </w:ins>
                  <w:ins w:id="180" w:author="Mihai Enescu - RAN1#120bis" w:date="2025-04-22T22:39:00Z">
                    <w:r w:rsidRPr="0034137D">
                      <w:rPr>
                        <w:bCs/>
                        <w:i/>
                        <w:iCs/>
                        <w:strike/>
                        <w:noProof/>
                        <w:color w:val="FF0000"/>
                        <w:lang w:val="en-US"/>
                      </w:rPr>
                      <w:t>eventType</w:t>
                    </w:r>
                  </w:ins>
                  <w:ins w:id="181" w:author="Mihai Enescu - RAN1#120bis" w:date="2025-04-25T14:04:00Z">
                    <w:del w:id="182" w:author="Mihai Enescu - RAN1#121" w:date="2025-05-26T14:18:00Z">
                      <w:r w:rsidRPr="0034137D" w:rsidDel="0059071E">
                        <w:rPr>
                          <w:bCs/>
                          <w:i/>
                          <w:iCs/>
                          <w:strike/>
                          <w:noProof/>
                          <w:color w:val="FF0000"/>
                          <w:lang w:val="en-US"/>
                        </w:rPr>
                        <w:delText>]</w:delText>
                      </w:r>
                    </w:del>
                  </w:ins>
                  <w:ins w:id="183" w:author="Mihai Enescu - RAN1#120bis" w:date="2025-04-22T22:39:00Z">
                    <w:del w:id="184" w:author="Mihai Enescu - RAN1#121" w:date="2025-06-02T12:34:00Z">
                      <w:r w:rsidRPr="0034137D" w:rsidDel="006C34FC">
                        <w:rPr>
                          <w:bCs/>
                          <w:strike/>
                          <w:noProof/>
                          <w:color w:val="FF0000"/>
                          <w:lang w:val="en-US"/>
                        </w:rPr>
                        <w:delText>,</w:delText>
                      </w:r>
                    </w:del>
                    <w:r w:rsidRPr="0034137D">
                      <w:rPr>
                        <w:bCs/>
                        <w:strike/>
                        <w:noProof/>
                        <w:color w:val="FF0000"/>
                        <w:lang w:val="en-US"/>
                      </w:rPr>
                      <w:t xml:space="preserve"> </w:t>
                    </w:r>
                  </w:ins>
                  <w:ins w:id="185" w:author="Mihai Enescu - RAN1#121" w:date="2025-06-02T12:08:00Z">
                    <w:r w:rsidRPr="0034137D">
                      <w:rPr>
                        <w:bCs/>
                        <w:strike/>
                        <w:noProof/>
                        <w:color w:val="FF0000"/>
                        <w:lang w:val="en-US"/>
                      </w:rPr>
                      <w:t>and</w:t>
                    </w:r>
                    <w:r>
                      <w:rPr>
                        <w:bCs/>
                        <w:noProof/>
                        <w:lang w:val="en-US"/>
                      </w:rPr>
                      <w:t xml:space="preserve"> </w:t>
                    </w:r>
                  </w:ins>
                  <w:ins w:id="186" w:author="Mihai Enescu - RAN1#120bis" w:date="2025-04-22T22:39:00Z">
                    <w:r w:rsidRPr="00F66344">
                      <w:rPr>
                        <w:bCs/>
                        <w:i/>
                        <w:iCs/>
                        <w:noProof/>
                        <w:lang w:val="en-US"/>
                      </w:rPr>
                      <w:t>PUCCHResource</w:t>
                    </w:r>
                    <w:r w:rsidRPr="00F66344">
                      <w:rPr>
                        <w:bCs/>
                        <w:noProof/>
                        <w:lang w:val="en-US"/>
                      </w:rPr>
                      <w:t xml:space="preserve">, </w:t>
                    </w:r>
                    <w:del w:id="187" w:author="Mihai Enescu - RAN1#121" w:date="2025-06-02T12:08:00Z">
                      <w:r w:rsidRPr="00F66344" w:rsidDel="00E958B2">
                        <w:rPr>
                          <w:bCs/>
                          <w:noProof/>
                          <w:lang w:val="en-US"/>
                        </w:rPr>
                        <w:delText xml:space="preserve">and </w:delText>
                      </w:r>
                      <w:r w:rsidRPr="00F66344" w:rsidDel="00E958B2">
                        <w:rPr>
                          <w:bCs/>
                          <w:i/>
                          <w:iCs/>
                          <w:noProof/>
                          <w:lang w:val="en-US"/>
                        </w:rPr>
                        <w:delText>reportTransmissionMode</w:delText>
                      </w:r>
                      <w:r w:rsidRPr="00F66344" w:rsidDel="00E958B2">
                        <w:rPr>
                          <w:bCs/>
                          <w:noProof/>
                          <w:lang w:val="en-US"/>
                        </w:rPr>
                        <w:delText xml:space="preserve">, </w:delText>
                      </w:r>
                    </w:del>
                    <w:r w:rsidRPr="00F66344">
                      <w:rPr>
                        <w:bCs/>
                        <w:noProof/>
                        <w:lang w:val="en-US"/>
                      </w:rPr>
                      <w:t>the UE expects</w:t>
                    </w:r>
                  </w:ins>
                </w:p>
                <w:p w14:paraId="28B0740A" w14:textId="77777777" w:rsidR="0034137D" w:rsidRDefault="0034137D" w:rsidP="0034137D">
                  <w:pPr>
                    <w:pStyle w:val="ListParagraph"/>
                    <w:ind w:left="567" w:hanging="283"/>
                    <w:rPr>
                      <w:ins w:id="188" w:author="Mihai Enescu - RAN1#121" w:date="2025-06-02T12:08:00Z"/>
                      <w:lang w:val="x-none"/>
                    </w:rPr>
                  </w:pPr>
                  <w:ins w:id="189" w:author="Mihai Enescu - RAN1#121" w:date="2025-06-02T12:08:00Z">
                    <w:r w:rsidRPr="00E958B2">
                      <w:rPr>
                        <w:highlight w:val="cyan"/>
                        <w:lang w:val="x-none"/>
                      </w:rPr>
                      <w:t>-</w:t>
                    </w:r>
                    <w:r w:rsidRPr="00E958B2">
                      <w:rPr>
                        <w:highlight w:val="cyan"/>
                        <w:lang w:val="x-none"/>
                      </w:rPr>
                      <w:tab/>
                    </w:r>
                    <w:r w:rsidRPr="00E958B2">
                      <w:rPr>
                        <w:bCs/>
                        <w:highlight w:val="cyan"/>
                        <w:lang w:val="en-US"/>
                      </w:rPr>
                      <w:t xml:space="preserve">the multiple </w:t>
                    </w:r>
                    <w:r w:rsidRPr="00E958B2">
                      <w:rPr>
                        <w:i/>
                        <w:noProof/>
                        <w:highlight w:val="cyan"/>
                        <w:lang w:val="en-US"/>
                      </w:rPr>
                      <w:t>CSI-ReportConfig</w:t>
                    </w:r>
                    <w:r w:rsidRPr="00E958B2">
                      <w:rPr>
                        <w:bCs/>
                        <w:highlight w:val="cyan"/>
                        <w:lang w:val="en-US"/>
                      </w:rPr>
                      <w:t xml:space="preserve"> to be configured in the same CC,</w:t>
                    </w:r>
                  </w:ins>
                </w:p>
                <w:p w14:paraId="14607801" w14:textId="77777777" w:rsidR="0034137D" w:rsidRPr="00F66344" w:rsidRDefault="0034137D" w:rsidP="0034137D">
                  <w:pPr>
                    <w:pStyle w:val="ListParagraph"/>
                    <w:ind w:left="567" w:hanging="283"/>
                    <w:rPr>
                      <w:ins w:id="190" w:author="Mihai Enescu - RAN1#120bis" w:date="2025-04-22T22:39:00Z"/>
                      <w:bCs/>
                      <w:lang w:val="en-US"/>
                    </w:rPr>
                  </w:pPr>
                  <w:ins w:id="191" w:author="Mihai Enescu - RAN1#120bis" w:date="2025-04-22T22:40:00Z">
                    <w:r w:rsidRPr="00F66344">
                      <w:rPr>
                        <w:lang w:val="x-none"/>
                      </w:rPr>
                      <w:t>-</w:t>
                    </w:r>
                    <w:r w:rsidRPr="00F66344">
                      <w:rPr>
                        <w:lang w:val="x-none"/>
                      </w:rPr>
                      <w:tab/>
                    </w:r>
                  </w:ins>
                  <w:ins w:id="192" w:author="Mihai Enescu - RAN1#120bis" w:date="2025-04-22T22:39:00Z">
                    <w:r w:rsidRPr="00F66344">
                      <w:rPr>
                        <w:bCs/>
                        <w:lang w:val="en-US"/>
                      </w:rPr>
                      <w:t xml:space="preserve">the </w:t>
                    </w:r>
                  </w:ins>
                  <w:ins w:id="193" w:author="Mihai Enescu - RAN1#120bis" w:date="2025-04-25T23:32:00Z">
                    <w:r w:rsidRPr="00F66344">
                      <w:rPr>
                        <w:bCs/>
                        <w:lang w:val="en-US"/>
                      </w:rPr>
                      <w:t xml:space="preserve">multiple </w:t>
                    </w:r>
                    <w:r w:rsidRPr="00F66344">
                      <w:rPr>
                        <w:i/>
                        <w:noProof/>
                        <w:lang w:val="en-US"/>
                      </w:rPr>
                      <w:t>CSI-ReportConfig</w:t>
                    </w:r>
                    <w:r w:rsidRPr="00F66344">
                      <w:rPr>
                        <w:bCs/>
                        <w:lang w:val="en-US"/>
                      </w:rPr>
                      <w:t xml:space="preserve"> to be associated with a </w:t>
                    </w:r>
                  </w:ins>
                  <w:ins w:id="194" w:author="Mihai Enescu - RAN1#120bis" w:date="2025-04-22T22:39:00Z">
                    <w:r w:rsidRPr="00F66344">
                      <w:rPr>
                        <w:bCs/>
                        <w:lang w:val="en-US"/>
                      </w:rPr>
                      <w:t xml:space="preserve">same </w:t>
                    </w:r>
                    <w:r w:rsidRPr="00F66344">
                      <w:rPr>
                        <w:bCs/>
                        <w:noProof/>
                        <w:lang w:val="en-US"/>
                      </w:rPr>
                      <w:t>CSI trigger state</w:t>
                    </w:r>
                    <w:r w:rsidRPr="00F66344">
                      <w:rPr>
                        <w:bCs/>
                        <w:lang w:val="en-US"/>
                      </w:rPr>
                      <w:t xml:space="preserve"> if </w:t>
                    </w:r>
                    <w:r w:rsidRPr="00F66344">
                      <w:rPr>
                        <w:bCs/>
                        <w:i/>
                        <w:iCs/>
                        <w:noProof/>
                        <w:lang w:val="en-US"/>
                      </w:rPr>
                      <w:t>reportTransmissionMode</w:t>
                    </w:r>
                    <w:r w:rsidRPr="00F66344">
                      <w:rPr>
                        <w:bCs/>
                        <w:noProof/>
                        <w:lang w:val="en-US"/>
                      </w:rPr>
                      <w:t xml:space="preserve"> is configured as ‘ModeA’, else</w:t>
                    </w:r>
                  </w:ins>
                </w:p>
                <w:p w14:paraId="30B2B764" w14:textId="7559038B" w:rsidR="0034137D" w:rsidRPr="0034137D" w:rsidRDefault="0034137D" w:rsidP="0034137D">
                  <w:pPr>
                    <w:pStyle w:val="ListParagraph"/>
                    <w:ind w:left="567" w:hanging="283"/>
                    <w:rPr>
                      <w:bCs/>
                      <w:lang w:val="en-US"/>
                    </w:rPr>
                  </w:pPr>
                  <w:ins w:id="195" w:author="Mihai Enescu - RAN1#120bis" w:date="2025-04-22T22:40:00Z">
                    <w:r w:rsidRPr="00F66344">
                      <w:rPr>
                        <w:lang w:val="x-none"/>
                      </w:rPr>
                      <w:t>-</w:t>
                    </w:r>
                    <w:r w:rsidRPr="00F66344">
                      <w:rPr>
                        <w:lang w:val="x-none"/>
                      </w:rPr>
                      <w:tab/>
                    </w:r>
                  </w:ins>
                  <w:ins w:id="196" w:author="Mihai Enescu - RAN1#120bis" w:date="2025-04-22T22:39:00Z">
                    <w:r w:rsidRPr="00F66344">
                      <w:rPr>
                        <w:bCs/>
                        <w:noProof/>
                        <w:lang w:val="en-US"/>
                      </w:rPr>
                      <w:t xml:space="preserve">the same </w:t>
                    </w:r>
                  </w:ins>
                  <w:ins w:id="197" w:author="Mihai Enescu - RAN1#120bis" w:date="2025-04-25T23:25:00Z">
                    <w:r w:rsidRPr="00F66344">
                      <w:rPr>
                        <w:bCs/>
                        <w:i/>
                        <w:iCs/>
                        <w:noProof/>
                        <w:lang w:val="en-US"/>
                      </w:rPr>
                      <w:t>configuredPUSCHResourceOfModeB</w:t>
                    </w:r>
                  </w:ins>
                  <w:ins w:id="198" w:author="Mihai Enescu - RAN1#120bis" w:date="2025-04-22T22:39:00Z">
                    <w:r w:rsidRPr="00F66344">
                      <w:rPr>
                        <w:bCs/>
                        <w:noProof/>
                        <w:lang w:val="en-US"/>
                      </w:rPr>
                      <w:t xml:space="preserve"> </w:t>
                    </w:r>
                    <w:r w:rsidRPr="00F66344">
                      <w:rPr>
                        <w:bCs/>
                        <w:lang w:val="en-US"/>
                      </w:rPr>
                      <w:t xml:space="preserve">if </w:t>
                    </w:r>
                    <w:r w:rsidRPr="00F66344">
                      <w:rPr>
                        <w:bCs/>
                        <w:i/>
                        <w:iCs/>
                        <w:noProof/>
                        <w:lang w:val="en-US"/>
                      </w:rPr>
                      <w:t>reportTransmissionMode</w:t>
                    </w:r>
                    <w:r w:rsidRPr="00F66344">
                      <w:rPr>
                        <w:bCs/>
                        <w:noProof/>
                        <w:lang w:val="en-US"/>
                      </w:rPr>
                      <w:t xml:space="preserve"> is configured as ‘ModeB’</w:t>
                    </w:r>
                    <w:del w:id="199" w:author="Mihai Enescu - RAN1#121" w:date="2025-06-02T12:08:00Z">
                      <w:r w:rsidRPr="00F66344" w:rsidDel="00E958B2">
                        <w:rPr>
                          <w:bCs/>
                          <w:noProof/>
                          <w:lang w:val="en-US"/>
                        </w:rPr>
                        <w:delText>, and</w:delText>
                      </w:r>
                    </w:del>
                  </w:ins>
                  <w:ins w:id="200" w:author="Mihai Enescu - RAN1#121" w:date="2025-06-02T12:08:00Z">
                    <w:r>
                      <w:rPr>
                        <w:bCs/>
                        <w:noProof/>
                        <w:lang w:val="en-US"/>
                      </w:rPr>
                      <w:t>.</w:t>
                    </w:r>
                  </w:ins>
                </w:p>
              </w:tc>
            </w:tr>
          </w:tbl>
          <w:p w14:paraId="2B2B9B4A" w14:textId="7AE61E25" w:rsidR="004917EC" w:rsidRPr="00DF789E" w:rsidRDefault="004917EC" w:rsidP="00A311A7">
            <w:pPr>
              <w:rPr>
                <w:rFonts w:eastAsia="DengXian"/>
                <w:lang w:eastAsia="zh-CN"/>
              </w:rPr>
            </w:pPr>
          </w:p>
        </w:tc>
        <w:tc>
          <w:tcPr>
            <w:tcW w:w="2830" w:type="dxa"/>
          </w:tcPr>
          <w:p w14:paraId="692D87A6" w14:textId="42FED92C" w:rsidR="00284298" w:rsidRDefault="006323A6" w:rsidP="00FC0AE8">
            <w:pPr>
              <w:jc w:val="left"/>
            </w:pPr>
            <w:r>
              <w:lastRenderedPageBreak/>
              <w:t xml:space="preserve">C1: Thank you, please on this </w:t>
            </w:r>
            <w:r w:rsidR="00E2726C">
              <w:t xml:space="preserve">see </w:t>
            </w:r>
            <w:r w:rsidR="00FC0AE8">
              <w:t>the</w:t>
            </w:r>
            <w:r w:rsidR="00E2726C">
              <w:t xml:space="preserve"> answer to Google C1. </w:t>
            </w:r>
            <w:r w:rsidR="00FC0AE8">
              <w:t>I</w:t>
            </w:r>
            <w:r w:rsidR="00E2726C">
              <w:t xml:space="preserve"> have no</w:t>
            </w:r>
            <w:r w:rsidR="003728DA">
              <w:t>w</w:t>
            </w:r>
            <w:r w:rsidR="00E2726C">
              <w:t xml:space="preserve"> included your suggestion to improve clarity.</w:t>
            </w:r>
          </w:p>
          <w:p w14:paraId="7ED7EB10" w14:textId="77777777" w:rsidR="001B1118" w:rsidRDefault="001B1118" w:rsidP="00FC0AE8">
            <w:pPr>
              <w:jc w:val="left"/>
            </w:pPr>
          </w:p>
          <w:p w14:paraId="0D1AE447" w14:textId="77777777" w:rsidR="001B1118" w:rsidRDefault="001B1118" w:rsidP="00FC0AE8">
            <w:pPr>
              <w:jc w:val="left"/>
            </w:pPr>
          </w:p>
          <w:p w14:paraId="288577E8" w14:textId="77777777" w:rsidR="001B1118" w:rsidRDefault="001B1118" w:rsidP="00FC0AE8">
            <w:pPr>
              <w:jc w:val="left"/>
            </w:pPr>
          </w:p>
          <w:p w14:paraId="2C1BD29B" w14:textId="77777777" w:rsidR="001B1118" w:rsidRDefault="001B1118" w:rsidP="00FC0AE8">
            <w:pPr>
              <w:jc w:val="left"/>
            </w:pPr>
          </w:p>
          <w:p w14:paraId="26E60495" w14:textId="77777777" w:rsidR="001B1118" w:rsidRDefault="001B1118" w:rsidP="00FC0AE8">
            <w:pPr>
              <w:jc w:val="left"/>
            </w:pPr>
          </w:p>
          <w:p w14:paraId="01EA95AF" w14:textId="77777777" w:rsidR="001B1118" w:rsidRDefault="001B1118" w:rsidP="00FC0AE8">
            <w:pPr>
              <w:jc w:val="left"/>
            </w:pPr>
          </w:p>
          <w:p w14:paraId="192C95F2" w14:textId="77777777" w:rsidR="001B1118" w:rsidRDefault="001B1118" w:rsidP="00FC0AE8">
            <w:pPr>
              <w:jc w:val="left"/>
            </w:pPr>
          </w:p>
          <w:p w14:paraId="1C4366F7" w14:textId="77777777" w:rsidR="001B1118" w:rsidRDefault="001B1118" w:rsidP="00FC0AE8">
            <w:pPr>
              <w:jc w:val="left"/>
            </w:pPr>
          </w:p>
          <w:p w14:paraId="6BB80637" w14:textId="77777777" w:rsidR="001B1118" w:rsidRDefault="001B1118" w:rsidP="00FC0AE8">
            <w:pPr>
              <w:jc w:val="left"/>
            </w:pPr>
          </w:p>
          <w:p w14:paraId="009FB335" w14:textId="77777777" w:rsidR="001B1118" w:rsidRDefault="001B1118" w:rsidP="00FC0AE8">
            <w:pPr>
              <w:jc w:val="left"/>
            </w:pPr>
          </w:p>
          <w:p w14:paraId="7406910B" w14:textId="77777777" w:rsidR="001B1118" w:rsidRDefault="001B1118" w:rsidP="00FC0AE8">
            <w:pPr>
              <w:jc w:val="left"/>
            </w:pPr>
          </w:p>
          <w:p w14:paraId="3B586328" w14:textId="77777777" w:rsidR="001B1118" w:rsidRDefault="001B1118" w:rsidP="00FC0AE8">
            <w:pPr>
              <w:jc w:val="left"/>
            </w:pPr>
          </w:p>
          <w:p w14:paraId="7526CE2B" w14:textId="77777777" w:rsidR="001B1118" w:rsidRDefault="001B1118" w:rsidP="00FC0AE8">
            <w:pPr>
              <w:jc w:val="left"/>
            </w:pPr>
          </w:p>
          <w:p w14:paraId="28B28E44" w14:textId="77777777" w:rsidR="001B1118" w:rsidRDefault="001B1118" w:rsidP="00FC0AE8">
            <w:pPr>
              <w:jc w:val="left"/>
            </w:pPr>
          </w:p>
          <w:p w14:paraId="1212FF13" w14:textId="77777777" w:rsidR="001B1118" w:rsidRDefault="001B1118" w:rsidP="00FC0AE8">
            <w:pPr>
              <w:jc w:val="left"/>
            </w:pPr>
          </w:p>
          <w:p w14:paraId="382C1D19" w14:textId="77777777" w:rsidR="001B1118" w:rsidRDefault="001B1118" w:rsidP="00FC0AE8">
            <w:pPr>
              <w:jc w:val="left"/>
            </w:pPr>
          </w:p>
          <w:p w14:paraId="35F5AADB" w14:textId="77777777" w:rsidR="001B1118" w:rsidRDefault="001B1118" w:rsidP="00FC0AE8">
            <w:pPr>
              <w:jc w:val="left"/>
            </w:pPr>
          </w:p>
          <w:p w14:paraId="52BF07A4" w14:textId="77777777" w:rsidR="001B1118" w:rsidRDefault="001B1118" w:rsidP="00FC0AE8">
            <w:pPr>
              <w:jc w:val="left"/>
            </w:pPr>
          </w:p>
          <w:p w14:paraId="4218CF5E" w14:textId="77777777" w:rsidR="001B1118" w:rsidRDefault="001B1118" w:rsidP="00FC0AE8">
            <w:pPr>
              <w:jc w:val="left"/>
            </w:pPr>
          </w:p>
          <w:p w14:paraId="196FE4D8" w14:textId="77777777" w:rsidR="001B1118" w:rsidRDefault="001B1118" w:rsidP="00FC0AE8">
            <w:pPr>
              <w:jc w:val="left"/>
            </w:pPr>
          </w:p>
          <w:p w14:paraId="5F159A9D" w14:textId="77777777" w:rsidR="001B1118" w:rsidRDefault="001B1118" w:rsidP="00FC0AE8">
            <w:pPr>
              <w:jc w:val="left"/>
            </w:pPr>
          </w:p>
          <w:p w14:paraId="60FF0E02" w14:textId="77777777" w:rsidR="001B1118" w:rsidRDefault="001B1118" w:rsidP="00FC0AE8">
            <w:pPr>
              <w:jc w:val="left"/>
            </w:pPr>
          </w:p>
          <w:p w14:paraId="4B560AA4" w14:textId="77777777" w:rsidR="001B1118" w:rsidRDefault="001B1118" w:rsidP="00FC0AE8">
            <w:pPr>
              <w:jc w:val="left"/>
            </w:pPr>
          </w:p>
          <w:p w14:paraId="2588E7ED" w14:textId="77777777" w:rsidR="001B1118" w:rsidRDefault="001B1118" w:rsidP="00FC0AE8">
            <w:pPr>
              <w:jc w:val="left"/>
            </w:pPr>
          </w:p>
          <w:p w14:paraId="0D093754" w14:textId="77777777" w:rsidR="001B1118" w:rsidRDefault="001B1118" w:rsidP="00FC0AE8">
            <w:pPr>
              <w:jc w:val="left"/>
            </w:pPr>
          </w:p>
          <w:p w14:paraId="49207E26" w14:textId="77777777" w:rsidR="001B1118" w:rsidRDefault="001B1118" w:rsidP="00FC0AE8">
            <w:pPr>
              <w:jc w:val="left"/>
            </w:pPr>
          </w:p>
          <w:p w14:paraId="2CF9DA5D" w14:textId="504321E8" w:rsidR="001B1118" w:rsidRDefault="001B1118" w:rsidP="00FC0AE8">
            <w:pPr>
              <w:jc w:val="left"/>
            </w:pPr>
            <w:r>
              <w:t xml:space="preserve">C2: </w:t>
            </w:r>
            <w:r w:rsidR="009915F1">
              <w:t>As commented in the first round</w:t>
            </w:r>
            <w:r w:rsidR="001A6683">
              <w:t>:</w:t>
            </w:r>
            <w:r w:rsidR="001A6683">
              <w:br/>
              <w:t xml:space="preserve">- </w:t>
            </w:r>
            <w:r w:rsidR="00B855E8">
              <w:t xml:space="preserve">there is no dedicated agreement </w:t>
            </w:r>
            <w:r w:rsidR="00922D79">
              <w:t>that allows</w:t>
            </w:r>
            <w:r w:rsidR="002161A6">
              <w:t xml:space="preserve"> configuring different event types in this scenario</w:t>
            </w:r>
            <w:r w:rsidR="004D1610">
              <w:t>, although it was discussed in RAN1#121</w:t>
            </w:r>
            <w:r w:rsidR="001A6683">
              <w:t>;</w:t>
            </w:r>
            <w:r w:rsidR="00FC0AE8">
              <w:t xml:space="preserve"> Personally I would even like it!</w:t>
            </w:r>
          </w:p>
          <w:p w14:paraId="42F1342F" w14:textId="5158D6F3" w:rsidR="001A6683" w:rsidRDefault="00C824CE" w:rsidP="00FC0AE8">
            <w:pPr>
              <w:jc w:val="left"/>
            </w:pPr>
            <w:r>
              <w:t>-</w:t>
            </w:r>
            <w:r w:rsidR="001A6683">
              <w:t xml:space="preserve"> </w:t>
            </w:r>
            <w:r>
              <w:t xml:space="preserve">the original agreement in </w:t>
            </w:r>
            <w:r>
              <w:rPr>
                <w:rFonts w:eastAsia="PMingLiU"/>
                <w:lang w:eastAsia="zh-TW"/>
              </w:rPr>
              <w:t xml:space="preserve">RAN1#120 </w:t>
            </w:r>
            <w:r w:rsidR="007C154C">
              <w:rPr>
                <w:rFonts w:eastAsia="PMingLiU"/>
                <w:lang w:eastAsia="zh-TW"/>
              </w:rPr>
              <w:t>on</w:t>
            </w:r>
            <w:r w:rsidR="002254E6">
              <w:rPr>
                <w:rFonts w:eastAsia="PMingLiU"/>
                <w:lang w:eastAsia="zh-TW"/>
              </w:rPr>
              <w:t xml:space="preserve"> this topic explicitly</w:t>
            </w:r>
            <w:r>
              <w:rPr>
                <w:rFonts w:eastAsia="PMingLiU"/>
                <w:lang w:eastAsia="zh-TW"/>
              </w:rPr>
              <w:t xml:space="preserve"> mentions “Event-2” only, </w:t>
            </w:r>
            <w:r w:rsidR="002254E6">
              <w:rPr>
                <w:rFonts w:eastAsia="PMingLiU"/>
                <w:lang w:eastAsia="zh-TW"/>
              </w:rPr>
              <w:t xml:space="preserve">which limits the configuration to the same </w:t>
            </w:r>
            <w:r w:rsidR="007C154C">
              <w:rPr>
                <w:rFonts w:eastAsia="PMingLiU"/>
                <w:lang w:eastAsia="zh-TW"/>
              </w:rPr>
              <w:t>event type.</w:t>
            </w:r>
            <w:r w:rsidR="007C154C">
              <w:rPr>
                <w:rFonts w:eastAsia="PMingLiU"/>
                <w:lang w:eastAsia="zh-TW"/>
              </w:rPr>
              <w:br/>
            </w:r>
            <w:r w:rsidR="007C154C">
              <w:rPr>
                <w:rFonts w:eastAsia="PMingLiU"/>
                <w:lang w:eastAsia="zh-TW"/>
              </w:rPr>
              <w:br/>
            </w:r>
            <w:r w:rsidR="002254E6">
              <w:rPr>
                <w:rFonts w:eastAsia="PMingLiU"/>
                <w:lang w:eastAsia="zh-TW"/>
              </w:rPr>
              <w:t xml:space="preserve">Therefore, to avoid going against the current agreements, </w:t>
            </w:r>
            <w:r w:rsidR="00FC0AE8">
              <w:rPr>
                <w:rFonts w:eastAsia="PMingLiU"/>
                <w:lang w:eastAsia="zh-TW"/>
              </w:rPr>
              <w:t>I</w:t>
            </w:r>
            <w:r w:rsidR="007C154C">
              <w:rPr>
                <w:rFonts w:eastAsia="PMingLiU"/>
                <w:lang w:eastAsia="zh-TW"/>
              </w:rPr>
              <w:t xml:space="preserve"> prefer to keep the text in its current form, and</w:t>
            </w:r>
            <w:r w:rsidR="002254E6">
              <w:rPr>
                <w:rFonts w:eastAsia="PMingLiU"/>
                <w:lang w:eastAsia="zh-TW"/>
              </w:rPr>
              <w:t>,</w:t>
            </w:r>
            <w:r w:rsidR="007C154C">
              <w:rPr>
                <w:rFonts w:eastAsia="PMingLiU"/>
                <w:lang w:eastAsia="zh-TW"/>
              </w:rPr>
              <w:t xml:space="preserve"> if necessary</w:t>
            </w:r>
            <w:r w:rsidR="002254E6">
              <w:rPr>
                <w:rFonts w:eastAsia="PMingLiU"/>
                <w:lang w:eastAsia="zh-TW"/>
              </w:rPr>
              <w:t>,</w:t>
            </w:r>
            <w:r w:rsidR="007C154C">
              <w:rPr>
                <w:rFonts w:eastAsia="PMingLiU"/>
                <w:lang w:eastAsia="zh-TW"/>
              </w:rPr>
              <w:t xml:space="preserve"> continue the discussion in maintenance</w:t>
            </w:r>
            <w:r w:rsidR="00FC0AE8">
              <w:rPr>
                <w:rFonts w:eastAsia="PMingLiU"/>
                <w:lang w:eastAsia="zh-TW"/>
              </w:rPr>
              <w:t>/next meeting</w:t>
            </w:r>
            <w:r w:rsidR="007C154C">
              <w:rPr>
                <w:rFonts w:eastAsia="PMingLiU"/>
                <w:lang w:eastAsia="zh-TW"/>
              </w:rPr>
              <w:t>.</w:t>
            </w:r>
          </w:p>
        </w:tc>
      </w:tr>
      <w:tr w:rsidR="005E228D" w14:paraId="3DDC3BE6" w14:textId="77777777" w:rsidTr="0075669E">
        <w:trPr>
          <w:trHeight w:val="53"/>
          <w:jc w:val="center"/>
        </w:trPr>
        <w:tc>
          <w:tcPr>
            <w:tcW w:w="982" w:type="dxa"/>
          </w:tcPr>
          <w:p w14:paraId="130DD392" w14:textId="2FFC0A40" w:rsidR="005E228D" w:rsidRPr="005E228D" w:rsidRDefault="005E228D" w:rsidP="00A311A7">
            <w:pPr>
              <w:rPr>
                <w:rFonts w:eastAsia="PMingLiU"/>
                <w:lang w:eastAsia="zh-TW"/>
              </w:rPr>
            </w:pPr>
            <w:r>
              <w:rPr>
                <w:rFonts w:eastAsia="PMingLiU" w:hint="eastAsia"/>
                <w:lang w:eastAsia="zh-TW"/>
              </w:rPr>
              <w:lastRenderedPageBreak/>
              <w:t>M</w:t>
            </w:r>
            <w:r>
              <w:rPr>
                <w:rFonts w:eastAsia="PMingLiU"/>
                <w:lang w:eastAsia="zh-TW"/>
              </w:rPr>
              <w:t>ediaTek</w:t>
            </w:r>
          </w:p>
        </w:tc>
        <w:tc>
          <w:tcPr>
            <w:tcW w:w="5817" w:type="dxa"/>
          </w:tcPr>
          <w:p w14:paraId="60A059ED" w14:textId="77777777" w:rsidR="005E228D" w:rsidRDefault="005E228D" w:rsidP="005E228D">
            <w:pPr>
              <w:rPr>
                <w:rFonts w:eastAsia="PMingLiU"/>
                <w:lang w:eastAsia="zh-TW"/>
              </w:rPr>
            </w:pPr>
            <w:r>
              <w:rPr>
                <w:rFonts w:eastAsia="PMingLiU"/>
                <w:lang w:eastAsia="zh-TW"/>
              </w:rPr>
              <w:t>Thank Mihai for your great effort on the good draft CR! We have some suggestions for further improvement on the draft as follows:</w:t>
            </w:r>
          </w:p>
          <w:p w14:paraId="02A6C992" w14:textId="77777777" w:rsidR="005E228D" w:rsidRDefault="005E228D" w:rsidP="005E228D">
            <w:pPr>
              <w:rPr>
                <w:rFonts w:eastAsia="PMingLiU"/>
                <w:b/>
                <w:bCs/>
                <w:lang w:eastAsia="zh-TW"/>
              </w:rPr>
            </w:pPr>
            <w:bookmarkStart w:id="201" w:name="OLE_LINK9"/>
            <w:r>
              <w:rPr>
                <w:rFonts w:eastAsia="PMingLiU"/>
                <w:b/>
                <w:bCs/>
                <w:lang w:eastAsia="zh-TW"/>
              </w:rPr>
              <w:t xml:space="preserve">Comment 1: </w:t>
            </w:r>
          </w:p>
          <w:p w14:paraId="538F8BCD" w14:textId="77777777" w:rsidR="005E228D" w:rsidRDefault="005E228D" w:rsidP="005E228D">
            <w:pPr>
              <w:rPr>
                <w:rFonts w:eastAsia="PMingLiU"/>
                <w:lang w:eastAsia="zh-TW"/>
              </w:rPr>
            </w:pPr>
            <w:r>
              <w:rPr>
                <w:rFonts w:eastAsia="PMingLiU"/>
                <w:lang w:eastAsia="zh-TW"/>
              </w:rPr>
              <w:t xml:space="preserve">Regarding Google’s comment on removing “from </w:t>
            </w:r>
            <w:bookmarkStart w:id="202" w:name="OLE_LINK6"/>
            <w:bookmarkStart w:id="203" w:name="OLE_LINK7"/>
            <w:r>
              <w:rPr>
                <w:rFonts w:eastAsia="PMingLiU"/>
                <w:lang w:eastAsia="zh-TW"/>
              </w:rPr>
              <w:t>the initial value</w:t>
            </w:r>
            <w:bookmarkEnd w:id="202"/>
            <w:r>
              <w:rPr>
                <w:rFonts w:eastAsia="PMingLiU"/>
                <w:lang w:eastAsia="zh-TW"/>
              </w:rPr>
              <w:t xml:space="preserve"> given by </w:t>
            </w:r>
            <w:r>
              <w:rPr>
                <w:rFonts w:eastAsia="PMingLiU"/>
                <w:i/>
                <w:iCs/>
                <w:lang w:eastAsia="zh-TW"/>
              </w:rPr>
              <w:t>eventDetectionTimeWindowLength</w:t>
            </w:r>
            <w:bookmarkEnd w:id="203"/>
            <w:r>
              <w:rPr>
                <w:rFonts w:eastAsia="PMingLiU"/>
                <w:lang w:eastAsia="zh-TW"/>
              </w:rPr>
              <w:t xml:space="preserve">”, we are fine with the current draft and prefer to keep it.  From our view, the timer here is interpreted as a counter-down timer, and specifying “starting the timer from the initial value given by </w:t>
            </w:r>
            <w:r>
              <w:rPr>
                <w:rFonts w:eastAsia="PMingLiU"/>
                <w:i/>
                <w:iCs/>
                <w:lang w:eastAsia="zh-TW"/>
              </w:rPr>
              <w:t xml:space="preserve">eventDetectionTimeWindowLength” </w:t>
            </w:r>
            <w:r>
              <w:rPr>
                <w:rFonts w:eastAsia="PMingLiU"/>
                <w:lang w:eastAsia="zh-TW"/>
              </w:rPr>
              <w:t xml:space="preserve">is exactly to set the time length to be considered for defining when the timer will expire. </w:t>
            </w:r>
          </w:p>
          <w:p w14:paraId="44F3264B" w14:textId="77777777" w:rsidR="005E228D" w:rsidRDefault="005E228D" w:rsidP="005E228D">
            <w:pPr>
              <w:rPr>
                <w:rFonts w:eastAsia="PMingLiU"/>
                <w:b/>
                <w:bCs/>
                <w:lang w:eastAsia="zh-TW"/>
              </w:rPr>
            </w:pPr>
            <w:r>
              <w:rPr>
                <w:rFonts w:eastAsia="PMingLiU"/>
                <w:b/>
                <w:bCs/>
                <w:lang w:eastAsia="zh-TW"/>
              </w:rPr>
              <w:t xml:space="preserve">Comment 2: </w:t>
            </w:r>
          </w:p>
          <w:p w14:paraId="3F10EE87" w14:textId="77777777" w:rsidR="005E228D" w:rsidRDefault="005E228D" w:rsidP="005E228D">
            <w:pPr>
              <w:rPr>
                <w:rFonts w:eastAsia="PMingLiU"/>
                <w:lang w:eastAsia="zh-TW"/>
              </w:rPr>
            </w:pPr>
            <w:r>
              <w:rPr>
                <w:rFonts w:eastAsia="PMingLiU"/>
                <w:lang w:eastAsia="zh-TW"/>
              </w:rPr>
              <w:t>On when to determine condition met indicator to reflect the outcome of evaluation, the detail agreed in RAN1#121 seems missing:</w:t>
            </w:r>
          </w:p>
          <w:tbl>
            <w:tblPr>
              <w:tblStyle w:val="TableGrid"/>
              <w:tblW w:w="0" w:type="auto"/>
              <w:tblLayout w:type="fixed"/>
              <w:tblLook w:val="04A0" w:firstRow="1" w:lastRow="0" w:firstColumn="1" w:lastColumn="0" w:noHBand="0" w:noVBand="1"/>
            </w:tblPr>
            <w:tblGrid>
              <w:gridCol w:w="5591"/>
            </w:tblGrid>
            <w:tr w:rsidR="005E228D" w14:paraId="32963087" w14:textId="77777777" w:rsidTr="005E228D">
              <w:tc>
                <w:tcPr>
                  <w:tcW w:w="5591" w:type="dxa"/>
                  <w:tcBorders>
                    <w:top w:val="single" w:sz="4" w:space="0" w:color="auto"/>
                    <w:left w:val="single" w:sz="4" w:space="0" w:color="auto"/>
                    <w:bottom w:val="single" w:sz="4" w:space="0" w:color="auto"/>
                    <w:right w:val="single" w:sz="4" w:space="0" w:color="auto"/>
                  </w:tcBorders>
                </w:tcPr>
                <w:p w14:paraId="079B7E5F" w14:textId="77777777" w:rsidR="005E228D" w:rsidRDefault="005E228D" w:rsidP="005E228D">
                  <w:pPr>
                    <w:snapToGrid w:val="0"/>
                    <w:spacing w:after="0"/>
                    <w:rPr>
                      <w:rFonts w:eastAsiaTheme="minorEastAsia"/>
                      <w:color w:val="000000"/>
                      <w:sz w:val="18"/>
                      <w:szCs w:val="18"/>
                      <w:highlight w:val="green"/>
                      <w:lang w:val="en-US"/>
                    </w:rPr>
                  </w:pPr>
                  <w:r>
                    <w:rPr>
                      <w:b/>
                      <w:bCs/>
                      <w:sz w:val="18"/>
                      <w:szCs w:val="18"/>
                      <w:highlight w:val="green"/>
                    </w:rPr>
                    <w:t xml:space="preserve">[121] </w:t>
                  </w:r>
                  <w:r>
                    <w:rPr>
                      <w:b/>
                      <w:bCs/>
                      <w:color w:val="000000"/>
                      <w:sz w:val="18"/>
                      <w:szCs w:val="18"/>
                      <w:highlight w:val="green"/>
                    </w:rPr>
                    <w:t>Agreement</w:t>
                  </w:r>
                </w:p>
                <w:p w14:paraId="734BC75E" w14:textId="77777777" w:rsidR="005E228D" w:rsidRDefault="005E228D" w:rsidP="005E228D">
                  <w:pPr>
                    <w:snapToGrid w:val="0"/>
                    <w:spacing w:after="0"/>
                    <w:jc w:val="left"/>
                    <w:rPr>
                      <w:rFonts w:ascii="Times" w:eastAsia="Batang" w:hAnsi="Times" w:cs="Times"/>
                      <w:sz w:val="18"/>
                      <w:szCs w:val="18"/>
                    </w:rPr>
                  </w:pPr>
                  <w:r>
                    <w:rPr>
                      <w:rFonts w:ascii="Times" w:eastAsia="Batang" w:hAnsi="Times" w:cs="Times"/>
                      <w:sz w:val="18"/>
                      <w:szCs w:val="18"/>
                    </w:rPr>
                    <w:t>On beam report transmission procedure for UE-initiated/event-driven beam reporting, regarding CSI reference resource definition for a UEI beam report, the CSI reference resource for a CSI reporting is defined by a single downlink slot</w:t>
                  </w:r>
                  <w:r>
                    <w:rPr>
                      <w:rFonts w:ascii="Times" w:eastAsia="Batang" w:hAnsi="Times" w:cs="Times"/>
                      <w:i/>
                      <w:sz w:val="18"/>
                      <w:szCs w:val="18"/>
                    </w:rPr>
                    <w:t xml:space="preserve"> </w:t>
                  </w:r>
                  <m:oMath>
                    <m:r>
                      <w:rPr>
                        <w:rFonts w:ascii="Cambria Math" w:eastAsia="Batang" w:hAnsi="Cambria Math" w:cs="Times"/>
                        <w:sz w:val="18"/>
                        <w:szCs w:val="18"/>
                      </w:rPr>
                      <m:t>n-</m:t>
                    </m:r>
                    <m:sSub>
                      <m:sSubPr>
                        <m:ctrlPr>
                          <w:rPr>
                            <w:rFonts w:ascii="Cambria Math" w:eastAsia="Calibri" w:hAnsi="Cambria Math" w:cs="Times"/>
                            <w:i/>
                            <w:iCs/>
                            <w:sz w:val="18"/>
                            <w:szCs w:val="18"/>
                          </w:rPr>
                        </m:ctrlPr>
                      </m:sSubPr>
                      <m:e>
                        <m:r>
                          <w:rPr>
                            <w:rFonts w:ascii="Cambria Math" w:eastAsia="Batang" w:hAnsi="Cambria Math" w:cs="Times"/>
                            <w:sz w:val="18"/>
                            <w:szCs w:val="18"/>
                          </w:rPr>
                          <m:t>n</m:t>
                        </m:r>
                      </m:e>
                      <m:sub>
                        <m:r>
                          <w:rPr>
                            <w:rFonts w:ascii="Cambria Math" w:eastAsia="Batang" w:hAnsi="Cambria Math" w:cs="Times"/>
                            <w:sz w:val="18"/>
                            <w:szCs w:val="18"/>
                          </w:rPr>
                          <m:t>CSI_ref</m:t>
                        </m:r>
                      </m:sub>
                    </m:sSub>
                    <m:r>
                      <w:rPr>
                        <w:rFonts w:ascii="Cambria Math" w:eastAsia="Batang" w:hAnsi="Cambria Math" w:cs="Times"/>
                        <w:sz w:val="18"/>
                        <w:szCs w:val="18"/>
                      </w:rPr>
                      <m:t>-</m:t>
                    </m:r>
                    <m:sSub>
                      <m:sSubPr>
                        <m:ctrlPr>
                          <w:rPr>
                            <w:rFonts w:ascii="Cambria Math" w:eastAsia="Calibri" w:hAnsi="Cambria Math" w:cs="Times"/>
                            <w:i/>
                            <w:iCs/>
                            <w:sz w:val="18"/>
                            <w:szCs w:val="18"/>
                          </w:rPr>
                        </m:ctrlPr>
                      </m:sSubPr>
                      <m:e>
                        <m:r>
                          <w:rPr>
                            <w:rFonts w:ascii="Cambria Math" w:eastAsia="Batang" w:hAnsi="Cambria Math" w:cs="Times"/>
                            <w:sz w:val="18"/>
                            <w:szCs w:val="18"/>
                          </w:rPr>
                          <m:t>K</m:t>
                        </m:r>
                      </m:e>
                      <m:sub>
                        <m:r>
                          <w:rPr>
                            <w:rFonts w:ascii="Cambria Math" w:eastAsia="Batang" w:hAnsi="Cambria Math" w:cs="Times"/>
                            <w:sz w:val="18"/>
                            <w:szCs w:val="18"/>
                          </w:rPr>
                          <m:t>offset</m:t>
                        </m:r>
                      </m:sub>
                    </m:sSub>
                    <m:r>
                      <w:rPr>
                        <w:rFonts w:ascii="Cambria Math" w:eastAsia="Batang" w:hAnsi="Cambria Math" w:cs="Times"/>
                        <w:sz w:val="18"/>
                        <w:szCs w:val="18"/>
                      </w:rPr>
                      <m:t>⋅</m:t>
                    </m:r>
                    <m:f>
                      <m:fPr>
                        <m:ctrlPr>
                          <w:rPr>
                            <w:rFonts w:ascii="Cambria Math" w:eastAsia="Calibri" w:hAnsi="Cambria Math" w:cs="Times"/>
                            <w:i/>
                            <w:iCs/>
                            <w:sz w:val="18"/>
                            <w:szCs w:val="18"/>
                          </w:rPr>
                        </m:ctrlPr>
                      </m:fPr>
                      <m:num>
                        <m:sSup>
                          <m:sSupPr>
                            <m:ctrlPr>
                              <w:rPr>
                                <w:rFonts w:ascii="Cambria Math" w:eastAsia="Calibri" w:hAnsi="Cambria Math" w:cs="Times"/>
                                <w:i/>
                                <w:iCs/>
                                <w:sz w:val="18"/>
                                <w:szCs w:val="18"/>
                              </w:rPr>
                            </m:ctrlPr>
                          </m:sSupPr>
                          <m:e>
                            <m:r>
                              <w:rPr>
                                <w:rFonts w:ascii="Cambria Math" w:eastAsia="Batang" w:hAnsi="Cambria Math" w:cs="Times"/>
                                <w:sz w:val="18"/>
                                <w:szCs w:val="18"/>
                              </w:rPr>
                              <m:t>2</m:t>
                            </m:r>
                          </m:e>
                          <m:sup>
                            <m:sSub>
                              <m:sSubPr>
                                <m:ctrlPr>
                                  <w:rPr>
                                    <w:rFonts w:ascii="Cambria Math" w:eastAsia="Calibri" w:hAnsi="Cambria Math" w:cs="Times"/>
                                    <w:i/>
                                    <w:iCs/>
                                    <w:sz w:val="18"/>
                                    <w:szCs w:val="18"/>
                                  </w:rPr>
                                </m:ctrlPr>
                              </m:sSubPr>
                              <m:e>
                                <m:r>
                                  <w:rPr>
                                    <w:rFonts w:ascii="Cambria Math" w:eastAsia="Batang" w:hAnsi="Cambria Math" w:cs="Times"/>
                                    <w:sz w:val="18"/>
                                    <w:szCs w:val="18"/>
                                  </w:rPr>
                                  <m:t>μ</m:t>
                                </m:r>
                              </m:e>
                              <m:sub>
                                <m:r>
                                  <w:rPr>
                                    <w:rFonts w:ascii="Cambria Math" w:eastAsia="Batang" w:hAnsi="Cambria Math" w:cs="Times"/>
                                    <w:sz w:val="18"/>
                                    <w:szCs w:val="18"/>
                                  </w:rPr>
                                  <m:t>DL</m:t>
                                </m:r>
                              </m:sub>
                            </m:sSub>
                          </m:sup>
                        </m:sSup>
                      </m:num>
                      <m:den>
                        <m:sSup>
                          <m:sSupPr>
                            <m:ctrlPr>
                              <w:rPr>
                                <w:rFonts w:ascii="Cambria Math" w:eastAsia="Calibri" w:hAnsi="Cambria Math" w:cs="Times"/>
                                <w:i/>
                                <w:iCs/>
                                <w:sz w:val="18"/>
                                <w:szCs w:val="18"/>
                              </w:rPr>
                            </m:ctrlPr>
                          </m:sSupPr>
                          <m:e>
                            <m:r>
                              <w:rPr>
                                <w:rFonts w:ascii="Cambria Math" w:eastAsia="Batang" w:hAnsi="Cambria Math" w:cs="Times"/>
                                <w:sz w:val="18"/>
                                <w:szCs w:val="18"/>
                              </w:rPr>
                              <m:t>2</m:t>
                            </m:r>
                          </m:e>
                          <m:sup>
                            <m:sSub>
                              <m:sSubPr>
                                <m:ctrlPr>
                                  <w:rPr>
                                    <w:rFonts w:ascii="Cambria Math" w:eastAsia="Calibri" w:hAnsi="Cambria Math" w:cs="Times"/>
                                    <w:i/>
                                    <w:iCs/>
                                    <w:sz w:val="18"/>
                                    <w:szCs w:val="18"/>
                                  </w:rPr>
                                </m:ctrlPr>
                              </m:sSubPr>
                              <m:e>
                                <m:r>
                                  <w:rPr>
                                    <w:rFonts w:ascii="Cambria Math" w:eastAsia="Batang" w:hAnsi="Cambria Math" w:cs="Times"/>
                                    <w:sz w:val="18"/>
                                    <w:szCs w:val="18"/>
                                  </w:rPr>
                                  <m:t>μ</m:t>
                                </m:r>
                              </m:e>
                              <m:sub>
                                <m:sSub>
                                  <m:sSubPr>
                                    <m:ctrlPr>
                                      <w:rPr>
                                        <w:rFonts w:ascii="Cambria Math" w:eastAsia="Calibri" w:hAnsi="Cambria Math" w:cs="Times"/>
                                        <w:i/>
                                        <w:iCs/>
                                        <w:sz w:val="18"/>
                                        <w:szCs w:val="18"/>
                                      </w:rPr>
                                    </m:ctrlPr>
                                  </m:sSubPr>
                                  <m:e>
                                    <m:r>
                                      <w:rPr>
                                        <w:rFonts w:ascii="Cambria Math" w:eastAsia="Batang" w:hAnsi="Cambria Math" w:cs="Times"/>
                                        <w:sz w:val="18"/>
                                        <w:szCs w:val="18"/>
                                      </w:rPr>
                                      <m:t>K</m:t>
                                    </m:r>
                                  </m:e>
                                  <m:sub>
                                    <m:r>
                                      <w:rPr>
                                        <w:rFonts w:ascii="Cambria Math" w:eastAsia="Batang" w:hAnsi="Cambria Math" w:cs="Times"/>
                                        <w:sz w:val="18"/>
                                        <w:szCs w:val="18"/>
                                      </w:rPr>
                                      <m:t>offset</m:t>
                                    </m:r>
                                  </m:sub>
                                </m:sSub>
                              </m:sub>
                            </m:sSub>
                          </m:sup>
                        </m:sSup>
                      </m:den>
                    </m:f>
                  </m:oMath>
                  <w:r>
                    <w:rPr>
                      <w:rFonts w:ascii="Times" w:eastAsia="Batang" w:hAnsi="Times" w:cs="Times"/>
                      <w:i/>
                      <w:iCs/>
                      <w:sz w:val="18"/>
                      <w:szCs w:val="18"/>
                    </w:rPr>
                    <w:t>,</w:t>
                  </w:r>
                  <w:r>
                    <w:rPr>
                      <w:rFonts w:ascii="Times" w:eastAsia="Batang" w:hAnsi="Times" w:cs="Times"/>
                      <w:sz w:val="18"/>
                      <w:szCs w:val="18"/>
                    </w:rPr>
                    <w:t xml:space="preserve"> where slot n is determined according to the uplink slot </w:t>
                  </w:r>
                  <w:r>
                    <w:rPr>
                      <w:rFonts w:ascii="Times" w:eastAsia="Batang" w:hAnsi="Times" w:cs="Times"/>
                      <w:i/>
                      <w:sz w:val="18"/>
                      <w:szCs w:val="18"/>
                    </w:rPr>
                    <w:t xml:space="preserve">n’ </w:t>
                  </w:r>
                  <w:r>
                    <w:rPr>
                      <w:rFonts w:ascii="Times" w:eastAsia="Batang" w:hAnsi="Times" w:cs="Times"/>
                      <w:sz w:val="18"/>
                      <w:szCs w:val="18"/>
                    </w:rPr>
                    <w:t>in which the second PUSCH is transmitted, and</w:t>
                  </w:r>
                </w:p>
                <w:p w14:paraId="3D2C5E94" w14:textId="77777777" w:rsidR="005E228D" w:rsidRDefault="005E228D" w:rsidP="005E228D">
                  <w:pPr>
                    <w:numPr>
                      <w:ilvl w:val="0"/>
                      <w:numId w:val="20"/>
                    </w:numPr>
                    <w:overflowPunct/>
                    <w:autoSpaceDE/>
                    <w:adjustRightInd/>
                    <w:snapToGrid w:val="0"/>
                    <w:spacing w:after="0"/>
                    <w:jc w:val="left"/>
                    <w:textAlignment w:val="auto"/>
                    <w:rPr>
                      <w:rFonts w:ascii="Times" w:eastAsia="Batang" w:hAnsi="Times" w:cs="Times"/>
                      <w:sz w:val="18"/>
                      <w:szCs w:val="18"/>
                      <w:lang w:eastAsia="x-none"/>
                    </w:rPr>
                  </w:pPr>
                  <w:r>
                    <w:rPr>
                      <w:rFonts w:ascii="Times" w:eastAsia="Batang" w:hAnsi="Times" w:cs="Times"/>
                      <w:sz w:val="18"/>
                      <w:szCs w:val="18"/>
                      <w:lang w:eastAsia="x-none"/>
                    </w:rPr>
                    <w:t xml:space="preserve">For mode-A, the legacy CSI reference definition of aperiodic CSI reporting is used.  </w:t>
                  </w:r>
                </w:p>
                <w:p w14:paraId="6A35304D" w14:textId="77777777" w:rsidR="005E228D" w:rsidRDefault="005E228D" w:rsidP="005E228D">
                  <w:pPr>
                    <w:numPr>
                      <w:ilvl w:val="0"/>
                      <w:numId w:val="20"/>
                    </w:numPr>
                    <w:overflowPunct/>
                    <w:autoSpaceDE/>
                    <w:adjustRightInd/>
                    <w:snapToGrid w:val="0"/>
                    <w:spacing w:after="0"/>
                    <w:jc w:val="left"/>
                    <w:textAlignment w:val="auto"/>
                    <w:rPr>
                      <w:rFonts w:ascii="Times" w:eastAsia="Batang" w:hAnsi="Times" w:cs="Times"/>
                      <w:sz w:val="18"/>
                      <w:szCs w:val="18"/>
                      <w:lang w:eastAsia="x-none"/>
                    </w:rPr>
                  </w:pPr>
                  <w:r>
                    <w:rPr>
                      <w:rFonts w:ascii="Times" w:eastAsia="Batang" w:hAnsi="Times" w:cs="Times"/>
                      <w:sz w:val="18"/>
                      <w:szCs w:val="18"/>
                      <w:lang w:eastAsia="x-none"/>
                    </w:rPr>
                    <w:t xml:space="preserve">For mode-B, </w:t>
                  </w:r>
                  <w:bookmarkStart w:id="204" w:name="OLE_LINK18"/>
                  <w:r>
                    <w:rPr>
                      <w:rFonts w:ascii="Times" w:eastAsia="Batang" w:hAnsi="Times" w:cs="Times"/>
                      <w:i/>
                      <w:sz w:val="18"/>
                      <w:szCs w:val="18"/>
                      <w:lang w:eastAsia="x-none"/>
                    </w:rPr>
                    <w:t>n</w:t>
                  </w:r>
                  <w:r>
                    <w:rPr>
                      <w:rFonts w:ascii="Times" w:eastAsia="Batang" w:hAnsi="Times" w:cs="Times"/>
                      <w:i/>
                      <w:sz w:val="18"/>
                      <w:szCs w:val="18"/>
                      <w:vertAlign w:val="subscript"/>
                      <w:lang w:eastAsia="x-none"/>
                    </w:rPr>
                    <w:t>CSI_ref</w:t>
                  </w:r>
                  <w:r>
                    <w:rPr>
                      <w:rFonts w:ascii="Times" w:eastAsia="Batang" w:hAnsi="Times" w:cs="Times"/>
                      <w:sz w:val="18"/>
                      <w:szCs w:val="18"/>
                      <w:lang w:eastAsia="x-none"/>
                    </w:rPr>
                    <w:t xml:space="preserve"> is the smallest value greater than or equal to </w:t>
                  </w:r>
                  <w:r>
                    <w:rPr>
                      <w:rFonts w:ascii="Times" w:eastAsia="Batang" w:hAnsi="Times" w:cs="Times"/>
                      <w:position w:val="-14"/>
                      <w:sz w:val="18"/>
                      <w:szCs w:val="18"/>
                      <w:lang w:eastAsia="x-none"/>
                    </w:rPr>
                    <w:object w:dxaOrig="1020" w:dyaOrig="420" w14:anchorId="723E7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20.5pt" o:ole="">
                        <v:imagedata r:id="rId13" o:title=""/>
                      </v:shape>
                      <o:OLEObject Type="Embed" ProgID="Equation.3" ShapeID="_x0000_i1025" DrawAspect="Content" ObjectID="_1810621698" r:id="rId14"/>
                    </w:object>
                  </w:r>
                  <w:r>
                    <w:rPr>
                      <w:rFonts w:ascii="Times" w:eastAsia="Batang" w:hAnsi="Times" w:cs="Times"/>
                      <w:sz w:val="18"/>
                      <w:szCs w:val="18"/>
                      <w:lang w:eastAsia="x-none"/>
                    </w:rPr>
                    <w:t xml:space="preserve">, such that slot </w:t>
                  </w:r>
                  <w:r>
                    <w:rPr>
                      <w:rFonts w:ascii="Times" w:eastAsia="Batang" w:hAnsi="Times" w:cs="Times"/>
                      <w:i/>
                      <w:sz w:val="18"/>
                      <w:szCs w:val="18"/>
                      <w:lang w:eastAsia="x-none"/>
                    </w:rPr>
                    <w:t>n</w:t>
                  </w:r>
                  <w:r>
                    <w:rPr>
                      <w:rFonts w:ascii="Times" w:eastAsia="Batang" w:hAnsi="Times" w:cs="Times"/>
                      <w:sz w:val="18"/>
                      <w:szCs w:val="18"/>
                      <w:lang w:eastAsia="x-none"/>
                    </w:rPr>
                    <w:t>-</w:t>
                  </w:r>
                  <w:r>
                    <w:rPr>
                      <w:rFonts w:ascii="Times" w:eastAsia="Batang" w:hAnsi="Times" w:cs="Times"/>
                      <w:i/>
                      <w:sz w:val="18"/>
                      <w:szCs w:val="18"/>
                      <w:lang w:eastAsia="x-none"/>
                    </w:rPr>
                    <w:t xml:space="preserve"> n</w:t>
                  </w:r>
                  <w:r>
                    <w:rPr>
                      <w:rFonts w:ascii="Times" w:eastAsia="Batang" w:hAnsi="Times" w:cs="Times"/>
                      <w:i/>
                      <w:sz w:val="18"/>
                      <w:szCs w:val="18"/>
                      <w:vertAlign w:val="subscript"/>
                      <w:lang w:eastAsia="x-none"/>
                    </w:rPr>
                    <w:t>CSI_ref</w:t>
                  </w:r>
                  <w:r>
                    <w:rPr>
                      <w:rFonts w:ascii="Times" w:eastAsia="Batang" w:hAnsi="Times" w:cs="Times"/>
                      <w:sz w:val="18"/>
                      <w:szCs w:val="18"/>
                      <w:lang w:eastAsia="x-none"/>
                    </w:rPr>
                    <w:t xml:space="preserve"> corresponds to a valid </w:t>
                  </w:r>
                  <w:r>
                    <w:rPr>
                      <w:rFonts w:ascii="Times" w:eastAsia="Batang" w:hAnsi="Times" w:cs="Times"/>
                      <w:sz w:val="18"/>
                      <w:szCs w:val="18"/>
                      <w:lang w:eastAsia="x-none"/>
                    </w:rPr>
                    <w:lastRenderedPageBreak/>
                    <w:t xml:space="preserve">downlink slot, where </w:t>
                  </w:r>
                  <w:r>
                    <w:rPr>
                      <w:rFonts w:ascii="Times" w:eastAsia="Batang" w:hAnsi="Times" w:cs="Times"/>
                      <w:i/>
                      <w:sz w:val="18"/>
                      <w:szCs w:val="18"/>
                      <w:lang w:eastAsia="x-none"/>
                    </w:rPr>
                    <w:t>Z'</w:t>
                  </w:r>
                  <w:r>
                    <w:rPr>
                      <w:rFonts w:ascii="Times" w:eastAsia="Batang" w:hAnsi="Times" w:cs="Times"/>
                      <w:sz w:val="18"/>
                      <w:szCs w:val="18"/>
                      <w:lang w:eastAsia="x-none"/>
                    </w:rPr>
                    <w:t xml:space="preserve"> corresponds to the delay requirement as defined in Clause 5.4.</w:t>
                  </w:r>
                  <w:bookmarkEnd w:id="204"/>
                </w:p>
                <w:p w14:paraId="158AE054" w14:textId="77777777" w:rsidR="005E228D" w:rsidRDefault="005E228D" w:rsidP="005E228D">
                  <w:pPr>
                    <w:snapToGrid w:val="0"/>
                    <w:spacing w:after="0"/>
                    <w:jc w:val="left"/>
                    <w:rPr>
                      <w:rFonts w:ascii="Times" w:eastAsia="Batang" w:hAnsi="Times" w:cs="Times"/>
                      <w:sz w:val="18"/>
                      <w:szCs w:val="18"/>
                    </w:rPr>
                  </w:pPr>
                  <w:r>
                    <w:rPr>
                      <w:rFonts w:ascii="Times" w:eastAsia="Batang" w:hAnsi="Times" w:cs="Times"/>
                      <w:sz w:val="18"/>
                      <w:szCs w:val="18"/>
                      <w:highlight w:val="yellow"/>
                    </w:rPr>
                    <w:t xml:space="preserve">In the report, a condition met indicator for new beam RS is determined </w:t>
                  </w:r>
                  <w:bookmarkStart w:id="205" w:name="OLE_LINK39"/>
                  <w:r>
                    <w:rPr>
                      <w:rFonts w:ascii="Times" w:eastAsia="Batang" w:hAnsi="Times" w:cs="Times"/>
                      <w:sz w:val="18"/>
                      <w:szCs w:val="18"/>
                      <w:highlight w:val="yellow"/>
                    </w:rPr>
                    <w:t xml:space="preserve">according to the measurement(s) </w:t>
                  </w:r>
                  <w:bookmarkStart w:id="206" w:name="OLE_LINK35"/>
                  <w:r>
                    <w:rPr>
                      <w:rFonts w:ascii="Times" w:eastAsia="Batang" w:hAnsi="Times" w:cs="Times"/>
                      <w:sz w:val="18"/>
                      <w:szCs w:val="18"/>
                      <w:highlight w:val="yellow"/>
                      <w:lang w:eastAsia="ko-KR"/>
                    </w:rPr>
                    <w:t>triggering</w:t>
                  </w:r>
                  <w:r>
                    <w:rPr>
                      <w:rFonts w:ascii="Times" w:eastAsia="Batang" w:hAnsi="Times" w:cs="Times"/>
                      <w:sz w:val="18"/>
                      <w:szCs w:val="18"/>
                      <w:highlight w:val="yellow"/>
                    </w:rPr>
                    <w:t xml:space="preserve"> the first PUCCH transmission</w:t>
                  </w:r>
                  <w:bookmarkEnd w:id="205"/>
                  <w:bookmarkEnd w:id="206"/>
                  <w:r>
                    <w:rPr>
                      <w:rFonts w:ascii="Times" w:eastAsia="Batang" w:hAnsi="Times" w:cs="Times"/>
                      <w:sz w:val="18"/>
                      <w:szCs w:val="18"/>
                      <w:highlight w:val="yellow"/>
                    </w:rPr>
                    <w:t>.</w:t>
                  </w:r>
                </w:p>
                <w:p w14:paraId="0BCCAEA4" w14:textId="77777777" w:rsidR="005E228D" w:rsidRDefault="005E228D" w:rsidP="005E228D">
                  <w:pPr>
                    <w:snapToGrid w:val="0"/>
                    <w:spacing w:after="0"/>
                    <w:jc w:val="left"/>
                    <w:rPr>
                      <w:rFonts w:ascii="Times" w:eastAsia="Batang" w:hAnsi="Times" w:cs="Times"/>
                      <w:sz w:val="18"/>
                      <w:szCs w:val="18"/>
                      <w:lang w:eastAsia="ko-KR"/>
                    </w:rPr>
                  </w:pPr>
                  <w:r>
                    <w:rPr>
                      <w:rFonts w:ascii="Times" w:eastAsia="Batang" w:hAnsi="Times" w:cs="Times"/>
                      <w:sz w:val="18"/>
                      <w:szCs w:val="18"/>
                      <w:lang w:eastAsia="ko-KR"/>
                    </w:rPr>
                    <w:t>Note: Strong concern was raised by vivo on the necessity of the above proposal especially considering the RAN4 status.</w:t>
                  </w:r>
                </w:p>
                <w:p w14:paraId="46547EED" w14:textId="77777777" w:rsidR="005E228D" w:rsidRDefault="005E228D" w:rsidP="005E228D">
                  <w:pPr>
                    <w:rPr>
                      <w:rFonts w:eastAsia="PMingLiU"/>
                      <w:sz w:val="18"/>
                      <w:szCs w:val="18"/>
                      <w:lang w:eastAsia="zh-TW"/>
                    </w:rPr>
                  </w:pPr>
                </w:p>
              </w:tc>
            </w:tr>
          </w:tbl>
          <w:bookmarkEnd w:id="201"/>
          <w:p w14:paraId="46D06A22" w14:textId="77777777" w:rsidR="005E228D" w:rsidRDefault="005E228D" w:rsidP="005E228D">
            <w:pPr>
              <w:rPr>
                <w:rFonts w:eastAsia="PMingLiU"/>
                <w:lang w:eastAsia="zh-TW"/>
              </w:rPr>
            </w:pPr>
            <w:r>
              <w:rPr>
                <w:rFonts w:eastAsia="PMingLiU"/>
                <w:lang w:eastAsia="zh-TW"/>
              </w:rPr>
              <w:lastRenderedPageBreak/>
              <w:t xml:space="preserve">Meanwhile, we feel that people may have different interpretation on </w:t>
            </w:r>
            <w:bookmarkStart w:id="207" w:name="OLE_LINK32"/>
            <w:bookmarkStart w:id="208" w:name="OLE_LINK31"/>
            <w:r>
              <w:rPr>
                <w:rFonts w:eastAsia="PMingLiU"/>
                <w:lang w:eastAsia="zh-TW"/>
              </w:rPr>
              <w:t>“satisfies the event”</w:t>
            </w:r>
            <w:bookmarkEnd w:id="207"/>
            <w:r>
              <w:rPr>
                <w:rFonts w:eastAsia="PMingLiU"/>
                <w:lang w:eastAsia="zh-TW"/>
              </w:rPr>
              <w:t>,</w:t>
            </w:r>
            <w:bookmarkEnd w:id="208"/>
            <w:r>
              <w:rPr>
                <w:rFonts w:eastAsia="PMingLiU"/>
                <w:lang w:eastAsia="zh-TW"/>
              </w:rPr>
              <w:t xml:space="preserve"> where “satisfies the event” will be misunderstood as </w:t>
            </w:r>
            <w:bookmarkStart w:id="209" w:name="OLE_LINK33"/>
            <w:r>
              <w:rPr>
                <w:rFonts w:eastAsia="PMingLiU"/>
                <w:lang w:eastAsia="zh-TW"/>
              </w:rPr>
              <w:t xml:space="preserve">determining </w:t>
            </w:r>
            <w:bookmarkEnd w:id="209"/>
            <w:r>
              <w:rPr>
                <w:rFonts w:eastAsia="PMingLiU"/>
                <w:lang w:eastAsia="zh-TW"/>
              </w:rPr>
              <w:t>just one event instance. However, in the case of timer/counter-based evaluation, the RS triggering the UEI/ED beam reporting shall also collect the enough event instances before the timer expires. So, we prefer to change the wording as “</w:t>
            </w:r>
            <w:bookmarkStart w:id="210" w:name="OLE_LINK29"/>
            <w:r>
              <w:rPr>
                <w:rFonts w:eastAsia="PMingLiU"/>
                <w:color w:val="FF0000"/>
                <w:lang w:eastAsia="zh-TW"/>
              </w:rPr>
              <w:t xml:space="preserve">at least one reference signal that triggers </w:t>
            </w:r>
            <w:bookmarkEnd w:id="210"/>
            <w:r>
              <w:rPr>
                <w:rFonts w:eastAsia="PMingLiU"/>
                <w:color w:val="FF0000"/>
                <w:lang w:eastAsia="zh-TW"/>
              </w:rPr>
              <w:t>the transmission of the UEIRI</w:t>
            </w:r>
            <w:r>
              <w:rPr>
                <w:rFonts w:eastAsia="PMingLiU"/>
                <w:lang w:eastAsia="zh-TW"/>
              </w:rPr>
              <w:t xml:space="preserve">” and also additionally </w:t>
            </w:r>
            <w:r>
              <w:rPr>
                <w:rFonts w:eastAsia="PMingLiU"/>
                <w:color w:val="FF0000"/>
                <w:lang w:eastAsia="zh-TW"/>
              </w:rPr>
              <w:t>specify when to determine the condition met indicator</w:t>
            </w:r>
            <w:r>
              <w:rPr>
                <w:rFonts w:eastAsia="PMingLiU"/>
                <w:lang w:eastAsia="zh-TW"/>
              </w:rPr>
              <w:t>, as follows:</w:t>
            </w:r>
          </w:p>
          <w:tbl>
            <w:tblPr>
              <w:tblStyle w:val="TableGrid"/>
              <w:tblW w:w="0" w:type="auto"/>
              <w:tblLayout w:type="fixed"/>
              <w:tblLook w:val="04A0" w:firstRow="1" w:lastRow="0" w:firstColumn="1" w:lastColumn="0" w:noHBand="0" w:noVBand="1"/>
            </w:tblPr>
            <w:tblGrid>
              <w:gridCol w:w="5591"/>
            </w:tblGrid>
            <w:tr w:rsidR="005E228D" w14:paraId="2814115B" w14:textId="77777777" w:rsidTr="005E228D">
              <w:tc>
                <w:tcPr>
                  <w:tcW w:w="5591" w:type="dxa"/>
                  <w:tcBorders>
                    <w:top w:val="single" w:sz="4" w:space="0" w:color="auto"/>
                    <w:left w:val="single" w:sz="4" w:space="0" w:color="auto"/>
                    <w:bottom w:val="single" w:sz="4" w:space="0" w:color="auto"/>
                    <w:right w:val="single" w:sz="4" w:space="0" w:color="auto"/>
                  </w:tcBorders>
                  <w:hideMark/>
                </w:tcPr>
                <w:p w14:paraId="448471F1" w14:textId="77777777" w:rsidR="005E228D" w:rsidRDefault="005E228D" w:rsidP="005E228D">
                  <w:pPr>
                    <w:rPr>
                      <w:bCs/>
                      <w:noProof/>
                      <w:sz w:val="18"/>
                      <w:szCs w:val="18"/>
                      <w:lang w:val="en-US"/>
                    </w:rPr>
                  </w:pPr>
                  <w:bookmarkStart w:id="211" w:name="OLE_LINK36"/>
                  <w:r>
                    <w:rPr>
                      <w:bCs/>
                      <w:noProof/>
                      <w:sz w:val="18"/>
                      <w:szCs w:val="18"/>
                      <w:lang w:val="en-US"/>
                    </w:rPr>
                    <w:t xml:space="preserve">After transmitting </w:t>
                  </w:r>
                  <w:r>
                    <w:rPr>
                      <w:bCs/>
                      <w:noProof/>
                      <w:sz w:val="18"/>
                      <w:szCs w:val="18"/>
                      <w:highlight w:val="yellow"/>
                      <w:lang w:val="en-US"/>
                    </w:rPr>
                    <w:t>UEIRI, the UE reports, as defined in Clause 6.3.2.1.2 of [5, TS 38.212],</w:t>
                  </w:r>
                  <w:r>
                    <w:rPr>
                      <w:bCs/>
                      <w:noProof/>
                      <w:sz w:val="18"/>
                      <w:szCs w:val="18"/>
                      <w:lang w:val="en-US"/>
                    </w:rPr>
                    <w:t xml:space="preserve"> in a single reporting instance </w:t>
                  </w:r>
                  <w:r>
                    <w:rPr>
                      <w:bCs/>
                      <w:i/>
                      <w:iCs/>
                      <w:noProof/>
                      <w:sz w:val="18"/>
                      <w:szCs w:val="18"/>
                      <w:lang w:val="en-US"/>
                    </w:rPr>
                    <w:t>nrofReportedRS-UEIBR</w:t>
                  </w:r>
                  <w:r>
                    <w:rPr>
                      <w:bCs/>
                      <w:noProof/>
                      <w:sz w:val="18"/>
                      <w:szCs w:val="18"/>
                      <w:lang w:val="en-US"/>
                    </w:rPr>
                    <w:t xml:space="preserve"> CRIs or SSBRIs </w:t>
                  </w:r>
                  <w:r>
                    <w:rPr>
                      <w:bCs/>
                      <w:noProof/>
                      <w:sz w:val="18"/>
                      <w:szCs w:val="18"/>
                      <w:highlight w:val="cyan"/>
                      <w:lang w:val="en-US"/>
                    </w:rPr>
                    <w:t xml:space="preserve">corresponding to reference signals provided by the </w:t>
                  </w:r>
                  <w:r>
                    <w:rPr>
                      <w:bCs/>
                      <w:i/>
                      <w:iCs/>
                      <w:noProof/>
                      <w:sz w:val="18"/>
                      <w:szCs w:val="18"/>
                      <w:highlight w:val="cyan"/>
                      <w:lang w:val="en-US"/>
                    </w:rPr>
                    <w:t>newBeamResourceSet</w:t>
                  </w:r>
                  <w:r>
                    <w:rPr>
                      <w:bCs/>
                      <w:noProof/>
                      <w:sz w:val="18"/>
                      <w:szCs w:val="18"/>
                      <w:highlight w:val="cyan"/>
                      <w:lang w:val="en-US"/>
                    </w:rPr>
                    <w:t xml:space="preserve"> that comprise </w:t>
                  </w:r>
                  <w:r>
                    <w:rPr>
                      <w:bCs/>
                      <w:noProof/>
                      <w:color w:val="FF0000"/>
                      <w:sz w:val="18"/>
                      <w:szCs w:val="18"/>
                      <w:highlight w:val="cyan"/>
                      <w:lang w:val="en-US"/>
                    </w:rPr>
                    <w:t>at least one reference signal that triggers the transimission of the UEIRI.</w:t>
                  </w:r>
                  <w:r>
                    <w:rPr>
                      <w:bCs/>
                      <w:noProof/>
                      <w:sz w:val="18"/>
                      <w:szCs w:val="18"/>
                      <w:highlight w:val="cyan"/>
                      <w:lang w:val="en-US"/>
                    </w:rPr>
                    <w:t xml:space="preserve"> For each </w:t>
                  </w:r>
                  <w:r>
                    <w:rPr>
                      <w:bCs/>
                      <w:noProof/>
                      <w:color w:val="FF0000"/>
                      <w:sz w:val="18"/>
                      <w:szCs w:val="18"/>
                      <w:highlight w:val="cyan"/>
                      <w:lang w:val="en-US"/>
                    </w:rPr>
                    <w:t xml:space="preserve">CRI </w:t>
                  </w:r>
                  <w:r>
                    <w:rPr>
                      <w:bCs/>
                      <w:noProof/>
                      <w:sz w:val="18"/>
                      <w:szCs w:val="18"/>
                      <w:highlight w:val="cyan"/>
                      <w:lang w:val="en-US"/>
                    </w:rPr>
                    <w:t>or SSBRI, the CSI report includes the</w:t>
                  </w:r>
                  <w:r>
                    <w:rPr>
                      <w:rFonts w:eastAsia="PMingLiU"/>
                      <w:noProof/>
                      <w:sz w:val="18"/>
                      <w:szCs w:val="18"/>
                      <w:lang w:val="en-US" w:eastAsia="zh-TW"/>
                    </w:rPr>
                    <w:t xml:space="preserve"> </w:t>
                  </w:r>
                  <w:r>
                    <w:rPr>
                      <w:bCs/>
                      <w:noProof/>
                      <w:sz w:val="18"/>
                      <w:szCs w:val="18"/>
                      <w:lang w:val="en-US"/>
                    </w:rPr>
                    <w:t xml:space="preserve">absolute L1-RSRP or differential L1-RSRP </w:t>
                  </w:r>
                  <w:bookmarkStart w:id="212" w:name="OLE_LINK34"/>
                  <w:r>
                    <w:rPr>
                      <w:bCs/>
                      <w:noProof/>
                      <w:sz w:val="18"/>
                      <w:szCs w:val="18"/>
                      <w:lang w:val="en-US"/>
                    </w:rPr>
                    <w:t xml:space="preserve">and, when </w:t>
                  </w:r>
                  <w:r>
                    <w:rPr>
                      <w:bCs/>
                      <w:i/>
                      <w:iCs/>
                      <w:noProof/>
                      <w:sz w:val="18"/>
                      <w:szCs w:val="18"/>
                      <w:lang w:val="en-US"/>
                    </w:rPr>
                    <w:t>enabledCurrentBeamReport</w:t>
                  </w:r>
                  <w:r>
                    <w:rPr>
                      <w:bCs/>
                      <w:noProof/>
                      <w:sz w:val="18"/>
                      <w:szCs w:val="18"/>
                      <w:lang w:val="en-US"/>
                    </w:rPr>
                    <w:t xml:space="preserve"> is configured</w:t>
                  </w:r>
                  <w:bookmarkEnd w:id="212"/>
                  <w:r>
                    <w:rPr>
                      <w:bCs/>
                      <w:noProof/>
                      <w:sz w:val="18"/>
                      <w:szCs w:val="18"/>
                      <w:lang w:val="en-US"/>
                    </w:rPr>
                    <w:t xml:space="preserve">, the differential L1-RSRP corresponding to the reference signal in the indicated </w:t>
                  </w:r>
                  <w:r>
                    <w:rPr>
                      <w:sz w:val="18"/>
                      <w:szCs w:val="18"/>
                    </w:rPr>
                    <w:t>TCI state</w:t>
                  </w:r>
                  <w:r>
                    <w:rPr>
                      <w:bCs/>
                      <w:noProof/>
                      <w:sz w:val="18"/>
                      <w:szCs w:val="18"/>
                      <w:lang w:val="en-US"/>
                    </w:rPr>
                    <w:t>, or to the SS/PBCH block which is QCLed with the reference signal in the indicated TCI state.</w:t>
                  </w:r>
                  <w:bookmarkEnd w:id="211"/>
                  <w:r>
                    <w:rPr>
                      <w:bCs/>
                      <w:noProof/>
                      <w:sz w:val="18"/>
                      <w:szCs w:val="18"/>
                      <w:lang w:val="en-US"/>
                    </w:rPr>
                    <w:t xml:space="preserve"> </w:t>
                  </w:r>
                  <w:r>
                    <w:rPr>
                      <w:bCs/>
                      <w:noProof/>
                      <w:color w:val="FF0000"/>
                      <w:sz w:val="18"/>
                      <w:szCs w:val="18"/>
                      <w:lang w:val="en-US"/>
                    </w:rPr>
                    <w:t xml:space="preserve">When </w:t>
                  </w:r>
                  <w:r>
                    <w:rPr>
                      <w:bCs/>
                      <w:i/>
                      <w:iCs/>
                      <w:noProof/>
                      <w:color w:val="FF0000"/>
                      <w:sz w:val="18"/>
                      <w:szCs w:val="18"/>
                      <w:highlight w:val="yellow"/>
                      <w:lang w:val="en-US"/>
                    </w:rPr>
                    <w:t>PresenceOfConditionMetIndicator</w:t>
                  </w:r>
                  <w:r>
                    <w:rPr>
                      <w:bCs/>
                      <w:noProof/>
                      <w:color w:val="FF0000"/>
                      <w:sz w:val="18"/>
                      <w:szCs w:val="18"/>
                      <w:highlight w:val="yellow"/>
                      <w:lang w:val="en-US"/>
                    </w:rPr>
                    <w:t xml:space="preserve"> is configured,</w:t>
                  </w:r>
                  <w:r>
                    <w:rPr>
                      <w:bCs/>
                      <w:noProof/>
                      <w:color w:val="FF0000"/>
                      <w:sz w:val="18"/>
                      <w:szCs w:val="18"/>
                      <w:lang w:val="en-US"/>
                    </w:rPr>
                    <w:t xml:space="preserve"> for each CRI or SSBRI, the CSI report futher comprises an indication on whether the reference signal indicated by reported CRI or SSBRI satisfies the event </w:t>
                  </w:r>
                  <w:r>
                    <w:rPr>
                      <w:bCs/>
                      <w:noProof/>
                      <w:color w:val="FF0000"/>
                      <w:sz w:val="18"/>
                      <w:szCs w:val="18"/>
                      <w:highlight w:val="cyan"/>
                      <w:lang w:val="en-US"/>
                    </w:rPr>
                    <w:t xml:space="preserve">by at least </w:t>
                  </w:r>
                  <w:r>
                    <w:rPr>
                      <w:bCs/>
                      <w:i/>
                      <w:iCs/>
                      <w:noProof/>
                      <w:color w:val="FF0000"/>
                      <w:sz w:val="18"/>
                      <w:szCs w:val="18"/>
                      <w:highlight w:val="cyan"/>
                      <w:lang w:val="en-US"/>
                    </w:rPr>
                    <w:t xml:space="preserve">eventInstanceCount </w:t>
                  </w:r>
                  <w:r>
                    <w:rPr>
                      <w:bCs/>
                      <w:noProof/>
                      <w:color w:val="FF0000"/>
                      <w:sz w:val="18"/>
                      <w:szCs w:val="18"/>
                      <w:highlight w:val="cyan"/>
                      <w:lang w:val="en-US"/>
                    </w:rPr>
                    <w:t>times</w:t>
                  </w:r>
                  <w:r>
                    <w:rPr>
                      <w:iCs/>
                      <w:noProof/>
                      <w:color w:val="FF0000"/>
                      <w:sz w:val="18"/>
                      <w:szCs w:val="18"/>
                      <w:lang w:val="en-US"/>
                    </w:rPr>
                    <w:t xml:space="preserve">, and the UE shall derive the value of the indication </w:t>
                  </w:r>
                  <w:r>
                    <w:rPr>
                      <w:rFonts w:ascii="Times" w:eastAsia="Batang" w:hAnsi="Times" w:cs="Times"/>
                      <w:color w:val="FF0000"/>
                      <w:sz w:val="18"/>
                      <w:szCs w:val="18"/>
                      <w:highlight w:val="yellow"/>
                    </w:rPr>
                    <w:t xml:space="preserve">according to the measurement(s) </w:t>
                  </w:r>
                  <w:r>
                    <w:rPr>
                      <w:rFonts w:ascii="Times" w:eastAsia="Batang" w:hAnsi="Times" w:cs="Times"/>
                      <w:color w:val="FF0000"/>
                      <w:sz w:val="18"/>
                      <w:szCs w:val="18"/>
                      <w:highlight w:val="yellow"/>
                      <w:lang w:eastAsia="ko-KR"/>
                    </w:rPr>
                    <w:t>triggering</w:t>
                  </w:r>
                  <w:r>
                    <w:rPr>
                      <w:rFonts w:ascii="Times" w:eastAsia="Batang" w:hAnsi="Times" w:cs="Times"/>
                      <w:color w:val="FF0000"/>
                      <w:sz w:val="18"/>
                      <w:szCs w:val="18"/>
                      <w:highlight w:val="yellow"/>
                    </w:rPr>
                    <w:t xml:space="preserve"> the </w:t>
                  </w:r>
                  <w:r>
                    <w:rPr>
                      <w:rFonts w:ascii="Times" w:eastAsia="Batang" w:hAnsi="Times" w:cs="Times"/>
                      <w:color w:val="FF0000"/>
                      <w:sz w:val="18"/>
                      <w:szCs w:val="18"/>
                    </w:rPr>
                    <w:t>transmission of the UEIRI.</w:t>
                  </w:r>
                  <w:r>
                    <w:rPr>
                      <w:rFonts w:ascii="Times" w:eastAsia="Batang" w:hAnsi="Times" w:cs="Times"/>
                      <w:sz w:val="18"/>
                      <w:szCs w:val="18"/>
                    </w:rPr>
                    <w:t xml:space="preserve"> </w:t>
                  </w:r>
                  <w:r>
                    <w:rPr>
                      <w:bCs/>
                      <w:noProof/>
                      <w:sz w:val="18"/>
                      <w:szCs w:val="18"/>
                      <w:highlight w:val="cyan"/>
                      <w:lang w:val="en-US"/>
                    </w:rPr>
                    <w:t>The UE sends the CSI report</w:t>
                  </w:r>
                  <w:r>
                    <w:rPr>
                      <w:bCs/>
                      <w:noProof/>
                      <w:sz w:val="18"/>
                      <w:szCs w:val="18"/>
                      <w:lang w:val="en-US"/>
                    </w:rPr>
                    <w:t>:</w:t>
                  </w:r>
                </w:p>
              </w:tc>
            </w:tr>
          </w:tbl>
          <w:p w14:paraId="24EA8BA1" w14:textId="77777777" w:rsidR="005E228D" w:rsidRDefault="005E228D" w:rsidP="005E228D">
            <w:pPr>
              <w:rPr>
                <w:rFonts w:eastAsia="PMingLiU"/>
                <w:lang w:eastAsia="zh-TW"/>
              </w:rPr>
            </w:pPr>
          </w:p>
          <w:p w14:paraId="54FB6279" w14:textId="77777777" w:rsidR="005E228D" w:rsidRDefault="005E228D" w:rsidP="005E228D">
            <w:pPr>
              <w:rPr>
                <w:rFonts w:eastAsia="PMingLiU"/>
                <w:b/>
                <w:bCs/>
                <w:lang w:eastAsia="zh-TW"/>
              </w:rPr>
            </w:pPr>
            <w:r>
              <w:rPr>
                <w:rFonts w:eastAsia="PMingLiU"/>
                <w:b/>
                <w:bCs/>
                <w:lang w:eastAsia="zh-TW"/>
              </w:rPr>
              <w:t xml:space="preserve">Comment 3: </w:t>
            </w:r>
          </w:p>
          <w:p w14:paraId="4AFDA4A2" w14:textId="77777777" w:rsidR="005E228D" w:rsidRDefault="005E228D" w:rsidP="005E228D">
            <w:pPr>
              <w:rPr>
                <w:rFonts w:eastAsia="PMingLiU"/>
                <w:lang w:eastAsia="zh-TW"/>
              </w:rPr>
            </w:pPr>
            <w:r>
              <w:rPr>
                <w:rFonts w:eastAsia="PMingLiU"/>
                <w:lang w:eastAsia="zh-TW"/>
              </w:rPr>
              <w:t xml:space="preserve">We shared the aligned view with other companies that </w:t>
            </w:r>
            <w:bookmarkStart w:id="213" w:name="OLE_LINK41"/>
            <w:r>
              <w:rPr>
                <w:rFonts w:eastAsia="PMingLiU"/>
                <w:lang w:eastAsia="zh-TW"/>
              </w:rPr>
              <w:t xml:space="preserve">PUCCH resource sharing can apply to multiple CSI report configurations with the same or different </w:t>
            </w:r>
            <w:r>
              <w:rPr>
                <w:rFonts w:eastAsia="PMingLiU"/>
                <w:i/>
                <w:iCs/>
                <w:lang w:eastAsia="zh-TW"/>
              </w:rPr>
              <w:t>eventType</w:t>
            </w:r>
            <w:bookmarkEnd w:id="213"/>
            <w:r>
              <w:rPr>
                <w:rFonts w:eastAsia="PMingLiU"/>
                <w:lang w:eastAsia="zh-TW"/>
              </w:rPr>
              <w:t xml:space="preserve">. In our understanding, the agreement in RAN1#120 mentioning “regarding Event-2” intended to prioritize the Event-2 design, and Event-1 and Event-7 basically reuses the design of Event-2 as RAN1#117 agreement stated. In RAN1#121, we further confirmed that PUCCH resource sharing is also supported for multiple CSI report configurations with Event-1 or Event-7. More importantly, there is no explicit agreement to restrict those CSI report configurations shall be configured with the same event type. So, we don’t think that </w:t>
            </w:r>
            <w:bookmarkStart w:id="214" w:name="OLE_LINK44"/>
            <w:r>
              <w:rPr>
                <w:rFonts w:eastAsia="PMingLiU"/>
                <w:lang w:eastAsia="zh-TW"/>
              </w:rPr>
              <w:t xml:space="preserve">those CSI report configurations must </w:t>
            </w:r>
            <w:bookmarkEnd w:id="214"/>
            <w:r>
              <w:rPr>
                <w:rFonts w:eastAsia="PMingLiU"/>
                <w:lang w:eastAsia="zh-TW"/>
              </w:rPr>
              <w:t xml:space="preserve">have the same type, unless we have specific agreement to restrict that, like we had agreed the restriction that those CSI report configurations must be configured in the same CC. </w:t>
            </w:r>
          </w:p>
          <w:tbl>
            <w:tblPr>
              <w:tblStyle w:val="TableGrid"/>
              <w:tblW w:w="0" w:type="auto"/>
              <w:tblLayout w:type="fixed"/>
              <w:tblLook w:val="04A0" w:firstRow="1" w:lastRow="0" w:firstColumn="1" w:lastColumn="0" w:noHBand="0" w:noVBand="1"/>
            </w:tblPr>
            <w:tblGrid>
              <w:gridCol w:w="5591"/>
            </w:tblGrid>
            <w:tr w:rsidR="005E228D" w14:paraId="17C199D9" w14:textId="77777777" w:rsidTr="005E228D">
              <w:tc>
                <w:tcPr>
                  <w:tcW w:w="5591" w:type="dxa"/>
                  <w:tcBorders>
                    <w:top w:val="single" w:sz="4" w:space="0" w:color="auto"/>
                    <w:left w:val="single" w:sz="4" w:space="0" w:color="auto"/>
                    <w:bottom w:val="single" w:sz="4" w:space="0" w:color="auto"/>
                    <w:right w:val="single" w:sz="4" w:space="0" w:color="auto"/>
                  </w:tcBorders>
                  <w:hideMark/>
                </w:tcPr>
                <w:p w14:paraId="7FA1AB2C" w14:textId="77777777" w:rsidR="005E228D" w:rsidRDefault="005E228D" w:rsidP="005E228D">
                  <w:pPr>
                    <w:snapToGrid w:val="0"/>
                    <w:spacing w:after="0"/>
                    <w:rPr>
                      <w:rFonts w:eastAsiaTheme="minorEastAsia"/>
                      <w:b/>
                      <w:bCs/>
                      <w:sz w:val="18"/>
                      <w:szCs w:val="18"/>
                      <w:lang w:val="en-US"/>
                    </w:rPr>
                  </w:pPr>
                  <w:bookmarkStart w:id="215" w:name="OLE_LINK43"/>
                  <w:r>
                    <w:rPr>
                      <w:b/>
                      <w:bCs/>
                      <w:sz w:val="18"/>
                      <w:szCs w:val="18"/>
                      <w:highlight w:val="green"/>
                    </w:rPr>
                    <w:t>[120] Agreement</w:t>
                  </w:r>
                </w:p>
                <w:p w14:paraId="7830AC65" w14:textId="77777777" w:rsidR="005E228D" w:rsidRDefault="005E228D" w:rsidP="005E228D">
                  <w:pPr>
                    <w:shd w:val="clear" w:color="auto" w:fill="FFFFFF"/>
                    <w:snapToGrid w:val="0"/>
                    <w:spacing w:after="0"/>
                    <w:rPr>
                      <w:sz w:val="18"/>
                      <w:szCs w:val="18"/>
                    </w:rPr>
                  </w:pPr>
                  <w:r>
                    <w:rPr>
                      <w:sz w:val="18"/>
                      <w:szCs w:val="18"/>
                    </w:rPr>
                    <w:t>On beam report transmission procedure for UE-initiated/event-driven beam reporting, one PUCCH resource of first PUCCH can be associated with one or multiple CSI report configurations, regarding Event-2.</w:t>
                  </w:r>
                </w:p>
                <w:p w14:paraId="7E5290CE" w14:textId="77777777" w:rsidR="005E228D" w:rsidRDefault="005E228D" w:rsidP="005E228D">
                  <w:pPr>
                    <w:pStyle w:val="ListParagraph"/>
                    <w:numPr>
                      <w:ilvl w:val="0"/>
                      <w:numId w:val="21"/>
                    </w:numPr>
                    <w:shd w:val="clear" w:color="auto" w:fill="FFFFFF"/>
                    <w:snapToGrid w:val="0"/>
                    <w:jc w:val="left"/>
                    <w:rPr>
                      <w:sz w:val="18"/>
                      <w:szCs w:val="18"/>
                    </w:rPr>
                  </w:pPr>
                  <w:r>
                    <w:rPr>
                      <w:sz w:val="18"/>
                      <w:szCs w:val="18"/>
                    </w:rPr>
                    <w:t>Only a single UEI beam report is carried in the second PUSCH.</w:t>
                  </w:r>
                </w:p>
                <w:p w14:paraId="408A2140" w14:textId="77777777" w:rsidR="005E228D" w:rsidRDefault="005E228D" w:rsidP="005E228D">
                  <w:pPr>
                    <w:pStyle w:val="ListParagraph"/>
                    <w:numPr>
                      <w:ilvl w:val="1"/>
                      <w:numId w:val="21"/>
                    </w:numPr>
                    <w:shd w:val="clear" w:color="auto" w:fill="FFFFFF"/>
                    <w:snapToGrid w:val="0"/>
                    <w:jc w:val="left"/>
                    <w:rPr>
                      <w:sz w:val="18"/>
                      <w:szCs w:val="18"/>
                    </w:rPr>
                  </w:pPr>
                  <w:bookmarkStart w:id="216" w:name="OLE_LINK45"/>
                  <w:r>
                    <w:rPr>
                      <w:rFonts w:eastAsia="PMingLiU"/>
                      <w:sz w:val="18"/>
                      <w:szCs w:val="18"/>
                      <w:lang w:eastAsia="zh-TW"/>
                    </w:rPr>
                    <w:t>… &lt;Omitted texts&gt;</w:t>
                  </w:r>
                  <w:bookmarkEnd w:id="216"/>
                </w:p>
                <w:p w14:paraId="0E2A7C2E" w14:textId="77777777" w:rsidR="005E228D" w:rsidRDefault="005E228D" w:rsidP="005E228D">
                  <w:pPr>
                    <w:pStyle w:val="ListParagraph"/>
                    <w:numPr>
                      <w:ilvl w:val="1"/>
                      <w:numId w:val="21"/>
                    </w:numPr>
                    <w:shd w:val="clear" w:color="auto" w:fill="FFFFFF"/>
                    <w:snapToGrid w:val="0"/>
                    <w:jc w:val="left"/>
                    <w:rPr>
                      <w:sz w:val="18"/>
                      <w:szCs w:val="18"/>
                      <w:highlight w:val="yellow"/>
                    </w:rPr>
                  </w:pPr>
                  <w:r>
                    <w:rPr>
                      <w:sz w:val="18"/>
                      <w:szCs w:val="18"/>
                      <w:highlight w:val="yellow"/>
                    </w:rPr>
                    <w:t>The multiple CSI report configurations associated with the one first PUCCH resource should be configured in the same CC.</w:t>
                  </w:r>
                </w:p>
                <w:p w14:paraId="0EEAA1B8" w14:textId="77777777" w:rsidR="005E228D" w:rsidRDefault="005E228D" w:rsidP="005E228D">
                  <w:pPr>
                    <w:pStyle w:val="ListParagraph"/>
                    <w:numPr>
                      <w:ilvl w:val="1"/>
                      <w:numId w:val="21"/>
                    </w:numPr>
                    <w:shd w:val="clear" w:color="auto" w:fill="FFFFFF"/>
                    <w:snapToGrid w:val="0"/>
                    <w:jc w:val="left"/>
                    <w:rPr>
                      <w:sz w:val="18"/>
                      <w:szCs w:val="18"/>
                    </w:rPr>
                  </w:pPr>
                  <w:r>
                    <w:rPr>
                      <w:rFonts w:eastAsia="PMingLiU"/>
                      <w:sz w:val="18"/>
                      <w:szCs w:val="18"/>
                      <w:lang w:eastAsia="zh-TW"/>
                    </w:rPr>
                    <w:t>… &lt;Omitted texts&gt;</w:t>
                  </w:r>
                  <w:r>
                    <w:rPr>
                      <w:sz w:val="18"/>
                      <w:szCs w:val="18"/>
                    </w:rPr>
                    <w:t xml:space="preserve"> </w:t>
                  </w:r>
                </w:p>
                <w:p w14:paraId="5A4ABB60" w14:textId="77777777" w:rsidR="005E228D" w:rsidRDefault="005E228D" w:rsidP="005E228D">
                  <w:pPr>
                    <w:snapToGrid w:val="0"/>
                    <w:spacing w:after="0"/>
                    <w:rPr>
                      <w:sz w:val="18"/>
                      <w:szCs w:val="18"/>
                    </w:rPr>
                  </w:pPr>
                  <w:r>
                    <w:rPr>
                      <w:sz w:val="18"/>
                      <w:szCs w:val="18"/>
                    </w:rPr>
                    <w:t>FFS: Alt-2 Multiple UEI beam reports associated with the same PUCCH resource for first PUCCH can be transmitted in the second PUSCH.</w:t>
                  </w:r>
                </w:p>
                <w:p w14:paraId="0003402C" w14:textId="77777777" w:rsidR="005E228D" w:rsidRDefault="005E228D" w:rsidP="005E228D">
                  <w:pPr>
                    <w:pStyle w:val="ListParagraph"/>
                    <w:numPr>
                      <w:ilvl w:val="0"/>
                      <w:numId w:val="21"/>
                    </w:numPr>
                    <w:shd w:val="clear" w:color="auto" w:fill="FFFFFF"/>
                    <w:snapToGrid w:val="0"/>
                    <w:jc w:val="left"/>
                    <w:rPr>
                      <w:rFonts w:eastAsia="Malgun Gothic"/>
                      <w:sz w:val="18"/>
                      <w:szCs w:val="18"/>
                    </w:rPr>
                  </w:pPr>
                  <w:r>
                    <w:rPr>
                      <w:rFonts w:eastAsia="Malgun Gothic"/>
                      <w:sz w:val="18"/>
                      <w:szCs w:val="18"/>
                      <w:lang w:eastAsia="ko-KR"/>
                    </w:rPr>
                    <w:lastRenderedPageBreak/>
                    <w:t>If RAN1 cannot converge on the support of Alt-2 in RAN1#120bis, this alternative will be dropped from Rel-19</w:t>
                  </w:r>
                  <w:bookmarkEnd w:id="215"/>
                </w:p>
              </w:tc>
            </w:tr>
          </w:tbl>
          <w:p w14:paraId="147A4D47" w14:textId="77777777" w:rsidR="005E228D" w:rsidRPr="005E228D" w:rsidRDefault="005E228D" w:rsidP="00A311A7">
            <w:pPr>
              <w:rPr>
                <w:rFonts w:eastAsia="DengXian"/>
                <w:b/>
                <w:lang w:val="en-US" w:eastAsia="zh-CN"/>
              </w:rPr>
            </w:pPr>
          </w:p>
        </w:tc>
        <w:tc>
          <w:tcPr>
            <w:tcW w:w="2830" w:type="dxa"/>
          </w:tcPr>
          <w:p w14:paraId="72103A70" w14:textId="77777777" w:rsidR="005E228D" w:rsidRDefault="005E228D" w:rsidP="00FC0AE8">
            <w:pPr>
              <w:jc w:val="left"/>
            </w:pPr>
          </w:p>
          <w:p w14:paraId="17227329" w14:textId="6896B852" w:rsidR="00E2726C" w:rsidRDefault="00E2726C" w:rsidP="00FC0AE8">
            <w:pPr>
              <w:jc w:val="left"/>
            </w:pPr>
            <w:r>
              <w:t xml:space="preserve">C1: Thank you, </w:t>
            </w:r>
            <w:r w:rsidR="00FC0AE8">
              <w:t xml:space="preserve">I </w:t>
            </w:r>
            <w:r>
              <w:t>agree with your observation.</w:t>
            </w:r>
            <w:r w:rsidR="00715D4F">
              <w:t xml:space="preserve"> Note however that we slightly change the text there based on Samsung C1 in this round.</w:t>
            </w:r>
          </w:p>
          <w:p w14:paraId="26CDE4F5" w14:textId="77777777" w:rsidR="00E2726C" w:rsidRDefault="00E2726C" w:rsidP="00FC0AE8">
            <w:pPr>
              <w:jc w:val="left"/>
            </w:pPr>
          </w:p>
          <w:p w14:paraId="683AB5CD" w14:textId="77777777" w:rsidR="00E2726C" w:rsidRDefault="00E2726C" w:rsidP="00FC0AE8">
            <w:pPr>
              <w:jc w:val="left"/>
            </w:pPr>
          </w:p>
          <w:p w14:paraId="2BB0A5F5" w14:textId="77777777" w:rsidR="00E2726C" w:rsidRDefault="00E2726C" w:rsidP="00FC0AE8">
            <w:pPr>
              <w:jc w:val="left"/>
            </w:pPr>
          </w:p>
          <w:p w14:paraId="7C69F1D2" w14:textId="48F7D13F" w:rsidR="00E2726C" w:rsidRDefault="00E2726C" w:rsidP="00FC0AE8">
            <w:pPr>
              <w:jc w:val="left"/>
            </w:pPr>
            <w:r>
              <w:t xml:space="preserve">C2: </w:t>
            </w:r>
            <w:r w:rsidR="00FC0AE8">
              <w:t>I</w:t>
            </w:r>
            <w:r>
              <w:t>ncluded your first change suggestion to use the wording “</w:t>
            </w:r>
            <w:r w:rsidRPr="00E2726C">
              <w:t>at least one reference signal that triggers the transmission of the UEIRI</w:t>
            </w:r>
            <w:r>
              <w:t>”.</w:t>
            </w:r>
          </w:p>
          <w:p w14:paraId="3FBE8685" w14:textId="71935B6D" w:rsidR="00E2726C" w:rsidRDefault="00E2726C" w:rsidP="00FC0AE8">
            <w:pPr>
              <w:jc w:val="left"/>
            </w:pPr>
            <w:r>
              <w:t xml:space="preserve">However, </w:t>
            </w:r>
            <w:r w:rsidR="00FC0AE8">
              <w:t>I</w:t>
            </w:r>
            <w:r w:rsidR="00715D4F">
              <w:t xml:space="preserve"> think the</w:t>
            </w:r>
            <w:r>
              <w:t xml:space="preserve"> second change you suggested is not needed, and already clear by the </w:t>
            </w:r>
            <w:r w:rsidR="00715D4F">
              <w:t xml:space="preserve">current </w:t>
            </w:r>
            <w:r>
              <w:t>wording</w:t>
            </w:r>
            <w:r w:rsidR="00715D4F">
              <w:t xml:space="preserve">, which </w:t>
            </w:r>
            <w:r w:rsidR="00BA5471">
              <w:t>has been further improved based on Samsung C5.</w:t>
            </w:r>
          </w:p>
          <w:p w14:paraId="7FEC33D5" w14:textId="77777777" w:rsidR="001B1118" w:rsidRDefault="001B1118" w:rsidP="00FC0AE8">
            <w:pPr>
              <w:jc w:val="left"/>
            </w:pPr>
          </w:p>
          <w:p w14:paraId="05DE9F88" w14:textId="77777777" w:rsidR="001B1118" w:rsidRDefault="001B1118" w:rsidP="00FC0AE8">
            <w:pPr>
              <w:jc w:val="left"/>
            </w:pPr>
          </w:p>
          <w:p w14:paraId="75AC7E0A" w14:textId="77777777" w:rsidR="001B1118" w:rsidRDefault="001B1118" w:rsidP="00FC0AE8">
            <w:pPr>
              <w:jc w:val="left"/>
            </w:pPr>
          </w:p>
          <w:p w14:paraId="55B754CD" w14:textId="77777777" w:rsidR="001B1118" w:rsidRDefault="001B1118" w:rsidP="00FC0AE8">
            <w:pPr>
              <w:jc w:val="left"/>
            </w:pPr>
          </w:p>
          <w:p w14:paraId="4559B80B" w14:textId="77777777" w:rsidR="001B1118" w:rsidRDefault="001B1118" w:rsidP="00FC0AE8">
            <w:pPr>
              <w:jc w:val="left"/>
            </w:pPr>
          </w:p>
          <w:p w14:paraId="0D750B5A" w14:textId="77777777" w:rsidR="001B1118" w:rsidRDefault="001B1118" w:rsidP="00FC0AE8">
            <w:pPr>
              <w:jc w:val="left"/>
            </w:pPr>
          </w:p>
          <w:p w14:paraId="042ECE82" w14:textId="77777777" w:rsidR="001B1118" w:rsidRDefault="001B1118" w:rsidP="00FC0AE8">
            <w:pPr>
              <w:jc w:val="left"/>
            </w:pPr>
          </w:p>
          <w:p w14:paraId="446E4B7A" w14:textId="77777777" w:rsidR="001B1118" w:rsidRDefault="001B1118" w:rsidP="00FC0AE8">
            <w:pPr>
              <w:jc w:val="left"/>
            </w:pPr>
          </w:p>
          <w:p w14:paraId="3320DFA7" w14:textId="77777777" w:rsidR="001B1118" w:rsidRDefault="001B1118" w:rsidP="00FC0AE8">
            <w:pPr>
              <w:jc w:val="left"/>
            </w:pPr>
          </w:p>
          <w:p w14:paraId="5E6468A0" w14:textId="77777777" w:rsidR="001B1118" w:rsidRDefault="001B1118" w:rsidP="00FC0AE8">
            <w:pPr>
              <w:jc w:val="left"/>
            </w:pPr>
          </w:p>
          <w:p w14:paraId="475C438E" w14:textId="77777777" w:rsidR="001B1118" w:rsidRDefault="001B1118" w:rsidP="00FC0AE8">
            <w:pPr>
              <w:jc w:val="left"/>
            </w:pPr>
          </w:p>
          <w:p w14:paraId="279BD2EE" w14:textId="77777777" w:rsidR="001B1118" w:rsidRDefault="001B1118" w:rsidP="00FC0AE8">
            <w:pPr>
              <w:jc w:val="left"/>
            </w:pPr>
          </w:p>
          <w:p w14:paraId="7CC41EE8" w14:textId="77777777" w:rsidR="001B1118" w:rsidRDefault="001B1118" w:rsidP="00FC0AE8">
            <w:pPr>
              <w:jc w:val="left"/>
            </w:pPr>
          </w:p>
          <w:p w14:paraId="3251C436" w14:textId="77777777" w:rsidR="001B1118" w:rsidRDefault="001B1118" w:rsidP="00FC0AE8">
            <w:pPr>
              <w:jc w:val="left"/>
            </w:pPr>
          </w:p>
          <w:p w14:paraId="29136EEE" w14:textId="77777777" w:rsidR="001B1118" w:rsidRDefault="001B1118" w:rsidP="00FC0AE8">
            <w:pPr>
              <w:jc w:val="left"/>
            </w:pPr>
          </w:p>
          <w:p w14:paraId="54A04901" w14:textId="77777777" w:rsidR="001B1118" w:rsidRDefault="001B1118" w:rsidP="00FC0AE8">
            <w:pPr>
              <w:jc w:val="left"/>
            </w:pPr>
          </w:p>
          <w:p w14:paraId="0061EDFC" w14:textId="77777777" w:rsidR="001B1118" w:rsidRDefault="001B1118" w:rsidP="00FC0AE8">
            <w:pPr>
              <w:jc w:val="left"/>
            </w:pPr>
          </w:p>
          <w:p w14:paraId="75DCA0C2" w14:textId="77777777" w:rsidR="002254E6" w:rsidRDefault="001B1118" w:rsidP="00FC0AE8">
            <w:pPr>
              <w:jc w:val="left"/>
            </w:pPr>
            <w:r>
              <w:t xml:space="preserve">C3: </w:t>
            </w:r>
            <w:r w:rsidR="002254E6">
              <w:t>As commented in the first round:</w:t>
            </w:r>
            <w:r w:rsidR="002254E6">
              <w:br/>
              <w:t>- there is no dedicated agreement that allows configuring different event types in this scenario, although it was discussed in RAN1#121;</w:t>
            </w:r>
          </w:p>
          <w:p w14:paraId="32F360FB" w14:textId="72027DB0" w:rsidR="001B1118" w:rsidRDefault="002254E6" w:rsidP="00FC0AE8">
            <w:pPr>
              <w:jc w:val="left"/>
            </w:pPr>
            <w:r>
              <w:t xml:space="preserve">- the original agreement in </w:t>
            </w:r>
            <w:r>
              <w:rPr>
                <w:rFonts w:eastAsia="PMingLiU"/>
                <w:lang w:eastAsia="zh-TW"/>
              </w:rPr>
              <w:t xml:space="preserve">RAN1#120 on this topic explicitly mentions “Event-2” only, which in </w:t>
            </w:r>
            <w:r w:rsidR="00FC0AE8">
              <w:rPr>
                <w:rFonts w:eastAsia="PMingLiU"/>
                <w:lang w:eastAsia="zh-TW"/>
              </w:rPr>
              <w:t>my</w:t>
            </w:r>
            <w:r>
              <w:rPr>
                <w:rFonts w:eastAsia="PMingLiU"/>
                <w:lang w:eastAsia="zh-TW"/>
              </w:rPr>
              <w:t xml:space="preserve"> view limits the configuration to the same event type.</w:t>
            </w:r>
            <w:r>
              <w:rPr>
                <w:rFonts w:eastAsia="PMingLiU"/>
                <w:lang w:eastAsia="zh-TW"/>
              </w:rPr>
              <w:br/>
            </w:r>
            <w:r>
              <w:rPr>
                <w:rFonts w:eastAsia="PMingLiU"/>
                <w:lang w:eastAsia="zh-TW"/>
              </w:rPr>
              <w:br/>
              <w:t xml:space="preserve">Therefore, to avoid going against the current agreements, </w:t>
            </w:r>
            <w:r w:rsidR="00FC0AE8">
              <w:rPr>
                <w:rFonts w:eastAsia="PMingLiU"/>
                <w:lang w:eastAsia="zh-TW"/>
              </w:rPr>
              <w:t>I</w:t>
            </w:r>
            <w:r>
              <w:rPr>
                <w:rFonts w:eastAsia="PMingLiU"/>
                <w:lang w:eastAsia="zh-TW"/>
              </w:rPr>
              <w:t xml:space="preserve"> prefer to keep the text in its current form, and, if necessary, continue the discussion in maintenance.</w:t>
            </w:r>
          </w:p>
        </w:tc>
      </w:tr>
      <w:tr w:rsidR="00DA33C1" w14:paraId="367B2373" w14:textId="77777777" w:rsidTr="0075669E">
        <w:trPr>
          <w:trHeight w:val="53"/>
          <w:jc w:val="center"/>
        </w:trPr>
        <w:tc>
          <w:tcPr>
            <w:tcW w:w="982" w:type="dxa"/>
          </w:tcPr>
          <w:p w14:paraId="728C5F5F" w14:textId="57AE1659" w:rsidR="00DA33C1" w:rsidRDefault="00DA33C1" w:rsidP="00DA33C1">
            <w:pPr>
              <w:rPr>
                <w:rFonts w:eastAsia="PMingLiU"/>
                <w:lang w:eastAsia="zh-TW"/>
              </w:rPr>
            </w:pPr>
            <w:r>
              <w:rPr>
                <w:rFonts w:eastAsia="PMingLiU"/>
                <w:lang w:eastAsia="zh-TW"/>
              </w:rPr>
              <w:lastRenderedPageBreak/>
              <w:t>Samsung2</w:t>
            </w:r>
          </w:p>
        </w:tc>
        <w:tc>
          <w:tcPr>
            <w:tcW w:w="5817" w:type="dxa"/>
          </w:tcPr>
          <w:p w14:paraId="723273A7" w14:textId="77777777" w:rsidR="00DA33C1" w:rsidRDefault="00DA33C1" w:rsidP="00DA33C1">
            <w:pPr>
              <w:spacing w:after="0"/>
            </w:pPr>
            <w:r>
              <w:t>Additional comments from us:</w:t>
            </w:r>
          </w:p>
          <w:p w14:paraId="148BB9CB" w14:textId="77777777" w:rsidR="00DA33C1" w:rsidRDefault="00DA33C1" w:rsidP="00DA33C1">
            <w:pPr>
              <w:spacing w:after="0"/>
            </w:pPr>
          </w:p>
          <w:p w14:paraId="4F63586B" w14:textId="77777777" w:rsidR="00DA33C1" w:rsidRDefault="00DA33C1" w:rsidP="00DA33C1">
            <w:pPr>
              <w:spacing w:after="0"/>
            </w:pPr>
            <w:r w:rsidRPr="00AA0A3C">
              <w:rPr>
                <w:b/>
              </w:rPr>
              <w:t>Comment #1</w:t>
            </w:r>
            <w:r>
              <w:t>: event instance(s) counting</w:t>
            </w:r>
          </w:p>
          <w:p w14:paraId="3143D923" w14:textId="77777777" w:rsidR="00DA33C1" w:rsidRDefault="00DA33C1" w:rsidP="00DA33C1">
            <w:pPr>
              <w:spacing w:after="0"/>
            </w:pPr>
          </w:p>
          <w:p w14:paraId="12EDEC82" w14:textId="77777777" w:rsidR="00DA33C1" w:rsidRDefault="00DA33C1" w:rsidP="00DA33C1">
            <w:pPr>
              <w:spacing w:after="0"/>
            </w:pPr>
            <w:r>
              <w:t>The proposed texts are not correct and further distant from what we have agreed. Basically, the proposed texts are understood as: the UE transmits UEIRI if the following two conditions are met:</w:t>
            </w:r>
          </w:p>
          <w:p w14:paraId="4C96F411" w14:textId="77777777" w:rsidR="00DA33C1" w:rsidRDefault="00DA33C1" w:rsidP="00DA33C1">
            <w:pPr>
              <w:pStyle w:val="ListParagraph"/>
              <w:numPr>
                <w:ilvl w:val="0"/>
                <w:numId w:val="22"/>
              </w:numPr>
            </w:pPr>
            <w:r>
              <w:t>Condition-1: the timer is running, and</w:t>
            </w:r>
          </w:p>
          <w:p w14:paraId="561E1CE5" w14:textId="77777777" w:rsidR="00DA33C1" w:rsidRDefault="00DA33C1" w:rsidP="00DA33C1">
            <w:pPr>
              <w:pStyle w:val="ListParagraph"/>
              <w:numPr>
                <w:ilvl w:val="0"/>
                <w:numId w:val="22"/>
              </w:numPr>
            </w:pPr>
            <w:r>
              <w:t>Condition-2: the event instance(s) counting exceeds a threshold</w:t>
            </w:r>
          </w:p>
          <w:p w14:paraId="5C476C89" w14:textId="77777777" w:rsidR="00DA33C1" w:rsidRDefault="00DA33C1" w:rsidP="00DA33C1">
            <w:pPr>
              <w:spacing w:after="0"/>
            </w:pPr>
            <w:r>
              <w:t>We never agreed that the UE has to transmit UEIRI when/if the timer is running (i.e., Condition-1). Besides, the proposed texts exclude the following scenario, which should not be the intention:</w:t>
            </w:r>
          </w:p>
          <w:p w14:paraId="3B1B9A76" w14:textId="77777777" w:rsidR="00DA33C1" w:rsidRDefault="00DA33C1" w:rsidP="00DA33C1">
            <w:pPr>
              <w:pStyle w:val="ListParagraph"/>
              <w:numPr>
                <w:ilvl w:val="0"/>
                <w:numId w:val="23"/>
              </w:numPr>
            </w:pPr>
            <w:r>
              <w:t xml:space="preserve">Step-1: the event instance(s) counting has exceeded the threshold when the timer is running, but there </w:t>
            </w:r>
            <w:r w:rsidRPr="00DA33C1">
              <w:t xml:space="preserve">may not be any </w:t>
            </w:r>
            <w:r>
              <w:t>available PUCCH resource for sending a corresponding UEIRI</w:t>
            </w:r>
          </w:p>
          <w:p w14:paraId="2D0180C7" w14:textId="77777777" w:rsidR="00DA33C1" w:rsidRDefault="00DA33C1" w:rsidP="00DA33C1">
            <w:pPr>
              <w:pStyle w:val="ListParagraph"/>
              <w:numPr>
                <w:ilvl w:val="0"/>
                <w:numId w:val="23"/>
              </w:numPr>
            </w:pPr>
            <w:r>
              <w:t xml:space="preserve">Step-2: the timer has stopped due to the configured length </w:t>
            </w:r>
            <w:r w:rsidRPr="009B5DBD">
              <w:rPr>
                <w:i/>
              </w:rPr>
              <w:t>eventDetectionTimeWindowLength-r19</w:t>
            </w:r>
            <w:r>
              <w:t xml:space="preserve">, but the corresponding event instance(s) counting obtained in Step-1 is still in effect; when there is an available PUCCH resource, the UE can send a corresponding UEIRI </w:t>
            </w:r>
          </w:p>
          <w:p w14:paraId="2DB618F4" w14:textId="05BDD690" w:rsidR="00DA33C1" w:rsidRDefault="00DA33C1" w:rsidP="00DA33C1">
            <w:pPr>
              <w:spacing w:after="0"/>
            </w:pPr>
            <w:r>
              <w:t>So far, we haven’t agreed anything related to (re-)setting the event instance(s) counting when/if the timer has stopped running – this is different from timer operation of BFR in 321 (where the proposed texts seem to be originated).</w:t>
            </w:r>
          </w:p>
          <w:p w14:paraId="5EDD0650" w14:textId="77777777" w:rsidR="00DA33C1" w:rsidRDefault="00DA33C1" w:rsidP="00DA33C1">
            <w:pPr>
              <w:spacing w:after="0"/>
            </w:pPr>
          </w:p>
          <w:p w14:paraId="3DE80722" w14:textId="77777777" w:rsidR="00DA33C1" w:rsidRDefault="00DA33C1" w:rsidP="00DA33C1">
            <w:pPr>
              <w:spacing w:after="0"/>
            </w:pPr>
            <w:r>
              <w:t xml:space="preserve">The above issues/ambiguities can be avoided or addressed by our proposed texts in Round 1. We would like to understand what is the technical issues or problems of using “within time window” to determine event instance(s) counting given the above and the below agreement </w:t>
            </w:r>
            <w:r w:rsidRPr="00DA33C1">
              <w:t>– not to mention that as pointed out in our Round 1 comments, all the agreements prior to that agreed for Option-4 and the corresponding RRC configuration/UE capability have explicit descriptions of “time window”; it would be strange not to capturing it in 214 just because not to have it:</w:t>
            </w:r>
          </w:p>
          <w:p w14:paraId="09666990" w14:textId="77777777" w:rsidR="00DA33C1" w:rsidRDefault="00DA33C1" w:rsidP="00DA33C1">
            <w:pPr>
              <w:spacing w:after="0"/>
            </w:pPr>
          </w:p>
          <w:p w14:paraId="38EC745B" w14:textId="77777777" w:rsidR="00DA33C1" w:rsidRDefault="00DA33C1" w:rsidP="00DA33C1">
            <w:pPr>
              <w:shd w:val="clear" w:color="auto" w:fill="FFFFFF"/>
              <w:snapToGrid w:val="0"/>
              <w:rPr>
                <w:b/>
                <w:bCs/>
              </w:rPr>
            </w:pPr>
            <w:r>
              <w:rPr>
                <w:b/>
                <w:bCs/>
                <w:highlight w:val="green"/>
                <w:lang w:eastAsia="zh-CN"/>
              </w:rPr>
              <w:t xml:space="preserve">[117] </w:t>
            </w:r>
            <w:r>
              <w:rPr>
                <w:b/>
                <w:bCs/>
                <w:highlight w:val="green"/>
              </w:rPr>
              <w:t>Agreement</w:t>
            </w:r>
          </w:p>
          <w:p w14:paraId="6238A5FE" w14:textId="77777777" w:rsidR="00DA33C1" w:rsidRDefault="00DA33C1" w:rsidP="00DA33C1">
            <w:pPr>
              <w:shd w:val="clear" w:color="auto" w:fill="FFFFFF"/>
              <w:snapToGrid w:val="0"/>
            </w:pPr>
            <w:r>
              <w:t>Regarding the triggering event determination for Event 2:</w:t>
            </w:r>
          </w:p>
          <w:p w14:paraId="3244E06F" w14:textId="77777777" w:rsidR="00DA33C1" w:rsidRDefault="00DA33C1" w:rsidP="00DA33C1">
            <w:pPr>
              <w:pStyle w:val="ListParagraph"/>
              <w:numPr>
                <w:ilvl w:val="0"/>
                <w:numId w:val="4"/>
              </w:numPr>
              <w:shd w:val="clear" w:color="auto" w:fill="FFFFFF"/>
              <w:snapToGrid w:val="0"/>
              <w:contextualSpacing w:val="0"/>
              <w:rPr>
                <w:szCs w:val="20"/>
              </w:rPr>
            </w:pPr>
            <w:r w:rsidRPr="008B0597">
              <w:rPr>
                <w:color w:val="FF0000"/>
                <w:szCs w:val="20"/>
                <w:highlight w:val="yellow"/>
              </w:rPr>
              <w:t>If within a time window (which is configurable), the number of Event-2 instance(s)</w:t>
            </w:r>
            <w:r>
              <w:rPr>
                <w:szCs w:val="20"/>
              </w:rPr>
              <w:t xml:space="preserve"> for at least one same new beam is greater than or equal to a configurable number M, UE initiated beam report occurs.</w:t>
            </w:r>
          </w:p>
          <w:p w14:paraId="1762D007" w14:textId="77777777" w:rsidR="00DA33C1" w:rsidRDefault="00DA33C1" w:rsidP="00DA33C1">
            <w:pPr>
              <w:pStyle w:val="ListParagraph"/>
              <w:numPr>
                <w:ilvl w:val="1"/>
                <w:numId w:val="4"/>
              </w:numPr>
              <w:shd w:val="clear" w:color="auto" w:fill="FFFFFF"/>
              <w:snapToGrid w:val="0"/>
              <w:contextualSpacing w:val="0"/>
              <w:rPr>
                <w:szCs w:val="20"/>
              </w:rPr>
            </w:pPr>
            <w:r>
              <w:rPr>
                <w:szCs w:val="20"/>
              </w:rPr>
              <w:t>Note: Event-2 instance for a new beam is determined if the L1-RSRP of the new beam becomes a threshold value better than the current beam</w:t>
            </w:r>
          </w:p>
          <w:p w14:paraId="44D35DE1" w14:textId="77777777" w:rsidR="00DA33C1" w:rsidRDefault="00DA33C1" w:rsidP="00DA33C1">
            <w:pPr>
              <w:snapToGrid w:val="0"/>
            </w:pPr>
            <w:r>
              <w:rPr>
                <w:rFonts w:hint="eastAsia"/>
              </w:rPr>
              <w:t>A</w:t>
            </w:r>
            <w:r>
              <w:t>bove feature is subject to UE capability.</w:t>
            </w:r>
          </w:p>
          <w:p w14:paraId="7BC5698F" w14:textId="77777777" w:rsidR="00DA33C1" w:rsidRDefault="00DA33C1" w:rsidP="00DA33C1">
            <w:pPr>
              <w:pStyle w:val="ListParagraph"/>
              <w:numPr>
                <w:ilvl w:val="0"/>
                <w:numId w:val="4"/>
              </w:numPr>
              <w:shd w:val="clear" w:color="auto" w:fill="FFFFFF"/>
              <w:snapToGrid w:val="0"/>
              <w:contextualSpacing w:val="0"/>
              <w:rPr>
                <w:bCs/>
                <w:iCs/>
                <w:szCs w:val="20"/>
              </w:rPr>
            </w:pPr>
            <w:r>
              <w:rPr>
                <w:bCs/>
                <w:iCs/>
                <w:szCs w:val="20"/>
              </w:rPr>
              <w:t xml:space="preserve">Basic feature: Once </w:t>
            </w:r>
            <w:r>
              <w:rPr>
                <w:szCs w:val="20"/>
              </w:rPr>
              <w:t>the L1-RSRP of the new beam becomes a threshold value better than the current beam, UE initiated beam report occurs</w:t>
            </w:r>
          </w:p>
          <w:p w14:paraId="5F6F9792" w14:textId="77777777" w:rsidR="00DA33C1" w:rsidRDefault="00DA33C1" w:rsidP="00DA33C1">
            <w:pPr>
              <w:shd w:val="clear" w:color="auto" w:fill="FFFFFF"/>
              <w:snapToGrid w:val="0"/>
              <w:rPr>
                <w:bCs/>
                <w:iCs/>
              </w:rPr>
            </w:pPr>
            <w:r>
              <w:rPr>
                <w:rFonts w:hint="eastAsia"/>
                <w:bCs/>
                <w:iCs/>
              </w:rPr>
              <w:t>F</w:t>
            </w:r>
            <w:r>
              <w:rPr>
                <w:bCs/>
                <w:iCs/>
              </w:rPr>
              <w:t>FS: Whether the above is captured in RAN1 or RAN2 specification.</w:t>
            </w:r>
          </w:p>
          <w:p w14:paraId="5716A95C" w14:textId="77777777" w:rsidR="00DA33C1" w:rsidRPr="00DA33C1" w:rsidRDefault="00DA33C1" w:rsidP="00DA33C1">
            <w:pPr>
              <w:spacing w:after="0"/>
            </w:pPr>
            <w:r w:rsidRPr="00DA33C1">
              <w:t>Given the above, we insist to correctly reflect time window operation in 214:</w:t>
            </w:r>
          </w:p>
          <w:p w14:paraId="1B6C08CA" w14:textId="77777777" w:rsidR="00DA33C1" w:rsidRDefault="00DA33C1" w:rsidP="00DA33C1">
            <w:pPr>
              <w:spacing w:after="0"/>
              <w:rPr>
                <w:b/>
              </w:rPr>
            </w:pPr>
          </w:p>
          <w:p w14:paraId="1A99E31C" w14:textId="77777777" w:rsidR="00DA33C1" w:rsidRDefault="00DA33C1" w:rsidP="00DA33C1">
            <w:pPr>
              <w:spacing w:after="0"/>
              <w:rPr>
                <w:b/>
              </w:rPr>
            </w:pPr>
            <w:r>
              <w:rPr>
                <w:b/>
              </w:rPr>
              <w:t>“</w:t>
            </w:r>
          </w:p>
          <w:p w14:paraId="1CAA65B7" w14:textId="77777777" w:rsidR="00DA33C1" w:rsidRDefault="00DA33C1" w:rsidP="00DA33C1">
            <w:pPr>
              <w:spacing w:after="0"/>
              <w:rPr>
                <w:b/>
              </w:rPr>
            </w:pPr>
            <w:r w:rsidRPr="00AF6C0D">
              <w:rPr>
                <w:bCs/>
                <w:noProof/>
                <w:highlight w:val="cyan"/>
                <w:lang w:val="en-US"/>
              </w:rPr>
              <w:t xml:space="preserve">If </w:t>
            </w:r>
            <w:r w:rsidRPr="00744DF9">
              <w:rPr>
                <w:bCs/>
                <w:strike/>
                <w:noProof/>
                <w:color w:val="FF0000"/>
                <w:highlight w:val="cyan"/>
                <w:lang w:val="en-US"/>
              </w:rPr>
              <w:t>the timer is running and</w:t>
            </w:r>
            <w:r w:rsidRPr="00744DF9">
              <w:rPr>
                <w:bCs/>
                <w:noProof/>
                <w:color w:val="FF0000"/>
                <w:highlight w:val="cyan"/>
                <w:lang w:val="en-US"/>
              </w:rPr>
              <w:t xml:space="preserve"> </w:t>
            </w:r>
            <w:r w:rsidRPr="00AF6C0D">
              <w:rPr>
                <w:bCs/>
                <w:noProof/>
                <w:highlight w:val="cyan"/>
                <w:lang w:val="en-US"/>
              </w:rPr>
              <w:t xml:space="preserve">the </w:t>
            </w:r>
            <w:r w:rsidRPr="00744DF9">
              <w:rPr>
                <w:bCs/>
                <w:strike/>
                <w:noProof/>
                <w:color w:val="FF0000"/>
                <w:highlight w:val="cyan"/>
                <w:lang w:val="en-US"/>
              </w:rPr>
              <w:t>counter</w:t>
            </w:r>
            <w:r w:rsidRPr="00AF6C0D">
              <w:rPr>
                <w:bCs/>
                <w:noProof/>
                <w:highlight w:val="cyan"/>
                <w:lang w:val="en-US"/>
              </w:rPr>
              <w:t xml:space="preserve"> </w:t>
            </w:r>
            <w:r w:rsidRPr="00744DF9">
              <w:rPr>
                <w:bCs/>
                <w:noProof/>
                <w:color w:val="FF0000"/>
                <w:highlight w:val="cyan"/>
                <w:lang w:val="en-US"/>
              </w:rPr>
              <w:t xml:space="preserve">number of </w:t>
            </w:r>
            <w:r>
              <w:rPr>
                <w:bCs/>
                <w:noProof/>
                <w:color w:val="FF0000"/>
                <w:highlight w:val="cyan"/>
                <w:lang w:val="en-US"/>
              </w:rPr>
              <w:t xml:space="preserve">event </w:t>
            </w:r>
            <w:r w:rsidRPr="00744DF9">
              <w:rPr>
                <w:bCs/>
                <w:noProof/>
                <w:color w:val="FF0000"/>
                <w:highlight w:val="cyan"/>
                <w:lang w:val="en-US"/>
              </w:rPr>
              <w:t>instance</w:t>
            </w:r>
            <w:r>
              <w:rPr>
                <w:bCs/>
                <w:noProof/>
                <w:color w:val="FF0000"/>
                <w:highlight w:val="cyan"/>
                <w:lang w:val="en-US"/>
              </w:rPr>
              <w:t>s determined</w:t>
            </w:r>
            <w:r w:rsidRPr="00744DF9">
              <w:rPr>
                <w:bCs/>
                <w:noProof/>
                <w:color w:val="FF0000"/>
                <w:highlight w:val="cyan"/>
                <w:lang w:val="en-US"/>
              </w:rPr>
              <w:t xml:space="preserve"> </w:t>
            </w:r>
            <w:r w:rsidRPr="00AF6C0D">
              <w:rPr>
                <w:bCs/>
                <w:noProof/>
                <w:highlight w:val="cyan"/>
                <w:lang w:val="en-US"/>
              </w:rPr>
              <w:t>for such reference signal</w:t>
            </w:r>
            <w:r w:rsidRPr="00F66344">
              <w:rPr>
                <w:iCs/>
                <w:noProof/>
                <w:lang w:val="en-US"/>
              </w:rPr>
              <w:t xml:space="preserve"> </w:t>
            </w:r>
            <w:r w:rsidRPr="00744DF9">
              <w:rPr>
                <w:bCs/>
                <w:noProof/>
                <w:color w:val="FF0000"/>
                <w:lang w:val="en-US"/>
              </w:rPr>
              <w:t xml:space="preserve">within a time window of length </w:t>
            </w:r>
            <w:r w:rsidRPr="00744DF9">
              <w:rPr>
                <w:bCs/>
                <w:i/>
                <w:iCs/>
                <w:noProof/>
                <w:color w:val="FF0000"/>
                <w:lang w:val="en-US"/>
              </w:rPr>
              <w:lastRenderedPageBreak/>
              <w:t>eventDetectionTimeWindowLength</w:t>
            </w:r>
            <w:r w:rsidRPr="00744DF9">
              <w:rPr>
                <w:bCs/>
                <w:noProof/>
                <w:color w:val="FF0000"/>
                <w:lang w:val="en-US"/>
              </w:rPr>
              <w:t xml:space="preserve"> which includes the time when the timer is running,</w:t>
            </w:r>
            <w:r w:rsidRPr="00744DF9">
              <w:rPr>
                <w:iCs/>
                <w:noProof/>
                <w:color w:val="FF0000"/>
                <w:lang w:val="en-US"/>
              </w:rPr>
              <w:t xml:space="preserve"> </w:t>
            </w:r>
            <w:r w:rsidRPr="00F66344">
              <w:rPr>
                <w:iCs/>
                <w:noProof/>
                <w:lang w:val="en-US"/>
              </w:rPr>
              <w:t>is greater than or equal to</w:t>
            </w:r>
            <w:r w:rsidRPr="00F66344">
              <w:rPr>
                <w:bCs/>
                <w:noProof/>
                <w:lang w:val="en-US"/>
              </w:rPr>
              <w:t xml:space="preserve"> </w:t>
            </w:r>
            <w:r w:rsidRPr="00F66344">
              <w:rPr>
                <w:bCs/>
                <w:i/>
                <w:iCs/>
                <w:noProof/>
                <w:lang w:val="en-US"/>
              </w:rPr>
              <w:t>eventInstanceCount</w:t>
            </w:r>
            <w:r>
              <w:rPr>
                <w:b/>
              </w:rPr>
              <w:t>”</w:t>
            </w:r>
          </w:p>
          <w:p w14:paraId="500CEE54" w14:textId="77777777" w:rsidR="00DA33C1" w:rsidRDefault="00DA33C1" w:rsidP="00DA33C1">
            <w:pPr>
              <w:spacing w:after="0"/>
              <w:rPr>
                <w:b/>
              </w:rPr>
            </w:pPr>
          </w:p>
          <w:p w14:paraId="1B1FE5FC" w14:textId="77777777" w:rsidR="00DA33C1" w:rsidRDefault="00DA33C1" w:rsidP="00DA33C1">
            <w:pPr>
              <w:spacing w:after="0"/>
            </w:pPr>
            <w:r>
              <w:rPr>
                <w:b/>
              </w:rPr>
              <w:t>Comment #2</w:t>
            </w:r>
            <w:r>
              <w:t xml:space="preserve">: at least for basic feature (“Basic </w:t>
            </w:r>
            <w:r>
              <w:rPr>
                <w:bCs/>
                <w:iCs/>
              </w:rPr>
              <w:t xml:space="preserve">feature: Once </w:t>
            </w:r>
            <w:r>
              <w:t>the L1-RSRP of the new beam becomes a threshold value better than the current beam, UE initiated beam report occurs”), it is clear that the UE would initiate a beam report (including transmission of a corresponding UEIRI on a PUCCH) right after (or once) the event instance is determined. Hence, we suggest the following updates in red:</w:t>
            </w:r>
          </w:p>
          <w:p w14:paraId="31C6A361" w14:textId="77777777" w:rsidR="00DA33C1" w:rsidRDefault="00DA33C1" w:rsidP="00DA33C1">
            <w:pPr>
              <w:spacing w:after="0"/>
              <w:rPr>
                <w:b/>
              </w:rPr>
            </w:pPr>
          </w:p>
          <w:p w14:paraId="2C7687DF" w14:textId="77777777" w:rsidR="00DA33C1" w:rsidRDefault="00DA33C1" w:rsidP="00DA33C1">
            <w:pPr>
              <w:spacing w:after="0"/>
              <w:rPr>
                <w:b/>
              </w:rPr>
            </w:pPr>
            <w:r>
              <w:rPr>
                <w:b/>
              </w:rPr>
              <w:t>“</w:t>
            </w:r>
          </w:p>
          <w:p w14:paraId="5A47425D" w14:textId="77777777" w:rsidR="00DA33C1" w:rsidRPr="00F66344" w:rsidRDefault="00DA33C1" w:rsidP="00DA33C1">
            <w:pPr>
              <w:rPr>
                <w:bCs/>
                <w:noProof/>
                <w:lang w:val="en-US"/>
              </w:rPr>
            </w:pPr>
            <w:r w:rsidRPr="00F66344">
              <w:rPr>
                <w:bCs/>
                <w:noProof/>
                <w:lang w:val="en-US"/>
              </w:rPr>
              <w:t xml:space="preserve">For a UE configured with </w:t>
            </w:r>
            <w:r w:rsidRPr="00F66344">
              <w:rPr>
                <w:noProof/>
                <w:lang w:val="en-US"/>
              </w:rPr>
              <w:t xml:space="preserve">a </w:t>
            </w:r>
            <w:r w:rsidRPr="00F66344">
              <w:rPr>
                <w:i/>
                <w:noProof/>
                <w:lang w:val="en-US"/>
              </w:rPr>
              <w:t>CSI-ReportConfig</w:t>
            </w:r>
            <w:r w:rsidRPr="00F66344">
              <w:rPr>
                <w:noProof/>
                <w:lang w:val="en-US"/>
              </w:rPr>
              <w:t xml:space="preserve"> with </w:t>
            </w:r>
            <w:r w:rsidRPr="00F66344">
              <w:rPr>
                <w:bCs/>
                <w:i/>
                <w:iCs/>
                <w:noProof/>
                <w:lang w:val="en-US"/>
              </w:rPr>
              <w:t>eventType</w:t>
            </w:r>
            <w:r w:rsidRPr="00F66344">
              <w:rPr>
                <w:bCs/>
                <w:noProof/>
                <w:lang w:val="en-US"/>
              </w:rPr>
              <w:t xml:space="preserve"> for periodic reference signals with the same periodicity configured by the </w:t>
            </w:r>
            <w:r w:rsidRPr="00F66344">
              <w:rPr>
                <w:bCs/>
                <w:i/>
                <w:iCs/>
                <w:noProof/>
                <w:lang w:val="en-US"/>
              </w:rPr>
              <w:t>newBeamResourceSet</w:t>
            </w:r>
            <w:r>
              <w:rPr>
                <w:bCs/>
                <w:noProof/>
                <w:lang w:val="en-US"/>
              </w:rPr>
              <w:t xml:space="preserve">, </w:t>
            </w:r>
            <w:r w:rsidRPr="001D7BE5">
              <w:rPr>
                <w:bCs/>
                <w:noProof/>
                <w:highlight w:val="cyan"/>
                <w:lang w:val="en-US"/>
              </w:rPr>
              <w:t xml:space="preserve">without </w:t>
            </w:r>
            <w:r w:rsidRPr="001D7BE5">
              <w:rPr>
                <w:bCs/>
                <w:i/>
                <w:iCs/>
                <w:noProof/>
                <w:highlight w:val="cyan"/>
                <w:lang w:val="en-US"/>
              </w:rPr>
              <w:t>eventDetectionTimeWindowLength</w:t>
            </w:r>
            <w:r>
              <w:rPr>
                <w:bCs/>
                <w:i/>
                <w:iCs/>
                <w:noProof/>
                <w:lang w:val="en-US"/>
              </w:rPr>
              <w:t>,</w:t>
            </w:r>
            <w:r w:rsidRPr="00F66344">
              <w:rPr>
                <w:bCs/>
                <w:noProof/>
                <w:lang w:val="en-US"/>
              </w:rPr>
              <w:t xml:space="preserve"> and with </w:t>
            </w:r>
            <w:r w:rsidRPr="00F66344">
              <w:rPr>
                <w:bCs/>
                <w:i/>
                <w:iCs/>
                <w:noProof/>
                <w:lang w:val="en-US"/>
              </w:rPr>
              <w:t>dl-OrJointTCI-StateList</w:t>
            </w:r>
            <w:r w:rsidRPr="00F66344">
              <w:rPr>
                <w:bCs/>
                <w:noProof/>
                <w:lang w:val="en-US"/>
              </w:rPr>
              <w:t>, when an event instance is determined (as described in the following clauses)</w:t>
            </w:r>
            <w:r>
              <w:rPr>
                <w:bCs/>
                <w:noProof/>
                <w:lang w:val="en-US"/>
              </w:rPr>
              <w:t xml:space="preserve"> </w:t>
            </w:r>
            <w:r w:rsidRPr="008455EC">
              <w:rPr>
                <w:bCs/>
                <w:noProof/>
                <w:color w:val="FF0000"/>
                <w:lang w:val="en-US"/>
              </w:rPr>
              <w:t>for a transmission occasion</w:t>
            </w:r>
            <w:r w:rsidRPr="00F66344">
              <w:rPr>
                <w:bCs/>
                <w:noProof/>
                <w:lang w:val="en-US"/>
              </w:rPr>
              <w:t xml:space="preserve">, </w:t>
            </w:r>
          </w:p>
          <w:p w14:paraId="7AC9C724" w14:textId="77777777" w:rsidR="00DA33C1" w:rsidRPr="00F66344" w:rsidRDefault="00DA33C1" w:rsidP="00DA33C1">
            <w:pPr>
              <w:ind w:left="567" w:hanging="284"/>
              <w:rPr>
                <w:bCs/>
                <w:noProof/>
                <w:lang w:val="en-US"/>
              </w:rPr>
            </w:pPr>
            <w:r w:rsidRPr="00F66344">
              <w:rPr>
                <w:lang w:val="x-none"/>
              </w:rPr>
              <w:t>-</w:t>
            </w:r>
            <w:r w:rsidRPr="00F66344">
              <w:rPr>
                <w:lang w:val="x-none"/>
              </w:rPr>
              <w:tab/>
            </w:r>
            <w:r w:rsidRPr="00F66344">
              <w:rPr>
                <w:bCs/>
                <w:noProof/>
                <w:lang w:val="en-US"/>
              </w:rPr>
              <w:t xml:space="preserve">for a reference signal configured by the </w:t>
            </w:r>
            <w:r w:rsidRPr="00F66344">
              <w:rPr>
                <w:bCs/>
                <w:i/>
                <w:iCs/>
                <w:noProof/>
                <w:lang w:val="en-US"/>
              </w:rPr>
              <w:t>newBeamResourceSet</w:t>
            </w:r>
            <w:r w:rsidRPr="00F66344">
              <w:rPr>
                <w:bCs/>
                <w:noProof/>
                <w:lang w:val="en-US"/>
              </w:rPr>
              <w:t xml:space="preserve">, if </w:t>
            </w:r>
            <w:r w:rsidRPr="00F66344">
              <w:rPr>
                <w:bCs/>
                <w:i/>
                <w:iCs/>
                <w:noProof/>
                <w:lang w:val="en-US"/>
              </w:rPr>
              <w:t>eventType</w:t>
            </w:r>
            <w:r w:rsidRPr="00F66344">
              <w:rPr>
                <w:bCs/>
                <w:noProof/>
                <w:lang w:val="en-US"/>
              </w:rPr>
              <w:t xml:space="preserve"> is set to ‘event2’ or ‘event7’, or</w:t>
            </w:r>
          </w:p>
          <w:p w14:paraId="29E9BCB8" w14:textId="77777777" w:rsidR="00DA33C1" w:rsidRPr="00F66344" w:rsidRDefault="00DA33C1" w:rsidP="00DA33C1">
            <w:pPr>
              <w:pStyle w:val="ListParagraph"/>
              <w:ind w:left="567" w:hanging="283"/>
              <w:rPr>
                <w:bCs/>
                <w:noProof/>
                <w:lang w:val="en-US"/>
              </w:rPr>
            </w:pPr>
            <w:r w:rsidRPr="00F66344">
              <w:rPr>
                <w:lang w:val="x-none"/>
              </w:rPr>
              <w:t>-</w:t>
            </w:r>
            <w:r w:rsidRPr="00F66344">
              <w:rPr>
                <w:lang w:val="x-none"/>
              </w:rPr>
              <w:tab/>
            </w:r>
            <w:r w:rsidRPr="00F66344">
              <w:rPr>
                <w:bCs/>
                <w:noProof/>
                <w:lang w:val="en-US"/>
              </w:rPr>
              <w:t xml:space="preserve">for </w:t>
            </w:r>
            <w:r w:rsidRPr="00F66344">
              <w:rPr>
                <w:lang w:val="x-none"/>
              </w:rPr>
              <w:t>the reference signal in the indicated TCI state or the SS/PBCH block which is QCLed with the reference signal in the indicated TCI</w:t>
            </w:r>
            <w:r w:rsidRPr="00F66344">
              <w:rPr>
                <w:bCs/>
                <w:noProof/>
                <w:lang w:val="en-US"/>
              </w:rPr>
              <w:t xml:space="preserve">, if </w:t>
            </w:r>
            <w:r w:rsidRPr="00F66344">
              <w:rPr>
                <w:bCs/>
                <w:i/>
                <w:iCs/>
                <w:noProof/>
                <w:lang w:val="en-US"/>
              </w:rPr>
              <w:t>eventType</w:t>
            </w:r>
            <w:r w:rsidRPr="00F66344">
              <w:rPr>
                <w:bCs/>
                <w:noProof/>
                <w:lang w:val="en-US"/>
              </w:rPr>
              <w:t xml:space="preserve"> is set to ‘event1’,</w:t>
            </w:r>
          </w:p>
          <w:p w14:paraId="06F9B670" w14:textId="77777777" w:rsidR="00DA33C1" w:rsidRDefault="00DA33C1" w:rsidP="00DA33C1">
            <w:pPr>
              <w:spacing w:after="0"/>
              <w:rPr>
                <w:b/>
              </w:rPr>
            </w:pPr>
            <w:r w:rsidRPr="007C591B">
              <w:rPr>
                <w:bCs/>
                <w:highlight w:val="cyan"/>
              </w:rPr>
              <w:t>the UE transmits UEIRI on a</w:t>
            </w:r>
            <w:r w:rsidRPr="008455EC">
              <w:rPr>
                <w:bCs/>
                <w:color w:val="FF0000"/>
                <w:highlight w:val="cyan"/>
              </w:rPr>
              <w:t xml:space="preserve">n earliest </w:t>
            </w:r>
            <w:r w:rsidRPr="007C591B">
              <w:rPr>
                <w:bCs/>
                <w:noProof/>
                <w:highlight w:val="cyan"/>
                <w:lang w:val="en-US"/>
              </w:rPr>
              <w:t xml:space="preserve">PUCCH format 0 or format 1 in the PUCCH resource (in the SpCell, or in the CC provided by </w:t>
            </w:r>
            <w:r w:rsidRPr="007C591B">
              <w:rPr>
                <w:bCs/>
                <w:i/>
                <w:iCs/>
                <w:noProof/>
                <w:highlight w:val="cyan"/>
                <w:lang w:val="en-US"/>
              </w:rPr>
              <w:t>pucchCell</w:t>
            </w:r>
            <w:r w:rsidRPr="007C591B">
              <w:rPr>
                <w:bCs/>
                <w:noProof/>
                <w:highlight w:val="cyan"/>
                <w:lang w:val="en-US"/>
              </w:rPr>
              <w:t xml:space="preserve"> in the </w:t>
            </w:r>
            <w:r w:rsidRPr="007C591B">
              <w:rPr>
                <w:bCs/>
                <w:i/>
                <w:iCs/>
                <w:noProof/>
                <w:highlight w:val="cyan"/>
                <w:lang w:val="en-US"/>
              </w:rPr>
              <w:t>CSI-ReportConfig</w:t>
            </w:r>
            <w:r w:rsidRPr="007C591B">
              <w:rPr>
                <w:bCs/>
                <w:noProof/>
                <w:highlight w:val="cyan"/>
                <w:lang w:val="en-US"/>
              </w:rPr>
              <w:t xml:space="preserve">) configured by </w:t>
            </w:r>
            <w:r w:rsidRPr="007C591B">
              <w:rPr>
                <w:bCs/>
                <w:i/>
                <w:iCs/>
                <w:noProof/>
                <w:highlight w:val="cyan"/>
                <w:lang w:val="en-US"/>
              </w:rPr>
              <w:t xml:space="preserve">PUCCHResource </w:t>
            </w:r>
            <w:r w:rsidRPr="007C591B">
              <w:rPr>
                <w:bCs/>
                <w:noProof/>
                <w:highlight w:val="cyan"/>
                <w:lang w:val="en-US"/>
              </w:rPr>
              <w:t xml:space="preserve">in the </w:t>
            </w:r>
            <w:r w:rsidRPr="007C591B">
              <w:rPr>
                <w:i/>
                <w:iCs/>
                <w:highlight w:val="cyan"/>
              </w:rPr>
              <w:t>CSI-ReportConfig</w:t>
            </w:r>
            <w:r>
              <w:rPr>
                <w:i/>
                <w:iCs/>
                <w:highlight w:val="cyan"/>
              </w:rPr>
              <w:t xml:space="preserve"> </w:t>
            </w:r>
            <w:r w:rsidRPr="008455EC">
              <w:rPr>
                <w:color w:val="FF0000"/>
                <w:highlight w:val="cyan"/>
              </w:rPr>
              <w:t>after the transmission occasion</w:t>
            </w:r>
            <w:r w:rsidRPr="007C591B">
              <w:rPr>
                <w:highlight w:val="cyan"/>
              </w:rPr>
              <w:t>.</w:t>
            </w:r>
          </w:p>
          <w:p w14:paraId="34D8A720" w14:textId="77777777" w:rsidR="00DA33C1" w:rsidRDefault="00DA33C1" w:rsidP="00DA33C1">
            <w:pPr>
              <w:spacing w:after="0"/>
              <w:rPr>
                <w:b/>
              </w:rPr>
            </w:pPr>
            <w:r>
              <w:rPr>
                <w:b/>
              </w:rPr>
              <w:t>”</w:t>
            </w:r>
          </w:p>
          <w:p w14:paraId="7690588E" w14:textId="77777777" w:rsidR="00DA33C1" w:rsidRDefault="00DA33C1" w:rsidP="00DA33C1">
            <w:pPr>
              <w:spacing w:after="0"/>
              <w:rPr>
                <w:b/>
              </w:rPr>
            </w:pPr>
          </w:p>
          <w:p w14:paraId="1AA228F0" w14:textId="319859F7" w:rsidR="00DA33C1" w:rsidRDefault="00DA33C1" w:rsidP="00DA33C1">
            <w:pPr>
              <w:spacing w:after="0"/>
            </w:pPr>
            <w:r w:rsidRPr="008B0597">
              <w:rPr>
                <w:b/>
              </w:rPr>
              <w:t>Comment #</w:t>
            </w:r>
            <w:r>
              <w:rPr>
                <w:b/>
              </w:rPr>
              <w:t>3</w:t>
            </w:r>
            <w:r>
              <w:t xml:space="preserve">: how to count the event instance(s) </w:t>
            </w:r>
            <w:r w:rsidRPr="00DA33C1">
              <w:t xml:space="preserve">can be </w:t>
            </w:r>
            <w:r>
              <w:t>up to the UE implementation unless we have specifically agreed to it. What has been agreed is the number of event instance(s) that needs to be accumulated by the UE to declare the corresponding event. E.g., when the UE starts the timer, the UE can set the counter to whatever value, and as long as the number of event instance(s) exceeds the threshold, the UE can determine the corresponding event. Let’s stick to what we have agreed – if additional thing(s) is needed, we can further discuss. Hence, we prefer the corresponding counting descriptions in v9 but not those of counter in v10.</w:t>
            </w:r>
          </w:p>
          <w:p w14:paraId="5A0941A6" w14:textId="77777777" w:rsidR="00DA33C1" w:rsidRDefault="00DA33C1" w:rsidP="00DA33C1">
            <w:pPr>
              <w:spacing w:after="0"/>
            </w:pPr>
          </w:p>
          <w:p w14:paraId="30285B91" w14:textId="77777777" w:rsidR="00DA33C1" w:rsidRDefault="00DA33C1" w:rsidP="00DA33C1">
            <w:pPr>
              <w:spacing w:after="0"/>
            </w:pPr>
            <w:r w:rsidRPr="00C76D84">
              <w:rPr>
                <w:b/>
              </w:rPr>
              <w:t>Comment #</w:t>
            </w:r>
            <w:r>
              <w:rPr>
                <w:b/>
              </w:rPr>
              <w:t>4</w:t>
            </w:r>
            <w:r>
              <w:t xml:space="preserve">: when </w:t>
            </w:r>
            <w:r w:rsidRPr="00B776AC">
              <w:rPr>
                <w:i/>
              </w:rPr>
              <w:t>eventDetectionTimeWindowLength</w:t>
            </w:r>
            <w:r>
              <w:t xml:space="preserve"> is provided, the timer would have a “fixed” duration such that when the timer starts running, it will run from an initial value of </w:t>
            </w:r>
            <w:r w:rsidRPr="00B776AC">
              <w:rPr>
                <w:i/>
              </w:rPr>
              <w:t>eventDetectionTimeWindowLength</w:t>
            </w:r>
            <w:r>
              <w:t xml:space="preserve"> until say 0 – </w:t>
            </w:r>
            <w:r w:rsidRPr="00380047">
              <w:t>“</w:t>
            </w:r>
            <w:r w:rsidRPr="00380047">
              <w:rPr>
                <w:rFonts w:cs="Times"/>
              </w:rPr>
              <w:t>where the expiry time of the timer is equal to the NW-configured length of the time window (T_window)” as agreed for Option-4 in 120bis</w:t>
            </w:r>
            <w:r w:rsidRPr="00380047">
              <w:t>.</w:t>
            </w:r>
            <w:r>
              <w:t xml:space="preserve"> Based on the above, the following should be removed, which is not aligned with the agreement(s) and to our knowledge, we did not discuss behaviors of stopping a timer.</w:t>
            </w:r>
          </w:p>
          <w:p w14:paraId="174D907C" w14:textId="77777777" w:rsidR="00DA33C1" w:rsidRDefault="00DA33C1" w:rsidP="00DA33C1">
            <w:pPr>
              <w:spacing w:after="0"/>
            </w:pPr>
          </w:p>
          <w:p w14:paraId="15ACB17A" w14:textId="77777777" w:rsidR="00DA33C1" w:rsidRDefault="00DA33C1" w:rsidP="00DA33C1">
            <w:pPr>
              <w:spacing w:after="0"/>
            </w:pPr>
            <w:r>
              <w:t>“</w:t>
            </w:r>
          </w:p>
          <w:p w14:paraId="1D21534A" w14:textId="77777777" w:rsidR="00DA33C1" w:rsidRPr="00380047" w:rsidRDefault="00DA33C1" w:rsidP="00DA33C1">
            <w:r>
              <w:t xml:space="preserve">… </w:t>
            </w:r>
            <w:ins w:id="217" w:author="Mihai Enescu - RAN1#121" w:date="2025-05-21T15:33:00Z">
              <w:r w:rsidRPr="0049084D">
                <w:rPr>
                  <w:highlight w:val="yellow"/>
                </w:rPr>
                <w:t>and the timer for such reference signal is stopped</w:t>
              </w:r>
            </w:ins>
            <w:ins w:id="218" w:author="Mihai Enescu - RAN1#120bis" w:date="2025-04-22T22:16:00Z">
              <w:r w:rsidRPr="0049084D">
                <w:rPr>
                  <w:highlight w:val="yellow"/>
                </w:rPr>
                <w:t>:</w:t>
              </w:r>
            </w:ins>
          </w:p>
          <w:p w14:paraId="2284F9AD" w14:textId="77777777" w:rsidR="00DA33C1" w:rsidRDefault="00DA33C1" w:rsidP="00DA33C1">
            <w:pPr>
              <w:spacing w:after="0"/>
            </w:pPr>
            <w:r>
              <w:t>”</w:t>
            </w:r>
          </w:p>
          <w:p w14:paraId="626B39BD" w14:textId="77777777" w:rsidR="00DA33C1" w:rsidRDefault="00DA33C1" w:rsidP="00DA33C1">
            <w:pPr>
              <w:spacing w:after="0"/>
            </w:pPr>
          </w:p>
          <w:p w14:paraId="4692E3F9" w14:textId="77777777" w:rsidR="00DA33C1" w:rsidRDefault="00DA33C1" w:rsidP="00DA33C1">
            <w:pPr>
              <w:spacing w:after="0"/>
            </w:pPr>
            <w:r w:rsidRPr="00C76D84">
              <w:rPr>
                <w:b/>
              </w:rPr>
              <w:t>Comment #</w:t>
            </w:r>
            <w:r>
              <w:rPr>
                <w:b/>
              </w:rPr>
              <w:t>5</w:t>
            </w:r>
            <w:r>
              <w:t xml:space="preserve">: The newly added texts “by at least </w:t>
            </w:r>
            <w:r w:rsidRPr="00914FF4">
              <w:rPr>
                <w:i/>
              </w:rPr>
              <w:t>eventInstanceCount times</w:t>
            </w:r>
            <w:r>
              <w:t xml:space="preserve">” to characterize a reported condition met indicator are not correct. We only have a satisfied event or not, but not a satisfied event by at least a number of times. The higher layer parameter </w:t>
            </w:r>
            <w:r w:rsidRPr="00914FF4">
              <w:rPr>
                <w:i/>
              </w:rPr>
              <w:t>eventInstanceCount</w:t>
            </w:r>
            <w:r>
              <w:t xml:space="preserve"> is only defined or applicable for event </w:t>
            </w:r>
            <w:r w:rsidRPr="00914FF4">
              <w:rPr>
                <w:b/>
                <w:i/>
              </w:rPr>
              <w:t>instance</w:t>
            </w:r>
            <w:r>
              <w:t xml:space="preserve"> </w:t>
            </w:r>
            <w:r>
              <w:lastRenderedPageBreak/>
              <w:t xml:space="preserve">counting. </w:t>
            </w:r>
            <w:r>
              <w:rPr>
                <w:noProof/>
                <w:kern w:val="2"/>
                <w:lang w:eastAsia="zh-CN"/>
              </w:rPr>
              <w:t xml:space="preserve">The granuality for determining an event should always be determination of </w:t>
            </w:r>
            <w:r w:rsidRPr="00911B73">
              <w:rPr>
                <w:i/>
                <w:noProof/>
                <w:kern w:val="2"/>
                <w:lang w:eastAsia="zh-CN"/>
              </w:rPr>
              <w:t>instance(s)</w:t>
            </w:r>
            <w:r>
              <w:rPr>
                <w:noProof/>
                <w:kern w:val="2"/>
                <w:lang w:eastAsia="zh-CN"/>
              </w:rPr>
              <w:t xml:space="preserve"> of the event (captured throughout 5.2.1.5.4), but not the event itself</w:t>
            </w:r>
            <w:r>
              <w:t xml:space="preserve">. Hence, having “satisfies the event” would suffice, and “by at least </w:t>
            </w:r>
            <w:r w:rsidRPr="00914FF4">
              <w:rPr>
                <w:i/>
              </w:rPr>
              <w:t>eventInstanceCount times</w:t>
            </w:r>
            <w:r>
              <w:t>” should be removed.</w:t>
            </w:r>
          </w:p>
          <w:p w14:paraId="0C4098E8" w14:textId="77777777" w:rsidR="00DA33C1" w:rsidRDefault="00DA33C1" w:rsidP="00DA33C1">
            <w:pPr>
              <w:spacing w:after="0"/>
            </w:pPr>
          </w:p>
          <w:p w14:paraId="0E33A917" w14:textId="77777777" w:rsidR="00DA33C1" w:rsidRDefault="00DA33C1" w:rsidP="00DA33C1">
            <w:pPr>
              <w:rPr>
                <w:rFonts w:eastAsia="PMingLiU"/>
                <w:lang w:eastAsia="zh-TW"/>
              </w:rPr>
            </w:pPr>
          </w:p>
        </w:tc>
        <w:tc>
          <w:tcPr>
            <w:tcW w:w="2830" w:type="dxa"/>
          </w:tcPr>
          <w:p w14:paraId="03E53AA7" w14:textId="77777777" w:rsidR="00B67D1F" w:rsidRDefault="001B1118" w:rsidP="00FC0AE8">
            <w:pPr>
              <w:jc w:val="left"/>
            </w:pPr>
            <w:r>
              <w:lastRenderedPageBreak/>
              <w:t>C1: Thank you for your observations.</w:t>
            </w:r>
          </w:p>
          <w:p w14:paraId="4AE2E631" w14:textId="2B91850B" w:rsidR="00DA33C1" w:rsidRDefault="00B045BB" w:rsidP="00FC0AE8">
            <w:pPr>
              <w:jc w:val="left"/>
            </w:pPr>
            <w:r>
              <w:t xml:space="preserve">In </w:t>
            </w:r>
            <w:r w:rsidR="00FC0AE8">
              <w:t>my</w:t>
            </w:r>
            <w:r>
              <w:t xml:space="preserve"> view, the</w:t>
            </w:r>
            <w:r w:rsidR="00B67D1F">
              <w:t xml:space="preserve"> current text does not explicitly </w:t>
            </w:r>
            <w:r w:rsidR="00677E92">
              <w:t>restrict</w:t>
            </w:r>
            <w:r w:rsidR="00B67D1F">
              <w:t xml:space="preserve"> that the </w:t>
            </w:r>
            <w:r w:rsidR="00677E92">
              <w:t xml:space="preserve">UEIRI shall be transmitted while the timer is running. However, </w:t>
            </w:r>
            <w:r w:rsidR="001B0B0A">
              <w:t xml:space="preserve">to avoid any misinterpretation, </w:t>
            </w:r>
            <w:r w:rsidR="00925A56">
              <w:t>I</w:t>
            </w:r>
            <w:r w:rsidR="001B0B0A">
              <w:t xml:space="preserve"> decided to </w:t>
            </w:r>
            <w:r w:rsidR="002254E6">
              <w:t xml:space="preserve">remove the </w:t>
            </w:r>
            <w:r w:rsidR="00784BB2">
              <w:t>condition</w:t>
            </w:r>
            <w:r w:rsidR="002254E6">
              <w:t xml:space="preserve"> “</w:t>
            </w:r>
            <w:r w:rsidR="00784BB2" w:rsidRPr="00784BB2">
              <w:t>If the timer is running</w:t>
            </w:r>
            <w:r w:rsidR="00784BB2">
              <w:t>”</w:t>
            </w:r>
            <w:r w:rsidR="00D62D65">
              <w:t xml:space="preserve"> for transmitting the UEIRI</w:t>
            </w:r>
            <w:r w:rsidR="000876AE">
              <w:t>. In fact, as</w:t>
            </w:r>
            <w:r w:rsidR="000876AE" w:rsidRPr="000876AE">
              <w:t xml:space="preserve"> the counter only increments while the timer is running</w:t>
            </w:r>
            <w:r w:rsidR="000876AE">
              <w:t>, there is indeed no</w:t>
            </w:r>
            <w:r w:rsidR="000876AE" w:rsidRPr="000876AE">
              <w:t xml:space="preserve"> need to explicitly </w:t>
            </w:r>
            <w:r w:rsidR="000876AE">
              <w:t>mention such</w:t>
            </w:r>
            <w:r w:rsidR="000876AE" w:rsidRPr="000876AE">
              <w:t xml:space="preserve"> “If the timer is running” again</w:t>
            </w:r>
            <w:r w:rsidR="000876AE">
              <w:t xml:space="preserve"> when </w:t>
            </w:r>
            <w:r w:rsidR="00A4617D">
              <w:t>introducing the UEIRI transmission.</w:t>
            </w:r>
          </w:p>
          <w:p w14:paraId="20A61F7D" w14:textId="1ADF307B" w:rsidR="00A4617D" w:rsidRDefault="00A4617D" w:rsidP="00FC0AE8">
            <w:pPr>
              <w:jc w:val="left"/>
            </w:pPr>
            <w:r>
              <w:t xml:space="preserve">Then, </w:t>
            </w:r>
            <w:r w:rsidR="003265D2">
              <w:t xml:space="preserve">introduced the term “time window” when the timer is first introduced, considering as you observed that </w:t>
            </w:r>
            <w:r w:rsidR="00A4030C">
              <w:t>multiple agreements have been made mentioning “time window”</w:t>
            </w:r>
            <w:r w:rsidR="006D7C3E">
              <w:t>. This should allow</w:t>
            </w:r>
            <w:r w:rsidR="00A4030C">
              <w:t xml:space="preserve"> properly connect</w:t>
            </w:r>
            <w:r w:rsidR="006D7C3E">
              <w:t>ing</w:t>
            </w:r>
            <w:r w:rsidR="00A4030C">
              <w:t xml:space="preserve"> “timer” and “time window”.</w:t>
            </w:r>
          </w:p>
          <w:p w14:paraId="5A9629AC" w14:textId="77777777" w:rsidR="00104F57" w:rsidRDefault="00104F57" w:rsidP="00DA33C1"/>
          <w:p w14:paraId="48098771" w14:textId="77777777" w:rsidR="00104F57" w:rsidRDefault="00104F57" w:rsidP="00DA33C1"/>
          <w:p w14:paraId="34EA4011" w14:textId="77777777" w:rsidR="00104F57" w:rsidRDefault="00104F57" w:rsidP="00DA33C1"/>
          <w:p w14:paraId="7366569C" w14:textId="77777777" w:rsidR="00104F57" w:rsidRDefault="00104F57" w:rsidP="00DA33C1"/>
          <w:p w14:paraId="2D802B86" w14:textId="77777777" w:rsidR="00104F57" w:rsidRDefault="00104F57" w:rsidP="00DA33C1"/>
          <w:p w14:paraId="465369EE" w14:textId="77777777" w:rsidR="00104F57" w:rsidRDefault="00104F57" w:rsidP="00DA33C1"/>
          <w:p w14:paraId="52ABDCA2" w14:textId="77777777" w:rsidR="00104F57" w:rsidRDefault="00104F57" w:rsidP="00DA33C1"/>
          <w:p w14:paraId="6C886863" w14:textId="77777777" w:rsidR="00104F57" w:rsidRDefault="00104F57" w:rsidP="00DA33C1"/>
          <w:p w14:paraId="189C578B" w14:textId="77777777" w:rsidR="00104F57" w:rsidRDefault="00104F57" w:rsidP="00DA33C1"/>
          <w:p w14:paraId="18BE981F" w14:textId="77777777" w:rsidR="00104F57" w:rsidRDefault="00104F57" w:rsidP="00DA33C1"/>
          <w:p w14:paraId="132C28C1" w14:textId="77777777" w:rsidR="00104F57" w:rsidRDefault="00104F57" w:rsidP="00DA33C1"/>
          <w:p w14:paraId="24D64BA0" w14:textId="77777777" w:rsidR="00104F57" w:rsidRDefault="00104F57" w:rsidP="00DA33C1"/>
          <w:p w14:paraId="03C6D374" w14:textId="77777777" w:rsidR="00104F57" w:rsidRDefault="00104F57" w:rsidP="00DA33C1"/>
          <w:p w14:paraId="17FF0300" w14:textId="77777777" w:rsidR="00104F57" w:rsidRDefault="00104F57" w:rsidP="00DA33C1"/>
          <w:p w14:paraId="29F5450C" w14:textId="77777777" w:rsidR="00104F57" w:rsidRDefault="00104F57" w:rsidP="00DA33C1"/>
          <w:p w14:paraId="19BA91CB" w14:textId="77777777" w:rsidR="00104F57" w:rsidRDefault="00104F57" w:rsidP="00DA33C1"/>
          <w:p w14:paraId="0038B481" w14:textId="77777777" w:rsidR="00104F57" w:rsidRDefault="00104F57" w:rsidP="00DA33C1"/>
          <w:p w14:paraId="0AFD26CD" w14:textId="77777777" w:rsidR="00104F57" w:rsidRDefault="00104F57" w:rsidP="00DA33C1"/>
          <w:p w14:paraId="6E141452" w14:textId="77777777" w:rsidR="00DE70D5" w:rsidRDefault="00DE70D5" w:rsidP="00DA33C1"/>
          <w:p w14:paraId="4D1EE82B" w14:textId="2BD6D567" w:rsidR="00104F57" w:rsidRDefault="00DE70D5" w:rsidP="00DA33C1">
            <w:r>
              <w:t>C</w:t>
            </w:r>
            <w:r w:rsidR="00104F57">
              <w:t xml:space="preserve">2: </w:t>
            </w:r>
            <w:r>
              <w:t xml:space="preserve">Thank you, but </w:t>
            </w:r>
            <w:r w:rsidR="00925A56">
              <w:t>I</w:t>
            </w:r>
            <w:r>
              <w:t xml:space="preserve"> think such</w:t>
            </w:r>
            <w:r w:rsidR="000C01E4">
              <w:t xml:space="preserve"> addition is not really necessary.</w:t>
            </w:r>
          </w:p>
          <w:p w14:paraId="0C0CF6D9" w14:textId="77777777" w:rsidR="000C01E4" w:rsidRDefault="000C01E4" w:rsidP="00DA33C1"/>
          <w:p w14:paraId="42A4063E" w14:textId="77777777" w:rsidR="000C01E4" w:rsidRDefault="000C01E4" w:rsidP="00DA33C1"/>
          <w:p w14:paraId="20053359" w14:textId="77777777" w:rsidR="000C01E4" w:rsidRDefault="000C01E4" w:rsidP="00DA33C1"/>
          <w:p w14:paraId="5BCF630C" w14:textId="77777777" w:rsidR="000C01E4" w:rsidRDefault="000C01E4" w:rsidP="00DA33C1"/>
          <w:p w14:paraId="2C4CA6D0" w14:textId="77777777" w:rsidR="000C01E4" w:rsidRDefault="000C01E4" w:rsidP="00DA33C1"/>
          <w:p w14:paraId="3B666A29" w14:textId="77777777" w:rsidR="000C01E4" w:rsidRDefault="000C01E4" w:rsidP="00DA33C1"/>
          <w:p w14:paraId="16BF515F" w14:textId="77777777" w:rsidR="000C01E4" w:rsidRDefault="000C01E4" w:rsidP="00DA33C1"/>
          <w:p w14:paraId="7E0EA0DB" w14:textId="77777777" w:rsidR="000C01E4" w:rsidRDefault="000C01E4" w:rsidP="00DA33C1"/>
          <w:p w14:paraId="6A00FF28" w14:textId="77777777" w:rsidR="000C01E4" w:rsidRDefault="000C01E4" w:rsidP="00DA33C1"/>
          <w:p w14:paraId="7B0AD840" w14:textId="77777777" w:rsidR="000C01E4" w:rsidRDefault="000C01E4" w:rsidP="00DA33C1"/>
          <w:p w14:paraId="102ED8AF" w14:textId="77777777" w:rsidR="000C01E4" w:rsidRDefault="000C01E4" w:rsidP="00DA33C1"/>
          <w:p w14:paraId="2435EF4E" w14:textId="77777777" w:rsidR="00A4030C" w:rsidRDefault="00A4030C" w:rsidP="00DA33C1"/>
          <w:p w14:paraId="4E21CF90" w14:textId="3F0C4900" w:rsidR="00D83E65" w:rsidRDefault="000C01E4" w:rsidP="00925A56">
            <w:pPr>
              <w:jc w:val="left"/>
            </w:pPr>
            <w:r>
              <w:t xml:space="preserve">C3: </w:t>
            </w:r>
            <w:r w:rsidR="008D21A1">
              <w:t>Please, consider that, a</w:t>
            </w:r>
            <w:r w:rsidR="00C23750">
              <w:t xml:space="preserve">lthough there is no dedicated agreement on how a counter is implemented, </w:t>
            </w:r>
            <w:r w:rsidR="00D83E65">
              <w:t xml:space="preserve">the details </w:t>
            </w:r>
            <w:r w:rsidR="008D21A1">
              <w:t xml:space="preserve">on starting from 1 and increasing by 1 at every event instance have been suggested by the majority of the companies, as </w:t>
            </w:r>
            <w:r w:rsidR="002D366F">
              <w:t xml:space="preserve">a) </w:t>
            </w:r>
            <w:r w:rsidR="008D21A1">
              <w:t xml:space="preserve">in line with MAC operations and </w:t>
            </w:r>
            <w:r w:rsidR="002D366F">
              <w:t>b) greatly improv</w:t>
            </w:r>
            <w:r w:rsidR="006D7C3E">
              <w:t>ing</w:t>
            </w:r>
            <w:r w:rsidR="002D366F">
              <w:t xml:space="preserve"> readability.</w:t>
            </w:r>
          </w:p>
          <w:p w14:paraId="4914401E" w14:textId="77777777" w:rsidR="002D366F" w:rsidRDefault="002D366F" w:rsidP="00D83E65"/>
          <w:p w14:paraId="196FA808" w14:textId="77777777" w:rsidR="002D366F" w:rsidRDefault="002D366F" w:rsidP="00D83E65"/>
          <w:p w14:paraId="3FB40F20" w14:textId="6538BA3E" w:rsidR="002D366F" w:rsidRDefault="002D366F" w:rsidP="00D83E65">
            <w:r>
              <w:t>C4: Captured.</w:t>
            </w:r>
          </w:p>
          <w:p w14:paraId="5C963CBD" w14:textId="77777777" w:rsidR="002D366F" w:rsidRDefault="002D366F" w:rsidP="00D83E65"/>
          <w:p w14:paraId="7A1407AC" w14:textId="77777777" w:rsidR="002D366F" w:rsidRDefault="002D366F" w:rsidP="00D83E65"/>
          <w:p w14:paraId="13D39224" w14:textId="77777777" w:rsidR="002D366F" w:rsidRDefault="002D366F" w:rsidP="00D83E65"/>
          <w:p w14:paraId="5362E54A" w14:textId="77777777" w:rsidR="002D366F" w:rsidRDefault="002D366F" w:rsidP="00D83E65"/>
          <w:p w14:paraId="596AAE45" w14:textId="77777777" w:rsidR="002D366F" w:rsidRDefault="002D366F" w:rsidP="00D83E65"/>
          <w:p w14:paraId="3116745D" w14:textId="77777777" w:rsidR="002D366F" w:rsidRDefault="002D366F" w:rsidP="00D83E65"/>
          <w:p w14:paraId="14E1887E" w14:textId="77777777" w:rsidR="002D366F" w:rsidRDefault="002D366F" w:rsidP="00947754"/>
          <w:p w14:paraId="07D267C4" w14:textId="12C2CC91" w:rsidR="002D366F" w:rsidRDefault="002D366F" w:rsidP="00947754">
            <w:r>
              <w:t xml:space="preserve">C5: </w:t>
            </w:r>
            <w:r w:rsidR="001145E8">
              <w:t xml:space="preserve">Thanks for the observation, updated the text there to properly reflect </w:t>
            </w:r>
            <w:r w:rsidR="006D7C3E">
              <w:t>“</w:t>
            </w:r>
            <w:r w:rsidR="001145E8">
              <w:t>event instances</w:t>
            </w:r>
            <w:r w:rsidR="006D7C3E">
              <w:t>”</w:t>
            </w:r>
            <w:r w:rsidR="001145E8">
              <w:t>.</w:t>
            </w:r>
          </w:p>
          <w:p w14:paraId="1A7CA68E" w14:textId="77777777" w:rsidR="002D366F" w:rsidRDefault="002D366F" w:rsidP="00D83E65"/>
          <w:p w14:paraId="4689939F" w14:textId="77777777" w:rsidR="00104F57" w:rsidRDefault="00104F57" w:rsidP="00DA33C1"/>
          <w:p w14:paraId="0C3F8C22" w14:textId="77777777" w:rsidR="00104F57" w:rsidRDefault="00104F57" w:rsidP="00DA33C1"/>
          <w:p w14:paraId="6EEA8848" w14:textId="7F0E5F99" w:rsidR="00104F57" w:rsidRDefault="00104F57" w:rsidP="00DA33C1"/>
        </w:tc>
      </w:tr>
      <w:tr w:rsidR="001F3EB6" w14:paraId="32D54861" w14:textId="77777777" w:rsidTr="0075669E">
        <w:trPr>
          <w:trHeight w:val="53"/>
          <w:jc w:val="center"/>
        </w:trPr>
        <w:tc>
          <w:tcPr>
            <w:tcW w:w="982" w:type="dxa"/>
          </w:tcPr>
          <w:p w14:paraId="11CE4A54" w14:textId="7A50B9CC" w:rsidR="001F3EB6" w:rsidRDefault="001F3EB6" w:rsidP="001F3EB6">
            <w:pPr>
              <w:rPr>
                <w:rFonts w:eastAsia="PMingLiU"/>
                <w:lang w:eastAsia="zh-TW"/>
              </w:rPr>
            </w:pPr>
            <w:r>
              <w:rPr>
                <w:color w:val="0000FF"/>
              </w:rPr>
              <w:lastRenderedPageBreak/>
              <w:t>Editor, 03.06.2025</w:t>
            </w:r>
          </w:p>
        </w:tc>
        <w:tc>
          <w:tcPr>
            <w:tcW w:w="5817" w:type="dxa"/>
          </w:tcPr>
          <w:p w14:paraId="03E8B1F2" w14:textId="1C9C49A9" w:rsidR="001F3EB6" w:rsidRPr="00925A56" w:rsidRDefault="00925A56" w:rsidP="001F3EB6">
            <w:pPr>
              <w:spacing w:after="0"/>
              <w:rPr>
                <w:color w:val="0000FF"/>
              </w:rPr>
            </w:pPr>
            <w:r w:rsidRPr="00925A56">
              <w:rPr>
                <w:color w:val="0000FF"/>
              </w:rPr>
              <w:t>Thank you for the further review and comments!</w:t>
            </w:r>
          </w:p>
          <w:p w14:paraId="2DD26C46" w14:textId="77777777" w:rsidR="00925A56" w:rsidRPr="00925A56" w:rsidRDefault="00925A56" w:rsidP="001F3EB6">
            <w:pPr>
              <w:spacing w:after="0"/>
              <w:rPr>
                <w:color w:val="0000FF"/>
              </w:rPr>
            </w:pPr>
          </w:p>
          <w:p w14:paraId="320625C6" w14:textId="2758B36B" w:rsidR="00925A56" w:rsidRPr="00925A56" w:rsidRDefault="00925A56" w:rsidP="001F3EB6">
            <w:pPr>
              <w:spacing w:after="0"/>
              <w:rPr>
                <w:b/>
                <w:bCs/>
              </w:rPr>
            </w:pPr>
            <w:r w:rsidRPr="00925A56">
              <w:rPr>
                <w:b/>
                <w:bCs/>
                <w:color w:val="0000FF"/>
              </w:rPr>
              <w:t>V11 o the draft CR is now available!</w:t>
            </w:r>
          </w:p>
        </w:tc>
        <w:tc>
          <w:tcPr>
            <w:tcW w:w="2830" w:type="dxa"/>
          </w:tcPr>
          <w:p w14:paraId="30E3EBAE" w14:textId="77777777" w:rsidR="001F3EB6" w:rsidRDefault="001F3EB6" w:rsidP="001F3EB6"/>
        </w:tc>
      </w:tr>
      <w:tr w:rsidR="00A42578" w14:paraId="156A341D" w14:textId="77777777" w:rsidTr="0075669E">
        <w:trPr>
          <w:trHeight w:val="53"/>
          <w:jc w:val="center"/>
        </w:trPr>
        <w:tc>
          <w:tcPr>
            <w:tcW w:w="982" w:type="dxa"/>
          </w:tcPr>
          <w:p w14:paraId="6D67673A" w14:textId="797C5195" w:rsidR="00A42578" w:rsidRDefault="00A42578" w:rsidP="00A42578">
            <w:pPr>
              <w:rPr>
                <w:rFonts w:eastAsia="PMingLiU"/>
                <w:lang w:eastAsia="zh-TW"/>
              </w:rPr>
            </w:pPr>
            <w:r>
              <w:rPr>
                <w:rFonts w:eastAsia="PMingLiU"/>
                <w:lang w:eastAsia="zh-TW"/>
              </w:rPr>
              <w:t>Samsung3</w:t>
            </w:r>
          </w:p>
        </w:tc>
        <w:tc>
          <w:tcPr>
            <w:tcW w:w="5817" w:type="dxa"/>
          </w:tcPr>
          <w:p w14:paraId="6CB2D3F0" w14:textId="77777777" w:rsidR="00A42578" w:rsidRDefault="00A42578" w:rsidP="00A42578">
            <w:pPr>
              <w:spacing w:after="0"/>
            </w:pPr>
            <w:r>
              <w:t>Thank you Mihai for your great efforts!</w:t>
            </w:r>
          </w:p>
          <w:p w14:paraId="0BE67245" w14:textId="77777777" w:rsidR="00A42578" w:rsidRDefault="00A42578" w:rsidP="00A42578">
            <w:pPr>
              <w:spacing w:after="0"/>
            </w:pPr>
          </w:p>
          <w:p w14:paraId="0C0D3BDC" w14:textId="77777777" w:rsidR="00A42578" w:rsidRDefault="00A42578" w:rsidP="00A42578">
            <w:pPr>
              <w:spacing w:after="0"/>
            </w:pPr>
            <w:r w:rsidRPr="00BE2897">
              <w:rPr>
                <w:b/>
              </w:rPr>
              <w:t>Comment #1</w:t>
            </w:r>
            <w:r>
              <w:t>:</w:t>
            </w:r>
          </w:p>
          <w:p w14:paraId="00C2BB58" w14:textId="3E36FE64" w:rsidR="00A42578" w:rsidRDefault="00A42578" w:rsidP="00A42578">
            <w:pPr>
              <w:spacing w:after="0"/>
              <w:rPr>
                <w:lang w:eastAsia="zh-CN"/>
              </w:rPr>
            </w:pPr>
          </w:p>
          <w:p w14:paraId="5ECA0DEE" w14:textId="72664DC6" w:rsidR="00A42578" w:rsidRDefault="00A42578" w:rsidP="00A42578">
            <w:pPr>
              <w:spacing w:after="0"/>
              <w:rPr>
                <w:lang w:eastAsia="zh-CN"/>
              </w:rPr>
            </w:pPr>
            <w:r>
              <w:rPr>
                <w:lang w:eastAsia="zh-CN"/>
              </w:rPr>
              <w:t>Latest TP from the editor:</w:t>
            </w:r>
          </w:p>
          <w:p w14:paraId="667C5BEA" w14:textId="17A98A3A" w:rsidR="00A42578" w:rsidRDefault="00A42578" w:rsidP="00A42578">
            <w:pPr>
              <w:spacing w:after="0"/>
            </w:pPr>
            <w:r>
              <w:t>“</w:t>
            </w:r>
          </w:p>
          <w:p w14:paraId="423BE784" w14:textId="272F5452" w:rsidR="00A42578" w:rsidRDefault="00A42578" w:rsidP="00A42578">
            <w:pPr>
              <w:spacing w:after="0"/>
            </w:pPr>
            <w:r w:rsidRPr="00D649DE">
              <w:rPr>
                <w:rFonts w:eastAsia="Times New Roman"/>
                <w:bCs/>
                <w:noProof/>
                <w:color w:val="00B0F0"/>
                <w:lang w:val="en-US"/>
              </w:rPr>
              <w:t>If the counter for such reference signal</w:t>
            </w:r>
            <w:r w:rsidRPr="00D649DE">
              <w:rPr>
                <w:rFonts w:eastAsia="Times New Roman"/>
                <w:iCs/>
                <w:noProof/>
                <w:color w:val="00B0F0"/>
                <w:lang w:val="en-US"/>
              </w:rPr>
              <w:t xml:space="preserve"> is greater than or equal to</w:t>
            </w:r>
            <w:r w:rsidRPr="00D649DE">
              <w:rPr>
                <w:rFonts w:eastAsia="Times New Roman"/>
                <w:bCs/>
                <w:noProof/>
                <w:color w:val="00B0F0"/>
                <w:lang w:val="en-US"/>
              </w:rPr>
              <w:t xml:space="preserve"> </w:t>
            </w:r>
            <w:r w:rsidRPr="00D649DE">
              <w:rPr>
                <w:rFonts w:eastAsia="Times New Roman"/>
                <w:bCs/>
                <w:i/>
                <w:iCs/>
                <w:noProof/>
                <w:color w:val="00B0F0"/>
                <w:lang w:val="en-US"/>
              </w:rPr>
              <w:t>eventInstanceCount</w:t>
            </w:r>
            <w:r w:rsidRPr="00D649DE">
              <w:rPr>
                <w:rFonts w:eastAsia="Times New Roman"/>
                <w:bCs/>
                <w:noProof/>
                <w:color w:val="00B0F0"/>
                <w:lang w:val="en-US"/>
              </w:rPr>
              <w:t>,</w:t>
            </w:r>
            <w:r w:rsidRPr="00D649DE">
              <w:rPr>
                <w:rFonts w:eastAsia="Times New Roman"/>
                <w:bCs/>
                <w:noProof/>
                <w:lang w:val="en-US"/>
              </w:rPr>
              <w:t xml:space="preserve"> </w:t>
            </w:r>
            <w:r w:rsidRPr="00D649DE">
              <w:rPr>
                <w:rFonts w:eastAsia="Times New Roman"/>
                <w:bCs/>
              </w:rPr>
              <w:t>the UE transmits UEIRI …</w:t>
            </w:r>
          </w:p>
          <w:p w14:paraId="6187B907" w14:textId="3F8A7854" w:rsidR="00A42578" w:rsidRDefault="00A42578" w:rsidP="00A42578">
            <w:pPr>
              <w:spacing w:after="0"/>
            </w:pPr>
            <w:r>
              <w:t>”</w:t>
            </w:r>
          </w:p>
          <w:p w14:paraId="563C9DD2" w14:textId="77777777" w:rsidR="00A42578" w:rsidRDefault="00A42578" w:rsidP="00A42578">
            <w:pPr>
              <w:spacing w:after="0"/>
            </w:pPr>
          </w:p>
          <w:p w14:paraId="6BC90E66" w14:textId="6FB9DF1A" w:rsidR="00A42578" w:rsidRDefault="00A42578" w:rsidP="00A42578">
            <w:pPr>
              <w:spacing w:after="0"/>
            </w:pPr>
            <w:r>
              <w:t xml:space="preserve">If we do not have any time confinement on the event instance(s) counting, when a UE receives a TCI state update </w:t>
            </w:r>
          </w:p>
          <w:p w14:paraId="26E9F562" w14:textId="446D9DB9" w:rsidR="00A42578" w:rsidRPr="00EF0BEB" w:rsidRDefault="00A42578" w:rsidP="00A42578">
            <w:pPr>
              <w:pStyle w:val="ListParagraph"/>
              <w:numPr>
                <w:ilvl w:val="0"/>
                <w:numId w:val="28"/>
              </w:numPr>
            </w:pPr>
            <w:r>
              <w:t xml:space="preserve">Case-1: assume that the TCI state is received after </w:t>
            </w:r>
            <w:r w:rsidRPr="00D649DE">
              <w:rPr>
                <w:color w:val="00B0F0"/>
              </w:rPr>
              <w:t>the counting has become greater than or equal to M</w:t>
            </w:r>
            <w:r>
              <w:t xml:space="preserve"> and before transmitting a UEIRI on a corresponding PUCCH; in this case, though the counting will be reset, the above condition (highlighted in blue) has already been met – so according to the latest TP, the UEIRI will anyways be transmitted</w:t>
            </w:r>
          </w:p>
          <w:p w14:paraId="7DB1D9E7" w14:textId="58AE9E80" w:rsidR="00A42578" w:rsidRDefault="00A42578" w:rsidP="00A42578">
            <w:pPr>
              <w:pStyle w:val="ListParagraph"/>
              <w:numPr>
                <w:ilvl w:val="0"/>
                <w:numId w:val="28"/>
              </w:numPr>
            </w:pPr>
            <w:r>
              <w:t>Case-2: after receiving the TCI state update, the counting will be reset, and if the timer is still running, the counting can be (again) incremented until the timer is expired. In this case, the counting can be greater than or equal to or less than M</w:t>
            </w:r>
          </w:p>
          <w:p w14:paraId="7E98F8A9" w14:textId="7DDDA87F" w:rsidR="00A42578" w:rsidRDefault="00A42578" w:rsidP="00A42578">
            <w:pPr>
              <w:spacing w:after="0"/>
            </w:pPr>
            <w:r>
              <w:t>According to the latest TP, it is unclear which of Case-1 or Case-2 the UE needs to follow to determine whether to trigger the UEIRI or not because as aforementioned the latest TP clearly does not exclude Case-1. Unless we clarify that the counting used for triggering the UEIRI is obtained at a certain time point, and wouldn’t it be much easier to just clarify that such time point corresponds to the end of the time window (i.e., within a time window) which also aligns with the previous agreement(s)?</w:t>
            </w:r>
          </w:p>
          <w:p w14:paraId="0A32702C" w14:textId="4C05ED60" w:rsidR="00A42578" w:rsidRDefault="00A42578" w:rsidP="00A42578">
            <w:pPr>
              <w:spacing w:after="0"/>
            </w:pPr>
          </w:p>
          <w:p w14:paraId="1A7047DB" w14:textId="30DC5B78" w:rsidR="00A42578" w:rsidRDefault="00A42578" w:rsidP="00A42578">
            <w:pPr>
              <w:spacing w:after="0"/>
            </w:pPr>
            <w:r>
              <w:t>We are OK to define counter for sake of discussions though we do not have any explicit agreement(s) of such counter. As a compromise,</w:t>
            </w:r>
          </w:p>
          <w:p w14:paraId="102ED057" w14:textId="791471C2" w:rsidR="00A42578" w:rsidRDefault="00A42578" w:rsidP="00A42578">
            <w:pPr>
              <w:spacing w:after="0"/>
            </w:pPr>
          </w:p>
          <w:p w14:paraId="2FF123D2" w14:textId="77777777" w:rsidR="00A42578" w:rsidRDefault="00A42578" w:rsidP="00A42578">
            <w:pPr>
              <w:spacing w:after="0"/>
              <w:rPr>
                <w:b/>
              </w:rPr>
            </w:pPr>
            <w:r>
              <w:rPr>
                <w:b/>
              </w:rPr>
              <w:t>“</w:t>
            </w:r>
          </w:p>
          <w:p w14:paraId="67FD3AAF" w14:textId="7DEA7188" w:rsidR="00A42578" w:rsidRDefault="00A42578" w:rsidP="00A42578">
            <w:pPr>
              <w:spacing w:after="0"/>
              <w:rPr>
                <w:bCs/>
                <w:i/>
                <w:iCs/>
                <w:noProof/>
                <w:lang w:val="en-US"/>
              </w:rPr>
            </w:pPr>
            <w:r w:rsidRPr="00FD49D0">
              <w:rPr>
                <w:bCs/>
                <w:noProof/>
                <w:lang w:val="en-US"/>
              </w:rPr>
              <w:t xml:space="preserve">If </w:t>
            </w:r>
            <w:r w:rsidRPr="00FD49D0">
              <w:rPr>
                <w:bCs/>
                <w:noProof/>
                <w:highlight w:val="cyan"/>
                <w:lang w:val="en-US"/>
              </w:rPr>
              <w:t>the counter</w:t>
            </w:r>
            <w:r w:rsidRPr="00FD49D0">
              <w:rPr>
                <w:bCs/>
                <w:noProof/>
                <w:lang w:val="en-US"/>
              </w:rPr>
              <w:t xml:space="preserve"> for such reference signal</w:t>
            </w:r>
            <w:r>
              <w:rPr>
                <w:bCs/>
                <w:noProof/>
                <w:color w:val="FF0000"/>
                <w:lang w:val="en-US"/>
              </w:rPr>
              <w:t>, w</w:t>
            </w:r>
            <w:r w:rsidRPr="00744DF9">
              <w:rPr>
                <w:bCs/>
                <w:noProof/>
                <w:color w:val="FF0000"/>
                <w:lang w:val="en-US"/>
              </w:rPr>
              <w:t xml:space="preserve">ithin a time window </w:t>
            </w:r>
            <w:r>
              <w:rPr>
                <w:bCs/>
                <w:noProof/>
                <w:color w:val="FF0000"/>
                <w:lang w:val="en-US"/>
              </w:rPr>
              <w:t>including</w:t>
            </w:r>
            <w:r w:rsidRPr="00744DF9">
              <w:rPr>
                <w:bCs/>
                <w:noProof/>
                <w:color w:val="FF0000"/>
                <w:lang w:val="en-US"/>
              </w:rPr>
              <w:t xml:space="preserve"> the time when the timer is running,</w:t>
            </w:r>
            <w:r w:rsidRPr="00744DF9">
              <w:rPr>
                <w:iCs/>
                <w:noProof/>
                <w:color w:val="FF0000"/>
                <w:lang w:val="en-US"/>
              </w:rPr>
              <w:t xml:space="preserve"> </w:t>
            </w:r>
            <w:r w:rsidRPr="00F66344">
              <w:rPr>
                <w:iCs/>
                <w:noProof/>
                <w:lang w:val="en-US"/>
              </w:rPr>
              <w:t>is greater than or equal to</w:t>
            </w:r>
            <w:r w:rsidRPr="00F66344">
              <w:rPr>
                <w:bCs/>
                <w:noProof/>
                <w:lang w:val="en-US"/>
              </w:rPr>
              <w:t xml:space="preserve"> </w:t>
            </w:r>
            <w:r w:rsidRPr="00F66344">
              <w:rPr>
                <w:bCs/>
                <w:i/>
                <w:iCs/>
                <w:noProof/>
                <w:lang w:val="en-US"/>
              </w:rPr>
              <w:t>eventInstanceCount</w:t>
            </w:r>
          </w:p>
          <w:p w14:paraId="50F7FEDD" w14:textId="5A7F7D78" w:rsidR="00A42578" w:rsidRDefault="00A42578" w:rsidP="00A42578">
            <w:pPr>
              <w:spacing w:after="0"/>
              <w:rPr>
                <w:b/>
              </w:rPr>
            </w:pPr>
            <w:r>
              <w:rPr>
                <w:b/>
              </w:rPr>
              <w:t>”</w:t>
            </w:r>
          </w:p>
          <w:p w14:paraId="205D2214" w14:textId="77777777" w:rsidR="00A42578" w:rsidRDefault="00A42578" w:rsidP="00A42578">
            <w:pPr>
              <w:spacing w:after="0"/>
            </w:pPr>
          </w:p>
          <w:p w14:paraId="39FCADF9" w14:textId="6BA8620B" w:rsidR="00A42578" w:rsidRDefault="00A42578" w:rsidP="00A42578">
            <w:pPr>
              <w:spacing w:after="0"/>
            </w:pPr>
            <w:r w:rsidRPr="00025C95">
              <w:rPr>
                <w:b/>
              </w:rPr>
              <w:t>Comment #2</w:t>
            </w:r>
            <w:r>
              <w:t>:</w:t>
            </w:r>
          </w:p>
          <w:p w14:paraId="35C6315D" w14:textId="0F608FE2" w:rsidR="00A42578" w:rsidRDefault="00A42578" w:rsidP="00A42578">
            <w:pPr>
              <w:spacing w:after="0"/>
            </w:pPr>
          </w:p>
          <w:p w14:paraId="1C11ADB8" w14:textId="0879170E" w:rsidR="00A42578" w:rsidRDefault="00A42578" w:rsidP="00A42578">
            <w:pPr>
              <w:spacing w:after="0"/>
            </w:pPr>
            <w:r>
              <w:t xml:space="preserve">If we are down to the level of specifying how the counter is (re-)set and incremented for sake of clarify though there is no explicit agreement(s) to such operation(s), we also need to clearly clarify when/where to start the timer so that the counting can be incremented properly by the UE. Hence, we suggest the following updates in red: </w:t>
            </w:r>
          </w:p>
          <w:p w14:paraId="1BEC47A5" w14:textId="77777777" w:rsidR="00A42578" w:rsidRDefault="00A42578" w:rsidP="00A42578">
            <w:pPr>
              <w:spacing w:after="0"/>
            </w:pPr>
          </w:p>
          <w:p w14:paraId="3B2046F6" w14:textId="1B1C49F1" w:rsidR="00A42578" w:rsidRDefault="00A42578" w:rsidP="00A42578">
            <w:pPr>
              <w:spacing w:after="0"/>
            </w:pPr>
            <w:r>
              <w:t>“</w:t>
            </w:r>
          </w:p>
          <w:p w14:paraId="647AEE56" w14:textId="6A45D73B" w:rsidR="00A42578" w:rsidRPr="005A536E" w:rsidRDefault="00A42578" w:rsidP="00A42578">
            <w:pPr>
              <w:rPr>
                <w:bCs/>
                <w:noProof/>
                <w:lang w:val="en-US"/>
              </w:rPr>
            </w:pPr>
            <w:r w:rsidRPr="005A536E">
              <w:rPr>
                <w:bCs/>
                <w:noProof/>
                <w:lang w:val="en-US"/>
              </w:rPr>
              <w:lastRenderedPageBreak/>
              <w:t xml:space="preserve">For a UE configured with </w:t>
            </w:r>
            <w:r w:rsidRPr="005A536E">
              <w:rPr>
                <w:noProof/>
                <w:lang w:val="en-US"/>
              </w:rPr>
              <w:t xml:space="preserve">a </w:t>
            </w:r>
            <w:r w:rsidRPr="005A536E">
              <w:rPr>
                <w:i/>
                <w:noProof/>
                <w:lang w:val="en-US"/>
              </w:rPr>
              <w:t>CSI-ReportConfig</w:t>
            </w:r>
            <w:r w:rsidRPr="005A536E">
              <w:rPr>
                <w:noProof/>
                <w:lang w:val="en-US"/>
              </w:rPr>
              <w:t xml:space="preserve"> with </w:t>
            </w:r>
            <w:r w:rsidRPr="005A536E">
              <w:rPr>
                <w:bCs/>
                <w:i/>
                <w:iCs/>
                <w:noProof/>
                <w:lang w:val="en-US"/>
              </w:rPr>
              <w:t>eventType</w:t>
            </w:r>
            <w:r w:rsidRPr="005A536E">
              <w:rPr>
                <w:bCs/>
                <w:noProof/>
                <w:lang w:val="en-US"/>
              </w:rPr>
              <w:t xml:space="preserve"> for periodic reference signals with the same periodicity configured by the </w:t>
            </w:r>
            <w:r w:rsidRPr="005A536E">
              <w:rPr>
                <w:bCs/>
                <w:i/>
                <w:iCs/>
                <w:noProof/>
                <w:lang w:val="en-US"/>
              </w:rPr>
              <w:t>newBeamResourceSet</w:t>
            </w:r>
            <w:r w:rsidRPr="005A536E">
              <w:rPr>
                <w:bCs/>
                <w:noProof/>
                <w:lang w:val="en-US"/>
              </w:rPr>
              <w:t xml:space="preserve">, with </w:t>
            </w:r>
            <w:r w:rsidRPr="005A536E">
              <w:rPr>
                <w:bCs/>
                <w:i/>
                <w:iCs/>
                <w:noProof/>
                <w:lang w:val="en-US"/>
              </w:rPr>
              <w:t>eventDetectionTimeWindowLength</w:t>
            </w:r>
            <w:r w:rsidRPr="005A536E">
              <w:rPr>
                <w:bCs/>
                <w:noProof/>
                <w:lang w:val="en-US"/>
              </w:rPr>
              <w:t xml:space="preserve">, and with </w:t>
            </w:r>
            <w:r w:rsidRPr="005A536E">
              <w:rPr>
                <w:bCs/>
                <w:i/>
                <w:iCs/>
                <w:noProof/>
                <w:lang w:val="en-US"/>
              </w:rPr>
              <w:t>dl-OrJointTCI-StateList,</w:t>
            </w:r>
            <w:r w:rsidRPr="005A536E">
              <w:rPr>
                <w:bCs/>
                <w:noProof/>
                <w:lang w:val="en-US"/>
              </w:rPr>
              <w:t xml:space="preserve"> when an event instance is determined (as described in the following clauses)</w:t>
            </w:r>
            <w:r w:rsidRPr="005A536E">
              <w:rPr>
                <w:bCs/>
                <w:noProof/>
                <w:color w:val="FF0000"/>
                <w:lang w:val="en-US"/>
              </w:rPr>
              <w:t xml:space="preserve"> for a transmission occasion</w:t>
            </w:r>
            <w:r w:rsidRPr="005A536E">
              <w:rPr>
                <w:bCs/>
                <w:noProof/>
                <w:lang w:val="en-US"/>
              </w:rPr>
              <w:t>,</w:t>
            </w:r>
            <w:r>
              <w:rPr>
                <w:bCs/>
                <w:noProof/>
                <w:lang w:val="en-US"/>
              </w:rPr>
              <w:t xml:space="preserve"> </w:t>
            </w:r>
          </w:p>
          <w:p w14:paraId="274D70C7" w14:textId="529D8906" w:rsidR="00A42578" w:rsidRDefault="00A42578" w:rsidP="00A42578">
            <w:pPr>
              <w:spacing w:after="0"/>
              <w:rPr>
                <w:lang w:val="en-US"/>
              </w:rPr>
            </w:pPr>
            <w:r>
              <w:rPr>
                <w:lang w:val="en-US"/>
              </w:rPr>
              <w:t>…</w:t>
            </w:r>
          </w:p>
          <w:p w14:paraId="009E95E2" w14:textId="44D6C761" w:rsidR="00A42578" w:rsidRDefault="00A42578" w:rsidP="00A42578">
            <w:pPr>
              <w:spacing w:after="0"/>
              <w:rPr>
                <w:lang w:val="en-US"/>
              </w:rPr>
            </w:pPr>
            <w:r>
              <w:rPr>
                <w:lang w:val="en-US"/>
              </w:rPr>
              <w:t>…</w:t>
            </w:r>
          </w:p>
          <w:p w14:paraId="7EABBEDC" w14:textId="27D51989" w:rsidR="00A42578" w:rsidRDefault="00A42578" w:rsidP="00A42578">
            <w:pPr>
              <w:spacing w:after="0"/>
              <w:rPr>
                <w:lang w:val="en-US"/>
              </w:rPr>
            </w:pPr>
            <w:r>
              <w:rPr>
                <w:lang w:val="en-US"/>
              </w:rPr>
              <w:t>…</w:t>
            </w:r>
          </w:p>
          <w:p w14:paraId="354175B6" w14:textId="77777777" w:rsidR="00A42578" w:rsidRPr="005A536E" w:rsidRDefault="00A42578" w:rsidP="00A42578">
            <w:pPr>
              <w:spacing w:after="0"/>
              <w:rPr>
                <w:lang w:val="en-US"/>
              </w:rPr>
            </w:pPr>
          </w:p>
          <w:p w14:paraId="541D18E9" w14:textId="39C4374D" w:rsidR="00A42578" w:rsidRPr="005A536E" w:rsidRDefault="00A42578" w:rsidP="00A42578">
            <w:pPr>
              <w:ind w:left="567" w:hanging="284"/>
              <w:rPr>
                <w:bCs/>
                <w:noProof/>
                <w:lang w:val="en-US"/>
              </w:rPr>
            </w:pPr>
            <w:r w:rsidRPr="00025C95">
              <w:rPr>
                <w:lang w:val="x-none"/>
              </w:rPr>
              <w:t>-</w:t>
            </w:r>
            <w:r w:rsidRPr="00025C95">
              <w:rPr>
                <w:lang w:val="x-none"/>
              </w:rPr>
              <w:tab/>
            </w:r>
            <w:r w:rsidRPr="00025C95">
              <w:rPr>
                <w:bCs/>
                <w:noProof/>
                <w:lang w:val="en-US"/>
              </w:rPr>
              <w:t>starts a timer for such reference signal</w:t>
            </w:r>
            <w:r>
              <w:rPr>
                <w:bCs/>
                <w:noProof/>
                <w:lang w:val="en-US"/>
              </w:rPr>
              <w:t xml:space="preserve"> </w:t>
            </w:r>
            <w:r>
              <w:rPr>
                <w:bCs/>
                <w:noProof/>
                <w:color w:val="FF0000"/>
                <w:lang w:val="en-US"/>
              </w:rPr>
              <w:t>at the start of the transmission occasion</w:t>
            </w:r>
            <w:r w:rsidRPr="00025C95">
              <w:rPr>
                <w:bCs/>
                <w:noProof/>
                <w:lang w:val="en-US"/>
              </w:rPr>
              <w:t xml:space="preserve"> from the initial value equal to the time window length provided by </w:t>
            </w:r>
            <w:r w:rsidRPr="00025C95">
              <w:rPr>
                <w:bCs/>
                <w:i/>
                <w:iCs/>
                <w:noProof/>
                <w:lang w:val="en-US"/>
              </w:rPr>
              <w:t xml:space="preserve">eventDetectionTimeWindowLength </w:t>
            </w:r>
            <w:r w:rsidRPr="00025C95">
              <w:rPr>
                <w:bCs/>
                <w:noProof/>
                <w:lang w:val="en-US"/>
              </w:rPr>
              <w:t>and sets the counter to 1,</w:t>
            </w:r>
            <w:r w:rsidRPr="00025C95">
              <w:rPr>
                <w:bCs/>
                <w:i/>
                <w:iCs/>
                <w:noProof/>
                <w:lang w:val="en-US"/>
              </w:rPr>
              <w:t xml:space="preserve"> </w:t>
            </w:r>
            <w:r w:rsidRPr="00025C95">
              <w:rPr>
                <w:bCs/>
                <w:noProof/>
                <w:lang w:val="en-US"/>
              </w:rPr>
              <w:t>if the timer for such reference signal is not running; or</w:t>
            </w:r>
            <w:r w:rsidRPr="00F66344">
              <w:rPr>
                <w:bCs/>
                <w:noProof/>
                <w:lang w:val="en-US"/>
              </w:rPr>
              <w:t xml:space="preserve"> </w:t>
            </w:r>
          </w:p>
          <w:p w14:paraId="067C9571" w14:textId="604F0FC6" w:rsidR="00A42578" w:rsidRDefault="00A42578" w:rsidP="00A42578">
            <w:pPr>
              <w:spacing w:after="0"/>
            </w:pPr>
            <w:r>
              <w:t xml:space="preserve">” </w:t>
            </w:r>
          </w:p>
          <w:p w14:paraId="197DE9AA" w14:textId="77777777" w:rsidR="00A42578" w:rsidRDefault="00A42578" w:rsidP="00A42578">
            <w:pPr>
              <w:spacing w:after="0"/>
            </w:pPr>
          </w:p>
          <w:p w14:paraId="76266F90" w14:textId="1CED0A92" w:rsidR="00A42578" w:rsidRDefault="00A42578" w:rsidP="00A42578">
            <w:pPr>
              <w:spacing w:after="0"/>
            </w:pPr>
            <w:r w:rsidRPr="00C5004B">
              <w:rPr>
                <w:b/>
              </w:rPr>
              <w:t>Comment #3</w:t>
            </w:r>
            <w:r>
              <w:t>:</w:t>
            </w:r>
          </w:p>
          <w:p w14:paraId="4CBB3D2F" w14:textId="46270C1D" w:rsidR="00A42578" w:rsidRDefault="00A42578" w:rsidP="00A42578">
            <w:pPr>
              <w:spacing w:after="0"/>
            </w:pPr>
          </w:p>
          <w:p w14:paraId="63089EC8" w14:textId="6D073031" w:rsidR="00A42578" w:rsidRDefault="00A42578" w:rsidP="00A42578">
            <w:pPr>
              <w:spacing w:after="0"/>
            </w:pPr>
            <w:r>
              <w:t>Regarding the changes related to this part:</w:t>
            </w:r>
          </w:p>
          <w:p w14:paraId="42C10FDF" w14:textId="038AC6B1" w:rsidR="00A42578" w:rsidRDefault="00A42578" w:rsidP="00A42578">
            <w:pPr>
              <w:spacing w:after="0"/>
            </w:pPr>
          </w:p>
          <w:p w14:paraId="50F67068" w14:textId="77777777" w:rsidR="00A42578" w:rsidRDefault="00A42578" w:rsidP="00A42578">
            <w:pPr>
              <w:spacing w:after="0"/>
            </w:pPr>
            <w:r>
              <w:t>“</w:t>
            </w:r>
          </w:p>
          <w:p w14:paraId="3FFE3E7A" w14:textId="06403C3D" w:rsidR="00A42578" w:rsidRDefault="00A42578" w:rsidP="00A42578">
            <w:pPr>
              <w:spacing w:after="0"/>
            </w:pPr>
            <w:ins w:id="219" w:author="Mihai Enescu - RAN1#121" w:date="2025-06-03T15:32:00Z">
              <w:r w:rsidRPr="002A19AA">
                <w:rPr>
                  <w:bCs/>
                  <w:noProof/>
                  <w:highlight w:val="lightGray"/>
                  <w:lang w:val="en-US"/>
                </w:rPr>
                <w:t>a condition</w:t>
              </w:r>
            </w:ins>
            <w:ins w:id="220" w:author="Mihai Enescu - RAN1#121" w:date="2025-06-03T15:33:00Z">
              <w:r w:rsidRPr="002A19AA">
                <w:rPr>
                  <w:bCs/>
                  <w:noProof/>
                  <w:highlight w:val="lightGray"/>
                  <w:lang w:val="en-US"/>
                </w:rPr>
                <w:t xml:space="preserve"> met indicator indicating</w:t>
              </w:r>
              <w:r>
                <w:rPr>
                  <w:bCs/>
                  <w:noProof/>
                  <w:lang w:val="en-US"/>
                </w:rPr>
                <w:t xml:space="preserve"> </w:t>
              </w:r>
            </w:ins>
            <w:ins w:id="221" w:author="Mihai Enescu - RAN1#120bis" w:date="2025-04-27T15:15:00Z">
              <w:r w:rsidRPr="00F66344">
                <w:rPr>
                  <w:bCs/>
                  <w:noProof/>
                  <w:lang w:val="en-US"/>
                </w:rPr>
                <w:t xml:space="preserve">whether </w:t>
              </w:r>
            </w:ins>
            <w:ins w:id="222" w:author="Mihai Enescu - RAN1#121" w:date="2025-06-03T15:33:00Z">
              <w:r w:rsidRPr="002A19AA">
                <w:rPr>
                  <w:bCs/>
                  <w:noProof/>
                  <w:highlight w:val="lightGray"/>
                  <w:lang w:val="en-US"/>
                </w:rPr>
                <w:t xml:space="preserve">at least </w:t>
              </w:r>
              <w:r w:rsidRPr="002A19AA">
                <w:rPr>
                  <w:bCs/>
                  <w:i/>
                  <w:iCs/>
                  <w:noProof/>
                  <w:highlight w:val="lightGray"/>
                  <w:lang w:val="en-US"/>
                </w:rPr>
                <w:t>eventInstanceCount</w:t>
              </w:r>
              <w:r w:rsidRPr="002A19AA">
                <w:rPr>
                  <w:bCs/>
                  <w:noProof/>
                  <w:highlight w:val="lightGray"/>
                  <w:lang w:val="en-US"/>
                </w:rPr>
                <w:t xml:space="preserve"> event instances have been determined for </w:t>
              </w:r>
            </w:ins>
            <w:ins w:id="223" w:author="Mihai Enescu - RAN1#121" w:date="2025-06-02T11:57:00Z">
              <w:r w:rsidRPr="002A19AA">
                <w:rPr>
                  <w:bCs/>
                  <w:noProof/>
                  <w:highlight w:val="lightGray"/>
                  <w:lang w:val="en-US"/>
                </w:rPr>
                <w:t>the</w:t>
              </w:r>
              <w:r>
                <w:rPr>
                  <w:bCs/>
                  <w:noProof/>
                  <w:lang w:val="en-US"/>
                </w:rPr>
                <w:t xml:space="preserve"> </w:t>
              </w:r>
            </w:ins>
            <w:ins w:id="224" w:author="Mihai Enescu - RAN1#120bis" w:date="2025-04-27T15:15:00Z">
              <w:r w:rsidRPr="00F66344">
                <w:rPr>
                  <w:bCs/>
                  <w:noProof/>
                  <w:lang w:val="en-US"/>
                </w:rPr>
                <w:t>reference signal</w:t>
              </w:r>
              <w:del w:id="225" w:author="Mihai Enescu - RAN1#121" w:date="2025-06-02T11:57:00Z">
                <w:r w:rsidRPr="00F66344" w:rsidDel="00691662">
                  <w:rPr>
                    <w:bCs/>
                    <w:noProof/>
                    <w:lang w:val="en-US"/>
                  </w:rPr>
                  <w:delText>s</w:delText>
                </w:r>
              </w:del>
              <w:r w:rsidRPr="00F66344">
                <w:rPr>
                  <w:bCs/>
                  <w:noProof/>
                  <w:lang w:val="en-US"/>
                </w:rPr>
                <w:t xml:space="preserve"> indicated by reported CRI</w:t>
              </w:r>
              <w:del w:id="226" w:author="Mihai Enescu - RAN1#121" w:date="2025-06-02T11:57:00Z">
                <w:r w:rsidRPr="00F66344" w:rsidDel="00691662">
                  <w:rPr>
                    <w:bCs/>
                    <w:noProof/>
                    <w:lang w:val="en-US"/>
                  </w:rPr>
                  <w:delText>s</w:delText>
                </w:r>
              </w:del>
              <w:r w:rsidRPr="00F66344">
                <w:rPr>
                  <w:bCs/>
                  <w:noProof/>
                  <w:lang w:val="en-US"/>
                </w:rPr>
                <w:t xml:space="preserve"> or SSBRI</w:t>
              </w:r>
              <w:del w:id="227" w:author="Mihai Enescu - RAN1#121" w:date="2025-06-02T11:57:00Z">
                <w:r w:rsidRPr="00F66344" w:rsidDel="00691662">
                  <w:rPr>
                    <w:bCs/>
                    <w:noProof/>
                    <w:lang w:val="en-US"/>
                  </w:rPr>
                  <w:delText>s</w:delText>
                </w:r>
              </w:del>
              <w:del w:id="228" w:author="Mihai Enescu - RAN1#121" w:date="2025-06-03T15:34:00Z">
                <w:r w:rsidRPr="00F66344" w:rsidDel="002A19AA">
                  <w:rPr>
                    <w:bCs/>
                    <w:noProof/>
                    <w:lang w:val="en-US"/>
                  </w:rPr>
                  <w:delText xml:space="preserve"> satisf</w:delText>
                </w:r>
              </w:del>
              <w:del w:id="229" w:author="Mihai Enescu - RAN1#121" w:date="2025-06-02T11:57:00Z">
                <w:r w:rsidRPr="00F66344" w:rsidDel="00691662">
                  <w:rPr>
                    <w:bCs/>
                    <w:noProof/>
                    <w:lang w:val="en-US"/>
                  </w:rPr>
                  <w:delText>y</w:delText>
                </w:r>
              </w:del>
              <w:del w:id="230" w:author="Mihai Enescu - RAN1#121" w:date="2025-06-03T15:34:00Z">
                <w:r w:rsidRPr="00F66344" w:rsidDel="002A19AA">
                  <w:rPr>
                    <w:bCs/>
                    <w:noProof/>
                    <w:lang w:val="en-US"/>
                  </w:rPr>
                  <w:delText xml:space="preserve"> the event</w:delText>
                </w:r>
              </w:del>
            </w:ins>
          </w:p>
          <w:p w14:paraId="7DF51E42" w14:textId="2B13D0EA" w:rsidR="00A42578" w:rsidRDefault="00A42578" w:rsidP="00A42578">
            <w:pPr>
              <w:spacing w:after="0"/>
            </w:pPr>
            <w:r>
              <w:t>”</w:t>
            </w:r>
          </w:p>
          <w:p w14:paraId="324275AE" w14:textId="3EC465C4" w:rsidR="00A42578" w:rsidRDefault="00A42578" w:rsidP="00A42578">
            <w:pPr>
              <w:spacing w:after="0"/>
            </w:pPr>
            <w:r>
              <w:t>The descriptions related to “satisfying an event” or “determining an event” are incomplete. Similar to the discussions happening in 212, we can simply refer to the complete descriptions of event determination in clause 5.2.1.5.4.1:</w:t>
            </w:r>
          </w:p>
          <w:p w14:paraId="176244CA" w14:textId="40517CB7" w:rsidR="00A42578" w:rsidRDefault="00A42578" w:rsidP="00A42578">
            <w:pPr>
              <w:spacing w:after="0"/>
            </w:pPr>
          </w:p>
          <w:p w14:paraId="636F23A3" w14:textId="77777777" w:rsidR="00A42578" w:rsidRDefault="00A42578" w:rsidP="00A42578">
            <w:pPr>
              <w:spacing w:after="0"/>
            </w:pPr>
            <w:r>
              <w:t>“</w:t>
            </w:r>
          </w:p>
          <w:p w14:paraId="39B71F9F" w14:textId="6AC59CF5" w:rsidR="00A42578" w:rsidRDefault="00A42578" w:rsidP="00A42578">
            <w:pPr>
              <w:spacing w:after="0"/>
            </w:pPr>
            <w:r w:rsidRPr="00E27DFC">
              <w:rPr>
                <w:bCs/>
                <w:noProof/>
                <w:lang w:val="en-US"/>
              </w:rPr>
              <w:t xml:space="preserve">a condition met indicator indicating whether </w:t>
            </w:r>
            <w:r w:rsidRPr="00E27DFC">
              <w:rPr>
                <w:bCs/>
                <w:strike/>
                <w:noProof/>
                <w:color w:val="FF0000"/>
                <w:lang w:val="en-US"/>
              </w:rPr>
              <w:t xml:space="preserve">at least </w:t>
            </w:r>
            <w:r w:rsidRPr="00E27DFC">
              <w:rPr>
                <w:bCs/>
                <w:i/>
                <w:iCs/>
                <w:strike/>
                <w:noProof/>
                <w:color w:val="FF0000"/>
                <w:lang w:val="en-US"/>
              </w:rPr>
              <w:t>eventInstanceCount</w:t>
            </w:r>
            <w:r w:rsidRPr="00E27DFC">
              <w:rPr>
                <w:bCs/>
                <w:strike/>
                <w:noProof/>
                <w:color w:val="FF0000"/>
                <w:lang w:val="en-US"/>
              </w:rPr>
              <w:t xml:space="preserve"> event instances have been determined for </w:t>
            </w:r>
            <w:r w:rsidRPr="00E27DFC">
              <w:rPr>
                <w:bCs/>
                <w:noProof/>
                <w:lang w:val="en-US"/>
              </w:rPr>
              <w:t>the</w:t>
            </w:r>
            <w:r>
              <w:rPr>
                <w:bCs/>
                <w:noProof/>
                <w:lang w:val="en-US"/>
              </w:rPr>
              <w:t xml:space="preserve"> </w:t>
            </w:r>
            <w:r w:rsidRPr="00F66344">
              <w:rPr>
                <w:bCs/>
                <w:noProof/>
                <w:lang w:val="en-US"/>
              </w:rPr>
              <w:t>reference signal indicated by reported CRI or SSBRI</w:t>
            </w:r>
            <w:r>
              <w:rPr>
                <w:bCs/>
                <w:noProof/>
                <w:lang w:val="en-US"/>
              </w:rPr>
              <w:t xml:space="preserve"> </w:t>
            </w:r>
            <w:r w:rsidRPr="00E27DFC">
              <w:rPr>
                <w:bCs/>
                <w:noProof/>
                <w:color w:val="FF0000"/>
                <w:lang w:val="en-US"/>
              </w:rPr>
              <w:t>satifies the condition for transmitting UEIRI as defined in Clause 5.2.1.5.4.1</w:t>
            </w:r>
            <w:r>
              <w:rPr>
                <w:bCs/>
                <w:noProof/>
                <w:lang w:val="en-US"/>
              </w:rPr>
              <w:t>.</w:t>
            </w:r>
          </w:p>
          <w:p w14:paraId="7F290343" w14:textId="0DBDAAE3" w:rsidR="00A42578" w:rsidRDefault="00A42578" w:rsidP="00A42578">
            <w:pPr>
              <w:spacing w:after="0"/>
            </w:pPr>
            <w:r>
              <w:t>”</w:t>
            </w:r>
          </w:p>
          <w:p w14:paraId="555B30A3" w14:textId="112A3F71" w:rsidR="00A42578" w:rsidRDefault="00A42578" w:rsidP="00A42578">
            <w:pPr>
              <w:spacing w:after="0"/>
            </w:pPr>
          </w:p>
          <w:p w14:paraId="150442DA" w14:textId="77777777" w:rsidR="00A42578" w:rsidRDefault="00A42578" w:rsidP="00A42578">
            <w:pPr>
              <w:spacing w:after="0"/>
            </w:pPr>
          </w:p>
          <w:p w14:paraId="32F01AA0" w14:textId="0E79EA83" w:rsidR="00A42578" w:rsidRDefault="00A42578" w:rsidP="00A42578">
            <w:pPr>
              <w:spacing w:after="0"/>
            </w:pPr>
          </w:p>
        </w:tc>
        <w:tc>
          <w:tcPr>
            <w:tcW w:w="2830" w:type="dxa"/>
          </w:tcPr>
          <w:p w14:paraId="36A54AD6" w14:textId="369BCD00" w:rsidR="00A42578" w:rsidRPr="00DD69DA" w:rsidRDefault="00A42578" w:rsidP="00A42578">
            <w:pPr>
              <w:jc w:val="left"/>
            </w:pPr>
            <w:r w:rsidRPr="00DD69DA">
              <w:lastRenderedPageBreak/>
              <w:t>Comment #1: I see some opposition in the comments from OPPO and Huawei, I am afraid we do not have further ground to change things… nor time to debate unfortunately...</w:t>
            </w:r>
          </w:p>
          <w:p w14:paraId="7E34CF87" w14:textId="2B8036FB" w:rsidR="00A42578" w:rsidRPr="00DD69DA" w:rsidRDefault="00A42578" w:rsidP="00A42578">
            <w:r w:rsidRPr="00DD69DA">
              <w:t>I prefer to keep the text in its current form, essentially because the addition you propose “</w:t>
            </w:r>
            <w:r w:rsidRPr="00DD69DA">
              <w:rPr>
                <w:noProof/>
                <w:lang w:val="en-US"/>
              </w:rPr>
              <w:t>within a time window including the time when the timer is running</w:t>
            </w:r>
            <w:r w:rsidRPr="00DD69DA">
              <w:t xml:space="preserve">” is not needed, as redundant. I want to highlight that when reading the two sentences about the counter/timer/time-window mode of operations together, it is clearly stated that the counter is incremented by 1 for an event instance only if the timer is running, or equivalently within a time window (because if the timer is not running, then the counter is set to 1). As </w:t>
            </w:r>
            <w:r w:rsidRPr="00DD69DA">
              <w:rPr>
                <w:i/>
                <w:iCs/>
              </w:rPr>
              <w:t>eventInstanceCount</w:t>
            </w:r>
            <w:r w:rsidRPr="00DD69DA">
              <w:t xml:space="preserve"> can assume as minimum value 2, the counter can reach a value greater than or equal to </w:t>
            </w:r>
            <w:r w:rsidRPr="00DD69DA">
              <w:rPr>
                <w:i/>
                <w:iCs/>
              </w:rPr>
              <w:t>eventInstanceCount</w:t>
            </w:r>
            <w:r w:rsidRPr="00DD69DA">
              <w:t xml:space="preserve"> </w:t>
            </w:r>
            <w:r w:rsidRPr="00DD69DA">
              <w:rPr>
                <w:u w:val="single"/>
              </w:rPr>
              <w:t>only while the timer is running, or equivalently only within a time window</w:t>
            </w:r>
            <w:r w:rsidRPr="00DD69DA">
              <w:t>. As a conclusion, I think the time confinement of the event instance(s) counting is well guaranteed.</w:t>
            </w:r>
          </w:p>
          <w:p w14:paraId="4B0A5B70" w14:textId="2C962380" w:rsidR="00A42578" w:rsidRPr="00DD69DA" w:rsidRDefault="00A42578" w:rsidP="00A42578">
            <w:r w:rsidRPr="00DD69DA">
              <w:t>Regarding the two Cases you mention on resetting the counter when the indicated TCI state is updated, I observe that some discussions for these corner cases took place during the meetings, but eventually the Agreements did not cover them, and the current version of the CR properly captures the agreed resetting conditions.</w:t>
            </w:r>
          </w:p>
          <w:p w14:paraId="6762B904" w14:textId="77777777" w:rsidR="00A42578" w:rsidRPr="00DD69DA" w:rsidRDefault="00A42578" w:rsidP="00A42578">
            <w:pPr>
              <w:jc w:val="left"/>
            </w:pPr>
            <w:r w:rsidRPr="00DD69DA">
              <w:t xml:space="preserve">Comment #2: </w:t>
            </w:r>
          </w:p>
          <w:p w14:paraId="5160CCC8" w14:textId="10BE1993" w:rsidR="00A42578" w:rsidRPr="00DD69DA" w:rsidRDefault="00A42578" w:rsidP="00A42578">
            <w:pPr>
              <w:jc w:val="left"/>
            </w:pPr>
            <w:r w:rsidRPr="00DD69DA">
              <w:t xml:space="preserve">Also on this issue, I prefer to keep the text in its current form. </w:t>
            </w:r>
            <w:r w:rsidRPr="00DD69DA">
              <w:lastRenderedPageBreak/>
              <w:t>It is correct as you observed that a counter starting from 1 and increasing by 1 is just one possibility (as we could implement it also by starting from M and decreasing by 1). But the majority of the companies are ok with that because it is commonly used in MAC spec as it is the most straightforward way to implement a counter. The addition you propose on the starting time of a timer cannot be included because besides “the start of the transmission occasion” you propose, several other options that make technically sense are possible but not equivalent, for example:</w:t>
            </w:r>
            <w:r w:rsidRPr="00DD69DA">
              <w:br/>
              <w:t>- the end of the transmission occasion</w:t>
            </w:r>
          </w:p>
          <w:p w14:paraId="099CF7F1" w14:textId="77777777" w:rsidR="00A42578" w:rsidRPr="00DD69DA" w:rsidRDefault="00A42578" w:rsidP="00A42578">
            <w:pPr>
              <w:jc w:val="left"/>
            </w:pPr>
            <w:r w:rsidRPr="00DD69DA">
              <w:t>- the time at which such transmission occasion is actually measured by the UE</w:t>
            </w:r>
          </w:p>
          <w:p w14:paraId="65E07F83" w14:textId="77777777" w:rsidR="00A42578" w:rsidRPr="00DD69DA" w:rsidRDefault="00A42578" w:rsidP="00A42578">
            <w:pPr>
              <w:jc w:val="left"/>
            </w:pPr>
            <w:r w:rsidRPr="00DD69DA">
              <w:t>- the time within which such transmission occasion must be measured, for example as a RAN4 requirement, by the UE.</w:t>
            </w:r>
          </w:p>
          <w:p w14:paraId="7088AFCF" w14:textId="77777777" w:rsidR="00A42578" w:rsidRPr="00DD69DA" w:rsidRDefault="00A42578" w:rsidP="00A42578">
            <w:pPr>
              <w:jc w:val="left"/>
            </w:pPr>
            <w:r w:rsidRPr="00DD69DA">
              <w:t>And on this specific aspect, we have no agreement.</w:t>
            </w:r>
          </w:p>
          <w:p w14:paraId="46CD95A1" w14:textId="77777777" w:rsidR="00A42578" w:rsidRPr="00DD69DA" w:rsidRDefault="00A42578" w:rsidP="00A42578">
            <w:pPr>
              <w:jc w:val="left"/>
            </w:pPr>
            <w:r w:rsidRPr="00DD69DA">
              <w:t>Comment #3:</w:t>
            </w:r>
          </w:p>
          <w:p w14:paraId="403A3E06" w14:textId="57F21E06" w:rsidR="00A42578" w:rsidRPr="00DD69DA" w:rsidRDefault="00A42578" w:rsidP="00A42578">
            <w:pPr>
              <w:jc w:val="left"/>
            </w:pPr>
            <w:r w:rsidRPr="00DD69DA">
              <w:t>Captured, with minor wording change.</w:t>
            </w:r>
          </w:p>
        </w:tc>
      </w:tr>
      <w:tr w:rsidR="00A42578" w14:paraId="266D5666" w14:textId="77777777" w:rsidTr="0075669E">
        <w:trPr>
          <w:trHeight w:val="53"/>
          <w:jc w:val="center"/>
        </w:trPr>
        <w:tc>
          <w:tcPr>
            <w:tcW w:w="982" w:type="dxa"/>
          </w:tcPr>
          <w:p w14:paraId="693A6AAA" w14:textId="4D237DFB" w:rsidR="00A42578" w:rsidRPr="0073613C" w:rsidRDefault="00A42578" w:rsidP="00A42578">
            <w:pPr>
              <w:rPr>
                <w:rFonts w:eastAsia="PMingLiU"/>
                <w:lang w:val="en-US" w:eastAsia="zh-TW"/>
              </w:rPr>
            </w:pPr>
            <w:r>
              <w:rPr>
                <w:rFonts w:eastAsia="PMingLiU"/>
                <w:lang w:val="en-US" w:eastAsia="zh-TW"/>
              </w:rPr>
              <w:lastRenderedPageBreak/>
              <w:t>OPPO</w:t>
            </w:r>
          </w:p>
        </w:tc>
        <w:tc>
          <w:tcPr>
            <w:tcW w:w="5817" w:type="dxa"/>
          </w:tcPr>
          <w:p w14:paraId="5209A1E2" w14:textId="4C3E3F35" w:rsidR="00A42578" w:rsidRDefault="00A42578" w:rsidP="00A42578">
            <w:pPr>
              <w:spacing w:after="0"/>
            </w:pPr>
            <w:r w:rsidRPr="0073613C">
              <w:rPr>
                <w:b/>
                <w:bCs/>
                <w:u w:val="single"/>
              </w:rPr>
              <w:t>Comment#1:</w:t>
            </w:r>
            <w:r>
              <w:t xml:space="preserve"> Re the multiple CSI configurations, it is common understanding that the design of multiple CSI configurations associated with same PUCCH are in same CC should be applied to all events, instead of restricting to same event type. And technically, there is no difference to the design for all configurations of same event or different events. Therefore, suggest the following changes:</w:t>
            </w:r>
          </w:p>
          <w:p w14:paraId="5AB539CB" w14:textId="77777777" w:rsidR="00A42578" w:rsidRDefault="00A42578" w:rsidP="00A42578">
            <w:pPr>
              <w:spacing w:after="0"/>
            </w:pPr>
          </w:p>
          <w:p w14:paraId="38F40030" w14:textId="77777777" w:rsidR="00A42578" w:rsidRPr="00F66344" w:rsidRDefault="00A42578" w:rsidP="00A42578">
            <w:pPr>
              <w:rPr>
                <w:bCs/>
                <w:noProof/>
                <w:lang w:val="en-US"/>
              </w:rPr>
            </w:pPr>
            <w:r w:rsidRPr="00F66344">
              <w:rPr>
                <w:bCs/>
                <w:lang w:val="en-US" w:eastAsia="zh-CN"/>
              </w:rPr>
              <w:t xml:space="preserve">For a UE configured with multiple </w:t>
            </w:r>
            <w:r w:rsidRPr="00F66344">
              <w:rPr>
                <w:i/>
                <w:noProof/>
                <w:lang w:val="en-US"/>
              </w:rPr>
              <w:t>CSI-ReportConfig</w:t>
            </w:r>
            <w:r w:rsidRPr="00F66344">
              <w:rPr>
                <w:bCs/>
                <w:lang w:val="en-US" w:eastAsia="zh-CN"/>
              </w:rPr>
              <w:t xml:space="preserve"> with same </w:t>
            </w:r>
            <w:r w:rsidRPr="0073613C">
              <w:rPr>
                <w:strike/>
                <w:noProof/>
                <w:color w:val="EE0000"/>
                <w:lang w:val="en-US"/>
              </w:rPr>
              <w:t>higher layer parameters</w:t>
            </w:r>
            <w:r w:rsidRPr="0073613C">
              <w:rPr>
                <w:bCs/>
                <w:i/>
                <w:iCs/>
                <w:strike/>
                <w:noProof/>
                <w:color w:val="EE0000"/>
                <w:lang w:val="en-US"/>
              </w:rPr>
              <w:t xml:space="preserve"> eventType</w:t>
            </w:r>
            <w:r w:rsidRPr="0073613C">
              <w:rPr>
                <w:bCs/>
                <w:strike/>
                <w:noProof/>
                <w:color w:val="EE0000"/>
                <w:lang w:val="en-US"/>
              </w:rPr>
              <w:t xml:space="preserve"> and </w:t>
            </w:r>
            <w:r w:rsidRPr="00F66344">
              <w:rPr>
                <w:bCs/>
                <w:i/>
                <w:iCs/>
                <w:noProof/>
                <w:lang w:val="en-US"/>
              </w:rPr>
              <w:t>PUCCHResource</w:t>
            </w:r>
            <w:r w:rsidRPr="00F66344">
              <w:rPr>
                <w:bCs/>
                <w:noProof/>
                <w:lang w:val="en-US"/>
              </w:rPr>
              <w:t>, the UE expects</w:t>
            </w:r>
          </w:p>
          <w:p w14:paraId="03B7F567" w14:textId="77777777" w:rsidR="00A42578" w:rsidRDefault="00A42578" w:rsidP="00A42578">
            <w:pPr>
              <w:pStyle w:val="ListParagraph"/>
              <w:ind w:left="567" w:hanging="283"/>
              <w:rPr>
                <w:lang w:val="x-none"/>
              </w:rPr>
            </w:pPr>
            <w:r w:rsidRPr="00E958B2">
              <w:rPr>
                <w:highlight w:val="cyan"/>
                <w:lang w:val="x-none"/>
              </w:rPr>
              <w:t>-</w:t>
            </w:r>
            <w:r w:rsidRPr="00E958B2">
              <w:rPr>
                <w:highlight w:val="cyan"/>
                <w:lang w:val="x-none"/>
              </w:rPr>
              <w:tab/>
            </w:r>
            <w:r w:rsidRPr="00E958B2">
              <w:rPr>
                <w:bCs/>
                <w:highlight w:val="cyan"/>
                <w:lang w:val="en-US"/>
              </w:rPr>
              <w:t xml:space="preserve">the multiple </w:t>
            </w:r>
            <w:r w:rsidRPr="00E958B2">
              <w:rPr>
                <w:i/>
                <w:noProof/>
                <w:highlight w:val="cyan"/>
                <w:lang w:val="en-US"/>
              </w:rPr>
              <w:t>CSI-ReportConfig</w:t>
            </w:r>
            <w:r w:rsidRPr="00E958B2">
              <w:rPr>
                <w:bCs/>
                <w:highlight w:val="cyan"/>
                <w:lang w:val="en-US"/>
              </w:rPr>
              <w:t xml:space="preserve"> to be configured in the same CC,</w:t>
            </w:r>
          </w:p>
          <w:p w14:paraId="434E1A3A" w14:textId="77777777" w:rsidR="00A42578" w:rsidRPr="00F66344" w:rsidRDefault="00A42578" w:rsidP="00A42578">
            <w:pPr>
              <w:pStyle w:val="ListParagraph"/>
              <w:ind w:left="567" w:hanging="283"/>
              <w:rPr>
                <w:bCs/>
                <w:lang w:val="en-US"/>
              </w:rPr>
            </w:pPr>
            <w:r w:rsidRPr="00F66344">
              <w:rPr>
                <w:lang w:val="x-none"/>
              </w:rPr>
              <w:t>-</w:t>
            </w:r>
            <w:r w:rsidRPr="00F66344">
              <w:rPr>
                <w:lang w:val="x-none"/>
              </w:rPr>
              <w:tab/>
            </w:r>
            <w:r w:rsidRPr="00F66344">
              <w:rPr>
                <w:bCs/>
                <w:lang w:val="en-US"/>
              </w:rPr>
              <w:t xml:space="preserve">the multiple </w:t>
            </w:r>
            <w:r w:rsidRPr="00F66344">
              <w:rPr>
                <w:i/>
                <w:noProof/>
                <w:lang w:val="en-US"/>
              </w:rPr>
              <w:t>CSI-ReportConfig</w:t>
            </w:r>
            <w:r w:rsidRPr="00F66344">
              <w:rPr>
                <w:bCs/>
                <w:lang w:val="en-US"/>
              </w:rPr>
              <w:t xml:space="preserve"> to be associated with a same </w:t>
            </w:r>
            <w:r w:rsidRPr="00F66344">
              <w:rPr>
                <w:bCs/>
                <w:noProof/>
                <w:lang w:val="en-US"/>
              </w:rPr>
              <w:t>CSI trigger state</w:t>
            </w:r>
            <w:r w:rsidRPr="00F66344">
              <w:rPr>
                <w:bCs/>
                <w:lang w:val="en-US"/>
              </w:rPr>
              <w:t xml:space="preserve"> if </w:t>
            </w:r>
            <w:r w:rsidRPr="00F66344">
              <w:rPr>
                <w:bCs/>
                <w:i/>
                <w:iCs/>
                <w:noProof/>
                <w:lang w:val="en-US"/>
              </w:rPr>
              <w:t>reportTransmissionMode</w:t>
            </w:r>
            <w:r w:rsidRPr="00F66344">
              <w:rPr>
                <w:bCs/>
                <w:noProof/>
                <w:lang w:val="en-US"/>
              </w:rPr>
              <w:t xml:space="preserve"> is configured as ‘ModeA’, else</w:t>
            </w:r>
          </w:p>
          <w:p w14:paraId="26510A8C" w14:textId="77777777" w:rsidR="00A42578" w:rsidRPr="00F66344" w:rsidRDefault="00A42578" w:rsidP="00A42578">
            <w:pPr>
              <w:pStyle w:val="ListParagraph"/>
              <w:ind w:left="567" w:hanging="283"/>
              <w:rPr>
                <w:bCs/>
                <w:lang w:val="en-US"/>
              </w:rPr>
            </w:pPr>
            <w:r w:rsidRPr="00F66344">
              <w:rPr>
                <w:lang w:val="x-none"/>
              </w:rPr>
              <w:t>-</w:t>
            </w:r>
            <w:r w:rsidRPr="00F66344">
              <w:rPr>
                <w:lang w:val="x-none"/>
              </w:rPr>
              <w:tab/>
            </w:r>
            <w:r w:rsidRPr="00F66344">
              <w:rPr>
                <w:bCs/>
                <w:noProof/>
                <w:lang w:val="en-US"/>
              </w:rPr>
              <w:t xml:space="preserve">the same </w:t>
            </w:r>
            <w:r w:rsidRPr="00F66344">
              <w:rPr>
                <w:bCs/>
                <w:i/>
                <w:iCs/>
                <w:noProof/>
                <w:lang w:val="en-US"/>
              </w:rPr>
              <w:t>configuredPUSCHResourceOfModeB</w:t>
            </w:r>
            <w:r w:rsidRPr="00F66344">
              <w:rPr>
                <w:bCs/>
                <w:noProof/>
                <w:lang w:val="en-US"/>
              </w:rPr>
              <w:t xml:space="preserve"> </w:t>
            </w:r>
            <w:r w:rsidRPr="00F66344">
              <w:rPr>
                <w:bCs/>
                <w:lang w:val="en-US"/>
              </w:rPr>
              <w:t xml:space="preserve">if </w:t>
            </w:r>
            <w:r w:rsidRPr="00F66344">
              <w:rPr>
                <w:bCs/>
                <w:i/>
                <w:iCs/>
                <w:noProof/>
                <w:lang w:val="en-US"/>
              </w:rPr>
              <w:t>reportTransmissionMode</w:t>
            </w:r>
            <w:r w:rsidRPr="00F66344">
              <w:rPr>
                <w:bCs/>
                <w:noProof/>
                <w:lang w:val="en-US"/>
              </w:rPr>
              <w:t xml:space="preserve"> is configured as ‘ModeB’</w:t>
            </w:r>
            <w:r>
              <w:rPr>
                <w:bCs/>
                <w:noProof/>
                <w:lang w:val="en-US"/>
              </w:rPr>
              <w:t>.</w:t>
            </w:r>
          </w:p>
          <w:p w14:paraId="73665C68" w14:textId="77777777" w:rsidR="00A42578" w:rsidRDefault="00A42578" w:rsidP="00A42578">
            <w:pPr>
              <w:spacing w:after="0"/>
              <w:rPr>
                <w:lang w:val="en-US"/>
              </w:rPr>
            </w:pPr>
          </w:p>
          <w:p w14:paraId="68E8BDDF" w14:textId="318BF75D" w:rsidR="00A42578" w:rsidRPr="0073613C" w:rsidRDefault="00A42578" w:rsidP="00A42578">
            <w:pPr>
              <w:spacing w:after="0"/>
              <w:rPr>
                <w:lang w:val="en-US"/>
              </w:rPr>
            </w:pPr>
            <w:r w:rsidRPr="0073613C">
              <w:rPr>
                <w:b/>
                <w:bCs/>
                <w:u w:val="single"/>
                <w:lang w:val="en-US"/>
              </w:rPr>
              <w:t>Comment#2:</w:t>
            </w:r>
            <w:r>
              <w:rPr>
                <w:lang w:val="en-US"/>
              </w:rPr>
              <w:t xml:space="preserve"> We do not agree with the first change suggested in Samsung 3. Two reasons: (1) The specification clearly specify when to set the counter to 1 and when to reset the counter. The added text suggested by Samsung does not give any extra information. (2) The “timer” is used in the spec to implement UE behavior and we should not introduce another terminology “a time window”, which only complicates the specification and is redundant. </w:t>
            </w:r>
          </w:p>
          <w:p w14:paraId="011ADCDE" w14:textId="3AA830F5" w:rsidR="00A42578" w:rsidRDefault="00A42578" w:rsidP="00A42578">
            <w:pPr>
              <w:spacing w:after="0"/>
            </w:pPr>
          </w:p>
        </w:tc>
        <w:tc>
          <w:tcPr>
            <w:tcW w:w="2830" w:type="dxa"/>
          </w:tcPr>
          <w:p w14:paraId="660767F4" w14:textId="77777777" w:rsidR="00A42578" w:rsidRDefault="00A42578" w:rsidP="00A42578">
            <w:pPr>
              <w:jc w:val="left"/>
            </w:pPr>
            <w:r w:rsidRPr="006002D1">
              <w:rPr>
                <w:b/>
                <w:bCs/>
              </w:rPr>
              <w:t>Comment #1</w:t>
            </w:r>
            <w:r>
              <w:t>: Thank you, but I would very much prefer we formally agree on this as in my understanding we did not have time in fact to touch this cross-event aspect, as clarified also above in the previous comments on this topic also by other companies!</w:t>
            </w:r>
          </w:p>
          <w:p w14:paraId="452BEDE8" w14:textId="77777777" w:rsidR="00A42578" w:rsidRDefault="00A42578" w:rsidP="00A42578">
            <w:pPr>
              <w:jc w:val="left"/>
            </w:pPr>
          </w:p>
          <w:p w14:paraId="7E97F3B5" w14:textId="18D67422" w:rsidR="00A42578" w:rsidRDefault="00A42578" w:rsidP="00A42578">
            <w:pPr>
              <w:jc w:val="left"/>
            </w:pPr>
            <w:r w:rsidRPr="006002D1">
              <w:rPr>
                <w:b/>
                <w:bCs/>
              </w:rPr>
              <w:t>Comment #</w:t>
            </w:r>
            <w:r>
              <w:rPr>
                <w:b/>
                <w:bCs/>
              </w:rPr>
              <w:t xml:space="preserve">2: </w:t>
            </w:r>
            <w:r w:rsidRPr="003377B0">
              <w:t xml:space="preserve">Thank you, </w:t>
            </w:r>
            <w:r>
              <w:t>I</w:t>
            </w:r>
            <w:r w:rsidRPr="003377B0">
              <w:t xml:space="preserve"> agree indeed with your observation.</w:t>
            </w:r>
          </w:p>
        </w:tc>
      </w:tr>
      <w:tr w:rsidR="00A42578" w14:paraId="33B77A4B" w14:textId="77777777" w:rsidTr="0075669E">
        <w:trPr>
          <w:trHeight w:val="53"/>
          <w:jc w:val="center"/>
        </w:trPr>
        <w:tc>
          <w:tcPr>
            <w:tcW w:w="982" w:type="dxa"/>
          </w:tcPr>
          <w:p w14:paraId="4FE84FB5" w14:textId="1DBE0B47" w:rsidR="00A42578" w:rsidRPr="00E30E88" w:rsidRDefault="00A42578" w:rsidP="00A42578">
            <w:pPr>
              <w:spacing w:after="0"/>
              <w:rPr>
                <w:rFonts w:eastAsia="PMingLiU"/>
                <w:lang w:eastAsia="zh-TW"/>
              </w:rPr>
            </w:pPr>
            <w:r w:rsidRPr="00E30E88">
              <w:rPr>
                <w:rFonts w:hint="eastAsia"/>
                <w:lang w:val="en-US"/>
              </w:rPr>
              <w:t>Huawei</w:t>
            </w:r>
            <w:r>
              <w:rPr>
                <w:rFonts w:hint="eastAsia"/>
                <w:lang w:val="en-US" w:eastAsia="zh-CN"/>
              </w:rPr>
              <w:t>,Hisilicon</w:t>
            </w:r>
          </w:p>
        </w:tc>
        <w:tc>
          <w:tcPr>
            <w:tcW w:w="5817" w:type="dxa"/>
          </w:tcPr>
          <w:p w14:paraId="3E001E55" w14:textId="41255E47" w:rsidR="00A42578" w:rsidRPr="00E9112F" w:rsidRDefault="00A42578" w:rsidP="00A42578">
            <w:pPr>
              <w:spacing w:after="0"/>
              <w:rPr>
                <w:lang w:val="en-US"/>
              </w:rPr>
            </w:pPr>
            <w:r w:rsidRPr="00E30E88">
              <w:rPr>
                <w:rFonts w:hint="eastAsia"/>
                <w:lang w:val="en-US"/>
              </w:rPr>
              <w:t>T</w:t>
            </w:r>
            <w:r w:rsidRPr="00E30E88">
              <w:rPr>
                <w:lang w:val="en-US"/>
              </w:rPr>
              <w:t>hanks</w:t>
            </w:r>
            <w:r>
              <w:rPr>
                <w:lang w:val="en-US"/>
              </w:rPr>
              <w:t xml:space="preserve"> to Mihai for the great effort to fix the issue of the spec. We are fine with current version with only one concern on the </w:t>
            </w:r>
            <w:r w:rsidRPr="00E9112F">
              <w:rPr>
                <w:i/>
                <w:lang w:val="en-US"/>
              </w:rPr>
              <w:t>eventType</w:t>
            </w:r>
            <w:r>
              <w:rPr>
                <w:lang w:val="en-US"/>
              </w:rPr>
              <w:t xml:space="preserve">. If I remember correctly, there is no agreement to restrict that the multiple </w:t>
            </w:r>
            <w:r w:rsidRPr="00F66344">
              <w:rPr>
                <w:i/>
                <w:noProof/>
                <w:lang w:val="en-US"/>
              </w:rPr>
              <w:t>CSI-ReportConfig</w:t>
            </w:r>
            <w:r>
              <w:rPr>
                <w:noProof/>
                <w:lang w:val="en-US"/>
              </w:rPr>
              <w:t xml:space="preserve"> assocaited with the same PUCCH should be with the same </w:t>
            </w:r>
            <w:r w:rsidRPr="00E9112F">
              <w:rPr>
                <w:i/>
                <w:noProof/>
                <w:lang w:val="en-US"/>
              </w:rPr>
              <w:t>eventType</w:t>
            </w:r>
            <w:r>
              <w:rPr>
                <w:noProof/>
                <w:lang w:val="en-US"/>
              </w:rPr>
              <w:t xml:space="preserve">. Maybe I misunderstood something. Could you please clarify why we have the </w:t>
            </w:r>
            <w:r w:rsidRPr="00E216BD">
              <w:rPr>
                <w:noProof/>
                <w:color w:val="0070C0"/>
                <w:lang w:val="en-US"/>
              </w:rPr>
              <w:t xml:space="preserve">blue </w:t>
            </w:r>
            <w:r>
              <w:rPr>
                <w:noProof/>
                <w:lang w:val="en-US"/>
              </w:rPr>
              <w:t>part here?</w:t>
            </w:r>
          </w:p>
          <w:p w14:paraId="66966945" w14:textId="06B2D4D8" w:rsidR="00A42578" w:rsidRDefault="00A42578" w:rsidP="00A42578">
            <w:pPr>
              <w:spacing w:after="0"/>
              <w:rPr>
                <w:b/>
                <w:bCs/>
                <w:u w:val="single"/>
                <w:lang w:eastAsia="zh-CN"/>
              </w:rPr>
            </w:pPr>
          </w:p>
          <w:tbl>
            <w:tblPr>
              <w:tblStyle w:val="TableGrid"/>
              <w:tblW w:w="0" w:type="auto"/>
              <w:tblLayout w:type="fixed"/>
              <w:tblLook w:val="04A0" w:firstRow="1" w:lastRow="0" w:firstColumn="1" w:lastColumn="0" w:noHBand="0" w:noVBand="1"/>
            </w:tblPr>
            <w:tblGrid>
              <w:gridCol w:w="5591"/>
            </w:tblGrid>
            <w:tr w:rsidR="00A42578" w14:paraId="30209BF4" w14:textId="77777777" w:rsidTr="00E9112F">
              <w:tc>
                <w:tcPr>
                  <w:tcW w:w="5591" w:type="dxa"/>
                </w:tcPr>
                <w:p w14:paraId="6DC454B4" w14:textId="77777777" w:rsidR="00A42578" w:rsidRPr="00F66344" w:rsidRDefault="00A42578" w:rsidP="00A42578">
                  <w:pPr>
                    <w:rPr>
                      <w:bCs/>
                      <w:noProof/>
                      <w:lang w:val="en-US"/>
                    </w:rPr>
                  </w:pPr>
                  <w:r w:rsidRPr="00F66344">
                    <w:rPr>
                      <w:bCs/>
                      <w:lang w:val="en-US" w:eastAsia="zh-CN"/>
                    </w:rPr>
                    <w:t xml:space="preserve">For a UE configured with multiple </w:t>
                  </w:r>
                  <w:r w:rsidRPr="00F66344">
                    <w:rPr>
                      <w:i/>
                      <w:noProof/>
                      <w:lang w:val="en-US"/>
                    </w:rPr>
                    <w:t>CSI-ReportConfig</w:t>
                  </w:r>
                  <w:r w:rsidRPr="00F66344">
                    <w:rPr>
                      <w:bCs/>
                      <w:lang w:val="en-US" w:eastAsia="zh-CN"/>
                    </w:rPr>
                    <w:t xml:space="preserve"> with </w:t>
                  </w:r>
                  <w:r w:rsidRPr="00E216BD">
                    <w:rPr>
                      <w:bCs/>
                      <w:color w:val="0070C0"/>
                      <w:lang w:val="en-US" w:eastAsia="zh-CN"/>
                    </w:rPr>
                    <w:t xml:space="preserve">same </w:t>
                  </w:r>
                  <w:r w:rsidRPr="00E216BD">
                    <w:rPr>
                      <w:noProof/>
                      <w:color w:val="0070C0"/>
                      <w:lang w:val="en-US"/>
                    </w:rPr>
                    <w:t>higher layer parameters</w:t>
                  </w:r>
                  <w:r w:rsidRPr="00E216BD">
                    <w:rPr>
                      <w:bCs/>
                      <w:i/>
                      <w:iCs/>
                      <w:noProof/>
                      <w:color w:val="0070C0"/>
                      <w:lang w:val="en-US"/>
                    </w:rPr>
                    <w:t xml:space="preserve"> eventType</w:t>
                  </w:r>
                  <w:r w:rsidRPr="00F66344">
                    <w:rPr>
                      <w:bCs/>
                      <w:noProof/>
                      <w:lang w:val="en-US"/>
                    </w:rPr>
                    <w:t xml:space="preserve"> </w:t>
                  </w:r>
                  <w:r>
                    <w:rPr>
                      <w:bCs/>
                      <w:noProof/>
                      <w:lang w:val="en-US"/>
                    </w:rPr>
                    <w:t xml:space="preserve">and </w:t>
                  </w:r>
                  <w:r w:rsidRPr="00F66344">
                    <w:rPr>
                      <w:bCs/>
                      <w:i/>
                      <w:iCs/>
                      <w:noProof/>
                      <w:lang w:val="en-US"/>
                    </w:rPr>
                    <w:t>PUCCHResource</w:t>
                  </w:r>
                  <w:r w:rsidRPr="00F66344">
                    <w:rPr>
                      <w:bCs/>
                      <w:noProof/>
                      <w:lang w:val="en-US"/>
                    </w:rPr>
                    <w:t>, the UE expects</w:t>
                  </w:r>
                </w:p>
                <w:p w14:paraId="1FF27893" w14:textId="77777777" w:rsidR="00A42578" w:rsidRDefault="00A42578" w:rsidP="00A42578">
                  <w:pPr>
                    <w:pStyle w:val="ListParagraph"/>
                    <w:ind w:left="567" w:hanging="283"/>
                    <w:rPr>
                      <w:lang w:val="x-none"/>
                    </w:rPr>
                  </w:pPr>
                  <w:r w:rsidRPr="00E9112F">
                    <w:rPr>
                      <w:lang w:val="x-none"/>
                    </w:rPr>
                    <w:t>-</w:t>
                  </w:r>
                  <w:r w:rsidRPr="00E9112F">
                    <w:rPr>
                      <w:lang w:val="x-none"/>
                    </w:rPr>
                    <w:tab/>
                  </w:r>
                  <w:r w:rsidRPr="00E9112F">
                    <w:rPr>
                      <w:bCs/>
                      <w:lang w:val="en-US"/>
                    </w:rPr>
                    <w:t xml:space="preserve">the multiple </w:t>
                  </w:r>
                  <w:r w:rsidRPr="00E9112F">
                    <w:rPr>
                      <w:i/>
                      <w:noProof/>
                      <w:lang w:val="en-US"/>
                    </w:rPr>
                    <w:t>CSI-ReportConfig</w:t>
                  </w:r>
                  <w:r w:rsidRPr="00E9112F">
                    <w:rPr>
                      <w:bCs/>
                      <w:lang w:val="en-US"/>
                    </w:rPr>
                    <w:t xml:space="preserve"> to be configured in the same CC,</w:t>
                  </w:r>
                </w:p>
                <w:p w14:paraId="34086A8E" w14:textId="77777777" w:rsidR="00A42578" w:rsidRPr="00F66344" w:rsidRDefault="00A42578" w:rsidP="00A42578">
                  <w:pPr>
                    <w:pStyle w:val="ListParagraph"/>
                    <w:ind w:left="567" w:hanging="283"/>
                    <w:rPr>
                      <w:bCs/>
                      <w:lang w:val="en-US"/>
                    </w:rPr>
                  </w:pPr>
                  <w:r w:rsidRPr="00F66344">
                    <w:rPr>
                      <w:lang w:val="x-none"/>
                    </w:rPr>
                    <w:t>-</w:t>
                  </w:r>
                  <w:r w:rsidRPr="00F66344">
                    <w:rPr>
                      <w:lang w:val="x-none"/>
                    </w:rPr>
                    <w:tab/>
                  </w:r>
                  <w:r w:rsidRPr="00F66344">
                    <w:rPr>
                      <w:bCs/>
                      <w:lang w:val="en-US"/>
                    </w:rPr>
                    <w:t xml:space="preserve">the multiple </w:t>
                  </w:r>
                  <w:r w:rsidRPr="00F66344">
                    <w:rPr>
                      <w:i/>
                      <w:noProof/>
                      <w:lang w:val="en-US"/>
                    </w:rPr>
                    <w:t>CSI-ReportConfig</w:t>
                  </w:r>
                  <w:r w:rsidRPr="00F66344">
                    <w:rPr>
                      <w:bCs/>
                      <w:lang w:val="en-US"/>
                    </w:rPr>
                    <w:t xml:space="preserve"> to be associated with a same </w:t>
                  </w:r>
                  <w:r w:rsidRPr="00F66344">
                    <w:rPr>
                      <w:bCs/>
                      <w:noProof/>
                      <w:lang w:val="en-US"/>
                    </w:rPr>
                    <w:t>CSI trigger state</w:t>
                  </w:r>
                  <w:r w:rsidRPr="00F66344">
                    <w:rPr>
                      <w:bCs/>
                      <w:lang w:val="en-US"/>
                    </w:rPr>
                    <w:t xml:space="preserve"> if </w:t>
                  </w:r>
                  <w:r w:rsidRPr="00F66344">
                    <w:rPr>
                      <w:bCs/>
                      <w:i/>
                      <w:iCs/>
                      <w:noProof/>
                      <w:lang w:val="en-US"/>
                    </w:rPr>
                    <w:t>reportTransmissionMode</w:t>
                  </w:r>
                  <w:r w:rsidRPr="00F66344">
                    <w:rPr>
                      <w:bCs/>
                      <w:noProof/>
                      <w:lang w:val="en-US"/>
                    </w:rPr>
                    <w:t xml:space="preserve"> is configured as ‘ModeA’, else</w:t>
                  </w:r>
                </w:p>
                <w:p w14:paraId="4560DD8F" w14:textId="2F5771FC" w:rsidR="00A42578" w:rsidRPr="00E9112F" w:rsidRDefault="00A42578" w:rsidP="00A42578">
                  <w:pPr>
                    <w:pStyle w:val="ListParagraph"/>
                    <w:ind w:left="567" w:hanging="283"/>
                    <w:rPr>
                      <w:bCs/>
                      <w:lang w:val="en-US"/>
                    </w:rPr>
                  </w:pPr>
                  <w:r w:rsidRPr="00F66344">
                    <w:rPr>
                      <w:lang w:val="x-none"/>
                    </w:rPr>
                    <w:t>-</w:t>
                  </w:r>
                  <w:r w:rsidRPr="00F66344">
                    <w:rPr>
                      <w:lang w:val="x-none"/>
                    </w:rPr>
                    <w:tab/>
                  </w:r>
                  <w:r w:rsidRPr="00F66344">
                    <w:rPr>
                      <w:bCs/>
                      <w:noProof/>
                      <w:lang w:val="en-US"/>
                    </w:rPr>
                    <w:t xml:space="preserve">the same </w:t>
                  </w:r>
                  <w:r w:rsidRPr="00F66344">
                    <w:rPr>
                      <w:bCs/>
                      <w:i/>
                      <w:iCs/>
                      <w:noProof/>
                      <w:lang w:val="en-US"/>
                    </w:rPr>
                    <w:t>configuredPUSCHResourceOfModeB</w:t>
                  </w:r>
                  <w:r w:rsidRPr="00F66344">
                    <w:rPr>
                      <w:bCs/>
                      <w:noProof/>
                      <w:lang w:val="en-US"/>
                    </w:rPr>
                    <w:t xml:space="preserve"> </w:t>
                  </w:r>
                  <w:r w:rsidRPr="00F66344">
                    <w:rPr>
                      <w:bCs/>
                      <w:lang w:val="en-US"/>
                    </w:rPr>
                    <w:t xml:space="preserve">if </w:t>
                  </w:r>
                  <w:r w:rsidRPr="00F66344">
                    <w:rPr>
                      <w:bCs/>
                      <w:i/>
                      <w:iCs/>
                      <w:noProof/>
                      <w:lang w:val="en-US"/>
                    </w:rPr>
                    <w:t>reportTransmissionMode</w:t>
                  </w:r>
                  <w:r w:rsidRPr="00F66344">
                    <w:rPr>
                      <w:bCs/>
                      <w:noProof/>
                      <w:lang w:val="en-US"/>
                    </w:rPr>
                    <w:t xml:space="preserve"> is configured as ‘ModeB’</w:t>
                  </w:r>
                  <w:r>
                    <w:rPr>
                      <w:bCs/>
                      <w:noProof/>
                      <w:lang w:val="en-US"/>
                    </w:rPr>
                    <w:t>.</w:t>
                  </w:r>
                </w:p>
              </w:tc>
            </w:tr>
          </w:tbl>
          <w:p w14:paraId="159C1E0A" w14:textId="77777777" w:rsidR="00A42578" w:rsidRDefault="00A42578" w:rsidP="00A42578">
            <w:pPr>
              <w:spacing w:after="0"/>
              <w:rPr>
                <w:b/>
                <w:bCs/>
                <w:u w:val="single"/>
                <w:lang w:eastAsia="zh-CN"/>
              </w:rPr>
            </w:pPr>
          </w:p>
          <w:p w14:paraId="6072979A" w14:textId="0DFB58F2" w:rsidR="00A42578" w:rsidRDefault="00A42578" w:rsidP="00A42578">
            <w:pPr>
              <w:spacing w:after="0"/>
              <w:rPr>
                <w:lang w:val="en-US"/>
              </w:rPr>
            </w:pPr>
            <w:r>
              <w:rPr>
                <w:lang w:val="en-US"/>
              </w:rPr>
              <w:t xml:space="preserve">For the comment from Samsung, I think current spec is clear. Note that the UE starts to increase the value of counter from zero when the timer is started and reset it to zero when the timer expires. Hence, only when the timer is running, the value of the counter can be larger than zero. So, without the </w:t>
            </w:r>
            <w:r w:rsidRPr="00E216BD">
              <w:rPr>
                <w:color w:val="FF0000"/>
                <w:lang w:val="en-US"/>
              </w:rPr>
              <w:t xml:space="preserve">red </w:t>
            </w:r>
            <w:r>
              <w:rPr>
                <w:lang w:val="en-US"/>
              </w:rPr>
              <w:t>part, the technique is exactly the same. Note that above principle is the same as BFR. So, it can also work well for UEIBR.</w:t>
            </w:r>
          </w:p>
          <w:p w14:paraId="4A5227C0" w14:textId="77777777" w:rsidR="00A42578" w:rsidRDefault="00A42578" w:rsidP="00A42578">
            <w:pPr>
              <w:spacing w:after="0"/>
              <w:rPr>
                <w:b/>
                <w:bCs/>
                <w:u w:val="single"/>
                <w:lang w:val="en-US" w:eastAsia="zh-CN"/>
              </w:rPr>
            </w:pPr>
          </w:p>
          <w:p w14:paraId="4CCBC75E" w14:textId="77777777" w:rsidR="00A42578" w:rsidRDefault="00A42578" w:rsidP="00A42578">
            <w:pPr>
              <w:spacing w:after="0"/>
              <w:rPr>
                <w:b/>
              </w:rPr>
            </w:pPr>
            <w:r>
              <w:rPr>
                <w:b/>
              </w:rPr>
              <w:t>“</w:t>
            </w:r>
          </w:p>
          <w:p w14:paraId="40AC3A17" w14:textId="77777777" w:rsidR="00A42578" w:rsidRDefault="00A42578" w:rsidP="00A42578">
            <w:pPr>
              <w:spacing w:after="0"/>
              <w:rPr>
                <w:bCs/>
                <w:i/>
                <w:iCs/>
                <w:noProof/>
                <w:lang w:val="en-US"/>
              </w:rPr>
            </w:pPr>
            <w:r w:rsidRPr="00FD49D0">
              <w:rPr>
                <w:bCs/>
                <w:noProof/>
                <w:lang w:val="en-US"/>
              </w:rPr>
              <w:t xml:space="preserve">If </w:t>
            </w:r>
            <w:r w:rsidRPr="00FD49D0">
              <w:rPr>
                <w:bCs/>
                <w:noProof/>
                <w:highlight w:val="cyan"/>
                <w:lang w:val="en-US"/>
              </w:rPr>
              <w:t>the counter</w:t>
            </w:r>
            <w:r w:rsidRPr="00FD49D0">
              <w:rPr>
                <w:bCs/>
                <w:noProof/>
                <w:lang w:val="en-US"/>
              </w:rPr>
              <w:t xml:space="preserve"> for such reference signal</w:t>
            </w:r>
            <w:r>
              <w:rPr>
                <w:bCs/>
                <w:noProof/>
                <w:color w:val="FF0000"/>
                <w:lang w:val="en-US"/>
              </w:rPr>
              <w:t>, w</w:t>
            </w:r>
            <w:r w:rsidRPr="00744DF9">
              <w:rPr>
                <w:bCs/>
                <w:noProof/>
                <w:color w:val="FF0000"/>
                <w:lang w:val="en-US"/>
              </w:rPr>
              <w:t xml:space="preserve">ithin a time window </w:t>
            </w:r>
            <w:r>
              <w:rPr>
                <w:bCs/>
                <w:noProof/>
                <w:color w:val="FF0000"/>
                <w:lang w:val="en-US"/>
              </w:rPr>
              <w:t>including</w:t>
            </w:r>
            <w:r w:rsidRPr="00744DF9">
              <w:rPr>
                <w:bCs/>
                <w:noProof/>
                <w:color w:val="FF0000"/>
                <w:lang w:val="en-US"/>
              </w:rPr>
              <w:t xml:space="preserve"> the time when the timer is running,</w:t>
            </w:r>
            <w:r w:rsidRPr="00744DF9">
              <w:rPr>
                <w:iCs/>
                <w:noProof/>
                <w:color w:val="FF0000"/>
                <w:lang w:val="en-US"/>
              </w:rPr>
              <w:t xml:space="preserve"> </w:t>
            </w:r>
            <w:r w:rsidRPr="00F66344">
              <w:rPr>
                <w:iCs/>
                <w:noProof/>
                <w:lang w:val="en-US"/>
              </w:rPr>
              <w:t>is greater than or equal to</w:t>
            </w:r>
            <w:r w:rsidRPr="00F66344">
              <w:rPr>
                <w:bCs/>
                <w:noProof/>
                <w:lang w:val="en-US"/>
              </w:rPr>
              <w:t xml:space="preserve"> </w:t>
            </w:r>
            <w:r w:rsidRPr="00F66344">
              <w:rPr>
                <w:bCs/>
                <w:i/>
                <w:iCs/>
                <w:noProof/>
                <w:lang w:val="en-US"/>
              </w:rPr>
              <w:t>eventInstanceCount</w:t>
            </w:r>
          </w:p>
          <w:p w14:paraId="2A3D4F23" w14:textId="77777777" w:rsidR="00A42578" w:rsidRDefault="00A42578" w:rsidP="00A42578">
            <w:pPr>
              <w:spacing w:after="0"/>
              <w:rPr>
                <w:b/>
              </w:rPr>
            </w:pPr>
            <w:r>
              <w:rPr>
                <w:b/>
              </w:rPr>
              <w:t>”</w:t>
            </w:r>
          </w:p>
          <w:p w14:paraId="207CA48F" w14:textId="67E27274" w:rsidR="00A42578" w:rsidRDefault="00A42578" w:rsidP="00A42578">
            <w:pPr>
              <w:spacing w:after="0"/>
              <w:rPr>
                <w:b/>
                <w:bCs/>
                <w:u w:val="single"/>
                <w:lang w:val="en-US" w:eastAsia="zh-CN"/>
              </w:rPr>
            </w:pPr>
          </w:p>
          <w:p w14:paraId="754DAB85" w14:textId="0AAAB931" w:rsidR="00A42578" w:rsidRDefault="00A42578" w:rsidP="00A42578">
            <w:pPr>
              <w:spacing w:after="0"/>
              <w:rPr>
                <w:b/>
                <w:bCs/>
                <w:u w:val="single"/>
                <w:lang w:val="en-US" w:eastAsia="zh-CN"/>
              </w:rPr>
            </w:pPr>
            <w:r>
              <w:rPr>
                <w:rFonts w:hint="eastAsia"/>
                <w:b/>
                <w:bCs/>
                <w:u w:val="single"/>
                <w:lang w:val="en-US" w:eastAsia="zh-CN"/>
              </w:rPr>
              <w:t>B</w:t>
            </w:r>
            <w:r>
              <w:rPr>
                <w:b/>
                <w:bCs/>
                <w:u w:val="single"/>
                <w:lang w:val="en-US" w:eastAsia="zh-CN"/>
              </w:rPr>
              <w:t>FR:</w:t>
            </w:r>
          </w:p>
          <w:p w14:paraId="1E46A195" w14:textId="132B7C47" w:rsidR="00A42578" w:rsidRPr="00E9112F" w:rsidRDefault="00A42578" w:rsidP="00A42578">
            <w:pPr>
              <w:spacing w:after="0"/>
              <w:rPr>
                <w:b/>
                <w:bCs/>
                <w:u w:val="single"/>
                <w:lang w:val="en-US" w:eastAsia="zh-CN"/>
              </w:rPr>
            </w:pPr>
            <w:r>
              <w:rPr>
                <w:noProof/>
              </w:rPr>
              <w:drawing>
                <wp:inline distT="0" distB="0" distL="0" distR="0" wp14:anchorId="064B7DB9" wp14:editId="1922D217">
                  <wp:extent cx="3556635" cy="929005"/>
                  <wp:effectExtent l="0" t="0" r="571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556635" cy="929005"/>
                          </a:xfrm>
                          <a:prstGeom prst="rect">
                            <a:avLst/>
                          </a:prstGeom>
                        </pic:spPr>
                      </pic:pic>
                    </a:graphicData>
                  </a:graphic>
                </wp:inline>
              </w:drawing>
            </w:r>
          </w:p>
        </w:tc>
        <w:tc>
          <w:tcPr>
            <w:tcW w:w="2830" w:type="dxa"/>
          </w:tcPr>
          <w:p w14:paraId="3917A9AC" w14:textId="77777777" w:rsidR="00A42578" w:rsidRDefault="00A42578" w:rsidP="00A42578"/>
          <w:p w14:paraId="16B187E8" w14:textId="5BD50C71" w:rsidR="00A42578" w:rsidRDefault="00A42578" w:rsidP="00A42578">
            <w:r>
              <w:t>Thank you, but I would very much prefer we formally agree on this as in my understanding we did not have time in fact to touch this cross-event aspect, as clarified also above in the previous comments on this topic also by other companies!</w:t>
            </w:r>
          </w:p>
        </w:tc>
      </w:tr>
      <w:tr w:rsidR="00A42578" w14:paraId="5A21CE68" w14:textId="77777777" w:rsidTr="0075669E">
        <w:trPr>
          <w:trHeight w:val="53"/>
          <w:jc w:val="center"/>
        </w:trPr>
        <w:tc>
          <w:tcPr>
            <w:tcW w:w="982" w:type="dxa"/>
          </w:tcPr>
          <w:p w14:paraId="10E99318" w14:textId="759EEF24" w:rsidR="00A42578" w:rsidRPr="00E30E88" w:rsidRDefault="00A42578" w:rsidP="00A42578">
            <w:pPr>
              <w:spacing w:after="0"/>
              <w:rPr>
                <w:lang w:val="en-US"/>
              </w:rPr>
            </w:pPr>
            <w:r>
              <w:rPr>
                <w:lang w:val="en-US"/>
              </w:rPr>
              <w:t>Samsung4</w:t>
            </w:r>
          </w:p>
        </w:tc>
        <w:tc>
          <w:tcPr>
            <w:tcW w:w="5817" w:type="dxa"/>
          </w:tcPr>
          <w:p w14:paraId="6483E084" w14:textId="77777777" w:rsidR="00A42578" w:rsidRDefault="00A42578" w:rsidP="00A42578">
            <w:pPr>
              <w:spacing w:after="0"/>
              <w:rPr>
                <w:lang w:val="en-US"/>
              </w:rPr>
            </w:pPr>
            <w:r>
              <w:rPr>
                <w:lang w:val="en-US"/>
              </w:rPr>
              <w:t>Clarification/question to OPPO and Huawei:</w:t>
            </w:r>
          </w:p>
          <w:p w14:paraId="39884FDF" w14:textId="77777777" w:rsidR="00A42578" w:rsidRDefault="00A42578" w:rsidP="00A42578">
            <w:pPr>
              <w:spacing w:after="0"/>
              <w:rPr>
                <w:lang w:val="en-US"/>
              </w:rPr>
            </w:pPr>
          </w:p>
          <w:p w14:paraId="38015947" w14:textId="7AD909E4" w:rsidR="00A42578" w:rsidRDefault="00A42578" w:rsidP="00A42578">
            <w:pPr>
              <w:spacing w:after="0"/>
              <w:rPr>
                <w:lang w:val="en-US"/>
              </w:rPr>
            </w:pPr>
            <w:r>
              <w:rPr>
                <w:lang w:val="en-US"/>
              </w:rPr>
              <w:t>The current wording allows the following operation: if the counter for a new beam has become greater than or equal to M (e.g., at time A), the UE would transmit a UEIRI (e.g., at time B) – even when the UE receives a TCI state update between time A and B and the counter is reset (there is no linkage between counter resetting and UEIRI transmission in the current texts).</w:t>
            </w:r>
          </w:p>
          <w:p w14:paraId="4C0E18E5" w14:textId="77777777" w:rsidR="00A42578" w:rsidRDefault="00A42578" w:rsidP="00A42578">
            <w:pPr>
              <w:spacing w:after="0"/>
              <w:rPr>
                <w:lang w:val="en-US"/>
              </w:rPr>
            </w:pPr>
          </w:p>
          <w:p w14:paraId="05A5B5B1" w14:textId="12084D5B" w:rsidR="00A42578" w:rsidRDefault="00A42578" w:rsidP="00A42578">
            <w:pPr>
              <w:spacing w:after="0"/>
              <w:rPr>
                <w:lang w:val="en-US"/>
              </w:rPr>
            </w:pPr>
            <w:r>
              <w:rPr>
                <w:lang w:val="en-US"/>
              </w:rPr>
              <w:t>The above should not be the intention. Our understanding of a correct description would be that when the UE receives a TCI state update between time A and B and reset the counter, the UE would not initiate UEIRI transmission based on the counter value at time A. But we do not think this can be revealed from the current TP provided by the editor.</w:t>
            </w:r>
          </w:p>
          <w:p w14:paraId="18D0B62B" w14:textId="77777777" w:rsidR="00A42578" w:rsidRDefault="00A42578" w:rsidP="00A42578">
            <w:pPr>
              <w:spacing w:after="0"/>
              <w:rPr>
                <w:lang w:val="en-US"/>
              </w:rPr>
            </w:pPr>
          </w:p>
          <w:p w14:paraId="6BBCA75A" w14:textId="4137E81F" w:rsidR="00A42578" w:rsidRPr="00E30E88" w:rsidRDefault="00A42578" w:rsidP="00A42578">
            <w:pPr>
              <w:spacing w:after="0"/>
              <w:rPr>
                <w:lang w:val="en-US"/>
              </w:rPr>
            </w:pPr>
          </w:p>
        </w:tc>
        <w:tc>
          <w:tcPr>
            <w:tcW w:w="2830" w:type="dxa"/>
          </w:tcPr>
          <w:p w14:paraId="3F6D2B45" w14:textId="56E6FBC9" w:rsidR="00A42578" w:rsidRDefault="00A42578" w:rsidP="00A42578"/>
        </w:tc>
      </w:tr>
      <w:tr w:rsidR="00A42578" w14:paraId="12F4AA73" w14:textId="77777777" w:rsidTr="0075669E">
        <w:trPr>
          <w:trHeight w:val="53"/>
          <w:jc w:val="center"/>
        </w:trPr>
        <w:tc>
          <w:tcPr>
            <w:tcW w:w="982" w:type="dxa"/>
          </w:tcPr>
          <w:p w14:paraId="6836762B" w14:textId="7C8D86D0" w:rsidR="00A42578" w:rsidRPr="009F1FD8" w:rsidRDefault="00A42578" w:rsidP="00A42578">
            <w:pPr>
              <w:spacing w:after="0"/>
              <w:rPr>
                <w:color w:val="0000FF"/>
                <w:lang w:val="en-US"/>
              </w:rPr>
            </w:pPr>
            <w:r w:rsidRPr="009F1FD8">
              <w:rPr>
                <w:color w:val="0000FF"/>
              </w:rPr>
              <w:t>Editor, 04.06.2025</w:t>
            </w:r>
          </w:p>
        </w:tc>
        <w:tc>
          <w:tcPr>
            <w:tcW w:w="5817" w:type="dxa"/>
          </w:tcPr>
          <w:p w14:paraId="322F0749" w14:textId="4366D4A6" w:rsidR="00A42578" w:rsidRPr="009F1FD8" w:rsidRDefault="00A42578" w:rsidP="00A42578">
            <w:pPr>
              <w:spacing w:after="0"/>
              <w:rPr>
                <w:color w:val="0000FF"/>
                <w:lang w:val="en-US"/>
              </w:rPr>
            </w:pPr>
            <w:r w:rsidRPr="009F1FD8">
              <w:rPr>
                <w:color w:val="0000FF"/>
                <w:lang w:val="en-US"/>
              </w:rPr>
              <w:t xml:space="preserve">Thank you for the further review and comments! </w:t>
            </w:r>
          </w:p>
          <w:p w14:paraId="4E4090BB" w14:textId="09303FD4" w:rsidR="00A42578" w:rsidRDefault="00A42578" w:rsidP="00A42578">
            <w:pPr>
              <w:spacing w:after="0"/>
              <w:rPr>
                <w:color w:val="0000FF"/>
                <w:lang w:val="en-US"/>
              </w:rPr>
            </w:pPr>
            <w:r>
              <w:rPr>
                <w:color w:val="0000FF"/>
                <w:lang w:val="en-US"/>
              </w:rPr>
              <w:t xml:space="preserve">I have made some minor edits </w:t>
            </w:r>
            <w:r w:rsidR="00E050B9">
              <w:rPr>
                <w:color w:val="0000FF"/>
                <w:lang w:val="en-US"/>
              </w:rPr>
              <w:t>according to the third comments from Samsung which seems non-controversial</w:t>
            </w:r>
            <w:r>
              <w:rPr>
                <w:color w:val="0000FF"/>
                <w:lang w:val="en-US"/>
              </w:rPr>
              <w:t>!</w:t>
            </w:r>
          </w:p>
          <w:p w14:paraId="29EC4113" w14:textId="77777777" w:rsidR="00A42578" w:rsidRDefault="00A42578" w:rsidP="00A42578">
            <w:pPr>
              <w:spacing w:after="0"/>
              <w:rPr>
                <w:color w:val="0000FF"/>
                <w:lang w:val="en-US"/>
              </w:rPr>
            </w:pPr>
          </w:p>
          <w:p w14:paraId="3E069515" w14:textId="38E05072" w:rsidR="00A42578" w:rsidRPr="00676072" w:rsidRDefault="00A42578" w:rsidP="00A42578">
            <w:pPr>
              <w:spacing w:after="0"/>
              <w:rPr>
                <w:b/>
                <w:bCs/>
                <w:color w:val="0000FF"/>
                <w:lang w:val="en-US"/>
              </w:rPr>
            </w:pPr>
            <w:r w:rsidRPr="00676072">
              <w:rPr>
                <w:b/>
                <w:bCs/>
                <w:color w:val="0000FF"/>
                <w:lang w:val="en-US"/>
              </w:rPr>
              <w:t>V11r1 of the draft CR is the latest and proposed for endorsement!</w:t>
            </w:r>
          </w:p>
          <w:p w14:paraId="0C604BC8" w14:textId="20A9CE50" w:rsidR="00A42578" w:rsidRPr="009F1FD8" w:rsidRDefault="00A42578" w:rsidP="00A42578">
            <w:pPr>
              <w:spacing w:after="0"/>
              <w:rPr>
                <w:color w:val="0000FF"/>
                <w:lang w:val="en-US"/>
              </w:rPr>
            </w:pPr>
          </w:p>
        </w:tc>
        <w:tc>
          <w:tcPr>
            <w:tcW w:w="2830" w:type="dxa"/>
          </w:tcPr>
          <w:p w14:paraId="6547EA4E" w14:textId="77777777" w:rsidR="00A42578" w:rsidRDefault="00A42578" w:rsidP="00A42578"/>
        </w:tc>
      </w:tr>
      <w:bookmarkEnd w:id="0"/>
    </w:tbl>
    <w:p w14:paraId="3BB468B1" w14:textId="77777777" w:rsidR="006A0EF8" w:rsidRDefault="006A0EF8"/>
    <w:sectPr w:rsidR="006A0EF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0C9DB" w14:textId="77777777" w:rsidR="00282B10" w:rsidRDefault="00282B10">
      <w:r>
        <w:separator/>
      </w:r>
    </w:p>
  </w:endnote>
  <w:endnote w:type="continuationSeparator" w:id="0">
    <w:p w14:paraId="1561A319" w14:textId="77777777" w:rsidR="00282B10" w:rsidRDefault="00282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ECF59" w14:textId="77777777" w:rsidR="00282B10" w:rsidRDefault="00282B10">
      <w:pPr>
        <w:spacing w:after="0"/>
      </w:pPr>
      <w:r>
        <w:separator/>
      </w:r>
    </w:p>
  </w:footnote>
  <w:footnote w:type="continuationSeparator" w:id="0">
    <w:p w14:paraId="0D76777A" w14:textId="77777777" w:rsidR="00282B10" w:rsidRDefault="00282B1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0F6E"/>
    <w:multiLevelType w:val="hybridMultilevel"/>
    <w:tmpl w:val="9FF055C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88C1FE5"/>
    <w:multiLevelType w:val="hybridMultilevel"/>
    <w:tmpl w:val="7DA6DD00"/>
    <w:lvl w:ilvl="0" w:tplc="BF84A07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DD6A97"/>
    <w:multiLevelType w:val="hybridMultilevel"/>
    <w:tmpl w:val="DF8ECE04"/>
    <w:lvl w:ilvl="0" w:tplc="FF7620C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406C09"/>
    <w:multiLevelType w:val="hybridMultilevel"/>
    <w:tmpl w:val="D74C3A3E"/>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622F22"/>
    <w:multiLevelType w:val="hybridMultilevel"/>
    <w:tmpl w:val="AB9628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9B70469"/>
    <w:multiLevelType w:val="hybridMultilevel"/>
    <w:tmpl w:val="AD926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C3014F"/>
    <w:multiLevelType w:val="hybridMultilevel"/>
    <w:tmpl w:val="5F2442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064AD9"/>
    <w:multiLevelType w:val="hybridMultilevel"/>
    <w:tmpl w:val="B8DA15F0"/>
    <w:lvl w:ilvl="0" w:tplc="3EC801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F94A89"/>
    <w:multiLevelType w:val="hybridMultilevel"/>
    <w:tmpl w:val="779285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D95F55"/>
    <w:multiLevelType w:val="hybridMultilevel"/>
    <w:tmpl w:val="BDF86D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A13106"/>
    <w:multiLevelType w:val="hybridMultilevel"/>
    <w:tmpl w:val="FE9C2D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DA0D2A"/>
    <w:multiLevelType w:val="hybridMultilevel"/>
    <w:tmpl w:val="51EA0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0F73F3"/>
    <w:multiLevelType w:val="multilevel"/>
    <w:tmpl w:val="4D0F73F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8574C94"/>
    <w:multiLevelType w:val="hybridMultilevel"/>
    <w:tmpl w:val="39A27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BC54BEC"/>
    <w:multiLevelType w:val="multilevel"/>
    <w:tmpl w:val="5BC54BE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C7D7A35"/>
    <w:multiLevelType w:val="hybridMultilevel"/>
    <w:tmpl w:val="ABE86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DD60A5"/>
    <w:multiLevelType w:val="hybridMultilevel"/>
    <w:tmpl w:val="B2D0773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610D0617"/>
    <w:multiLevelType w:val="multilevel"/>
    <w:tmpl w:val="C9C2B724"/>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623319E8"/>
    <w:multiLevelType w:val="multilevel"/>
    <w:tmpl w:val="623319E8"/>
    <w:lvl w:ilvl="0">
      <w:start w:val="5"/>
      <w:numFmt w:val="bullet"/>
      <w:lvlText w:val="-"/>
      <w:lvlJc w:val="left"/>
      <w:pPr>
        <w:tabs>
          <w:tab w:val="left" w:pos="-480"/>
        </w:tabs>
        <w:ind w:left="48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2" w15:restartNumberingAfterBreak="0">
    <w:nsid w:val="64D87169"/>
    <w:multiLevelType w:val="hybridMultilevel"/>
    <w:tmpl w:val="9FF055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66481A14"/>
    <w:multiLevelType w:val="hybridMultilevel"/>
    <w:tmpl w:val="5F2442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D44094"/>
    <w:multiLevelType w:val="hybridMultilevel"/>
    <w:tmpl w:val="6206E9D2"/>
    <w:lvl w:ilvl="0" w:tplc="B1A44C1C">
      <w:start w:val="1"/>
      <w:numFmt w:val="decimal"/>
      <w:lvlText w:val="%1)"/>
      <w:lvlJc w:val="left"/>
      <w:pPr>
        <w:ind w:left="408" w:hanging="360"/>
      </w:pPr>
      <w:rPr>
        <w:rFonts w:hint="default"/>
      </w:rPr>
    </w:lvl>
    <w:lvl w:ilvl="1" w:tplc="20000019" w:tentative="1">
      <w:start w:val="1"/>
      <w:numFmt w:val="lowerLetter"/>
      <w:lvlText w:val="%2."/>
      <w:lvlJc w:val="left"/>
      <w:pPr>
        <w:ind w:left="1128" w:hanging="360"/>
      </w:pPr>
    </w:lvl>
    <w:lvl w:ilvl="2" w:tplc="2000001B" w:tentative="1">
      <w:start w:val="1"/>
      <w:numFmt w:val="lowerRoman"/>
      <w:lvlText w:val="%3."/>
      <w:lvlJc w:val="right"/>
      <w:pPr>
        <w:ind w:left="1848" w:hanging="180"/>
      </w:pPr>
    </w:lvl>
    <w:lvl w:ilvl="3" w:tplc="2000000F" w:tentative="1">
      <w:start w:val="1"/>
      <w:numFmt w:val="decimal"/>
      <w:lvlText w:val="%4."/>
      <w:lvlJc w:val="left"/>
      <w:pPr>
        <w:ind w:left="2568" w:hanging="360"/>
      </w:pPr>
    </w:lvl>
    <w:lvl w:ilvl="4" w:tplc="20000019" w:tentative="1">
      <w:start w:val="1"/>
      <w:numFmt w:val="lowerLetter"/>
      <w:lvlText w:val="%5."/>
      <w:lvlJc w:val="left"/>
      <w:pPr>
        <w:ind w:left="3288" w:hanging="360"/>
      </w:pPr>
    </w:lvl>
    <w:lvl w:ilvl="5" w:tplc="2000001B" w:tentative="1">
      <w:start w:val="1"/>
      <w:numFmt w:val="lowerRoman"/>
      <w:lvlText w:val="%6."/>
      <w:lvlJc w:val="right"/>
      <w:pPr>
        <w:ind w:left="4008" w:hanging="180"/>
      </w:pPr>
    </w:lvl>
    <w:lvl w:ilvl="6" w:tplc="2000000F" w:tentative="1">
      <w:start w:val="1"/>
      <w:numFmt w:val="decimal"/>
      <w:lvlText w:val="%7."/>
      <w:lvlJc w:val="left"/>
      <w:pPr>
        <w:ind w:left="4728" w:hanging="360"/>
      </w:pPr>
    </w:lvl>
    <w:lvl w:ilvl="7" w:tplc="20000019" w:tentative="1">
      <w:start w:val="1"/>
      <w:numFmt w:val="lowerLetter"/>
      <w:lvlText w:val="%8."/>
      <w:lvlJc w:val="left"/>
      <w:pPr>
        <w:ind w:left="5448" w:hanging="360"/>
      </w:pPr>
    </w:lvl>
    <w:lvl w:ilvl="8" w:tplc="2000001B" w:tentative="1">
      <w:start w:val="1"/>
      <w:numFmt w:val="lowerRoman"/>
      <w:lvlText w:val="%9."/>
      <w:lvlJc w:val="right"/>
      <w:pPr>
        <w:ind w:left="6168" w:hanging="180"/>
      </w:pPr>
    </w:lvl>
  </w:abstractNum>
  <w:abstractNum w:abstractNumId="26" w15:restartNumberingAfterBreak="0">
    <w:nsid w:val="761162DD"/>
    <w:multiLevelType w:val="singleLevel"/>
    <w:tmpl w:val="761162DD"/>
    <w:lvl w:ilvl="0">
      <w:start w:val="1"/>
      <w:numFmt w:val="bullet"/>
      <w:lvlText w:val="·"/>
      <w:lvlJc w:val="left"/>
      <w:pPr>
        <w:ind w:left="420" w:hanging="420"/>
      </w:pPr>
      <w:rPr>
        <w:rFonts w:ascii="SimSun" w:eastAsia="SimSun" w:hAnsi="SimSun" w:cs="SimSun" w:hint="default"/>
      </w:rPr>
    </w:lvl>
  </w:abstractNum>
  <w:abstractNum w:abstractNumId="27" w15:restartNumberingAfterBreak="0">
    <w:nsid w:val="7F6E74B7"/>
    <w:multiLevelType w:val="hybridMultilevel"/>
    <w:tmpl w:val="D8C212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74829137">
    <w:abstractNumId w:val="23"/>
  </w:num>
  <w:num w:numId="2" w16cid:durableId="778178780">
    <w:abstractNumId w:val="17"/>
  </w:num>
  <w:num w:numId="3" w16cid:durableId="1128742967">
    <w:abstractNumId w:val="15"/>
  </w:num>
  <w:num w:numId="4" w16cid:durableId="2129812131">
    <w:abstractNumId w:val="21"/>
  </w:num>
  <w:num w:numId="5" w16cid:durableId="130027458">
    <w:abstractNumId w:val="13"/>
  </w:num>
  <w:num w:numId="6" w16cid:durableId="208612742">
    <w:abstractNumId w:val="26"/>
  </w:num>
  <w:num w:numId="7" w16cid:durableId="1302881381">
    <w:abstractNumId w:val="1"/>
  </w:num>
  <w:num w:numId="8" w16cid:durableId="955478560">
    <w:abstractNumId w:val="25"/>
  </w:num>
  <w:num w:numId="9" w16cid:durableId="1170019572">
    <w:abstractNumId w:val="0"/>
  </w:num>
  <w:num w:numId="10" w16cid:durableId="1314720933">
    <w:abstractNumId w:val="22"/>
  </w:num>
  <w:num w:numId="11" w16cid:durableId="1659114606">
    <w:abstractNumId w:val="19"/>
  </w:num>
  <w:num w:numId="12" w16cid:durableId="1602030987">
    <w:abstractNumId w:val="20"/>
  </w:num>
  <w:num w:numId="13" w16cid:durableId="1840732284">
    <w:abstractNumId w:val="4"/>
  </w:num>
  <w:num w:numId="14" w16cid:durableId="1356616433">
    <w:abstractNumId w:val="12"/>
  </w:num>
  <w:num w:numId="15" w16cid:durableId="1075280621">
    <w:abstractNumId w:val="10"/>
  </w:num>
  <w:num w:numId="16" w16cid:durableId="1104887521">
    <w:abstractNumId w:val="14"/>
  </w:num>
  <w:num w:numId="17" w16cid:durableId="2111465171">
    <w:abstractNumId w:val="24"/>
  </w:num>
  <w:num w:numId="18" w16cid:durableId="1881624112">
    <w:abstractNumId w:val="7"/>
  </w:num>
  <w:num w:numId="19" w16cid:durableId="2064672899">
    <w:abstractNumId w:val="16"/>
  </w:num>
  <w:num w:numId="20" w16cid:durableId="1043674292">
    <w:abstractNumId w:val="2"/>
  </w:num>
  <w:num w:numId="21" w16cid:durableId="1401051331">
    <w:abstractNumId w:val="3"/>
  </w:num>
  <w:num w:numId="22" w16cid:durableId="628097698">
    <w:abstractNumId w:val="6"/>
  </w:num>
  <w:num w:numId="23" w16cid:durableId="1704019626">
    <w:abstractNumId w:val="5"/>
  </w:num>
  <w:num w:numId="24" w16cid:durableId="335884814">
    <w:abstractNumId w:val="8"/>
  </w:num>
  <w:num w:numId="25" w16cid:durableId="970867194">
    <w:abstractNumId w:val="11"/>
  </w:num>
  <w:num w:numId="26" w16cid:durableId="2085563181">
    <w:abstractNumId w:val="9"/>
  </w:num>
  <w:num w:numId="27" w16cid:durableId="141388000">
    <w:abstractNumId w:val="18"/>
  </w:num>
  <w:num w:numId="28" w16cid:durableId="115560425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aes Tidestav">
    <w15:presenceInfo w15:providerId="None" w15:userId="Claes Tidestav"/>
  </w15:person>
  <w15:person w15:author="Jae-Nam Shim">
    <w15:presenceInfo w15:providerId="AD" w15:userId="S::jshim@ofinno.com::2e7607d5-9b9d-41f4-ae6d-79605ceccd5e"/>
  </w15:person>
  <w15:person w15:author="Mihai Enescu - RAN1#121">
    <w15:presenceInfo w15:providerId="None" w15:userId="Mihai Enescu - RAN1#121"/>
  </w15:person>
  <w15:person w15:author="Mihai Enescu - RAN1#120bis">
    <w15:presenceInfo w15:providerId="None" w15:userId="Mihai Enescu - RAN1#120bis"/>
  </w15:person>
  <w15:person w15:author="Mihai Enescu - RAN1#120">
    <w15:presenceInfo w15:providerId="None" w15:userId="Mihai Enescu - RAN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efaultTabStop w:val="708"/>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2F1"/>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7CA0"/>
    <w:rsid w:val="00007E7C"/>
    <w:rsid w:val="00007FEE"/>
    <w:rsid w:val="00010386"/>
    <w:rsid w:val="00010883"/>
    <w:rsid w:val="00010DAE"/>
    <w:rsid w:val="00010E07"/>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24E"/>
    <w:rsid w:val="0002246A"/>
    <w:rsid w:val="00022EEC"/>
    <w:rsid w:val="00024BDC"/>
    <w:rsid w:val="00024E5D"/>
    <w:rsid w:val="000252AA"/>
    <w:rsid w:val="00025C95"/>
    <w:rsid w:val="000263BE"/>
    <w:rsid w:val="00026B84"/>
    <w:rsid w:val="00026CA0"/>
    <w:rsid w:val="00026FD3"/>
    <w:rsid w:val="000273A3"/>
    <w:rsid w:val="0002799C"/>
    <w:rsid w:val="00030136"/>
    <w:rsid w:val="00030AA0"/>
    <w:rsid w:val="0003188D"/>
    <w:rsid w:val="00031F4A"/>
    <w:rsid w:val="0003232A"/>
    <w:rsid w:val="000329E9"/>
    <w:rsid w:val="0003348C"/>
    <w:rsid w:val="00033CC5"/>
    <w:rsid w:val="000343C7"/>
    <w:rsid w:val="000345CB"/>
    <w:rsid w:val="000348CE"/>
    <w:rsid w:val="00034F76"/>
    <w:rsid w:val="00036499"/>
    <w:rsid w:val="00036618"/>
    <w:rsid w:val="00036C23"/>
    <w:rsid w:val="00036DCE"/>
    <w:rsid w:val="000378A2"/>
    <w:rsid w:val="00040AE4"/>
    <w:rsid w:val="00040CD1"/>
    <w:rsid w:val="00041710"/>
    <w:rsid w:val="000419EF"/>
    <w:rsid w:val="00041CE9"/>
    <w:rsid w:val="0004233C"/>
    <w:rsid w:val="000426F7"/>
    <w:rsid w:val="00042B79"/>
    <w:rsid w:val="00043167"/>
    <w:rsid w:val="00043639"/>
    <w:rsid w:val="00043CFB"/>
    <w:rsid w:val="00044976"/>
    <w:rsid w:val="0004505C"/>
    <w:rsid w:val="0004522F"/>
    <w:rsid w:val="00046642"/>
    <w:rsid w:val="00046709"/>
    <w:rsid w:val="000467DF"/>
    <w:rsid w:val="0004700D"/>
    <w:rsid w:val="000478E4"/>
    <w:rsid w:val="00047D8B"/>
    <w:rsid w:val="0005002D"/>
    <w:rsid w:val="00050CF9"/>
    <w:rsid w:val="00051472"/>
    <w:rsid w:val="00052123"/>
    <w:rsid w:val="000538B6"/>
    <w:rsid w:val="00053BCF"/>
    <w:rsid w:val="00054332"/>
    <w:rsid w:val="0005557E"/>
    <w:rsid w:val="00055699"/>
    <w:rsid w:val="00055C28"/>
    <w:rsid w:val="00056505"/>
    <w:rsid w:val="0005734A"/>
    <w:rsid w:val="000600AC"/>
    <w:rsid w:val="00060C8C"/>
    <w:rsid w:val="00061346"/>
    <w:rsid w:val="00061492"/>
    <w:rsid w:val="00062272"/>
    <w:rsid w:val="00062BF3"/>
    <w:rsid w:val="00063557"/>
    <w:rsid w:val="000635D4"/>
    <w:rsid w:val="000636F0"/>
    <w:rsid w:val="00064D24"/>
    <w:rsid w:val="000657FD"/>
    <w:rsid w:val="00065EAF"/>
    <w:rsid w:val="000660DA"/>
    <w:rsid w:val="000661B7"/>
    <w:rsid w:val="00067058"/>
    <w:rsid w:val="000676A2"/>
    <w:rsid w:val="000676E2"/>
    <w:rsid w:val="00067B39"/>
    <w:rsid w:val="00067CD4"/>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FB0"/>
    <w:rsid w:val="00084FE5"/>
    <w:rsid w:val="00085535"/>
    <w:rsid w:val="0008686D"/>
    <w:rsid w:val="00086DEE"/>
    <w:rsid w:val="0008723D"/>
    <w:rsid w:val="000876AE"/>
    <w:rsid w:val="00090293"/>
    <w:rsid w:val="00090A5F"/>
    <w:rsid w:val="00091E35"/>
    <w:rsid w:val="00091F19"/>
    <w:rsid w:val="0009213E"/>
    <w:rsid w:val="00092832"/>
    <w:rsid w:val="00092AED"/>
    <w:rsid w:val="000961F5"/>
    <w:rsid w:val="00096331"/>
    <w:rsid w:val="00096873"/>
    <w:rsid w:val="00096D69"/>
    <w:rsid w:val="0009794B"/>
    <w:rsid w:val="00097C26"/>
    <w:rsid w:val="000A07A4"/>
    <w:rsid w:val="000A07EC"/>
    <w:rsid w:val="000A19F3"/>
    <w:rsid w:val="000A1D18"/>
    <w:rsid w:val="000A3305"/>
    <w:rsid w:val="000A4077"/>
    <w:rsid w:val="000A4256"/>
    <w:rsid w:val="000A43A0"/>
    <w:rsid w:val="000A4DEA"/>
    <w:rsid w:val="000A6939"/>
    <w:rsid w:val="000A6D4A"/>
    <w:rsid w:val="000A7D02"/>
    <w:rsid w:val="000B0509"/>
    <w:rsid w:val="000B073F"/>
    <w:rsid w:val="000B1065"/>
    <w:rsid w:val="000B1343"/>
    <w:rsid w:val="000B1357"/>
    <w:rsid w:val="000B1503"/>
    <w:rsid w:val="000B1CB9"/>
    <w:rsid w:val="000B1F42"/>
    <w:rsid w:val="000B21E1"/>
    <w:rsid w:val="000B2BF4"/>
    <w:rsid w:val="000B3966"/>
    <w:rsid w:val="000B39A5"/>
    <w:rsid w:val="000B3E3C"/>
    <w:rsid w:val="000B4239"/>
    <w:rsid w:val="000B444B"/>
    <w:rsid w:val="000B53E6"/>
    <w:rsid w:val="000B7A26"/>
    <w:rsid w:val="000C01E4"/>
    <w:rsid w:val="000C0508"/>
    <w:rsid w:val="000C07B2"/>
    <w:rsid w:val="000C0CC2"/>
    <w:rsid w:val="000C2156"/>
    <w:rsid w:val="000C3176"/>
    <w:rsid w:val="000C31C6"/>
    <w:rsid w:val="000C3A4D"/>
    <w:rsid w:val="000C41A2"/>
    <w:rsid w:val="000C44CE"/>
    <w:rsid w:val="000C44F6"/>
    <w:rsid w:val="000C4878"/>
    <w:rsid w:val="000C490C"/>
    <w:rsid w:val="000C4EB5"/>
    <w:rsid w:val="000C5609"/>
    <w:rsid w:val="000C5BFF"/>
    <w:rsid w:val="000C5D4B"/>
    <w:rsid w:val="000C651C"/>
    <w:rsid w:val="000C6BB3"/>
    <w:rsid w:val="000C6BE9"/>
    <w:rsid w:val="000C7E6C"/>
    <w:rsid w:val="000C7F38"/>
    <w:rsid w:val="000D1AE4"/>
    <w:rsid w:val="000D1BED"/>
    <w:rsid w:val="000D26B9"/>
    <w:rsid w:val="000D37BB"/>
    <w:rsid w:val="000D3FD4"/>
    <w:rsid w:val="000D404F"/>
    <w:rsid w:val="000D43FE"/>
    <w:rsid w:val="000D4CDE"/>
    <w:rsid w:val="000D5FB9"/>
    <w:rsid w:val="000D60B1"/>
    <w:rsid w:val="000D6450"/>
    <w:rsid w:val="000D6F36"/>
    <w:rsid w:val="000D70D0"/>
    <w:rsid w:val="000E032A"/>
    <w:rsid w:val="000E0BCC"/>
    <w:rsid w:val="000E11FC"/>
    <w:rsid w:val="000E172E"/>
    <w:rsid w:val="000E1940"/>
    <w:rsid w:val="000E1FAC"/>
    <w:rsid w:val="000E20C9"/>
    <w:rsid w:val="000E3906"/>
    <w:rsid w:val="000E491B"/>
    <w:rsid w:val="000E4D87"/>
    <w:rsid w:val="000E5212"/>
    <w:rsid w:val="000E52BF"/>
    <w:rsid w:val="000E54F0"/>
    <w:rsid w:val="000E57A3"/>
    <w:rsid w:val="000E61D6"/>
    <w:rsid w:val="000E6E44"/>
    <w:rsid w:val="000E7380"/>
    <w:rsid w:val="000E73EF"/>
    <w:rsid w:val="000E765C"/>
    <w:rsid w:val="000E79CC"/>
    <w:rsid w:val="000E79D4"/>
    <w:rsid w:val="000F0188"/>
    <w:rsid w:val="000F122B"/>
    <w:rsid w:val="000F1E14"/>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3BF5"/>
    <w:rsid w:val="00103FB2"/>
    <w:rsid w:val="00104621"/>
    <w:rsid w:val="0010468A"/>
    <w:rsid w:val="00104F57"/>
    <w:rsid w:val="00105606"/>
    <w:rsid w:val="00105BBB"/>
    <w:rsid w:val="00106525"/>
    <w:rsid w:val="00106934"/>
    <w:rsid w:val="00106A45"/>
    <w:rsid w:val="00107171"/>
    <w:rsid w:val="0010735C"/>
    <w:rsid w:val="001106F1"/>
    <w:rsid w:val="00110A99"/>
    <w:rsid w:val="00110AA8"/>
    <w:rsid w:val="00111068"/>
    <w:rsid w:val="001110F8"/>
    <w:rsid w:val="001113AC"/>
    <w:rsid w:val="001118C0"/>
    <w:rsid w:val="00111B58"/>
    <w:rsid w:val="0011293A"/>
    <w:rsid w:val="00112FB9"/>
    <w:rsid w:val="001131C1"/>
    <w:rsid w:val="00113641"/>
    <w:rsid w:val="00113726"/>
    <w:rsid w:val="00113B34"/>
    <w:rsid w:val="00113E43"/>
    <w:rsid w:val="00114163"/>
    <w:rsid w:val="00114207"/>
    <w:rsid w:val="0011439F"/>
    <w:rsid w:val="001145E8"/>
    <w:rsid w:val="00114638"/>
    <w:rsid w:val="00114814"/>
    <w:rsid w:val="00115F67"/>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62F"/>
    <w:rsid w:val="00125DFF"/>
    <w:rsid w:val="00126BFF"/>
    <w:rsid w:val="001270A9"/>
    <w:rsid w:val="00130001"/>
    <w:rsid w:val="00130279"/>
    <w:rsid w:val="001306D2"/>
    <w:rsid w:val="00130D0C"/>
    <w:rsid w:val="001317C7"/>
    <w:rsid w:val="00132586"/>
    <w:rsid w:val="00132AE3"/>
    <w:rsid w:val="001336CB"/>
    <w:rsid w:val="001339F9"/>
    <w:rsid w:val="001356B3"/>
    <w:rsid w:val="001360A0"/>
    <w:rsid w:val="00136A84"/>
    <w:rsid w:val="00136E7B"/>
    <w:rsid w:val="0013782A"/>
    <w:rsid w:val="00137901"/>
    <w:rsid w:val="0014084A"/>
    <w:rsid w:val="00140FBB"/>
    <w:rsid w:val="00141066"/>
    <w:rsid w:val="00141864"/>
    <w:rsid w:val="00141BA3"/>
    <w:rsid w:val="00141D48"/>
    <w:rsid w:val="001429A8"/>
    <w:rsid w:val="0014320E"/>
    <w:rsid w:val="001443CB"/>
    <w:rsid w:val="00144F5E"/>
    <w:rsid w:val="001466F3"/>
    <w:rsid w:val="00146B22"/>
    <w:rsid w:val="00146F55"/>
    <w:rsid w:val="001477C1"/>
    <w:rsid w:val="00150B7E"/>
    <w:rsid w:val="00151A07"/>
    <w:rsid w:val="00152262"/>
    <w:rsid w:val="001522AA"/>
    <w:rsid w:val="00152340"/>
    <w:rsid w:val="00152579"/>
    <w:rsid w:val="0015387A"/>
    <w:rsid w:val="001544BC"/>
    <w:rsid w:val="001550BA"/>
    <w:rsid w:val="00155271"/>
    <w:rsid w:val="00155A4D"/>
    <w:rsid w:val="00155D9E"/>
    <w:rsid w:val="00156AA9"/>
    <w:rsid w:val="00156FDE"/>
    <w:rsid w:val="001572A5"/>
    <w:rsid w:val="00157ACC"/>
    <w:rsid w:val="0016009C"/>
    <w:rsid w:val="00162A0A"/>
    <w:rsid w:val="00162F45"/>
    <w:rsid w:val="00162F5F"/>
    <w:rsid w:val="00163181"/>
    <w:rsid w:val="00163206"/>
    <w:rsid w:val="0016322E"/>
    <w:rsid w:val="001632E7"/>
    <w:rsid w:val="001641A3"/>
    <w:rsid w:val="0016559B"/>
    <w:rsid w:val="0016720E"/>
    <w:rsid w:val="00167343"/>
    <w:rsid w:val="0016753D"/>
    <w:rsid w:val="00170E12"/>
    <w:rsid w:val="00170F8E"/>
    <w:rsid w:val="001711CC"/>
    <w:rsid w:val="00171DAC"/>
    <w:rsid w:val="00172411"/>
    <w:rsid w:val="001725D5"/>
    <w:rsid w:val="001730CB"/>
    <w:rsid w:val="001747A0"/>
    <w:rsid w:val="00174ECE"/>
    <w:rsid w:val="00174ED8"/>
    <w:rsid w:val="00175364"/>
    <w:rsid w:val="00175EF2"/>
    <w:rsid w:val="00176154"/>
    <w:rsid w:val="00176FBE"/>
    <w:rsid w:val="001771A3"/>
    <w:rsid w:val="00180662"/>
    <w:rsid w:val="001806A9"/>
    <w:rsid w:val="001808E2"/>
    <w:rsid w:val="00180B3F"/>
    <w:rsid w:val="00180BC6"/>
    <w:rsid w:val="001819A3"/>
    <w:rsid w:val="00181C0C"/>
    <w:rsid w:val="00181DCA"/>
    <w:rsid w:val="00182079"/>
    <w:rsid w:val="00183018"/>
    <w:rsid w:val="001838A3"/>
    <w:rsid w:val="00183E4E"/>
    <w:rsid w:val="00183F06"/>
    <w:rsid w:val="00185102"/>
    <w:rsid w:val="0018545C"/>
    <w:rsid w:val="001859FC"/>
    <w:rsid w:val="001862F8"/>
    <w:rsid w:val="0018631C"/>
    <w:rsid w:val="00186479"/>
    <w:rsid w:val="00186ACC"/>
    <w:rsid w:val="00187268"/>
    <w:rsid w:val="00187721"/>
    <w:rsid w:val="001878A7"/>
    <w:rsid w:val="00187CE9"/>
    <w:rsid w:val="0019032E"/>
    <w:rsid w:val="00190E12"/>
    <w:rsid w:val="00190F6A"/>
    <w:rsid w:val="001914A4"/>
    <w:rsid w:val="00192E5A"/>
    <w:rsid w:val="00193138"/>
    <w:rsid w:val="001939D3"/>
    <w:rsid w:val="001940A4"/>
    <w:rsid w:val="00194335"/>
    <w:rsid w:val="00194D3F"/>
    <w:rsid w:val="00194DFE"/>
    <w:rsid w:val="001951D1"/>
    <w:rsid w:val="00195325"/>
    <w:rsid w:val="00196199"/>
    <w:rsid w:val="0019712B"/>
    <w:rsid w:val="001977E8"/>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43F"/>
    <w:rsid w:val="001A65FC"/>
    <w:rsid w:val="001A6683"/>
    <w:rsid w:val="001A6A9C"/>
    <w:rsid w:val="001A6B01"/>
    <w:rsid w:val="001A7B49"/>
    <w:rsid w:val="001A7DE4"/>
    <w:rsid w:val="001B03D0"/>
    <w:rsid w:val="001B0743"/>
    <w:rsid w:val="001B0B0A"/>
    <w:rsid w:val="001B10CA"/>
    <w:rsid w:val="001B1118"/>
    <w:rsid w:val="001B11A7"/>
    <w:rsid w:val="001B1FC9"/>
    <w:rsid w:val="001B26EE"/>
    <w:rsid w:val="001B2AA0"/>
    <w:rsid w:val="001B35B1"/>
    <w:rsid w:val="001B374D"/>
    <w:rsid w:val="001B47C9"/>
    <w:rsid w:val="001B4E5A"/>
    <w:rsid w:val="001B528F"/>
    <w:rsid w:val="001B5373"/>
    <w:rsid w:val="001B6172"/>
    <w:rsid w:val="001B6354"/>
    <w:rsid w:val="001B655A"/>
    <w:rsid w:val="001B69A2"/>
    <w:rsid w:val="001B7D27"/>
    <w:rsid w:val="001C02C2"/>
    <w:rsid w:val="001C0605"/>
    <w:rsid w:val="001C06E0"/>
    <w:rsid w:val="001C14F3"/>
    <w:rsid w:val="001C1B4C"/>
    <w:rsid w:val="001C24FE"/>
    <w:rsid w:val="001C2574"/>
    <w:rsid w:val="001C36CC"/>
    <w:rsid w:val="001C38A6"/>
    <w:rsid w:val="001C3DEF"/>
    <w:rsid w:val="001C46EF"/>
    <w:rsid w:val="001C5A6F"/>
    <w:rsid w:val="001C5E0F"/>
    <w:rsid w:val="001C793E"/>
    <w:rsid w:val="001C7C12"/>
    <w:rsid w:val="001D2551"/>
    <w:rsid w:val="001D2BDE"/>
    <w:rsid w:val="001D2CC2"/>
    <w:rsid w:val="001D2EFA"/>
    <w:rsid w:val="001D335F"/>
    <w:rsid w:val="001D37A4"/>
    <w:rsid w:val="001D3D2A"/>
    <w:rsid w:val="001D442B"/>
    <w:rsid w:val="001D4F74"/>
    <w:rsid w:val="001D5345"/>
    <w:rsid w:val="001D5DF5"/>
    <w:rsid w:val="001D5FFF"/>
    <w:rsid w:val="001D6BE9"/>
    <w:rsid w:val="001D7374"/>
    <w:rsid w:val="001D7B64"/>
    <w:rsid w:val="001E0949"/>
    <w:rsid w:val="001E2690"/>
    <w:rsid w:val="001E2E59"/>
    <w:rsid w:val="001E3B96"/>
    <w:rsid w:val="001E41CA"/>
    <w:rsid w:val="001E58BC"/>
    <w:rsid w:val="001E5F8B"/>
    <w:rsid w:val="001E67D7"/>
    <w:rsid w:val="001E7793"/>
    <w:rsid w:val="001F19BE"/>
    <w:rsid w:val="001F1B3E"/>
    <w:rsid w:val="001F21C1"/>
    <w:rsid w:val="001F2392"/>
    <w:rsid w:val="001F256E"/>
    <w:rsid w:val="001F3823"/>
    <w:rsid w:val="001F38A7"/>
    <w:rsid w:val="001F3EB6"/>
    <w:rsid w:val="001F4E56"/>
    <w:rsid w:val="001F4F4F"/>
    <w:rsid w:val="001F5222"/>
    <w:rsid w:val="001F5AEF"/>
    <w:rsid w:val="001F5F1C"/>
    <w:rsid w:val="001F6FE7"/>
    <w:rsid w:val="001F732B"/>
    <w:rsid w:val="002006A5"/>
    <w:rsid w:val="00200F7F"/>
    <w:rsid w:val="0020151E"/>
    <w:rsid w:val="00201526"/>
    <w:rsid w:val="00202EC5"/>
    <w:rsid w:val="00203017"/>
    <w:rsid w:val="00203366"/>
    <w:rsid w:val="00204587"/>
    <w:rsid w:val="00204903"/>
    <w:rsid w:val="00204B2C"/>
    <w:rsid w:val="002051CF"/>
    <w:rsid w:val="002053E9"/>
    <w:rsid w:val="00205661"/>
    <w:rsid w:val="00205801"/>
    <w:rsid w:val="00205F99"/>
    <w:rsid w:val="002068E7"/>
    <w:rsid w:val="00206B06"/>
    <w:rsid w:val="00206EC1"/>
    <w:rsid w:val="0021188F"/>
    <w:rsid w:val="002119EB"/>
    <w:rsid w:val="002124DB"/>
    <w:rsid w:val="0021398F"/>
    <w:rsid w:val="00213A3B"/>
    <w:rsid w:val="00213BA0"/>
    <w:rsid w:val="00214ABE"/>
    <w:rsid w:val="00214ADB"/>
    <w:rsid w:val="00215AB3"/>
    <w:rsid w:val="002161A6"/>
    <w:rsid w:val="00216553"/>
    <w:rsid w:val="0021662D"/>
    <w:rsid w:val="002174A6"/>
    <w:rsid w:val="00221325"/>
    <w:rsid w:val="00221A8F"/>
    <w:rsid w:val="00221E44"/>
    <w:rsid w:val="0022202F"/>
    <w:rsid w:val="0022203F"/>
    <w:rsid w:val="0022298F"/>
    <w:rsid w:val="00222CCB"/>
    <w:rsid w:val="00223045"/>
    <w:rsid w:val="00223287"/>
    <w:rsid w:val="002233FF"/>
    <w:rsid w:val="00223481"/>
    <w:rsid w:val="00223E55"/>
    <w:rsid w:val="00223F3E"/>
    <w:rsid w:val="00224CD5"/>
    <w:rsid w:val="002250BD"/>
    <w:rsid w:val="002254E6"/>
    <w:rsid w:val="00225E50"/>
    <w:rsid w:val="00226257"/>
    <w:rsid w:val="002264FB"/>
    <w:rsid w:val="0022665E"/>
    <w:rsid w:val="002266C2"/>
    <w:rsid w:val="00227162"/>
    <w:rsid w:val="00230221"/>
    <w:rsid w:val="00231324"/>
    <w:rsid w:val="002318F3"/>
    <w:rsid w:val="00231939"/>
    <w:rsid w:val="00231E90"/>
    <w:rsid w:val="002333A3"/>
    <w:rsid w:val="00233D84"/>
    <w:rsid w:val="00233E4F"/>
    <w:rsid w:val="00234113"/>
    <w:rsid w:val="002347E0"/>
    <w:rsid w:val="00235860"/>
    <w:rsid w:val="002359EE"/>
    <w:rsid w:val="00236298"/>
    <w:rsid w:val="0023660E"/>
    <w:rsid w:val="00236A9F"/>
    <w:rsid w:val="00236E86"/>
    <w:rsid w:val="002378EE"/>
    <w:rsid w:val="00240738"/>
    <w:rsid w:val="00240B35"/>
    <w:rsid w:val="0024174C"/>
    <w:rsid w:val="00242133"/>
    <w:rsid w:val="00242687"/>
    <w:rsid w:val="002431E1"/>
    <w:rsid w:val="002438B0"/>
    <w:rsid w:val="0024464F"/>
    <w:rsid w:val="002448C4"/>
    <w:rsid w:val="00244B5B"/>
    <w:rsid w:val="00246993"/>
    <w:rsid w:val="00246F75"/>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579"/>
    <w:rsid w:val="00263732"/>
    <w:rsid w:val="00263B01"/>
    <w:rsid w:val="00263D03"/>
    <w:rsid w:val="00263DB9"/>
    <w:rsid w:val="00263F88"/>
    <w:rsid w:val="00264081"/>
    <w:rsid w:val="002642CC"/>
    <w:rsid w:val="002645E1"/>
    <w:rsid w:val="00264E9F"/>
    <w:rsid w:val="002653A7"/>
    <w:rsid w:val="00265D60"/>
    <w:rsid w:val="0026608B"/>
    <w:rsid w:val="002668C2"/>
    <w:rsid w:val="00266FEE"/>
    <w:rsid w:val="00267BD0"/>
    <w:rsid w:val="00267FE6"/>
    <w:rsid w:val="0027030F"/>
    <w:rsid w:val="0027062B"/>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2B10"/>
    <w:rsid w:val="00283EFB"/>
    <w:rsid w:val="00284298"/>
    <w:rsid w:val="00285629"/>
    <w:rsid w:val="0028568A"/>
    <w:rsid w:val="0028622A"/>
    <w:rsid w:val="00286BAF"/>
    <w:rsid w:val="00287526"/>
    <w:rsid w:val="00287869"/>
    <w:rsid w:val="00290021"/>
    <w:rsid w:val="00290E32"/>
    <w:rsid w:val="00291CF3"/>
    <w:rsid w:val="00292112"/>
    <w:rsid w:val="0029212B"/>
    <w:rsid w:val="002921EC"/>
    <w:rsid w:val="002928A2"/>
    <w:rsid w:val="002928BE"/>
    <w:rsid w:val="00292FC3"/>
    <w:rsid w:val="002931C1"/>
    <w:rsid w:val="00293AD9"/>
    <w:rsid w:val="00295B95"/>
    <w:rsid w:val="0029658E"/>
    <w:rsid w:val="00296720"/>
    <w:rsid w:val="00296987"/>
    <w:rsid w:val="002969E7"/>
    <w:rsid w:val="00297113"/>
    <w:rsid w:val="002A0245"/>
    <w:rsid w:val="002A0285"/>
    <w:rsid w:val="002A08A8"/>
    <w:rsid w:val="002A1B15"/>
    <w:rsid w:val="002A23A8"/>
    <w:rsid w:val="002A24C9"/>
    <w:rsid w:val="002A2F69"/>
    <w:rsid w:val="002A360B"/>
    <w:rsid w:val="002A374B"/>
    <w:rsid w:val="002A380B"/>
    <w:rsid w:val="002A4203"/>
    <w:rsid w:val="002A4BDC"/>
    <w:rsid w:val="002A4ECC"/>
    <w:rsid w:val="002A5437"/>
    <w:rsid w:val="002A64D8"/>
    <w:rsid w:val="002A656B"/>
    <w:rsid w:val="002A683F"/>
    <w:rsid w:val="002A72AD"/>
    <w:rsid w:val="002B0562"/>
    <w:rsid w:val="002B0CCD"/>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4019"/>
    <w:rsid w:val="002C40C8"/>
    <w:rsid w:val="002C44C4"/>
    <w:rsid w:val="002C4634"/>
    <w:rsid w:val="002C4B3D"/>
    <w:rsid w:val="002C4C33"/>
    <w:rsid w:val="002C4CE3"/>
    <w:rsid w:val="002C5819"/>
    <w:rsid w:val="002C670F"/>
    <w:rsid w:val="002C6CBD"/>
    <w:rsid w:val="002C7662"/>
    <w:rsid w:val="002C78D4"/>
    <w:rsid w:val="002C7C91"/>
    <w:rsid w:val="002D0303"/>
    <w:rsid w:val="002D1D1A"/>
    <w:rsid w:val="002D2088"/>
    <w:rsid w:val="002D329B"/>
    <w:rsid w:val="002D366F"/>
    <w:rsid w:val="002D38CD"/>
    <w:rsid w:val="002D3E84"/>
    <w:rsid w:val="002D5740"/>
    <w:rsid w:val="002D60CB"/>
    <w:rsid w:val="002D6A21"/>
    <w:rsid w:val="002D6B2B"/>
    <w:rsid w:val="002D6F60"/>
    <w:rsid w:val="002D71F3"/>
    <w:rsid w:val="002D75C6"/>
    <w:rsid w:val="002E062F"/>
    <w:rsid w:val="002E08AA"/>
    <w:rsid w:val="002E0E5F"/>
    <w:rsid w:val="002E0FB5"/>
    <w:rsid w:val="002E2BFB"/>
    <w:rsid w:val="002E3C16"/>
    <w:rsid w:val="002E4638"/>
    <w:rsid w:val="002E5385"/>
    <w:rsid w:val="002E5BA9"/>
    <w:rsid w:val="002E5EAF"/>
    <w:rsid w:val="002E6143"/>
    <w:rsid w:val="002E61E6"/>
    <w:rsid w:val="002E64C9"/>
    <w:rsid w:val="002E6BDC"/>
    <w:rsid w:val="002E7F1A"/>
    <w:rsid w:val="002F0039"/>
    <w:rsid w:val="002F11BD"/>
    <w:rsid w:val="002F1359"/>
    <w:rsid w:val="002F141B"/>
    <w:rsid w:val="002F18F0"/>
    <w:rsid w:val="002F23E7"/>
    <w:rsid w:val="002F3371"/>
    <w:rsid w:val="002F3571"/>
    <w:rsid w:val="002F41E6"/>
    <w:rsid w:val="002F4416"/>
    <w:rsid w:val="002F4AD8"/>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6B7C"/>
    <w:rsid w:val="003070AF"/>
    <w:rsid w:val="003073FB"/>
    <w:rsid w:val="003077ED"/>
    <w:rsid w:val="0030788C"/>
    <w:rsid w:val="00307C05"/>
    <w:rsid w:val="003103A7"/>
    <w:rsid w:val="00310D34"/>
    <w:rsid w:val="00310FDD"/>
    <w:rsid w:val="0031114D"/>
    <w:rsid w:val="00311A08"/>
    <w:rsid w:val="0031209B"/>
    <w:rsid w:val="0031253E"/>
    <w:rsid w:val="00312B44"/>
    <w:rsid w:val="003132D7"/>
    <w:rsid w:val="0031337D"/>
    <w:rsid w:val="00314999"/>
    <w:rsid w:val="00315216"/>
    <w:rsid w:val="00315403"/>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E52"/>
    <w:rsid w:val="00325203"/>
    <w:rsid w:val="0032525B"/>
    <w:rsid w:val="003254B7"/>
    <w:rsid w:val="0032591B"/>
    <w:rsid w:val="00325B24"/>
    <w:rsid w:val="00325B6D"/>
    <w:rsid w:val="00325C1A"/>
    <w:rsid w:val="003265D2"/>
    <w:rsid w:val="00326969"/>
    <w:rsid w:val="00326A35"/>
    <w:rsid w:val="0032721D"/>
    <w:rsid w:val="00327964"/>
    <w:rsid w:val="00330A40"/>
    <w:rsid w:val="00330DC4"/>
    <w:rsid w:val="0033127C"/>
    <w:rsid w:val="003326C6"/>
    <w:rsid w:val="00332742"/>
    <w:rsid w:val="00332E21"/>
    <w:rsid w:val="00333702"/>
    <w:rsid w:val="00333961"/>
    <w:rsid w:val="0033468B"/>
    <w:rsid w:val="00334FBA"/>
    <w:rsid w:val="00335160"/>
    <w:rsid w:val="003360A0"/>
    <w:rsid w:val="0033635E"/>
    <w:rsid w:val="003369FD"/>
    <w:rsid w:val="00336A3F"/>
    <w:rsid w:val="00336D51"/>
    <w:rsid w:val="003371B0"/>
    <w:rsid w:val="003375AE"/>
    <w:rsid w:val="003379B1"/>
    <w:rsid w:val="00340FE3"/>
    <w:rsid w:val="0034137D"/>
    <w:rsid w:val="00341438"/>
    <w:rsid w:val="0034154C"/>
    <w:rsid w:val="00341A00"/>
    <w:rsid w:val="00341C0F"/>
    <w:rsid w:val="003423A9"/>
    <w:rsid w:val="00343A09"/>
    <w:rsid w:val="00343B08"/>
    <w:rsid w:val="003447B2"/>
    <w:rsid w:val="0034482F"/>
    <w:rsid w:val="0034484A"/>
    <w:rsid w:val="00345009"/>
    <w:rsid w:val="003453CB"/>
    <w:rsid w:val="00345555"/>
    <w:rsid w:val="00345D09"/>
    <w:rsid w:val="00346EED"/>
    <w:rsid w:val="0034719A"/>
    <w:rsid w:val="0034754D"/>
    <w:rsid w:val="00351643"/>
    <w:rsid w:val="003523DC"/>
    <w:rsid w:val="00352A29"/>
    <w:rsid w:val="003530D8"/>
    <w:rsid w:val="003531E7"/>
    <w:rsid w:val="003537A2"/>
    <w:rsid w:val="00353CAB"/>
    <w:rsid w:val="00353D4E"/>
    <w:rsid w:val="00354E83"/>
    <w:rsid w:val="00354ED2"/>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4B61"/>
    <w:rsid w:val="00364D8B"/>
    <w:rsid w:val="0036574D"/>
    <w:rsid w:val="00365C0C"/>
    <w:rsid w:val="00365F40"/>
    <w:rsid w:val="00365F46"/>
    <w:rsid w:val="00366687"/>
    <w:rsid w:val="0036769D"/>
    <w:rsid w:val="003677F2"/>
    <w:rsid w:val="00370614"/>
    <w:rsid w:val="0037104F"/>
    <w:rsid w:val="003728DA"/>
    <w:rsid w:val="00372ED3"/>
    <w:rsid w:val="00372F9C"/>
    <w:rsid w:val="003731C8"/>
    <w:rsid w:val="0037499A"/>
    <w:rsid w:val="00374B1E"/>
    <w:rsid w:val="00374C3D"/>
    <w:rsid w:val="003750FB"/>
    <w:rsid w:val="00375A65"/>
    <w:rsid w:val="00375BD1"/>
    <w:rsid w:val="00376454"/>
    <w:rsid w:val="003779BD"/>
    <w:rsid w:val="00381384"/>
    <w:rsid w:val="00381940"/>
    <w:rsid w:val="003819D5"/>
    <w:rsid w:val="003829FE"/>
    <w:rsid w:val="0038382D"/>
    <w:rsid w:val="00383A17"/>
    <w:rsid w:val="00383FCA"/>
    <w:rsid w:val="00384A77"/>
    <w:rsid w:val="00385572"/>
    <w:rsid w:val="0038642E"/>
    <w:rsid w:val="00386729"/>
    <w:rsid w:val="003907E6"/>
    <w:rsid w:val="00391BC5"/>
    <w:rsid w:val="00392875"/>
    <w:rsid w:val="00392D1C"/>
    <w:rsid w:val="00392E5C"/>
    <w:rsid w:val="00393B95"/>
    <w:rsid w:val="00393D72"/>
    <w:rsid w:val="00394247"/>
    <w:rsid w:val="003946F5"/>
    <w:rsid w:val="003947D6"/>
    <w:rsid w:val="00395026"/>
    <w:rsid w:val="00395462"/>
    <w:rsid w:val="003956AD"/>
    <w:rsid w:val="003958C5"/>
    <w:rsid w:val="003964C0"/>
    <w:rsid w:val="0039679B"/>
    <w:rsid w:val="00396FA4"/>
    <w:rsid w:val="003A1365"/>
    <w:rsid w:val="003A25AE"/>
    <w:rsid w:val="003A38AA"/>
    <w:rsid w:val="003A3B60"/>
    <w:rsid w:val="003A3EF6"/>
    <w:rsid w:val="003A3FA9"/>
    <w:rsid w:val="003A44DD"/>
    <w:rsid w:val="003A4C51"/>
    <w:rsid w:val="003A5613"/>
    <w:rsid w:val="003A6EC2"/>
    <w:rsid w:val="003A7076"/>
    <w:rsid w:val="003A7B01"/>
    <w:rsid w:val="003B0155"/>
    <w:rsid w:val="003B0290"/>
    <w:rsid w:val="003B0879"/>
    <w:rsid w:val="003B0F8A"/>
    <w:rsid w:val="003B11B2"/>
    <w:rsid w:val="003B1C67"/>
    <w:rsid w:val="003B2892"/>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A18"/>
    <w:rsid w:val="003C0C2D"/>
    <w:rsid w:val="003C140B"/>
    <w:rsid w:val="003C1505"/>
    <w:rsid w:val="003C1E4F"/>
    <w:rsid w:val="003C25C2"/>
    <w:rsid w:val="003C2F7B"/>
    <w:rsid w:val="003C305D"/>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28C1"/>
    <w:rsid w:val="003D2A1F"/>
    <w:rsid w:val="003D2FB2"/>
    <w:rsid w:val="003D371A"/>
    <w:rsid w:val="003D38C7"/>
    <w:rsid w:val="003D4243"/>
    <w:rsid w:val="003D476B"/>
    <w:rsid w:val="003D5E17"/>
    <w:rsid w:val="003D5FF0"/>
    <w:rsid w:val="003D6A1D"/>
    <w:rsid w:val="003E06B6"/>
    <w:rsid w:val="003E1230"/>
    <w:rsid w:val="003E2A87"/>
    <w:rsid w:val="003E2CFC"/>
    <w:rsid w:val="003E3367"/>
    <w:rsid w:val="003E3784"/>
    <w:rsid w:val="003E44B1"/>
    <w:rsid w:val="003E4BC9"/>
    <w:rsid w:val="003E56F5"/>
    <w:rsid w:val="003E5880"/>
    <w:rsid w:val="003E6250"/>
    <w:rsid w:val="003E682F"/>
    <w:rsid w:val="003E6F45"/>
    <w:rsid w:val="003F00DF"/>
    <w:rsid w:val="003F1795"/>
    <w:rsid w:val="003F2079"/>
    <w:rsid w:val="003F20F9"/>
    <w:rsid w:val="003F2206"/>
    <w:rsid w:val="003F277D"/>
    <w:rsid w:val="003F3499"/>
    <w:rsid w:val="003F3EF8"/>
    <w:rsid w:val="003F437C"/>
    <w:rsid w:val="003F4C8E"/>
    <w:rsid w:val="003F59FD"/>
    <w:rsid w:val="003F62FE"/>
    <w:rsid w:val="003F6472"/>
    <w:rsid w:val="003F6A4D"/>
    <w:rsid w:val="003F6E1A"/>
    <w:rsid w:val="003F7822"/>
    <w:rsid w:val="003F7A87"/>
    <w:rsid w:val="003F7BF3"/>
    <w:rsid w:val="00400463"/>
    <w:rsid w:val="00400861"/>
    <w:rsid w:val="00400BD4"/>
    <w:rsid w:val="00400F7E"/>
    <w:rsid w:val="0040153A"/>
    <w:rsid w:val="00402013"/>
    <w:rsid w:val="00402311"/>
    <w:rsid w:val="00402876"/>
    <w:rsid w:val="00402921"/>
    <w:rsid w:val="00403B4F"/>
    <w:rsid w:val="00403C42"/>
    <w:rsid w:val="004047C4"/>
    <w:rsid w:val="00404C14"/>
    <w:rsid w:val="00406CBB"/>
    <w:rsid w:val="004071D5"/>
    <w:rsid w:val="0040735B"/>
    <w:rsid w:val="00407D4F"/>
    <w:rsid w:val="00407FF7"/>
    <w:rsid w:val="00410196"/>
    <w:rsid w:val="00411820"/>
    <w:rsid w:val="0041239C"/>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528"/>
    <w:rsid w:val="0042081D"/>
    <w:rsid w:val="00420D82"/>
    <w:rsid w:val="00421F17"/>
    <w:rsid w:val="004225C7"/>
    <w:rsid w:val="004248B2"/>
    <w:rsid w:val="004251AF"/>
    <w:rsid w:val="00425987"/>
    <w:rsid w:val="00426393"/>
    <w:rsid w:val="00426602"/>
    <w:rsid w:val="0042661C"/>
    <w:rsid w:val="00426FDB"/>
    <w:rsid w:val="00426FFE"/>
    <w:rsid w:val="00427C9A"/>
    <w:rsid w:val="00427E63"/>
    <w:rsid w:val="00427FF6"/>
    <w:rsid w:val="0043076E"/>
    <w:rsid w:val="004307C6"/>
    <w:rsid w:val="00430F4A"/>
    <w:rsid w:val="00431345"/>
    <w:rsid w:val="00432CCB"/>
    <w:rsid w:val="004331DE"/>
    <w:rsid w:val="004349CE"/>
    <w:rsid w:val="00434CA8"/>
    <w:rsid w:val="00435291"/>
    <w:rsid w:val="004356B6"/>
    <w:rsid w:val="00435934"/>
    <w:rsid w:val="00436916"/>
    <w:rsid w:val="0043697C"/>
    <w:rsid w:val="00437580"/>
    <w:rsid w:val="00437959"/>
    <w:rsid w:val="004403F4"/>
    <w:rsid w:val="00440421"/>
    <w:rsid w:val="00440608"/>
    <w:rsid w:val="00440671"/>
    <w:rsid w:val="00440CD5"/>
    <w:rsid w:val="00441102"/>
    <w:rsid w:val="00442C7E"/>
    <w:rsid w:val="00442D08"/>
    <w:rsid w:val="004430D3"/>
    <w:rsid w:val="00443173"/>
    <w:rsid w:val="004445F6"/>
    <w:rsid w:val="00444ADE"/>
    <w:rsid w:val="0044563D"/>
    <w:rsid w:val="0044664E"/>
    <w:rsid w:val="00446CDD"/>
    <w:rsid w:val="00447AAB"/>
    <w:rsid w:val="00447F15"/>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6809"/>
    <w:rsid w:val="00456A6D"/>
    <w:rsid w:val="00456C27"/>
    <w:rsid w:val="00457B76"/>
    <w:rsid w:val="00460226"/>
    <w:rsid w:val="00460271"/>
    <w:rsid w:val="0046166F"/>
    <w:rsid w:val="00461E03"/>
    <w:rsid w:val="004622C7"/>
    <w:rsid w:val="004622F0"/>
    <w:rsid w:val="00462335"/>
    <w:rsid w:val="004628C3"/>
    <w:rsid w:val="00462946"/>
    <w:rsid w:val="004632FA"/>
    <w:rsid w:val="00464432"/>
    <w:rsid w:val="004659FA"/>
    <w:rsid w:val="00465E89"/>
    <w:rsid w:val="00466EAF"/>
    <w:rsid w:val="00467219"/>
    <w:rsid w:val="004676E9"/>
    <w:rsid w:val="00467939"/>
    <w:rsid w:val="004704F2"/>
    <w:rsid w:val="0047150C"/>
    <w:rsid w:val="0047157F"/>
    <w:rsid w:val="00471C1D"/>
    <w:rsid w:val="004724CE"/>
    <w:rsid w:val="00472F24"/>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4CDB"/>
    <w:rsid w:val="00484D84"/>
    <w:rsid w:val="004850D1"/>
    <w:rsid w:val="00485246"/>
    <w:rsid w:val="0048639B"/>
    <w:rsid w:val="00486C0B"/>
    <w:rsid w:val="004871E5"/>
    <w:rsid w:val="00487901"/>
    <w:rsid w:val="00487A15"/>
    <w:rsid w:val="004904FC"/>
    <w:rsid w:val="0049058B"/>
    <w:rsid w:val="004917EC"/>
    <w:rsid w:val="00492056"/>
    <w:rsid w:val="0049216F"/>
    <w:rsid w:val="004927C0"/>
    <w:rsid w:val="00492A06"/>
    <w:rsid w:val="00494787"/>
    <w:rsid w:val="00494C8D"/>
    <w:rsid w:val="00494E60"/>
    <w:rsid w:val="00494EE4"/>
    <w:rsid w:val="004960C0"/>
    <w:rsid w:val="004969CE"/>
    <w:rsid w:val="00496AEF"/>
    <w:rsid w:val="00496B19"/>
    <w:rsid w:val="00496FF5"/>
    <w:rsid w:val="00497653"/>
    <w:rsid w:val="00497C1D"/>
    <w:rsid w:val="00497DD0"/>
    <w:rsid w:val="004A0124"/>
    <w:rsid w:val="004A08EB"/>
    <w:rsid w:val="004A17AF"/>
    <w:rsid w:val="004A39E5"/>
    <w:rsid w:val="004A3D4A"/>
    <w:rsid w:val="004A4DD2"/>
    <w:rsid w:val="004A51DF"/>
    <w:rsid w:val="004A5257"/>
    <w:rsid w:val="004A52D2"/>
    <w:rsid w:val="004A571E"/>
    <w:rsid w:val="004A5F3A"/>
    <w:rsid w:val="004A607A"/>
    <w:rsid w:val="004A7807"/>
    <w:rsid w:val="004A781E"/>
    <w:rsid w:val="004B0084"/>
    <w:rsid w:val="004B1772"/>
    <w:rsid w:val="004B292F"/>
    <w:rsid w:val="004B2ED1"/>
    <w:rsid w:val="004B31C4"/>
    <w:rsid w:val="004B5075"/>
    <w:rsid w:val="004B52EA"/>
    <w:rsid w:val="004B5B05"/>
    <w:rsid w:val="004B6016"/>
    <w:rsid w:val="004B6880"/>
    <w:rsid w:val="004C094D"/>
    <w:rsid w:val="004C1157"/>
    <w:rsid w:val="004C13B1"/>
    <w:rsid w:val="004C3693"/>
    <w:rsid w:val="004C41E8"/>
    <w:rsid w:val="004C4669"/>
    <w:rsid w:val="004C4F7A"/>
    <w:rsid w:val="004C545F"/>
    <w:rsid w:val="004C5521"/>
    <w:rsid w:val="004C6AF5"/>
    <w:rsid w:val="004C745D"/>
    <w:rsid w:val="004C762D"/>
    <w:rsid w:val="004C7AF6"/>
    <w:rsid w:val="004C7DB2"/>
    <w:rsid w:val="004D0515"/>
    <w:rsid w:val="004D1610"/>
    <w:rsid w:val="004D270E"/>
    <w:rsid w:val="004D3867"/>
    <w:rsid w:val="004D4977"/>
    <w:rsid w:val="004D5012"/>
    <w:rsid w:val="004D541F"/>
    <w:rsid w:val="004D5502"/>
    <w:rsid w:val="004D55D7"/>
    <w:rsid w:val="004D5616"/>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4A5E"/>
    <w:rsid w:val="004E5032"/>
    <w:rsid w:val="004E521C"/>
    <w:rsid w:val="004E5299"/>
    <w:rsid w:val="004E608E"/>
    <w:rsid w:val="004E63BF"/>
    <w:rsid w:val="004E68AC"/>
    <w:rsid w:val="004E6B4F"/>
    <w:rsid w:val="004E7D1D"/>
    <w:rsid w:val="004F0514"/>
    <w:rsid w:val="004F0939"/>
    <w:rsid w:val="004F10E3"/>
    <w:rsid w:val="004F1136"/>
    <w:rsid w:val="004F1178"/>
    <w:rsid w:val="004F179E"/>
    <w:rsid w:val="004F1FD7"/>
    <w:rsid w:val="004F33B9"/>
    <w:rsid w:val="004F41A4"/>
    <w:rsid w:val="004F4231"/>
    <w:rsid w:val="004F4276"/>
    <w:rsid w:val="004F490D"/>
    <w:rsid w:val="004F5156"/>
    <w:rsid w:val="004F58DD"/>
    <w:rsid w:val="004F59F1"/>
    <w:rsid w:val="004F5C8F"/>
    <w:rsid w:val="004F5D4B"/>
    <w:rsid w:val="004F648A"/>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874"/>
    <w:rsid w:val="00503DDE"/>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C67"/>
    <w:rsid w:val="00511FA2"/>
    <w:rsid w:val="00513464"/>
    <w:rsid w:val="00513582"/>
    <w:rsid w:val="00513BD7"/>
    <w:rsid w:val="005146BC"/>
    <w:rsid w:val="005168F4"/>
    <w:rsid w:val="00516B80"/>
    <w:rsid w:val="00516F56"/>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1822"/>
    <w:rsid w:val="00531F80"/>
    <w:rsid w:val="0053216B"/>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2DCC"/>
    <w:rsid w:val="00543B91"/>
    <w:rsid w:val="005444C9"/>
    <w:rsid w:val="005445C5"/>
    <w:rsid w:val="00544712"/>
    <w:rsid w:val="00544D67"/>
    <w:rsid w:val="00545584"/>
    <w:rsid w:val="0054593B"/>
    <w:rsid w:val="0054601D"/>
    <w:rsid w:val="005463C3"/>
    <w:rsid w:val="00546530"/>
    <w:rsid w:val="00546C8A"/>
    <w:rsid w:val="005471DB"/>
    <w:rsid w:val="005476C8"/>
    <w:rsid w:val="005512B6"/>
    <w:rsid w:val="00551517"/>
    <w:rsid w:val="00551BAB"/>
    <w:rsid w:val="00551F71"/>
    <w:rsid w:val="00551FD8"/>
    <w:rsid w:val="00552538"/>
    <w:rsid w:val="00552BA9"/>
    <w:rsid w:val="00552D88"/>
    <w:rsid w:val="00553071"/>
    <w:rsid w:val="0055446E"/>
    <w:rsid w:val="005558B8"/>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D79"/>
    <w:rsid w:val="00570328"/>
    <w:rsid w:val="0057174C"/>
    <w:rsid w:val="00571FAD"/>
    <w:rsid w:val="0057266C"/>
    <w:rsid w:val="00572D67"/>
    <w:rsid w:val="00572FCA"/>
    <w:rsid w:val="00573174"/>
    <w:rsid w:val="005735F2"/>
    <w:rsid w:val="005736A9"/>
    <w:rsid w:val="00574CAD"/>
    <w:rsid w:val="00575B46"/>
    <w:rsid w:val="00575D69"/>
    <w:rsid w:val="0057619F"/>
    <w:rsid w:val="005764B0"/>
    <w:rsid w:val="00577953"/>
    <w:rsid w:val="00577FD4"/>
    <w:rsid w:val="0058004D"/>
    <w:rsid w:val="005818ED"/>
    <w:rsid w:val="00583A88"/>
    <w:rsid w:val="00584538"/>
    <w:rsid w:val="0058483C"/>
    <w:rsid w:val="00584A4B"/>
    <w:rsid w:val="00584A7A"/>
    <w:rsid w:val="00585292"/>
    <w:rsid w:val="00585334"/>
    <w:rsid w:val="005854ED"/>
    <w:rsid w:val="00585FD3"/>
    <w:rsid w:val="00586A54"/>
    <w:rsid w:val="00586D24"/>
    <w:rsid w:val="00587147"/>
    <w:rsid w:val="0058726B"/>
    <w:rsid w:val="0058776C"/>
    <w:rsid w:val="00587A62"/>
    <w:rsid w:val="0059000A"/>
    <w:rsid w:val="005900FE"/>
    <w:rsid w:val="00590937"/>
    <w:rsid w:val="00590986"/>
    <w:rsid w:val="00591954"/>
    <w:rsid w:val="00591ED4"/>
    <w:rsid w:val="00592171"/>
    <w:rsid w:val="00592FFF"/>
    <w:rsid w:val="005935AE"/>
    <w:rsid w:val="005937AE"/>
    <w:rsid w:val="0059385C"/>
    <w:rsid w:val="00593CF5"/>
    <w:rsid w:val="005967A9"/>
    <w:rsid w:val="00596886"/>
    <w:rsid w:val="00596CC8"/>
    <w:rsid w:val="00596E5D"/>
    <w:rsid w:val="00597A53"/>
    <w:rsid w:val="00597E5B"/>
    <w:rsid w:val="005A04FB"/>
    <w:rsid w:val="005A06F1"/>
    <w:rsid w:val="005A1827"/>
    <w:rsid w:val="005A213D"/>
    <w:rsid w:val="005A2EB9"/>
    <w:rsid w:val="005A474C"/>
    <w:rsid w:val="005A48D7"/>
    <w:rsid w:val="005A536E"/>
    <w:rsid w:val="005A53C1"/>
    <w:rsid w:val="005A55AB"/>
    <w:rsid w:val="005A5A5C"/>
    <w:rsid w:val="005A5E5D"/>
    <w:rsid w:val="005A6E1A"/>
    <w:rsid w:val="005B054B"/>
    <w:rsid w:val="005B09BC"/>
    <w:rsid w:val="005B135B"/>
    <w:rsid w:val="005B34B1"/>
    <w:rsid w:val="005B3745"/>
    <w:rsid w:val="005B3D1C"/>
    <w:rsid w:val="005B3F21"/>
    <w:rsid w:val="005B42EF"/>
    <w:rsid w:val="005B6568"/>
    <w:rsid w:val="005B6C6F"/>
    <w:rsid w:val="005B75A8"/>
    <w:rsid w:val="005C04F7"/>
    <w:rsid w:val="005C113C"/>
    <w:rsid w:val="005C18BA"/>
    <w:rsid w:val="005C24AB"/>
    <w:rsid w:val="005C24B7"/>
    <w:rsid w:val="005C296E"/>
    <w:rsid w:val="005C3401"/>
    <w:rsid w:val="005C34BC"/>
    <w:rsid w:val="005C4091"/>
    <w:rsid w:val="005C4135"/>
    <w:rsid w:val="005C45C0"/>
    <w:rsid w:val="005C4B21"/>
    <w:rsid w:val="005C4BD9"/>
    <w:rsid w:val="005C50F9"/>
    <w:rsid w:val="005C52A8"/>
    <w:rsid w:val="005C5A9A"/>
    <w:rsid w:val="005C5EF8"/>
    <w:rsid w:val="005C5FFD"/>
    <w:rsid w:val="005C64DF"/>
    <w:rsid w:val="005C7B3B"/>
    <w:rsid w:val="005C7BF8"/>
    <w:rsid w:val="005D033C"/>
    <w:rsid w:val="005D0EB4"/>
    <w:rsid w:val="005D130B"/>
    <w:rsid w:val="005D16C7"/>
    <w:rsid w:val="005D1B37"/>
    <w:rsid w:val="005D2ADE"/>
    <w:rsid w:val="005D2C6D"/>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28D"/>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65B"/>
    <w:rsid w:val="005F397B"/>
    <w:rsid w:val="005F3E22"/>
    <w:rsid w:val="005F52CA"/>
    <w:rsid w:val="005F5F81"/>
    <w:rsid w:val="005F6618"/>
    <w:rsid w:val="005F66FD"/>
    <w:rsid w:val="005F74C6"/>
    <w:rsid w:val="005F788F"/>
    <w:rsid w:val="005F7A22"/>
    <w:rsid w:val="005F7BDA"/>
    <w:rsid w:val="006002D1"/>
    <w:rsid w:val="006003F5"/>
    <w:rsid w:val="0060044A"/>
    <w:rsid w:val="006010CF"/>
    <w:rsid w:val="006015CA"/>
    <w:rsid w:val="00602A80"/>
    <w:rsid w:val="00602E4A"/>
    <w:rsid w:val="00602FC1"/>
    <w:rsid w:val="006033BD"/>
    <w:rsid w:val="00603C7B"/>
    <w:rsid w:val="00603DB9"/>
    <w:rsid w:val="006040C9"/>
    <w:rsid w:val="006059BA"/>
    <w:rsid w:val="00605C52"/>
    <w:rsid w:val="0060708F"/>
    <w:rsid w:val="0060730C"/>
    <w:rsid w:val="00607FC0"/>
    <w:rsid w:val="00610B2C"/>
    <w:rsid w:val="00611C61"/>
    <w:rsid w:val="00611D9D"/>
    <w:rsid w:val="006120D5"/>
    <w:rsid w:val="006124BC"/>
    <w:rsid w:val="00612A40"/>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372D"/>
    <w:rsid w:val="00623EF5"/>
    <w:rsid w:val="0062422A"/>
    <w:rsid w:val="00624E92"/>
    <w:rsid w:val="00626724"/>
    <w:rsid w:val="00626FE2"/>
    <w:rsid w:val="006272D1"/>
    <w:rsid w:val="00627744"/>
    <w:rsid w:val="00627888"/>
    <w:rsid w:val="00627F96"/>
    <w:rsid w:val="006302C0"/>
    <w:rsid w:val="00630F80"/>
    <w:rsid w:val="006315E7"/>
    <w:rsid w:val="00631C6E"/>
    <w:rsid w:val="00631CE3"/>
    <w:rsid w:val="006321A0"/>
    <w:rsid w:val="006323A6"/>
    <w:rsid w:val="00632629"/>
    <w:rsid w:val="00632F4A"/>
    <w:rsid w:val="00632F7F"/>
    <w:rsid w:val="006344DF"/>
    <w:rsid w:val="006355BF"/>
    <w:rsid w:val="00635F68"/>
    <w:rsid w:val="0063729E"/>
    <w:rsid w:val="00640176"/>
    <w:rsid w:val="0064086C"/>
    <w:rsid w:val="00640EE9"/>
    <w:rsid w:val="0064104D"/>
    <w:rsid w:val="0064119D"/>
    <w:rsid w:val="00641227"/>
    <w:rsid w:val="00641C64"/>
    <w:rsid w:val="00641ED5"/>
    <w:rsid w:val="00642209"/>
    <w:rsid w:val="00642AF0"/>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3970"/>
    <w:rsid w:val="00655187"/>
    <w:rsid w:val="00655850"/>
    <w:rsid w:val="00655A6C"/>
    <w:rsid w:val="00655BD2"/>
    <w:rsid w:val="00656870"/>
    <w:rsid w:val="00656B4F"/>
    <w:rsid w:val="00656FFE"/>
    <w:rsid w:val="006575AB"/>
    <w:rsid w:val="00657AE1"/>
    <w:rsid w:val="00661C60"/>
    <w:rsid w:val="006632D3"/>
    <w:rsid w:val="00663E03"/>
    <w:rsid w:val="00664785"/>
    <w:rsid w:val="00665A0B"/>
    <w:rsid w:val="006660F0"/>
    <w:rsid w:val="006662CD"/>
    <w:rsid w:val="00666B27"/>
    <w:rsid w:val="00666D49"/>
    <w:rsid w:val="00667325"/>
    <w:rsid w:val="006679D2"/>
    <w:rsid w:val="00667FAA"/>
    <w:rsid w:val="006701C5"/>
    <w:rsid w:val="00670B73"/>
    <w:rsid w:val="00670F2B"/>
    <w:rsid w:val="006711D5"/>
    <w:rsid w:val="00672429"/>
    <w:rsid w:val="00672C5B"/>
    <w:rsid w:val="006731D7"/>
    <w:rsid w:val="00673C1F"/>
    <w:rsid w:val="006742A8"/>
    <w:rsid w:val="00674C4A"/>
    <w:rsid w:val="00676072"/>
    <w:rsid w:val="00676570"/>
    <w:rsid w:val="006769EB"/>
    <w:rsid w:val="00677E92"/>
    <w:rsid w:val="0068001E"/>
    <w:rsid w:val="0068071C"/>
    <w:rsid w:val="00681CF1"/>
    <w:rsid w:val="00682F85"/>
    <w:rsid w:val="00683366"/>
    <w:rsid w:val="00683645"/>
    <w:rsid w:val="00683DF3"/>
    <w:rsid w:val="00684ABE"/>
    <w:rsid w:val="00685D38"/>
    <w:rsid w:val="00685E26"/>
    <w:rsid w:val="00687563"/>
    <w:rsid w:val="006878E3"/>
    <w:rsid w:val="006879AD"/>
    <w:rsid w:val="00687A5B"/>
    <w:rsid w:val="00687AAF"/>
    <w:rsid w:val="006901C4"/>
    <w:rsid w:val="00691151"/>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7A9"/>
    <w:rsid w:val="006A0E9F"/>
    <w:rsid w:val="006A0EF8"/>
    <w:rsid w:val="006A0F7E"/>
    <w:rsid w:val="006A1335"/>
    <w:rsid w:val="006A13CA"/>
    <w:rsid w:val="006A1B1B"/>
    <w:rsid w:val="006A1F5F"/>
    <w:rsid w:val="006A2253"/>
    <w:rsid w:val="006A2DD4"/>
    <w:rsid w:val="006A4710"/>
    <w:rsid w:val="006A4EE5"/>
    <w:rsid w:val="006A4FF3"/>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39D2"/>
    <w:rsid w:val="006B4965"/>
    <w:rsid w:val="006B4B6E"/>
    <w:rsid w:val="006B5D9B"/>
    <w:rsid w:val="006B5FC5"/>
    <w:rsid w:val="006B66D4"/>
    <w:rsid w:val="006B68E3"/>
    <w:rsid w:val="006B698D"/>
    <w:rsid w:val="006B6F8A"/>
    <w:rsid w:val="006B7EF6"/>
    <w:rsid w:val="006C07D4"/>
    <w:rsid w:val="006C1C50"/>
    <w:rsid w:val="006C1D3A"/>
    <w:rsid w:val="006C2A93"/>
    <w:rsid w:val="006C350C"/>
    <w:rsid w:val="006C450E"/>
    <w:rsid w:val="006C5AE5"/>
    <w:rsid w:val="006C5B73"/>
    <w:rsid w:val="006C5D35"/>
    <w:rsid w:val="006C5E40"/>
    <w:rsid w:val="006C6FE8"/>
    <w:rsid w:val="006C71F2"/>
    <w:rsid w:val="006C7DAD"/>
    <w:rsid w:val="006D0D8D"/>
    <w:rsid w:val="006D123A"/>
    <w:rsid w:val="006D14B3"/>
    <w:rsid w:val="006D1508"/>
    <w:rsid w:val="006D1B54"/>
    <w:rsid w:val="006D3400"/>
    <w:rsid w:val="006D4F89"/>
    <w:rsid w:val="006D5479"/>
    <w:rsid w:val="006D56A1"/>
    <w:rsid w:val="006D6404"/>
    <w:rsid w:val="006D74C8"/>
    <w:rsid w:val="006D7647"/>
    <w:rsid w:val="006D79CD"/>
    <w:rsid w:val="006D7A23"/>
    <w:rsid w:val="006D7C3E"/>
    <w:rsid w:val="006E0651"/>
    <w:rsid w:val="006E06FC"/>
    <w:rsid w:val="006E1447"/>
    <w:rsid w:val="006E1A78"/>
    <w:rsid w:val="006E2AC9"/>
    <w:rsid w:val="006E36C1"/>
    <w:rsid w:val="006E3C7E"/>
    <w:rsid w:val="006E4B1C"/>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2668"/>
    <w:rsid w:val="0070326B"/>
    <w:rsid w:val="00704B1A"/>
    <w:rsid w:val="00705091"/>
    <w:rsid w:val="0070520C"/>
    <w:rsid w:val="0070581C"/>
    <w:rsid w:val="0070619C"/>
    <w:rsid w:val="00706423"/>
    <w:rsid w:val="00706FEE"/>
    <w:rsid w:val="00707BF4"/>
    <w:rsid w:val="00710347"/>
    <w:rsid w:val="00710DD5"/>
    <w:rsid w:val="00711759"/>
    <w:rsid w:val="00711991"/>
    <w:rsid w:val="00711A2B"/>
    <w:rsid w:val="00712B17"/>
    <w:rsid w:val="00712BEA"/>
    <w:rsid w:val="0071309B"/>
    <w:rsid w:val="00713668"/>
    <w:rsid w:val="007141D4"/>
    <w:rsid w:val="007143EE"/>
    <w:rsid w:val="00714AF3"/>
    <w:rsid w:val="00714FC0"/>
    <w:rsid w:val="007156EE"/>
    <w:rsid w:val="00715738"/>
    <w:rsid w:val="00715D4F"/>
    <w:rsid w:val="00715FB6"/>
    <w:rsid w:val="007178C1"/>
    <w:rsid w:val="00720243"/>
    <w:rsid w:val="0072040F"/>
    <w:rsid w:val="007206B5"/>
    <w:rsid w:val="00720F4D"/>
    <w:rsid w:val="00721ACD"/>
    <w:rsid w:val="0072239F"/>
    <w:rsid w:val="00722FA5"/>
    <w:rsid w:val="007237E4"/>
    <w:rsid w:val="00724020"/>
    <w:rsid w:val="007244CE"/>
    <w:rsid w:val="00725664"/>
    <w:rsid w:val="00725763"/>
    <w:rsid w:val="00725899"/>
    <w:rsid w:val="007259B2"/>
    <w:rsid w:val="00725D09"/>
    <w:rsid w:val="007261AD"/>
    <w:rsid w:val="00727079"/>
    <w:rsid w:val="007306A3"/>
    <w:rsid w:val="00730DF2"/>
    <w:rsid w:val="007317AD"/>
    <w:rsid w:val="00731C62"/>
    <w:rsid w:val="00731F06"/>
    <w:rsid w:val="00732FCD"/>
    <w:rsid w:val="007337C9"/>
    <w:rsid w:val="007347E8"/>
    <w:rsid w:val="0073591D"/>
    <w:rsid w:val="0073613C"/>
    <w:rsid w:val="0073647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69E"/>
    <w:rsid w:val="0075691A"/>
    <w:rsid w:val="00756B53"/>
    <w:rsid w:val="007603B8"/>
    <w:rsid w:val="0076102C"/>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7133"/>
    <w:rsid w:val="00772BDA"/>
    <w:rsid w:val="007742AE"/>
    <w:rsid w:val="007745CA"/>
    <w:rsid w:val="00774DCA"/>
    <w:rsid w:val="00774FDB"/>
    <w:rsid w:val="00776DDC"/>
    <w:rsid w:val="00776FE5"/>
    <w:rsid w:val="00777462"/>
    <w:rsid w:val="00780033"/>
    <w:rsid w:val="00781B57"/>
    <w:rsid w:val="00781ED4"/>
    <w:rsid w:val="00782F09"/>
    <w:rsid w:val="0078303C"/>
    <w:rsid w:val="0078324F"/>
    <w:rsid w:val="0078378C"/>
    <w:rsid w:val="00783E58"/>
    <w:rsid w:val="00784BB2"/>
    <w:rsid w:val="00784E45"/>
    <w:rsid w:val="007857B2"/>
    <w:rsid w:val="00785BF5"/>
    <w:rsid w:val="00785CBF"/>
    <w:rsid w:val="00786167"/>
    <w:rsid w:val="0078647C"/>
    <w:rsid w:val="00787669"/>
    <w:rsid w:val="00787B31"/>
    <w:rsid w:val="00787E04"/>
    <w:rsid w:val="00790C3A"/>
    <w:rsid w:val="00791A08"/>
    <w:rsid w:val="00791AFA"/>
    <w:rsid w:val="00791CA7"/>
    <w:rsid w:val="00792394"/>
    <w:rsid w:val="00792440"/>
    <w:rsid w:val="0079245D"/>
    <w:rsid w:val="00792A81"/>
    <w:rsid w:val="00792BD6"/>
    <w:rsid w:val="00793023"/>
    <w:rsid w:val="00793610"/>
    <w:rsid w:val="007948AD"/>
    <w:rsid w:val="00794AA2"/>
    <w:rsid w:val="0079579C"/>
    <w:rsid w:val="00795D57"/>
    <w:rsid w:val="00796156"/>
    <w:rsid w:val="007963C7"/>
    <w:rsid w:val="00796D93"/>
    <w:rsid w:val="00796E2E"/>
    <w:rsid w:val="00797864"/>
    <w:rsid w:val="00797E30"/>
    <w:rsid w:val="007A10AB"/>
    <w:rsid w:val="007A10F0"/>
    <w:rsid w:val="007A161E"/>
    <w:rsid w:val="007A1C04"/>
    <w:rsid w:val="007A1C26"/>
    <w:rsid w:val="007A216F"/>
    <w:rsid w:val="007A252E"/>
    <w:rsid w:val="007A25D6"/>
    <w:rsid w:val="007A3029"/>
    <w:rsid w:val="007A359E"/>
    <w:rsid w:val="007A360F"/>
    <w:rsid w:val="007A3950"/>
    <w:rsid w:val="007A3A70"/>
    <w:rsid w:val="007A3C20"/>
    <w:rsid w:val="007A42EE"/>
    <w:rsid w:val="007A505B"/>
    <w:rsid w:val="007A50B4"/>
    <w:rsid w:val="007A583A"/>
    <w:rsid w:val="007A59BB"/>
    <w:rsid w:val="007A5C11"/>
    <w:rsid w:val="007A6848"/>
    <w:rsid w:val="007A6D13"/>
    <w:rsid w:val="007A7215"/>
    <w:rsid w:val="007A7C99"/>
    <w:rsid w:val="007A7DD2"/>
    <w:rsid w:val="007B009B"/>
    <w:rsid w:val="007B0486"/>
    <w:rsid w:val="007B101B"/>
    <w:rsid w:val="007B1160"/>
    <w:rsid w:val="007B15F3"/>
    <w:rsid w:val="007B172F"/>
    <w:rsid w:val="007B18E8"/>
    <w:rsid w:val="007B1EEB"/>
    <w:rsid w:val="007B2EC9"/>
    <w:rsid w:val="007B3414"/>
    <w:rsid w:val="007B45EB"/>
    <w:rsid w:val="007B4ADF"/>
    <w:rsid w:val="007B4E7D"/>
    <w:rsid w:val="007B6ED5"/>
    <w:rsid w:val="007B774D"/>
    <w:rsid w:val="007B78E1"/>
    <w:rsid w:val="007B790D"/>
    <w:rsid w:val="007C0603"/>
    <w:rsid w:val="007C0BCF"/>
    <w:rsid w:val="007C154C"/>
    <w:rsid w:val="007C17D7"/>
    <w:rsid w:val="007C1B01"/>
    <w:rsid w:val="007C219E"/>
    <w:rsid w:val="007C305A"/>
    <w:rsid w:val="007C335D"/>
    <w:rsid w:val="007C45B3"/>
    <w:rsid w:val="007C45F6"/>
    <w:rsid w:val="007C5057"/>
    <w:rsid w:val="007C5064"/>
    <w:rsid w:val="007C5120"/>
    <w:rsid w:val="007C5359"/>
    <w:rsid w:val="007D051F"/>
    <w:rsid w:val="007D1035"/>
    <w:rsid w:val="007D16B4"/>
    <w:rsid w:val="007D1A20"/>
    <w:rsid w:val="007D1CB3"/>
    <w:rsid w:val="007D24F7"/>
    <w:rsid w:val="007D2EDE"/>
    <w:rsid w:val="007D33D4"/>
    <w:rsid w:val="007D3F0E"/>
    <w:rsid w:val="007D4421"/>
    <w:rsid w:val="007D4AA5"/>
    <w:rsid w:val="007D4C88"/>
    <w:rsid w:val="007D4F67"/>
    <w:rsid w:val="007D4FDE"/>
    <w:rsid w:val="007D5258"/>
    <w:rsid w:val="007D59FD"/>
    <w:rsid w:val="007D5E99"/>
    <w:rsid w:val="007D5EFD"/>
    <w:rsid w:val="007D5FE8"/>
    <w:rsid w:val="007D74DA"/>
    <w:rsid w:val="007D7A4D"/>
    <w:rsid w:val="007E002B"/>
    <w:rsid w:val="007E037E"/>
    <w:rsid w:val="007E0519"/>
    <w:rsid w:val="007E0C4A"/>
    <w:rsid w:val="007E0F09"/>
    <w:rsid w:val="007E17A4"/>
    <w:rsid w:val="007E2AA7"/>
    <w:rsid w:val="007E2D97"/>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004"/>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D14"/>
    <w:rsid w:val="00820E88"/>
    <w:rsid w:val="00820F58"/>
    <w:rsid w:val="00821217"/>
    <w:rsid w:val="00821617"/>
    <w:rsid w:val="00821BA1"/>
    <w:rsid w:val="00821F04"/>
    <w:rsid w:val="00821FA3"/>
    <w:rsid w:val="008226F9"/>
    <w:rsid w:val="0082316D"/>
    <w:rsid w:val="00823BFB"/>
    <w:rsid w:val="008242A4"/>
    <w:rsid w:val="00824574"/>
    <w:rsid w:val="00824CC5"/>
    <w:rsid w:val="00825A6F"/>
    <w:rsid w:val="00825A8C"/>
    <w:rsid w:val="00825DB4"/>
    <w:rsid w:val="008260BA"/>
    <w:rsid w:val="008260E1"/>
    <w:rsid w:val="008265F3"/>
    <w:rsid w:val="00826C28"/>
    <w:rsid w:val="00827D1D"/>
    <w:rsid w:val="008301B3"/>
    <w:rsid w:val="00830441"/>
    <w:rsid w:val="00830834"/>
    <w:rsid w:val="00830839"/>
    <w:rsid w:val="008308B5"/>
    <w:rsid w:val="008308E9"/>
    <w:rsid w:val="008312E6"/>
    <w:rsid w:val="00831352"/>
    <w:rsid w:val="008340B2"/>
    <w:rsid w:val="00834127"/>
    <w:rsid w:val="008346A6"/>
    <w:rsid w:val="00834D4B"/>
    <w:rsid w:val="00835EBD"/>
    <w:rsid w:val="00836610"/>
    <w:rsid w:val="00836AD5"/>
    <w:rsid w:val="00837037"/>
    <w:rsid w:val="0083724A"/>
    <w:rsid w:val="00837DE2"/>
    <w:rsid w:val="00840383"/>
    <w:rsid w:val="00842ECF"/>
    <w:rsid w:val="008436D7"/>
    <w:rsid w:val="008437F3"/>
    <w:rsid w:val="00843882"/>
    <w:rsid w:val="00843E81"/>
    <w:rsid w:val="008447F1"/>
    <w:rsid w:val="0084545E"/>
    <w:rsid w:val="00845464"/>
    <w:rsid w:val="00846A5A"/>
    <w:rsid w:val="00846F27"/>
    <w:rsid w:val="008478B4"/>
    <w:rsid w:val="00847ED0"/>
    <w:rsid w:val="0085048E"/>
    <w:rsid w:val="008504C3"/>
    <w:rsid w:val="00850B17"/>
    <w:rsid w:val="00851DF3"/>
    <w:rsid w:val="00852608"/>
    <w:rsid w:val="0085316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54A"/>
    <w:rsid w:val="00863848"/>
    <w:rsid w:val="00863A28"/>
    <w:rsid w:val="00863DF1"/>
    <w:rsid w:val="00864110"/>
    <w:rsid w:val="00865A8C"/>
    <w:rsid w:val="00866E46"/>
    <w:rsid w:val="0087072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3EF"/>
    <w:rsid w:val="008822B1"/>
    <w:rsid w:val="00882368"/>
    <w:rsid w:val="00882E9A"/>
    <w:rsid w:val="00882F92"/>
    <w:rsid w:val="008830F2"/>
    <w:rsid w:val="00883760"/>
    <w:rsid w:val="00883FA6"/>
    <w:rsid w:val="008849F5"/>
    <w:rsid w:val="008851CC"/>
    <w:rsid w:val="0088520E"/>
    <w:rsid w:val="008864DE"/>
    <w:rsid w:val="00886B87"/>
    <w:rsid w:val="0088720B"/>
    <w:rsid w:val="008879AC"/>
    <w:rsid w:val="00887BCE"/>
    <w:rsid w:val="00887BD0"/>
    <w:rsid w:val="008914DD"/>
    <w:rsid w:val="00891AFD"/>
    <w:rsid w:val="00892299"/>
    <w:rsid w:val="008926FB"/>
    <w:rsid w:val="008927B8"/>
    <w:rsid w:val="00893777"/>
    <w:rsid w:val="008938A0"/>
    <w:rsid w:val="00893D79"/>
    <w:rsid w:val="00893F5B"/>
    <w:rsid w:val="008940CB"/>
    <w:rsid w:val="00894CC9"/>
    <w:rsid w:val="008959CD"/>
    <w:rsid w:val="008962FF"/>
    <w:rsid w:val="0089648B"/>
    <w:rsid w:val="008976B2"/>
    <w:rsid w:val="00897F48"/>
    <w:rsid w:val="008A1A24"/>
    <w:rsid w:val="008A30DB"/>
    <w:rsid w:val="008A3147"/>
    <w:rsid w:val="008A331E"/>
    <w:rsid w:val="008A3BE2"/>
    <w:rsid w:val="008A4061"/>
    <w:rsid w:val="008A4229"/>
    <w:rsid w:val="008A4246"/>
    <w:rsid w:val="008A432E"/>
    <w:rsid w:val="008A4634"/>
    <w:rsid w:val="008A4CF4"/>
    <w:rsid w:val="008A55CC"/>
    <w:rsid w:val="008A5A4A"/>
    <w:rsid w:val="008A5FB1"/>
    <w:rsid w:val="008B1AF8"/>
    <w:rsid w:val="008B1FB0"/>
    <w:rsid w:val="008B24D2"/>
    <w:rsid w:val="008B2ADA"/>
    <w:rsid w:val="008B2B49"/>
    <w:rsid w:val="008B4C4F"/>
    <w:rsid w:val="008B540F"/>
    <w:rsid w:val="008B60C7"/>
    <w:rsid w:val="008B666E"/>
    <w:rsid w:val="008B6879"/>
    <w:rsid w:val="008C0A12"/>
    <w:rsid w:val="008C1096"/>
    <w:rsid w:val="008C2112"/>
    <w:rsid w:val="008C2733"/>
    <w:rsid w:val="008C31C1"/>
    <w:rsid w:val="008C4C7F"/>
    <w:rsid w:val="008C527D"/>
    <w:rsid w:val="008C5365"/>
    <w:rsid w:val="008C56DB"/>
    <w:rsid w:val="008C5B1C"/>
    <w:rsid w:val="008C5D13"/>
    <w:rsid w:val="008C5D3D"/>
    <w:rsid w:val="008C63A0"/>
    <w:rsid w:val="008C6400"/>
    <w:rsid w:val="008C655E"/>
    <w:rsid w:val="008C7B7C"/>
    <w:rsid w:val="008D08DA"/>
    <w:rsid w:val="008D199D"/>
    <w:rsid w:val="008D21A1"/>
    <w:rsid w:val="008D2340"/>
    <w:rsid w:val="008D48F5"/>
    <w:rsid w:val="008D5D43"/>
    <w:rsid w:val="008D640B"/>
    <w:rsid w:val="008D716C"/>
    <w:rsid w:val="008E0092"/>
    <w:rsid w:val="008E0947"/>
    <w:rsid w:val="008E0A05"/>
    <w:rsid w:val="008E1B89"/>
    <w:rsid w:val="008E1C9C"/>
    <w:rsid w:val="008E29B7"/>
    <w:rsid w:val="008E3734"/>
    <w:rsid w:val="008E3CC9"/>
    <w:rsid w:val="008E4918"/>
    <w:rsid w:val="008E4CAB"/>
    <w:rsid w:val="008E4E58"/>
    <w:rsid w:val="008E50D8"/>
    <w:rsid w:val="008E5272"/>
    <w:rsid w:val="008E622B"/>
    <w:rsid w:val="008E62C7"/>
    <w:rsid w:val="008F101B"/>
    <w:rsid w:val="008F20D5"/>
    <w:rsid w:val="008F3592"/>
    <w:rsid w:val="008F3769"/>
    <w:rsid w:val="008F4A7A"/>
    <w:rsid w:val="008F4CC0"/>
    <w:rsid w:val="008F4D47"/>
    <w:rsid w:val="008F5045"/>
    <w:rsid w:val="008F51FC"/>
    <w:rsid w:val="008F5838"/>
    <w:rsid w:val="008F6CC7"/>
    <w:rsid w:val="009003E3"/>
    <w:rsid w:val="0090069F"/>
    <w:rsid w:val="009021DD"/>
    <w:rsid w:val="009022C6"/>
    <w:rsid w:val="009033CC"/>
    <w:rsid w:val="0090384A"/>
    <w:rsid w:val="00903C5C"/>
    <w:rsid w:val="00904398"/>
    <w:rsid w:val="0090456A"/>
    <w:rsid w:val="00904AD8"/>
    <w:rsid w:val="0090524E"/>
    <w:rsid w:val="00906BBE"/>
    <w:rsid w:val="009073D7"/>
    <w:rsid w:val="00907D03"/>
    <w:rsid w:val="00911E70"/>
    <w:rsid w:val="00912EED"/>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17A60"/>
    <w:rsid w:val="0092067B"/>
    <w:rsid w:val="009213E2"/>
    <w:rsid w:val="0092220A"/>
    <w:rsid w:val="009223EA"/>
    <w:rsid w:val="009226CF"/>
    <w:rsid w:val="00922D79"/>
    <w:rsid w:val="00923D9F"/>
    <w:rsid w:val="00924A1C"/>
    <w:rsid w:val="00924E82"/>
    <w:rsid w:val="009252D0"/>
    <w:rsid w:val="009252F6"/>
    <w:rsid w:val="00925A56"/>
    <w:rsid w:val="00925BD2"/>
    <w:rsid w:val="00925FCA"/>
    <w:rsid w:val="00926D81"/>
    <w:rsid w:val="00927177"/>
    <w:rsid w:val="0093173D"/>
    <w:rsid w:val="00931DCD"/>
    <w:rsid w:val="00931EF9"/>
    <w:rsid w:val="009321DA"/>
    <w:rsid w:val="0093262C"/>
    <w:rsid w:val="009329E1"/>
    <w:rsid w:val="0093466F"/>
    <w:rsid w:val="009348AF"/>
    <w:rsid w:val="00934D7B"/>
    <w:rsid w:val="0093545A"/>
    <w:rsid w:val="00935535"/>
    <w:rsid w:val="00935770"/>
    <w:rsid w:val="00936520"/>
    <w:rsid w:val="00940090"/>
    <w:rsid w:val="00942251"/>
    <w:rsid w:val="00942AB9"/>
    <w:rsid w:val="009439DB"/>
    <w:rsid w:val="009446F7"/>
    <w:rsid w:val="00944716"/>
    <w:rsid w:val="0094471B"/>
    <w:rsid w:val="00944724"/>
    <w:rsid w:val="00944B7E"/>
    <w:rsid w:val="00945371"/>
    <w:rsid w:val="0094537A"/>
    <w:rsid w:val="00945867"/>
    <w:rsid w:val="009468F2"/>
    <w:rsid w:val="00947109"/>
    <w:rsid w:val="0094758F"/>
    <w:rsid w:val="00947754"/>
    <w:rsid w:val="009479C2"/>
    <w:rsid w:val="00947A06"/>
    <w:rsid w:val="00947BA0"/>
    <w:rsid w:val="00950F9F"/>
    <w:rsid w:val="00951C64"/>
    <w:rsid w:val="00952518"/>
    <w:rsid w:val="00953092"/>
    <w:rsid w:val="00953376"/>
    <w:rsid w:val="00953FB2"/>
    <w:rsid w:val="00954091"/>
    <w:rsid w:val="0095426C"/>
    <w:rsid w:val="00954DD8"/>
    <w:rsid w:val="00954FCD"/>
    <w:rsid w:val="00955D54"/>
    <w:rsid w:val="009572F6"/>
    <w:rsid w:val="00957993"/>
    <w:rsid w:val="00957A98"/>
    <w:rsid w:val="00957F47"/>
    <w:rsid w:val="00961C40"/>
    <w:rsid w:val="00962194"/>
    <w:rsid w:val="009627DB"/>
    <w:rsid w:val="00962F5B"/>
    <w:rsid w:val="0096341B"/>
    <w:rsid w:val="0096355A"/>
    <w:rsid w:val="00963D2B"/>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7E2"/>
    <w:rsid w:val="00983CD1"/>
    <w:rsid w:val="00983DF9"/>
    <w:rsid w:val="0098478E"/>
    <w:rsid w:val="00984ABE"/>
    <w:rsid w:val="00984B37"/>
    <w:rsid w:val="0098611D"/>
    <w:rsid w:val="0098761A"/>
    <w:rsid w:val="00987755"/>
    <w:rsid w:val="00987A48"/>
    <w:rsid w:val="00987AF5"/>
    <w:rsid w:val="00987FAE"/>
    <w:rsid w:val="009902DB"/>
    <w:rsid w:val="00990328"/>
    <w:rsid w:val="00991354"/>
    <w:rsid w:val="009915F1"/>
    <w:rsid w:val="00991A7F"/>
    <w:rsid w:val="00991AED"/>
    <w:rsid w:val="00991C2B"/>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4DD"/>
    <w:rsid w:val="009A66B1"/>
    <w:rsid w:val="009A67E2"/>
    <w:rsid w:val="009A6ECB"/>
    <w:rsid w:val="009A7C3E"/>
    <w:rsid w:val="009B1425"/>
    <w:rsid w:val="009B1571"/>
    <w:rsid w:val="009B168C"/>
    <w:rsid w:val="009B1E5F"/>
    <w:rsid w:val="009B25CE"/>
    <w:rsid w:val="009B33BD"/>
    <w:rsid w:val="009B33D4"/>
    <w:rsid w:val="009B5D32"/>
    <w:rsid w:val="009B6E28"/>
    <w:rsid w:val="009C01AC"/>
    <w:rsid w:val="009C0343"/>
    <w:rsid w:val="009C0690"/>
    <w:rsid w:val="009C11E9"/>
    <w:rsid w:val="009C18AC"/>
    <w:rsid w:val="009C2299"/>
    <w:rsid w:val="009C278B"/>
    <w:rsid w:val="009C3559"/>
    <w:rsid w:val="009C45DD"/>
    <w:rsid w:val="009C4863"/>
    <w:rsid w:val="009C59DF"/>
    <w:rsid w:val="009C6664"/>
    <w:rsid w:val="009C6EDA"/>
    <w:rsid w:val="009C763F"/>
    <w:rsid w:val="009D01FA"/>
    <w:rsid w:val="009D091C"/>
    <w:rsid w:val="009D0D15"/>
    <w:rsid w:val="009D2E84"/>
    <w:rsid w:val="009D304C"/>
    <w:rsid w:val="009D515B"/>
    <w:rsid w:val="009D5170"/>
    <w:rsid w:val="009D56D3"/>
    <w:rsid w:val="009D5E1A"/>
    <w:rsid w:val="009D609F"/>
    <w:rsid w:val="009D72F0"/>
    <w:rsid w:val="009D7317"/>
    <w:rsid w:val="009E02C8"/>
    <w:rsid w:val="009E0E06"/>
    <w:rsid w:val="009E0E7D"/>
    <w:rsid w:val="009E115D"/>
    <w:rsid w:val="009E1DDB"/>
    <w:rsid w:val="009E2953"/>
    <w:rsid w:val="009E5979"/>
    <w:rsid w:val="009E5E7E"/>
    <w:rsid w:val="009E60C0"/>
    <w:rsid w:val="009E62B8"/>
    <w:rsid w:val="009E7AD7"/>
    <w:rsid w:val="009E7DE2"/>
    <w:rsid w:val="009F030D"/>
    <w:rsid w:val="009F0333"/>
    <w:rsid w:val="009F03B8"/>
    <w:rsid w:val="009F0898"/>
    <w:rsid w:val="009F0B43"/>
    <w:rsid w:val="009F10AC"/>
    <w:rsid w:val="009F1144"/>
    <w:rsid w:val="009F1AFA"/>
    <w:rsid w:val="009F1BF5"/>
    <w:rsid w:val="009F1FD8"/>
    <w:rsid w:val="009F2FEC"/>
    <w:rsid w:val="009F300C"/>
    <w:rsid w:val="009F3188"/>
    <w:rsid w:val="009F38B3"/>
    <w:rsid w:val="009F4E8C"/>
    <w:rsid w:val="009F5596"/>
    <w:rsid w:val="009F55A1"/>
    <w:rsid w:val="009F69F0"/>
    <w:rsid w:val="00A0033C"/>
    <w:rsid w:val="00A005D7"/>
    <w:rsid w:val="00A00BFD"/>
    <w:rsid w:val="00A01184"/>
    <w:rsid w:val="00A019EE"/>
    <w:rsid w:val="00A02754"/>
    <w:rsid w:val="00A02B29"/>
    <w:rsid w:val="00A035C6"/>
    <w:rsid w:val="00A0391B"/>
    <w:rsid w:val="00A03B56"/>
    <w:rsid w:val="00A03DD3"/>
    <w:rsid w:val="00A0445D"/>
    <w:rsid w:val="00A04715"/>
    <w:rsid w:val="00A04E81"/>
    <w:rsid w:val="00A050DC"/>
    <w:rsid w:val="00A052DB"/>
    <w:rsid w:val="00A057B9"/>
    <w:rsid w:val="00A07A51"/>
    <w:rsid w:val="00A07C7E"/>
    <w:rsid w:val="00A10058"/>
    <w:rsid w:val="00A10477"/>
    <w:rsid w:val="00A10698"/>
    <w:rsid w:val="00A10E23"/>
    <w:rsid w:val="00A11046"/>
    <w:rsid w:val="00A12132"/>
    <w:rsid w:val="00A121A4"/>
    <w:rsid w:val="00A12C41"/>
    <w:rsid w:val="00A12D0A"/>
    <w:rsid w:val="00A12E36"/>
    <w:rsid w:val="00A1310F"/>
    <w:rsid w:val="00A1353E"/>
    <w:rsid w:val="00A13D6F"/>
    <w:rsid w:val="00A147E4"/>
    <w:rsid w:val="00A14BC0"/>
    <w:rsid w:val="00A14E6F"/>
    <w:rsid w:val="00A151C2"/>
    <w:rsid w:val="00A15EF1"/>
    <w:rsid w:val="00A16571"/>
    <w:rsid w:val="00A16B75"/>
    <w:rsid w:val="00A17DC0"/>
    <w:rsid w:val="00A17E4B"/>
    <w:rsid w:val="00A22315"/>
    <w:rsid w:val="00A22EEE"/>
    <w:rsid w:val="00A2383B"/>
    <w:rsid w:val="00A2452B"/>
    <w:rsid w:val="00A24601"/>
    <w:rsid w:val="00A2464B"/>
    <w:rsid w:val="00A25868"/>
    <w:rsid w:val="00A27DF7"/>
    <w:rsid w:val="00A30198"/>
    <w:rsid w:val="00A302E3"/>
    <w:rsid w:val="00A3066B"/>
    <w:rsid w:val="00A30738"/>
    <w:rsid w:val="00A311A7"/>
    <w:rsid w:val="00A3153A"/>
    <w:rsid w:val="00A31C97"/>
    <w:rsid w:val="00A32DD1"/>
    <w:rsid w:val="00A33DAD"/>
    <w:rsid w:val="00A34157"/>
    <w:rsid w:val="00A34481"/>
    <w:rsid w:val="00A34B0A"/>
    <w:rsid w:val="00A3599F"/>
    <w:rsid w:val="00A35C65"/>
    <w:rsid w:val="00A363CB"/>
    <w:rsid w:val="00A37625"/>
    <w:rsid w:val="00A37763"/>
    <w:rsid w:val="00A4026E"/>
    <w:rsid w:val="00A4030C"/>
    <w:rsid w:val="00A41DE8"/>
    <w:rsid w:val="00A4202A"/>
    <w:rsid w:val="00A42578"/>
    <w:rsid w:val="00A431A3"/>
    <w:rsid w:val="00A4383D"/>
    <w:rsid w:val="00A43D2A"/>
    <w:rsid w:val="00A447F9"/>
    <w:rsid w:val="00A448D1"/>
    <w:rsid w:val="00A448E5"/>
    <w:rsid w:val="00A44BB1"/>
    <w:rsid w:val="00A452BD"/>
    <w:rsid w:val="00A4545D"/>
    <w:rsid w:val="00A45C11"/>
    <w:rsid w:val="00A4617D"/>
    <w:rsid w:val="00A47068"/>
    <w:rsid w:val="00A47451"/>
    <w:rsid w:val="00A477CF"/>
    <w:rsid w:val="00A47923"/>
    <w:rsid w:val="00A47A1A"/>
    <w:rsid w:val="00A47D0B"/>
    <w:rsid w:val="00A50F1F"/>
    <w:rsid w:val="00A513E3"/>
    <w:rsid w:val="00A5197C"/>
    <w:rsid w:val="00A51A85"/>
    <w:rsid w:val="00A51EEF"/>
    <w:rsid w:val="00A52A49"/>
    <w:rsid w:val="00A53297"/>
    <w:rsid w:val="00A53314"/>
    <w:rsid w:val="00A53582"/>
    <w:rsid w:val="00A543B7"/>
    <w:rsid w:val="00A5474D"/>
    <w:rsid w:val="00A560ED"/>
    <w:rsid w:val="00A5653A"/>
    <w:rsid w:val="00A56C95"/>
    <w:rsid w:val="00A573FD"/>
    <w:rsid w:val="00A576D4"/>
    <w:rsid w:val="00A6066C"/>
    <w:rsid w:val="00A616AD"/>
    <w:rsid w:val="00A617A5"/>
    <w:rsid w:val="00A61BD1"/>
    <w:rsid w:val="00A62834"/>
    <w:rsid w:val="00A63A54"/>
    <w:rsid w:val="00A63C30"/>
    <w:rsid w:val="00A63F45"/>
    <w:rsid w:val="00A643F9"/>
    <w:rsid w:val="00A65044"/>
    <w:rsid w:val="00A65D2F"/>
    <w:rsid w:val="00A66103"/>
    <w:rsid w:val="00A66211"/>
    <w:rsid w:val="00A66535"/>
    <w:rsid w:val="00A66B31"/>
    <w:rsid w:val="00A671E0"/>
    <w:rsid w:val="00A6725B"/>
    <w:rsid w:val="00A67E44"/>
    <w:rsid w:val="00A708EB"/>
    <w:rsid w:val="00A70AE2"/>
    <w:rsid w:val="00A71213"/>
    <w:rsid w:val="00A71D01"/>
    <w:rsid w:val="00A72740"/>
    <w:rsid w:val="00A73893"/>
    <w:rsid w:val="00A738A3"/>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079A"/>
    <w:rsid w:val="00A8134A"/>
    <w:rsid w:val="00A81564"/>
    <w:rsid w:val="00A81FDB"/>
    <w:rsid w:val="00A82056"/>
    <w:rsid w:val="00A82B35"/>
    <w:rsid w:val="00A8345A"/>
    <w:rsid w:val="00A836DE"/>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03C"/>
    <w:rsid w:val="00A948A9"/>
    <w:rsid w:val="00A9492F"/>
    <w:rsid w:val="00A949F4"/>
    <w:rsid w:val="00A96A1A"/>
    <w:rsid w:val="00A96B04"/>
    <w:rsid w:val="00A97DEA"/>
    <w:rsid w:val="00AA0193"/>
    <w:rsid w:val="00AA0209"/>
    <w:rsid w:val="00AA14A6"/>
    <w:rsid w:val="00AA14D9"/>
    <w:rsid w:val="00AA1CB3"/>
    <w:rsid w:val="00AA2CF3"/>
    <w:rsid w:val="00AA40CD"/>
    <w:rsid w:val="00AA4764"/>
    <w:rsid w:val="00AA50F1"/>
    <w:rsid w:val="00AA56AD"/>
    <w:rsid w:val="00AA5E14"/>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FE9"/>
    <w:rsid w:val="00AB545E"/>
    <w:rsid w:val="00AB58D9"/>
    <w:rsid w:val="00AB5FCF"/>
    <w:rsid w:val="00AB7690"/>
    <w:rsid w:val="00AB78BB"/>
    <w:rsid w:val="00AB7AF2"/>
    <w:rsid w:val="00AB7C90"/>
    <w:rsid w:val="00AC11D3"/>
    <w:rsid w:val="00AC121A"/>
    <w:rsid w:val="00AC1274"/>
    <w:rsid w:val="00AC1351"/>
    <w:rsid w:val="00AC14DF"/>
    <w:rsid w:val="00AC2534"/>
    <w:rsid w:val="00AC2724"/>
    <w:rsid w:val="00AC3773"/>
    <w:rsid w:val="00AC41D1"/>
    <w:rsid w:val="00AC4D80"/>
    <w:rsid w:val="00AC6139"/>
    <w:rsid w:val="00AC65F6"/>
    <w:rsid w:val="00AC68F8"/>
    <w:rsid w:val="00AC723E"/>
    <w:rsid w:val="00AC76E7"/>
    <w:rsid w:val="00AC771E"/>
    <w:rsid w:val="00AD0BF5"/>
    <w:rsid w:val="00AD0CA9"/>
    <w:rsid w:val="00AD0DCC"/>
    <w:rsid w:val="00AD0DED"/>
    <w:rsid w:val="00AD1D87"/>
    <w:rsid w:val="00AD26E5"/>
    <w:rsid w:val="00AD3313"/>
    <w:rsid w:val="00AD3BF1"/>
    <w:rsid w:val="00AD3DC3"/>
    <w:rsid w:val="00AD595C"/>
    <w:rsid w:val="00AD6821"/>
    <w:rsid w:val="00AD7A59"/>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DB6"/>
    <w:rsid w:val="00AE7722"/>
    <w:rsid w:val="00AE7F26"/>
    <w:rsid w:val="00AE7FA5"/>
    <w:rsid w:val="00AF076E"/>
    <w:rsid w:val="00AF0EE5"/>
    <w:rsid w:val="00AF1860"/>
    <w:rsid w:val="00AF1DAC"/>
    <w:rsid w:val="00AF240A"/>
    <w:rsid w:val="00AF2C45"/>
    <w:rsid w:val="00AF2D24"/>
    <w:rsid w:val="00AF2DF3"/>
    <w:rsid w:val="00AF301F"/>
    <w:rsid w:val="00AF3ABF"/>
    <w:rsid w:val="00AF588C"/>
    <w:rsid w:val="00AF774E"/>
    <w:rsid w:val="00AF7EBB"/>
    <w:rsid w:val="00AF7FDA"/>
    <w:rsid w:val="00B00D45"/>
    <w:rsid w:val="00B00E15"/>
    <w:rsid w:val="00B01F82"/>
    <w:rsid w:val="00B01FB1"/>
    <w:rsid w:val="00B035A1"/>
    <w:rsid w:val="00B03A60"/>
    <w:rsid w:val="00B03AB6"/>
    <w:rsid w:val="00B03AC8"/>
    <w:rsid w:val="00B045BB"/>
    <w:rsid w:val="00B04602"/>
    <w:rsid w:val="00B04877"/>
    <w:rsid w:val="00B05BA2"/>
    <w:rsid w:val="00B0609E"/>
    <w:rsid w:val="00B063A5"/>
    <w:rsid w:val="00B06415"/>
    <w:rsid w:val="00B06C7D"/>
    <w:rsid w:val="00B07C27"/>
    <w:rsid w:val="00B10CAB"/>
    <w:rsid w:val="00B11C5E"/>
    <w:rsid w:val="00B11DE0"/>
    <w:rsid w:val="00B1234D"/>
    <w:rsid w:val="00B12F15"/>
    <w:rsid w:val="00B12F9B"/>
    <w:rsid w:val="00B13076"/>
    <w:rsid w:val="00B1393B"/>
    <w:rsid w:val="00B147AA"/>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27D73"/>
    <w:rsid w:val="00B30071"/>
    <w:rsid w:val="00B31331"/>
    <w:rsid w:val="00B31549"/>
    <w:rsid w:val="00B3196E"/>
    <w:rsid w:val="00B319BB"/>
    <w:rsid w:val="00B321BE"/>
    <w:rsid w:val="00B32A08"/>
    <w:rsid w:val="00B32F85"/>
    <w:rsid w:val="00B32FB6"/>
    <w:rsid w:val="00B34523"/>
    <w:rsid w:val="00B3528A"/>
    <w:rsid w:val="00B355B8"/>
    <w:rsid w:val="00B35A7B"/>
    <w:rsid w:val="00B35C0C"/>
    <w:rsid w:val="00B35E52"/>
    <w:rsid w:val="00B35F7C"/>
    <w:rsid w:val="00B36042"/>
    <w:rsid w:val="00B3681B"/>
    <w:rsid w:val="00B36E62"/>
    <w:rsid w:val="00B37A92"/>
    <w:rsid w:val="00B37ED9"/>
    <w:rsid w:val="00B405E6"/>
    <w:rsid w:val="00B41458"/>
    <w:rsid w:val="00B414F6"/>
    <w:rsid w:val="00B4158E"/>
    <w:rsid w:val="00B427E9"/>
    <w:rsid w:val="00B42A0B"/>
    <w:rsid w:val="00B42CD5"/>
    <w:rsid w:val="00B42FF8"/>
    <w:rsid w:val="00B430AC"/>
    <w:rsid w:val="00B43422"/>
    <w:rsid w:val="00B43BF8"/>
    <w:rsid w:val="00B43DB7"/>
    <w:rsid w:val="00B450C6"/>
    <w:rsid w:val="00B459E0"/>
    <w:rsid w:val="00B45F07"/>
    <w:rsid w:val="00B462B9"/>
    <w:rsid w:val="00B4717D"/>
    <w:rsid w:val="00B477BC"/>
    <w:rsid w:val="00B479F5"/>
    <w:rsid w:val="00B47BF0"/>
    <w:rsid w:val="00B47D2B"/>
    <w:rsid w:val="00B5040D"/>
    <w:rsid w:val="00B505B4"/>
    <w:rsid w:val="00B506CC"/>
    <w:rsid w:val="00B50AFD"/>
    <w:rsid w:val="00B51263"/>
    <w:rsid w:val="00B51D31"/>
    <w:rsid w:val="00B51D9B"/>
    <w:rsid w:val="00B52E1A"/>
    <w:rsid w:val="00B52F8F"/>
    <w:rsid w:val="00B537F9"/>
    <w:rsid w:val="00B53EBF"/>
    <w:rsid w:val="00B53EFB"/>
    <w:rsid w:val="00B53FDA"/>
    <w:rsid w:val="00B542E5"/>
    <w:rsid w:val="00B57D7C"/>
    <w:rsid w:val="00B57E19"/>
    <w:rsid w:val="00B61796"/>
    <w:rsid w:val="00B633D1"/>
    <w:rsid w:val="00B63757"/>
    <w:rsid w:val="00B642B1"/>
    <w:rsid w:val="00B64BB9"/>
    <w:rsid w:val="00B64CBC"/>
    <w:rsid w:val="00B64E7B"/>
    <w:rsid w:val="00B65BAC"/>
    <w:rsid w:val="00B65C2D"/>
    <w:rsid w:val="00B66050"/>
    <w:rsid w:val="00B67320"/>
    <w:rsid w:val="00B67A09"/>
    <w:rsid w:val="00B67D1F"/>
    <w:rsid w:val="00B706FE"/>
    <w:rsid w:val="00B719F8"/>
    <w:rsid w:val="00B71AAB"/>
    <w:rsid w:val="00B71C4A"/>
    <w:rsid w:val="00B730EE"/>
    <w:rsid w:val="00B73614"/>
    <w:rsid w:val="00B7375E"/>
    <w:rsid w:val="00B738BC"/>
    <w:rsid w:val="00B7417E"/>
    <w:rsid w:val="00B748FE"/>
    <w:rsid w:val="00B75495"/>
    <w:rsid w:val="00B756CF"/>
    <w:rsid w:val="00B75C82"/>
    <w:rsid w:val="00B764A1"/>
    <w:rsid w:val="00B767B0"/>
    <w:rsid w:val="00B76F7D"/>
    <w:rsid w:val="00B777D6"/>
    <w:rsid w:val="00B777F0"/>
    <w:rsid w:val="00B77918"/>
    <w:rsid w:val="00B779B2"/>
    <w:rsid w:val="00B77A47"/>
    <w:rsid w:val="00B77BD0"/>
    <w:rsid w:val="00B77F1D"/>
    <w:rsid w:val="00B8001C"/>
    <w:rsid w:val="00B801C5"/>
    <w:rsid w:val="00B80635"/>
    <w:rsid w:val="00B80F08"/>
    <w:rsid w:val="00B813AA"/>
    <w:rsid w:val="00B827B4"/>
    <w:rsid w:val="00B827CB"/>
    <w:rsid w:val="00B83211"/>
    <w:rsid w:val="00B834DD"/>
    <w:rsid w:val="00B8355E"/>
    <w:rsid w:val="00B83642"/>
    <w:rsid w:val="00B83FF3"/>
    <w:rsid w:val="00B84517"/>
    <w:rsid w:val="00B855E8"/>
    <w:rsid w:val="00B857C7"/>
    <w:rsid w:val="00B868D2"/>
    <w:rsid w:val="00B86CCE"/>
    <w:rsid w:val="00B8718B"/>
    <w:rsid w:val="00B8722B"/>
    <w:rsid w:val="00B90062"/>
    <w:rsid w:val="00B905CD"/>
    <w:rsid w:val="00B906AA"/>
    <w:rsid w:val="00B909AA"/>
    <w:rsid w:val="00B90D4F"/>
    <w:rsid w:val="00B90FFB"/>
    <w:rsid w:val="00B919AB"/>
    <w:rsid w:val="00B91B75"/>
    <w:rsid w:val="00B923C9"/>
    <w:rsid w:val="00B92EF3"/>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3214"/>
    <w:rsid w:val="00BA3ADE"/>
    <w:rsid w:val="00BA3C2E"/>
    <w:rsid w:val="00BA3EF2"/>
    <w:rsid w:val="00BA4530"/>
    <w:rsid w:val="00BA4A5D"/>
    <w:rsid w:val="00BA5471"/>
    <w:rsid w:val="00BA56C0"/>
    <w:rsid w:val="00BA66E3"/>
    <w:rsid w:val="00BA6BC0"/>
    <w:rsid w:val="00BA745A"/>
    <w:rsid w:val="00BB00BA"/>
    <w:rsid w:val="00BB0D80"/>
    <w:rsid w:val="00BB417E"/>
    <w:rsid w:val="00BB4475"/>
    <w:rsid w:val="00BB4E32"/>
    <w:rsid w:val="00BB5F1D"/>
    <w:rsid w:val="00BB741C"/>
    <w:rsid w:val="00BB7582"/>
    <w:rsid w:val="00BB762A"/>
    <w:rsid w:val="00BC02EF"/>
    <w:rsid w:val="00BC063C"/>
    <w:rsid w:val="00BC1070"/>
    <w:rsid w:val="00BC167C"/>
    <w:rsid w:val="00BC239A"/>
    <w:rsid w:val="00BC2A06"/>
    <w:rsid w:val="00BC36C5"/>
    <w:rsid w:val="00BC3ADA"/>
    <w:rsid w:val="00BC4977"/>
    <w:rsid w:val="00BC49AB"/>
    <w:rsid w:val="00BC4D44"/>
    <w:rsid w:val="00BC5366"/>
    <w:rsid w:val="00BC551E"/>
    <w:rsid w:val="00BC5D84"/>
    <w:rsid w:val="00BC6C60"/>
    <w:rsid w:val="00BC721A"/>
    <w:rsid w:val="00BD02A0"/>
    <w:rsid w:val="00BD0E3B"/>
    <w:rsid w:val="00BD0F77"/>
    <w:rsid w:val="00BD1EAE"/>
    <w:rsid w:val="00BD21CA"/>
    <w:rsid w:val="00BD2356"/>
    <w:rsid w:val="00BD2807"/>
    <w:rsid w:val="00BD2AF9"/>
    <w:rsid w:val="00BD3BAD"/>
    <w:rsid w:val="00BD4129"/>
    <w:rsid w:val="00BD51CD"/>
    <w:rsid w:val="00BD61CF"/>
    <w:rsid w:val="00BD702A"/>
    <w:rsid w:val="00BD77F2"/>
    <w:rsid w:val="00BD7A21"/>
    <w:rsid w:val="00BE08E5"/>
    <w:rsid w:val="00BE12CB"/>
    <w:rsid w:val="00BE13AA"/>
    <w:rsid w:val="00BE19A5"/>
    <w:rsid w:val="00BE2103"/>
    <w:rsid w:val="00BE2897"/>
    <w:rsid w:val="00BE334D"/>
    <w:rsid w:val="00BE3C25"/>
    <w:rsid w:val="00BE3C4A"/>
    <w:rsid w:val="00BE4517"/>
    <w:rsid w:val="00BE464A"/>
    <w:rsid w:val="00BE4F1F"/>
    <w:rsid w:val="00BE5427"/>
    <w:rsid w:val="00BE5ABD"/>
    <w:rsid w:val="00BE603E"/>
    <w:rsid w:val="00BE627F"/>
    <w:rsid w:val="00BE65A8"/>
    <w:rsid w:val="00BE6683"/>
    <w:rsid w:val="00BE72B9"/>
    <w:rsid w:val="00BE7A0B"/>
    <w:rsid w:val="00BE7B34"/>
    <w:rsid w:val="00BF0AC7"/>
    <w:rsid w:val="00BF1B7E"/>
    <w:rsid w:val="00BF293E"/>
    <w:rsid w:val="00BF2942"/>
    <w:rsid w:val="00BF2A1F"/>
    <w:rsid w:val="00BF2BF3"/>
    <w:rsid w:val="00BF370C"/>
    <w:rsid w:val="00BF472A"/>
    <w:rsid w:val="00BF576A"/>
    <w:rsid w:val="00BF61A8"/>
    <w:rsid w:val="00BF69E5"/>
    <w:rsid w:val="00BF6E10"/>
    <w:rsid w:val="00BF78C6"/>
    <w:rsid w:val="00BF7BDC"/>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B74"/>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3750"/>
    <w:rsid w:val="00C24174"/>
    <w:rsid w:val="00C245A3"/>
    <w:rsid w:val="00C2469F"/>
    <w:rsid w:val="00C24FD4"/>
    <w:rsid w:val="00C2518C"/>
    <w:rsid w:val="00C25387"/>
    <w:rsid w:val="00C258F3"/>
    <w:rsid w:val="00C25D73"/>
    <w:rsid w:val="00C26B63"/>
    <w:rsid w:val="00C2737B"/>
    <w:rsid w:val="00C27A54"/>
    <w:rsid w:val="00C27BAC"/>
    <w:rsid w:val="00C30074"/>
    <w:rsid w:val="00C315FD"/>
    <w:rsid w:val="00C31AD1"/>
    <w:rsid w:val="00C31E52"/>
    <w:rsid w:val="00C32068"/>
    <w:rsid w:val="00C32B3E"/>
    <w:rsid w:val="00C33375"/>
    <w:rsid w:val="00C33890"/>
    <w:rsid w:val="00C33BC1"/>
    <w:rsid w:val="00C33FB4"/>
    <w:rsid w:val="00C34664"/>
    <w:rsid w:val="00C35198"/>
    <w:rsid w:val="00C35A7F"/>
    <w:rsid w:val="00C35D09"/>
    <w:rsid w:val="00C3740E"/>
    <w:rsid w:val="00C40B71"/>
    <w:rsid w:val="00C41434"/>
    <w:rsid w:val="00C414F3"/>
    <w:rsid w:val="00C423B8"/>
    <w:rsid w:val="00C42B7A"/>
    <w:rsid w:val="00C43041"/>
    <w:rsid w:val="00C4357D"/>
    <w:rsid w:val="00C43CBB"/>
    <w:rsid w:val="00C43FCB"/>
    <w:rsid w:val="00C44DEB"/>
    <w:rsid w:val="00C456AE"/>
    <w:rsid w:val="00C46169"/>
    <w:rsid w:val="00C466D8"/>
    <w:rsid w:val="00C46888"/>
    <w:rsid w:val="00C46E0D"/>
    <w:rsid w:val="00C46F02"/>
    <w:rsid w:val="00C47019"/>
    <w:rsid w:val="00C472F4"/>
    <w:rsid w:val="00C473CC"/>
    <w:rsid w:val="00C4751D"/>
    <w:rsid w:val="00C4770F"/>
    <w:rsid w:val="00C47E2A"/>
    <w:rsid w:val="00C5004B"/>
    <w:rsid w:val="00C50FC4"/>
    <w:rsid w:val="00C515D1"/>
    <w:rsid w:val="00C516DA"/>
    <w:rsid w:val="00C53DAC"/>
    <w:rsid w:val="00C53FCC"/>
    <w:rsid w:val="00C53FE1"/>
    <w:rsid w:val="00C54C59"/>
    <w:rsid w:val="00C55102"/>
    <w:rsid w:val="00C5574E"/>
    <w:rsid w:val="00C55793"/>
    <w:rsid w:val="00C57565"/>
    <w:rsid w:val="00C57F6B"/>
    <w:rsid w:val="00C60549"/>
    <w:rsid w:val="00C60A35"/>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365D"/>
    <w:rsid w:val="00C736DF"/>
    <w:rsid w:val="00C7587C"/>
    <w:rsid w:val="00C76DDB"/>
    <w:rsid w:val="00C775FE"/>
    <w:rsid w:val="00C800C6"/>
    <w:rsid w:val="00C8083A"/>
    <w:rsid w:val="00C80FA2"/>
    <w:rsid w:val="00C81775"/>
    <w:rsid w:val="00C81C89"/>
    <w:rsid w:val="00C822C9"/>
    <w:rsid w:val="00C823F0"/>
    <w:rsid w:val="00C824CE"/>
    <w:rsid w:val="00C82AA8"/>
    <w:rsid w:val="00C82C27"/>
    <w:rsid w:val="00C83B7D"/>
    <w:rsid w:val="00C83DBC"/>
    <w:rsid w:val="00C84275"/>
    <w:rsid w:val="00C84394"/>
    <w:rsid w:val="00C8443A"/>
    <w:rsid w:val="00C8473E"/>
    <w:rsid w:val="00C853A0"/>
    <w:rsid w:val="00C85785"/>
    <w:rsid w:val="00C877EA"/>
    <w:rsid w:val="00C87DA9"/>
    <w:rsid w:val="00C90575"/>
    <w:rsid w:val="00C90D61"/>
    <w:rsid w:val="00C9391D"/>
    <w:rsid w:val="00C93A06"/>
    <w:rsid w:val="00C93CA9"/>
    <w:rsid w:val="00C93D4F"/>
    <w:rsid w:val="00C95002"/>
    <w:rsid w:val="00C951EC"/>
    <w:rsid w:val="00C956A4"/>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D9D"/>
    <w:rsid w:val="00CA7E2A"/>
    <w:rsid w:val="00CB0058"/>
    <w:rsid w:val="00CB0B5F"/>
    <w:rsid w:val="00CB1AD0"/>
    <w:rsid w:val="00CB2490"/>
    <w:rsid w:val="00CB3DAE"/>
    <w:rsid w:val="00CB419D"/>
    <w:rsid w:val="00CB4904"/>
    <w:rsid w:val="00CB4B98"/>
    <w:rsid w:val="00CB5F98"/>
    <w:rsid w:val="00CB636D"/>
    <w:rsid w:val="00CB6AAE"/>
    <w:rsid w:val="00CB6B64"/>
    <w:rsid w:val="00CB6DB1"/>
    <w:rsid w:val="00CB6F32"/>
    <w:rsid w:val="00CB6FB7"/>
    <w:rsid w:val="00CB7BD9"/>
    <w:rsid w:val="00CB7C2F"/>
    <w:rsid w:val="00CC01CD"/>
    <w:rsid w:val="00CC05C0"/>
    <w:rsid w:val="00CC05FF"/>
    <w:rsid w:val="00CC0E4F"/>
    <w:rsid w:val="00CC111A"/>
    <w:rsid w:val="00CC1287"/>
    <w:rsid w:val="00CC1A52"/>
    <w:rsid w:val="00CC269F"/>
    <w:rsid w:val="00CC2818"/>
    <w:rsid w:val="00CC30D7"/>
    <w:rsid w:val="00CC3B2D"/>
    <w:rsid w:val="00CC3DC7"/>
    <w:rsid w:val="00CC4328"/>
    <w:rsid w:val="00CC4487"/>
    <w:rsid w:val="00CC46F5"/>
    <w:rsid w:val="00CC4A14"/>
    <w:rsid w:val="00CC55A1"/>
    <w:rsid w:val="00CC618A"/>
    <w:rsid w:val="00CC6AE7"/>
    <w:rsid w:val="00CC7662"/>
    <w:rsid w:val="00CD03AD"/>
    <w:rsid w:val="00CD053D"/>
    <w:rsid w:val="00CD05BF"/>
    <w:rsid w:val="00CD0D13"/>
    <w:rsid w:val="00CD13E9"/>
    <w:rsid w:val="00CD18F4"/>
    <w:rsid w:val="00CD2D89"/>
    <w:rsid w:val="00CD2F50"/>
    <w:rsid w:val="00CD38B7"/>
    <w:rsid w:val="00CD3EBC"/>
    <w:rsid w:val="00CD3F50"/>
    <w:rsid w:val="00CD43F3"/>
    <w:rsid w:val="00CD5287"/>
    <w:rsid w:val="00CD54A9"/>
    <w:rsid w:val="00CD5B84"/>
    <w:rsid w:val="00CD704D"/>
    <w:rsid w:val="00CD718D"/>
    <w:rsid w:val="00CD74CF"/>
    <w:rsid w:val="00CE00D9"/>
    <w:rsid w:val="00CE2C01"/>
    <w:rsid w:val="00CE3465"/>
    <w:rsid w:val="00CE386A"/>
    <w:rsid w:val="00CE404B"/>
    <w:rsid w:val="00CE42C5"/>
    <w:rsid w:val="00CE433D"/>
    <w:rsid w:val="00CE4A45"/>
    <w:rsid w:val="00CE5B4E"/>
    <w:rsid w:val="00CE63CE"/>
    <w:rsid w:val="00CE6590"/>
    <w:rsid w:val="00CE77F0"/>
    <w:rsid w:val="00CF107E"/>
    <w:rsid w:val="00CF12E7"/>
    <w:rsid w:val="00CF1FFB"/>
    <w:rsid w:val="00CF238D"/>
    <w:rsid w:val="00CF36CC"/>
    <w:rsid w:val="00CF477B"/>
    <w:rsid w:val="00CF47A7"/>
    <w:rsid w:val="00CF4F46"/>
    <w:rsid w:val="00CF4FEE"/>
    <w:rsid w:val="00CF523E"/>
    <w:rsid w:val="00CF5F02"/>
    <w:rsid w:val="00CF7B8F"/>
    <w:rsid w:val="00D00571"/>
    <w:rsid w:val="00D005EF"/>
    <w:rsid w:val="00D0087F"/>
    <w:rsid w:val="00D00C82"/>
    <w:rsid w:val="00D00ED2"/>
    <w:rsid w:val="00D029FD"/>
    <w:rsid w:val="00D038BE"/>
    <w:rsid w:val="00D03B45"/>
    <w:rsid w:val="00D041F8"/>
    <w:rsid w:val="00D04320"/>
    <w:rsid w:val="00D046B1"/>
    <w:rsid w:val="00D0524C"/>
    <w:rsid w:val="00D053A9"/>
    <w:rsid w:val="00D05A32"/>
    <w:rsid w:val="00D05D32"/>
    <w:rsid w:val="00D06034"/>
    <w:rsid w:val="00D068EC"/>
    <w:rsid w:val="00D06A7E"/>
    <w:rsid w:val="00D071B8"/>
    <w:rsid w:val="00D07B14"/>
    <w:rsid w:val="00D103E7"/>
    <w:rsid w:val="00D10439"/>
    <w:rsid w:val="00D10F43"/>
    <w:rsid w:val="00D12DCC"/>
    <w:rsid w:val="00D13FB1"/>
    <w:rsid w:val="00D1411A"/>
    <w:rsid w:val="00D145D6"/>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11B0"/>
    <w:rsid w:val="00D32164"/>
    <w:rsid w:val="00D3413B"/>
    <w:rsid w:val="00D34697"/>
    <w:rsid w:val="00D34EB8"/>
    <w:rsid w:val="00D35C02"/>
    <w:rsid w:val="00D3746A"/>
    <w:rsid w:val="00D377A8"/>
    <w:rsid w:val="00D37E0C"/>
    <w:rsid w:val="00D401D6"/>
    <w:rsid w:val="00D41B40"/>
    <w:rsid w:val="00D4290F"/>
    <w:rsid w:val="00D433BF"/>
    <w:rsid w:val="00D44106"/>
    <w:rsid w:val="00D4437C"/>
    <w:rsid w:val="00D4441A"/>
    <w:rsid w:val="00D44442"/>
    <w:rsid w:val="00D44624"/>
    <w:rsid w:val="00D44775"/>
    <w:rsid w:val="00D458A0"/>
    <w:rsid w:val="00D465A2"/>
    <w:rsid w:val="00D4672F"/>
    <w:rsid w:val="00D46F3B"/>
    <w:rsid w:val="00D474C0"/>
    <w:rsid w:val="00D50975"/>
    <w:rsid w:val="00D51EF3"/>
    <w:rsid w:val="00D521A1"/>
    <w:rsid w:val="00D52371"/>
    <w:rsid w:val="00D535DC"/>
    <w:rsid w:val="00D54A7E"/>
    <w:rsid w:val="00D56919"/>
    <w:rsid w:val="00D5781C"/>
    <w:rsid w:val="00D600E0"/>
    <w:rsid w:val="00D61373"/>
    <w:rsid w:val="00D616DF"/>
    <w:rsid w:val="00D61DAF"/>
    <w:rsid w:val="00D62361"/>
    <w:rsid w:val="00D625A2"/>
    <w:rsid w:val="00D62624"/>
    <w:rsid w:val="00D626B8"/>
    <w:rsid w:val="00D62856"/>
    <w:rsid w:val="00D62B51"/>
    <w:rsid w:val="00D62D65"/>
    <w:rsid w:val="00D638CF"/>
    <w:rsid w:val="00D64527"/>
    <w:rsid w:val="00D646BE"/>
    <w:rsid w:val="00D647CE"/>
    <w:rsid w:val="00D649D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CEC"/>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3E65"/>
    <w:rsid w:val="00D84171"/>
    <w:rsid w:val="00D84D93"/>
    <w:rsid w:val="00D850FA"/>
    <w:rsid w:val="00D852D3"/>
    <w:rsid w:val="00D85356"/>
    <w:rsid w:val="00D85586"/>
    <w:rsid w:val="00D85720"/>
    <w:rsid w:val="00D864BC"/>
    <w:rsid w:val="00D872F1"/>
    <w:rsid w:val="00D904C7"/>
    <w:rsid w:val="00D907B0"/>
    <w:rsid w:val="00D91195"/>
    <w:rsid w:val="00D913A2"/>
    <w:rsid w:val="00D91ED1"/>
    <w:rsid w:val="00D920ED"/>
    <w:rsid w:val="00D92CA5"/>
    <w:rsid w:val="00D93391"/>
    <w:rsid w:val="00D93714"/>
    <w:rsid w:val="00D93B0E"/>
    <w:rsid w:val="00D9479B"/>
    <w:rsid w:val="00D948D5"/>
    <w:rsid w:val="00D94B94"/>
    <w:rsid w:val="00D94BCD"/>
    <w:rsid w:val="00D94D8A"/>
    <w:rsid w:val="00D95EF0"/>
    <w:rsid w:val="00D96E2E"/>
    <w:rsid w:val="00D96E80"/>
    <w:rsid w:val="00D974D0"/>
    <w:rsid w:val="00D97C15"/>
    <w:rsid w:val="00D97E09"/>
    <w:rsid w:val="00DA066E"/>
    <w:rsid w:val="00DA0A99"/>
    <w:rsid w:val="00DA1726"/>
    <w:rsid w:val="00DA24A6"/>
    <w:rsid w:val="00DA263C"/>
    <w:rsid w:val="00DA288E"/>
    <w:rsid w:val="00DA2C1B"/>
    <w:rsid w:val="00DA2E31"/>
    <w:rsid w:val="00DA31BD"/>
    <w:rsid w:val="00DA3228"/>
    <w:rsid w:val="00DA33C1"/>
    <w:rsid w:val="00DA3D30"/>
    <w:rsid w:val="00DA3E30"/>
    <w:rsid w:val="00DA4539"/>
    <w:rsid w:val="00DA511C"/>
    <w:rsid w:val="00DA51D7"/>
    <w:rsid w:val="00DA5BEE"/>
    <w:rsid w:val="00DA666F"/>
    <w:rsid w:val="00DA7829"/>
    <w:rsid w:val="00DB048E"/>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B04"/>
    <w:rsid w:val="00DC0C35"/>
    <w:rsid w:val="00DC1495"/>
    <w:rsid w:val="00DC30B9"/>
    <w:rsid w:val="00DC357A"/>
    <w:rsid w:val="00DC3857"/>
    <w:rsid w:val="00DC3CD2"/>
    <w:rsid w:val="00DC3CEA"/>
    <w:rsid w:val="00DC459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4716"/>
    <w:rsid w:val="00DD5CF4"/>
    <w:rsid w:val="00DD616C"/>
    <w:rsid w:val="00DD6218"/>
    <w:rsid w:val="00DD622F"/>
    <w:rsid w:val="00DD69DA"/>
    <w:rsid w:val="00DD6EF5"/>
    <w:rsid w:val="00DD74EE"/>
    <w:rsid w:val="00DD7CCE"/>
    <w:rsid w:val="00DE1462"/>
    <w:rsid w:val="00DE1518"/>
    <w:rsid w:val="00DE2A91"/>
    <w:rsid w:val="00DE3135"/>
    <w:rsid w:val="00DE331D"/>
    <w:rsid w:val="00DE3490"/>
    <w:rsid w:val="00DE52E6"/>
    <w:rsid w:val="00DE57DA"/>
    <w:rsid w:val="00DE6361"/>
    <w:rsid w:val="00DE69B6"/>
    <w:rsid w:val="00DE6A3B"/>
    <w:rsid w:val="00DE70D5"/>
    <w:rsid w:val="00DE7D4F"/>
    <w:rsid w:val="00DF0448"/>
    <w:rsid w:val="00DF05E6"/>
    <w:rsid w:val="00DF09AE"/>
    <w:rsid w:val="00DF0A70"/>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AED"/>
    <w:rsid w:val="00DF71E6"/>
    <w:rsid w:val="00DF789E"/>
    <w:rsid w:val="00DF7DAC"/>
    <w:rsid w:val="00E0020F"/>
    <w:rsid w:val="00E010D2"/>
    <w:rsid w:val="00E01CB9"/>
    <w:rsid w:val="00E01ECD"/>
    <w:rsid w:val="00E020B0"/>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0B9"/>
    <w:rsid w:val="00E052B1"/>
    <w:rsid w:val="00E05A82"/>
    <w:rsid w:val="00E068DF"/>
    <w:rsid w:val="00E07408"/>
    <w:rsid w:val="00E077DC"/>
    <w:rsid w:val="00E0786A"/>
    <w:rsid w:val="00E10DC5"/>
    <w:rsid w:val="00E115F7"/>
    <w:rsid w:val="00E13198"/>
    <w:rsid w:val="00E13AB5"/>
    <w:rsid w:val="00E13C22"/>
    <w:rsid w:val="00E13F34"/>
    <w:rsid w:val="00E1412D"/>
    <w:rsid w:val="00E1420F"/>
    <w:rsid w:val="00E14224"/>
    <w:rsid w:val="00E155E1"/>
    <w:rsid w:val="00E15A78"/>
    <w:rsid w:val="00E15FF7"/>
    <w:rsid w:val="00E169A2"/>
    <w:rsid w:val="00E16B71"/>
    <w:rsid w:val="00E1771E"/>
    <w:rsid w:val="00E17D27"/>
    <w:rsid w:val="00E20BCA"/>
    <w:rsid w:val="00E216BD"/>
    <w:rsid w:val="00E2176B"/>
    <w:rsid w:val="00E21860"/>
    <w:rsid w:val="00E21867"/>
    <w:rsid w:val="00E21BDF"/>
    <w:rsid w:val="00E23952"/>
    <w:rsid w:val="00E239B0"/>
    <w:rsid w:val="00E23E31"/>
    <w:rsid w:val="00E24338"/>
    <w:rsid w:val="00E24484"/>
    <w:rsid w:val="00E24723"/>
    <w:rsid w:val="00E24D08"/>
    <w:rsid w:val="00E24DCE"/>
    <w:rsid w:val="00E255FB"/>
    <w:rsid w:val="00E2648B"/>
    <w:rsid w:val="00E26B35"/>
    <w:rsid w:val="00E26D2B"/>
    <w:rsid w:val="00E2726C"/>
    <w:rsid w:val="00E2754B"/>
    <w:rsid w:val="00E27B8F"/>
    <w:rsid w:val="00E27C2D"/>
    <w:rsid w:val="00E27DFC"/>
    <w:rsid w:val="00E302C0"/>
    <w:rsid w:val="00E30E88"/>
    <w:rsid w:val="00E30F95"/>
    <w:rsid w:val="00E3192C"/>
    <w:rsid w:val="00E325D8"/>
    <w:rsid w:val="00E32C0A"/>
    <w:rsid w:val="00E32E68"/>
    <w:rsid w:val="00E33058"/>
    <w:rsid w:val="00E3363A"/>
    <w:rsid w:val="00E33910"/>
    <w:rsid w:val="00E33B7A"/>
    <w:rsid w:val="00E33FE3"/>
    <w:rsid w:val="00E3425D"/>
    <w:rsid w:val="00E34881"/>
    <w:rsid w:val="00E35C1A"/>
    <w:rsid w:val="00E35C3C"/>
    <w:rsid w:val="00E36B89"/>
    <w:rsid w:val="00E36E0B"/>
    <w:rsid w:val="00E37022"/>
    <w:rsid w:val="00E37170"/>
    <w:rsid w:val="00E37B1D"/>
    <w:rsid w:val="00E37F7D"/>
    <w:rsid w:val="00E40CB5"/>
    <w:rsid w:val="00E40EF4"/>
    <w:rsid w:val="00E41C8D"/>
    <w:rsid w:val="00E42837"/>
    <w:rsid w:val="00E43399"/>
    <w:rsid w:val="00E44332"/>
    <w:rsid w:val="00E445DF"/>
    <w:rsid w:val="00E44726"/>
    <w:rsid w:val="00E44B2D"/>
    <w:rsid w:val="00E46561"/>
    <w:rsid w:val="00E46632"/>
    <w:rsid w:val="00E467ED"/>
    <w:rsid w:val="00E46D1A"/>
    <w:rsid w:val="00E46EAA"/>
    <w:rsid w:val="00E479D6"/>
    <w:rsid w:val="00E47B61"/>
    <w:rsid w:val="00E47D7B"/>
    <w:rsid w:val="00E5036D"/>
    <w:rsid w:val="00E505BC"/>
    <w:rsid w:val="00E50A8D"/>
    <w:rsid w:val="00E514F2"/>
    <w:rsid w:val="00E517C9"/>
    <w:rsid w:val="00E51F55"/>
    <w:rsid w:val="00E52146"/>
    <w:rsid w:val="00E53D1E"/>
    <w:rsid w:val="00E55591"/>
    <w:rsid w:val="00E56A35"/>
    <w:rsid w:val="00E570DC"/>
    <w:rsid w:val="00E5784D"/>
    <w:rsid w:val="00E602BF"/>
    <w:rsid w:val="00E6053E"/>
    <w:rsid w:val="00E60568"/>
    <w:rsid w:val="00E60C55"/>
    <w:rsid w:val="00E60D16"/>
    <w:rsid w:val="00E6121D"/>
    <w:rsid w:val="00E61560"/>
    <w:rsid w:val="00E61818"/>
    <w:rsid w:val="00E619DF"/>
    <w:rsid w:val="00E62E5A"/>
    <w:rsid w:val="00E639AE"/>
    <w:rsid w:val="00E63CB2"/>
    <w:rsid w:val="00E64991"/>
    <w:rsid w:val="00E64C63"/>
    <w:rsid w:val="00E659DA"/>
    <w:rsid w:val="00E6644F"/>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742C"/>
    <w:rsid w:val="00E77E4A"/>
    <w:rsid w:val="00E80663"/>
    <w:rsid w:val="00E80BE8"/>
    <w:rsid w:val="00E80D2F"/>
    <w:rsid w:val="00E80ECF"/>
    <w:rsid w:val="00E8106F"/>
    <w:rsid w:val="00E815FF"/>
    <w:rsid w:val="00E81B45"/>
    <w:rsid w:val="00E8214F"/>
    <w:rsid w:val="00E8235D"/>
    <w:rsid w:val="00E828E3"/>
    <w:rsid w:val="00E845F3"/>
    <w:rsid w:val="00E84E2E"/>
    <w:rsid w:val="00E8554D"/>
    <w:rsid w:val="00E85B15"/>
    <w:rsid w:val="00E86164"/>
    <w:rsid w:val="00E8642E"/>
    <w:rsid w:val="00E868EA"/>
    <w:rsid w:val="00E86BDC"/>
    <w:rsid w:val="00E8719E"/>
    <w:rsid w:val="00E9112F"/>
    <w:rsid w:val="00E9115F"/>
    <w:rsid w:val="00E913BE"/>
    <w:rsid w:val="00E918EB"/>
    <w:rsid w:val="00E91DAA"/>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0BE"/>
    <w:rsid w:val="00EA1433"/>
    <w:rsid w:val="00EA1B27"/>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C65"/>
    <w:rsid w:val="00EA7D91"/>
    <w:rsid w:val="00EA7EDE"/>
    <w:rsid w:val="00EB07A8"/>
    <w:rsid w:val="00EB0AD7"/>
    <w:rsid w:val="00EB16F6"/>
    <w:rsid w:val="00EB1ABF"/>
    <w:rsid w:val="00EB32E9"/>
    <w:rsid w:val="00EB3A51"/>
    <w:rsid w:val="00EB3ABE"/>
    <w:rsid w:val="00EB459C"/>
    <w:rsid w:val="00EB49AC"/>
    <w:rsid w:val="00EB4E87"/>
    <w:rsid w:val="00EB539A"/>
    <w:rsid w:val="00EB57C2"/>
    <w:rsid w:val="00EB60AD"/>
    <w:rsid w:val="00EB6664"/>
    <w:rsid w:val="00EB6913"/>
    <w:rsid w:val="00EB704B"/>
    <w:rsid w:val="00EB70BD"/>
    <w:rsid w:val="00EB7C30"/>
    <w:rsid w:val="00EC077D"/>
    <w:rsid w:val="00EC07CE"/>
    <w:rsid w:val="00EC09CA"/>
    <w:rsid w:val="00EC10FE"/>
    <w:rsid w:val="00EC1678"/>
    <w:rsid w:val="00EC363A"/>
    <w:rsid w:val="00EC3A6C"/>
    <w:rsid w:val="00EC3B94"/>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D7BF0"/>
    <w:rsid w:val="00EE00F2"/>
    <w:rsid w:val="00EE038D"/>
    <w:rsid w:val="00EE126B"/>
    <w:rsid w:val="00EE13DC"/>
    <w:rsid w:val="00EE15F5"/>
    <w:rsid w:val="00EE19BB"/>
    <w:rsid w:val="00EE280B"/>
    <w:rsid w:val="00EE334A"/>
    <w:rsid w:val="00EE35DC"/>
    <w:rsid w:val="00EE3A79"/>
    <w:rsid w:val="00EE4B1E"/>
    <w:rsid w:val="00EE5016"/>
    <w:rsid w:val="00EE55B5"/>
    <w:rsid w:val="00EE5D94"/>
    <w:rsid w:val="00EE6353"/>
    <w:rsid w:val="00EE6A70"/>
    <w:rsid w:val="00EE7834"/>
    <w:rsid w:val="00EE7E81"/>
    <w:rsid w:val="00EF0BEB"/>
    <w:rsid w:val="00EF1BC0"/>
    <w:rsid w:val="00EF2977"/>
    <w:rsid w:val="00EF2B6A"/>
    <w:rsid w:val="00EF4F67"/>
    <w:rsid w:val="00EF540F"/>
    <w:rsid w:val="00EF6671"/>
    <w:rsid w:val="00EF7193"/>
    <w:rsid w:val="00EF7F4F"/>
    <w:rsid w:val="00F0021B"/>
    <w:rsid w:val="00F00581"/>
    <w:rsid w:val="00F009CA"/>
    <w:rsid w:val="00F021B1"/>
    <w:rsid w:val="00F028E2"/>
    <w:rsid w:val="00F02C83"/>
    <w:rsid w:val="00F03EFE"/>
    <w:rsid w:val="00F04340"/>
    <w:rsid w:val="00F04427"/>
    <w:rsid w:val="00F05A90"/>
    <w:rsid w:val="00F05E92"/>
    <w:rsid w:val="00F061A1"/>
    <w:rsid w:val="00F06A28"/>
    <w:rsid w:val="00F07542"/>
    <w:rsid w:val="00F07B7D"/>
    <w:rsid w:val="00F1026E"/>
    <w:rsid w:val="00F10A83"/>
    <w:rsid w:val="00F1175C"/>
    <w:rsid w:val="00F1272F"/>
    <w:rsid w:val="00F1320C"/>
    <w:rsid w:val="00F1426F"/>
    <w:rsid w:val="00F143CA"/>
    <w:rsid w:val="00F151AE"/>
    <w:rsid w:val="00F161B2"/>
    <w:rsid w:val="00F16A66"/>
    <w:rsid w:val="00F176E1"/>
    <w:rsid w:val="00F1771D"/>
    <w:rsid w:val="00F20114"/>
    <w:rsid w:val="00F201A5"/>
    <w:rsid w:val="00F21A23"/>
    <w:rsid w:val="00F227CC"/>
    <w:rsid w:val="00F22C8C"/>
    <w:rsid w:val="00F22CBA"/>
    <w:rsid w:val="00F233D5"/>
    <w:rsid w:val="00F23DD6"/>
    <w:rsid w:val="00F24852"/>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928"/>
    <w:rsid w:val="00F44094"/>
    <w:rsid w:val="00F449A3"/>
    <w:rsid w:val="00F45073"/>
    <w:rsid w:val="00F45379"/>
    <w:rsid w:val="00F45D27"/>
    <w:rsid w:val="00F45D50"/>
    <w:rsid w:val="00F45DE1"/>
    <w:rsid w:val="00F46C49"/>
    <w:rsid w:val="00F510C1"/>
    <w:rsid w:val="00F5143E"/>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0705"/>
    <w:rsid w:val="00F61268"/>
    <w:rsid w:val="00F61C32"/>
    <w:rsid w:val="00F61E4F"/>
    <w:rsid w:val="00F62F51"/>
    <w:rsid w:val="00F63187"/>
    <w:rsid w:val="00F633C4"/>
    <w:rsid w:val="00F65BC5"/>
    <w:rsid w:val="00F67F68"/>
    <w:rsid w:val="00F70D9E"/>
    <w:rsid w:val="00F70F34"/>
    <w:rsid w:val="00F7102E"/>
    <w:rsid w:val="00F71311"/>
    <w:rsid w:val="00F71F53"/>
    <w:rsid w:val="00F7203C"/>
    <w:rsid w:val="00F72D8C"/>
    <w:rsid w:val="00F72EEC"/>
    <w:rsid w:val="00F73348"/>
    <w:rsid w:val="00F73420"/>
    <w:rsid w:val="00F737A8"/>
    <w:rsid w:val="00F73C9C"/>
    <w:rsid w:val="00F754BE"/>
    <w:rsid w:val="00F7566E"/>
    <w:rsid w:val="00F758FC"/>
    <w:rsid w:val="00F75D6A"/>
    <w:rsid w:val="00F75EDA"/>
    <w:rsid w:val="00F760FC"/>
    <w:rsid w:val="00F7624E"/>
    <w:rsid w:val="00F76BF7"/>
    <w:rsid w:val="00F775A0"/>
    <w:rsid w:val="00F8034A"/>
    <w:rsid w:val="00F80A42"/>
    <w:rsid w:val="00F80A47"/>
    <w:rsid w:val="00F80AC5"/>
    <w:rsid w:val="00F82870"/>
    <w:rsid w:val="00F82C4B"/>
    <w:rsid w:val="00F83D26"/>
    <w:rsid w:val="00F847BC"/>
    <w:rsid w:val="00F852C7"/>
    <w:rsid w:val="00F8557A"/>
    <w:rsid w:val="00F85A67"/>
    <w:rsid w:val="00F863C5"/>
    <w:rsid w:val="00F86862"/>
    <w:rsid w:val="00F86FB1"/>
    <w:rsid w:val="00F87B3A"/>
    <w:rsid w:val="00F90690"/>
    <w:rsid w:val="00F90EFB"/>
    <w:rsid w:val="00F9107B"/>
    <w:rsid w:val="00F910C8"/>
    <w:rsid w:val="00F91232"/>
    <w:rsid w:val="00F915C8"/>
    <w:rsid w:val="00F91645"/>
    <w:rsid w:val="00F91F3C"/>
    <w:rsid w:val="00F920C2"/>
    <w:rsid w:val="00F92B30"/>
    <w:rsid w:val="00F92C29"/>
    <w:rsid w:val="00F9435F"/>
    <w:rsid w:val="00F94919"/>
    <w:rsid w:val="00F95712"/>
    <w:rsid w:val="00F965BE"/>
    <w:rsid w:val="00F96C24"/>
    <w:rsid w:val="00FA08BC"/>
    <w:rsid w:val="00FA0DCA"/>
    <w:rsid w:val="00FA271F"/>
    <w:rsid w:val="00FA29EE"/>
    <w:rsid w:val="00FA2BA4"/>
    <w:rsid w:val="00FA2C10"/>
    <w:rsid w:val="00FA3226"/>
    <w:rsid w:val="00FA36CC"/>
    <w:rsid w:val="00FA4931"/>
    <w:rsid w:val="00FA4B9C"/>
    <w:rsid w:val="00FA4C15"/>
    <w:rsid w:val="00FA67EF"/>
    <w:rsid w:val="00FA6C31"/>
    <w:rsid w:val="00FA7036"/>
    <w:rsid w:val="00FA72CE"/>
    <w:rsid w:val="00FA784E"/>
    <w:rsid w:val="00FB098E"/>
    <w:rsid w:val="00FB0E4E"/>
    <w:rsid w:val="00FB1240"/>
    <w:rsid w:val="00FB1761"/>
    <w:rsid w:val="00FB2144"/>
    <w:rsid w:val="00FB2B8F"/>
    <w:rsid w:val="00FB305D"/>
    <w:rsid w:val="00FB332B"/>
    <w:rsid w:val="00FB357D"/>
    <w:rsid w:val="00FB3956"/>
    <w:rsid w:val="00FB40A1"/>
    <w:rsid w:val="00FB4C8D"/>
    <w:rsid w:val="00FB4D90"/>
    <w:rsid w:val="00FB56A5"/>
    <w:rsid w:val="00FB5CB4"/>
    <w:rsid w:val="00FB6026"/>
    <w:rsid w:val="00FB67BB"/>
    <w:rsid w:val="00FB6DD3"/>
    <w:rsid w:val="00FB6E35"/>
    <w:rsid w:val="00FB7439"/>
    <w:rsid w:val="00FB7EBF"/>
    <w:rsid w:val="00FC0095"/>
    <w:rsid w:val="00FC0148"/>
    <w:rsid w:val="00FC0AE8"/>
    <w:rsid w:val="00FC2CCB"/>
    <w:rsid w:val="00FC323E"/>
    <w:rsid w:val="00FC3961"/>
    <w:rsid w:val="00FC39A7"/>
    <w:rsid w:val="00FC47D8"/>
    <w:rsid w:val="00FC4D9A"/>
    <w:rsid w:val="00FC4F13"/>
    <w:rsid w:val="00FC4FEE"/>
    <w:rsid w:val="00FC57D6"/>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A3B"/>
    <w:rsid w:val="00FD2D82"/>
    <w:rsid w:val="00FD353E"/>
    <w:rsid w:val="00FD3995"/>
    <w:rsid w:val="00FD3BC7"/>
    <w:rsid w:val="00FD3EC4"/>
    <w:rsid w:val="00FD49D0"/>
    <w:rsid w:val="00FD55EF"/>
    <w:rsid w:val="00FD6003"/>
    <w:rsid w:val="00FD6071"/>
    <w:rsid w:val="00FD64EF"/>
    <w:rsid w:val="00FD711C"/>
    <w:rsid w:val="00FD724B"/>
    <w:rsid w:val="00FD7BF8"/>
    <w:rsid w:val="00FD7D17"/>
    <w:rsid w:val="00FE005E"/>
    <w:rsid w:val="00FE084D"/>
    <w:rsid w:val="00FE1997"/>
    <w:rsid w:val="00FE1D90"/>
    <w:rsid w:val="00FE25E5"/>
    <w:rsid w:val="00FE26C0"/>
    <w:rsid w:val="00FE2D80"/>
    <w:rsid w:val="00FE2DC3"/>
    <w:rsid w:val="00FE40EE"/>
    <w:rsid w:val="00FE4E21"/>
    <w:rsid w:val="00FE589A"/>
    <w:rsid w:val="00FE60C0"/>
    <w:rsid w:val="00FE7707"/>
    <w:rsid w:val="00FE79BD"/>
    <w:rsid w:val="00FE7DD4"/>
    <w:rsid w:val="00FF0478"/>
    <w:rsid w:val="00FF1048"/>
    <w:rsid w:val="00FF116F"/>
    <w:rsid w:val="00FF1AC7"/>
    <w:rsid w:val="00FF2956"/>
    <w:rsid w:val="00FF37A3"/>
    <w:rsid w:val="00FF3E29"/>
    <w:rsid w:val="00FF4900"/>
    <w:rsid w:val="00FF5115"/>
    <w:rsid w:val="00FF6474"/>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D568E4E"/>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110A7E"/>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34AB3A"/>
  <w15:docId w15:val="{EBDBDE9C-31E8-415D-BCD9-CBB498EA5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uiPriority="0" w:qFormat="1"/>
    <w:lsdException w:name="header" w:uiPriority="0"/>
    <w:lsdException w:name="foot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112F"/>
    <w:pPr>
      <w:overflowPunct w:val="0"/>
      <w:autoSpaceDE w:val="0"/>
      <w:autoSpaceDN w:val="0"/>
      <w:adjustRightInd w:val="0"/>
      <w:spacing w:after="180"/>
      <w:jc w:val="both"/>
      <w:textAlignment w:val="baseline"/>
    </w:pPr>
    <w:rPr>
      <w:rFonts w:ascii="Times New Roman" w:eastAsia="SimSun" w:hAnsi="Times New Roman" w:cs="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2"/>
      <w:lang w:val="en-GB"/>
    </w:rPr>
  </w:style>
  <w:style w:type="paragraph" w:styleId="Heading2">
    <w:name w:val="heading 2"/>
    <w:basedOn w:val="Heading1"/>
    <w:next w:val="Normal"/>
    <w:link w:val="Heading2Char"/>
    <w:qFormat/>
    <w:pPr>
      <w:pBdr>
        <w:top w:val="none" w:sz="0" w:space="0" w:color="auto"/>
      </w:pBdr>
      <w:spacing w:before="180"/>
      <w:outlineLvl w:val="1"/>
    </w:pPr>
    <w:rPr>
      <w:sz w:val="28"/>
    </w:rPr>
  </w:style>
  <w:style w:type="paragraph" w:styleId="Heading3">
    <w:name w:val="heading 3"/>
    <w:basedOn w:val="Heading2"/>
    <w:next w:val="Normal"/>
    <w:link w:val="Heading3Char"/>
    <w:qFormat/>
    <w:pPr>
      <w:spacing w:before="120"/>
      <w:outlineLvl w:val="2"/>
    </w:p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link w:val="DocumentMapChar"/>
    <w:semiHidden/>
    <w:qFormat/>
    <w:pPr>
      <w:shd w:val="clear" w:color="auto" w:fill="000080"/>
      <w:overflowPunct/>
      <w:autoSpaceDE/>
      <w:autoSpaceDN/>
      <w:adjustRightInd/>
      <w:spacing w:after="0"/>
      <w:textAlignment w:val="auto"/>
    </w:pPr>
    <w:rPr>
      <w:rFonts w:ascii="Tahoma" w:eastAsia="Times New Roman" w:hAnsi="Tahoma"/>
      <w:sz w:val="22"/>
    </w:rPr>
  </w:style>
  <w:style w:type="paragraph" w:styleId="CommentText">
    <w:name w:val="annotation text"/>
    <w:basedOn w:val="Normal"/>
    <w:link w:val="CommentTextChar"/>
    <w:qFormat/>
    <w:pPr>
      <w:overflowPunct/>
      <w:autoSpaceDE/>
      <w:autoSpaceDN/>
      <w:adjustRightInd/>
      <w:textAlignment w:val="auto"/>
    </w:pPr>
    <w:rPr>
      <w:rFonts w:eastAsia="MS Mincho"/>
    </w:rPr>
  </w:style>
  <w:style w:type="paragraph" w:styleId="BodyText">
    <w:name w:val="Body Text"/>
    <w:basedOn w:val="Normal"/>
    <w:link w:val="BodyTextChar"/>
    <w:pPr>
      <w:overflowPunct/>
      <w:autoSpaceDE/>
      <w:autoSpaceDN/>
      <w:adjustRightInd/>
      <w:jc w:val="left"/>
      <w:textAlignment w:val="auto"/>
    </w:pPr>
    <w:rPr>
      <w:rFonts w:asciiTheme="minorHAnsi" w:eastAsia="Times New Roman" w:hAnsiTheme="minorHAnsi"/>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SimSun" w:hAnsi="Arial" w:cs="Times New Roman"/>
      <w:b/>
      <w:sz w:val="18"/>
    </w:rPr>
  </w:style>
  <w:style w:type="paragraph" w:styleId="FootnoteText">
    <w:name w:val="footnote text"/>
    <w:basedOn w:val="Normal"/>
    <w:link w:val="FootnoteTextChar"/>
    <w:uiPriority w:val="99"/>
    <w:unhideWhenUsed/>
    <w:qFormat/>
    <w:pPr>
      <w:overflowPunct/>
      <w:autoSpaceDE/>
      <w:autoSpaceDN/>
      <w:adjustRightInd/>
      <w:spacing w:after="0"/>
      <w:jc w:val="left"/>
      <w:textAlignment w:val="auto"/>
    </w:pPr>
    <w:rPr>
      <w:rFonts w:asciiTheme="minorHAnsi" w:eastAsiaTheme="minorEastAsia" w:hAnsiTheme="minorHAnsi"/>
      <w:lang w:val="en-US"/>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styleId="CommentSubject">
    <w:name w:val="annotation subject"/>
    <w:basedOn w:val="CommentText"/>
    <w:next w:val="CommentText"/>
    <w:link w:val="CommentSubjectChar"/>
    <w:uiPriority w:val="99"/>
    <w:semiHidden/>
    <w:unhideWhenUsed/>
    <w:qFormat/>
    <w:pPr>
      <w:overflowPunct w:val="0"/>
      <w:autoSpaceDE w:val="0"/>
      <w:autoSpaceDN w:val="0"/>
      <w:adjustRightInd w:val="0"/>
      <w:textAlignment w:val="baseline"/>
    </w:pPr>
    <w:rPr>
      <w:rFonts w:eastAsia="SimSun"/>
      <w:b/>
      <w:bCs/>
    </w:rPr>
  </w:style>
  <w:style w:type="table" w:styleId="TableGrid">
    <w:name w:val="Table Grid"/>
    <w:aliases w:val="TableGrid"/>
    <w:basedOn w:val="TableNormal"/>
    <w:uiPriority w:val="59"/>
    <w:qFormat/>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5">
    <w:name w:val="Medium Shading 2 Accent 5"/>
    <w:basedOn w:val="TableNormal"/>
    <w:uiPriority w:val="64"/>
    <w:rPr>
      <w:rFonts w:eastAsiaTheme="minorEastAsia"/>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Pr>
      <w:b/>
      <w:bCs/>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Heading1Char">
    <w:name w:val="Heading 1 Char"/>
    <w:basedOn w:val="DefaultParagraphFont"/>
    <w:link w:val="Heading1"/>
    <w:qFormat/>
    <w:rPr>
      <w:rFonts w:ascii="Arial" w:eastAsia="SimSun" w:hAnsi="Arial" w:cs="Times New Roman"/>
      <w:sz w:val="32"/>
      <w:szCs w:val="20"/>
      <w:lang w:val="en-GB"/>
    </w:rPr>
  </w:style>
  <w:style w:type="character" w:customStyle="1" w:styleId="Heading2Char">
    <w:name w:val="Heading 2 Char"/>
    <w:basedOn w:val="DefaultParagraphFont"/>
    <w:link w:val="Heading2"/>
    <w:qFormat/>
    <w:rPr>
      <w:rFonts w:ascii="Arial" w:eastAsia="SimSun" w:hAnsi="Arial" w:cs="Times New Roman"/>
      <w:sz w:val="28"/>
      <w:szCs w:val="20"/>
      <w:lang w:val="en-GB"/>
    </w:rPr>
  </w:style>
  <w:style w:type="character" w:customStyle="1" w:styleId="Heading3Char">
    <w:name w:val="Heading 3 Char"/>
    <w:basedOn w:val="DefaultParagraphFont"/>
    <w:link w:val="Heading3"/>
    <w:qFormat/>
    <w:rPr>
      <w:rFonts w:ascii="Arial" w:eastAsia="SimSun" w:hAnsi="Arial" w:cs="Times New Roman"/>
      <w:sz w:val="28"/>
      <w:szCs w:val="20"/>
      <w:lang w:val="en-GB"/>
    </w:rPr>
  </w:style>
  <w:style w:type="character" w:customStyle="1" w:styleId="HeaderChar">
    <w:name w:val="Header Char"/>
    <w:basedOn w:val="DefaultParagraphFont"/>
    <w:link w:val="Header"/>
    <w:qFormat/>
    <w:rPr>
      <w:rFonts w:ascii="Arial" w:eastAsia="SimSun" w:hAnsi="Arial" w:cs="Times New Roman"/>
      <w:b/>
      <w:sz w:val="18"/>
      <w:szCs w:val="20"/>
      <w:lang w:val="en-US"/>
    </w:rPr>
  </w:style>
  <w:style w:type="character" w:customStyle="1" w:styleId="FooterChar">
    <w:name w:val="Footer Char"/>
    <w:basedOn w:val="DefaultParagraphFont"/>
    <w:link w:val="Footer"/>
    <w:qFormat/>
    <w:rPr>
      <w:rFonts w:ascii="Arial" w:eastAsia="SimSun" w:hAnsi="Arial" w:cs="Times New Roman"/>
      <w:b/>
      <w:i/>
      <w:sz w:val="18"/>
      <w:szCs w:val="20"/>
      <w:lang w:val="en-US"/>
    </w:rPr>
  </w:style>
  <w:style w:type="paragraph" w:customStyle="1" w:styleId="CRCoverPage">
    <w:name w:val="CR Cover Page"/>
    <w:link w:val="CRCoverPageChar"/>
    <w:qFormat/>
    <w:pPr>
      <w:spacing w:after="120"/>
    </w:pPr>
    <w:rPr>
      <w:rFonts w:ascii="Arial" w:eastAsia="MS Mincho" w:hAnsi="Arial" w:cs="Times New Roman"/>
      <w:lang w:val="en-GB"/>
    </w:rPr>
  </w:style>
  <w:style w:type="character" w:customStyle="1" w:styleId="CommentTextChar">
    <w:name w:val="Comment Text Char"/>
    <w:basedOn w:val="DefaultParagraphFont"/>
    <w:link w:val="CommentText"/>
    <w:qFormat/>
    <w:rPr>
      <w:rFonts w:ascii="Times New Roman" w:eastAsia="MS Mincho" w:hAnsi="Times New Roman" w:cs="Times New Roman"/>
      <w:sz w:val="20"/>
      <w:szCs w:val="20"/>
      <w:lang w:val="en-GB"/>
    </w:rPr>
  </w:style>
  <w:style w:type="character" w:customStyle="1" w:styleId="CaptionChar">
    <w:name w:val="Caption Char"/>
    <w:link w:val="Caption"/>
    <w:uiPriority w:val="99"/>
    <w:qFormat/>
    <w:rPr>
      <w:rFonts w:ascii="Times New Roman" w:eastAsia="SimSun" w:hAnsi="Times New Roman" w:cs="Times New Roman"/>
      <w:b/>
      <w:sz w:val="20"/>
      <w:szCs w:val="20"/>
      <w:lang w:val="en-GB"/>
    </w:rPr>
  </w:style>
  <w:style w:type="paragraph" w:styleId="ListParagraph">
    <w:name w:val="List Paragraph"/>
    <w:aliases w:val="- Bullets,?? ??,?????,????,Lista1,列出段落,中等深浅网格 1 - 着色 21,リスト段落,列出段落1,¥¡¡¡¡ì¬º¥¹¥È¶ÎÂä,ÁÐ³ö¶ÎÂä,列表段落1,—ño’i—Ž,¥ê¥¹¥È¶ÎÂä,1st level - Bullet List Paragraph,Lettre d'introduction,Paragrafo elenco,Normal bullet 2,Bullet list,목록단락,列,列表段落11"/>
    <w:basedOn w:val="Normal"/>
    <w:link w:val="ListParagraphChar"/>
    <w:uiPriority w:val="34"/>
    <w:qFormat/>
    <w:pPr>
      <w:overflowPunct/>
      <w:autoSpaceDE/>
      <w:autoSpaceDN/>
      <w:adjustRightInd/>
      <w:spacing w:after="0"/>
      <w:ind w:left="720"/>
      <w:contextualSpacing/>
      <w:textAlignment w:val="auto"/>
    </w:pPr>
    <w:rPr>
      <w:szCs w:val="24"/>
      <w:lang w:eastAsia="zh-CN"/>
    </w:rPr>
  </w:style>
  <w:style w:type="character" w:customStyle="1" w:styleId="ListParagraphChar">
    <w:name w:val="List Paragraph Char"/>
    <w:aliases w:val="- Bullets Char,?? ?? Char,????? Char,???? Char,Lista1 Char,列出段落 Char,中等深浅网格 1 - 着色 21 Char,リスト段落 Char,列出段落1 Char,¥¡¡¡¡ì¬º¥¹¥È¶ÎÂä Char,ÁÐ³ö¶ÎÂä Char,列表段落1 Char,—ño’i—Ž Char,¥ê¥¹¥È¶ÎÂä Char,1st level - Bullet List Paragraph Char"/>
    <w:link w:val="ListParagraph"/>
    <w:qFormat/>
    <w:locked/>
    <w:rPr>
      <w:rFonts w:ascii="Times New Roman" w:eastAsia="SimSun" w:hAnsi="Times New Roman" w:cs="Times New Roman"/>
      <w:sz w:val="20"/>
      <w:szCs w:val="24"/>
      <w:lang w:val="en-GB" w:eastAsia="zh-CN"/>
    </w:rPr>
  </w:style>
  <w:style w:type="paragraph" w:customStyle="1" w:styleId="Bibliography1">
    <w:name w:val="Bibliography1"/>
    <w:basedOn w:val="Normal"/>
    <w:next w:val="Normal"/>
    <w:uiPriority w:val="37"/>
    <w:unhideWhenUsed/>
    <w:qFormat/>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paragraph" w:customStyle="1" w:styleId="Revision1">
    <w:name w:val="Revision1"/>
    <w:hidden/>
    <w:uiPriority w:val="99"/>
    <w:semiHidden/>
    <w:qFormat/>
    <w:rPr>
      <w:rFonts w:ascii="Times New Roman" w:eastAsia="SimSun" w:hAnsi="Times New Roman" w:cs="Times New Roman"/>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qFormat/>
    <w:rPr>
      <w:color w:val="808080"/>
    </w:rPr>
  </w:style>
  <w:style w:type="paragraph" w:customStyle="1" w:styleId="TAH">
    <w:name w:val="TAH"/>
    <w:basedOn w:val="Normal"/>
    <w:link w:val="TAHCar"/>
    <w:qFormat/>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Pr>
      <w:rFonts w:ascii="Arial" w:eastAsia="Times New Roman" w:hAnsi="Arial" w:cs="Times New Roman"/>
      <w:b/>
      <w:sz w:val="18"/>
      <w:szCs w:val="20"/>
      <w:lang w:val="en-GB" w:eastAsia="ja-JP"/>
    </w:rPr>
  </w:style>
  <w:style w:type="character" w:customStyle="1" w:styleId="TALChar">
    <w:name w:val="TAL Char"/>
    <w:link w:val="TAL"/>
    <w:qFormat/>
    <w:locked/>
    <w:rPr>
      <w:rFonts w:ascii="Arial" w:eastAsia="SimSun" w:hAnsi="Arial" w:cs="Times New Roman"/>
      <w:sz w:val="18"/>
      <w:szCs w:val="20"/>
      <w:lang w:val="en-GB"/>
    </w:rPr>
  </w:style>
  <w:style w:type="character" w:customStyle="1" w:styleId="UnresolvedMention1">
    <w:name w:val="Unresolved Mention1"/>
    <w:basedOn w:val="DefaultParagraphFont"/>
    <w:uiPriority w:val="99"/>
    <w:unhideWhenUsed/>
    <w:qFormat/>
    <w:rPr>
      <w:color w:val="808080"/>
      <w:shd w:val="clear" w:color="auto" w:fill="E6E6E6"/>
    </w:rPr>
  </w:style>
  <w:style w:type="paragraph" w:customStyle="1" w:styleId="Style1">
    <w:name w:val="Style1"/>
    <w:basedOn w:val="Normal"/>
    <w:link w:val="Style1Char"/>
    <w:qFormat/>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qFormat/>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qFormat/>
    <w:locked/>
    <w:rPr>
      <w:rFonts w:ascii="Malgun Gothic" w:eastAsia="Malgun Gothic" w:hAnsi="Malgun Gothic"/>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uiPriority w:val="39"/>
    <w:qFormat/>
    <w:rPr>
      <w:rFonts w:ascii="Times New Roman"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DefaultParagraphFont"/>
    <w:link w:val="DocumentMap"/>
    <w:semiHidden/>
    <w:rPr>
      <w:rFonts w:ascii="Tahoma" w:eastAsia="Times New Roman" w:hAnsi="Tahoma" w:cs="Times New Roman"/>
      <w:szCs w:val="20"/>
      <w:shd w:val="clear" w:color="auto" w:fill="000080"/>
      <w:lang w:val="en-GB"/>
    </w:rPr>
  </w:style>
  <w:style w:type="paragraph" w:customStyle="1" w:styleId="B1">
    <w:name w:val="B1"/>
    <w:basedOn w:val="Normal"/>
    <w:link w:val="B1Zchn"/>
    <w:qFormat/>
    <w:pPr>
      <w:overflowPunct/>
      <w:autoSpaceDE/>
      <w:autoSpaceDN/>
      <w:adjustRightInd/>
      <w:ind w:left="568" w:hanging="284"/>
      <w:textAlignment w:val="auto"/>
    </w:pPr>
    <w:rPr>
      <w:rFonts w:eastAsia="Times New Roman"/>
      <w:lang w:val="zh-CN"/>
    </w:rPr>
  </w:style>
  <w:style w:type="paragraph" w:customStyle="1" w:styleId="B2">
    <w:name w:val="B2"/>
    <w:basedOn w:val="Normal"/>
    <w:link w:val="B2Char"/>
    <w:qFormat/>
    <w:pPr>
      <w:overflowPunct/>
      <w:autoSpaceDE/>
      <w:autoSpaceDN/>
      <w:adjustRightInd/>
      <w:ind w:left="851" w:hanging="284"/>
      <w:textAlignment w:val="auto"/>
    </w:pPr>
    <w:rPr>
      <w:rFonts w:eastAsia="Times New Roman"/>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B2Char">
    <w:name w:val="B2 Char"/>
    <w:link w:val="B2"/>
    <w:qFormat/>
    <w:rPr>
      <w:rFonts w:ascii="Times New Roman" w:eastAsia="Times New Roman" w:hAnsi="Times New Roman" w:cs="Times New Roman"/>
      <w:sz w:val="20"/>
      <w:szCs w:val="20"/>
      <w:lang w:val="zh-CN"/>
    </w:rPr>
  </w:style>
  <w:style w:type="paragraph" w:customStyle="1" w:styleId="EQ">
    <w:name w:val="EQ"/>
    <w:basedOn w:val="Normal"/>
    <w:next w:val="Normal"/>
    <w:uiPriority w:val="99"/>
    <w:qFormat/>
    <w:pPr>
      <w:keepLines/>
      <w:tabs>
        <w:tab w:val="center" w:pos="4536"/>
        <w:tab w:val="right" w:pos="9072"/>
      </w:tabs>
      <w:overflowPunct/>
      <w:autoSpaceDE/>
      <w:autoSpaceDN/>
      <w:adjustRightInd/>
      <w:textAlignment w:val="auto"/>
    </w:pPr>
    <w:rPr>
      <w:rFonts w:eastAsia="Times New Roman"/>
    </w:rPr>
  </w:style>
  <w:style w:type="paragraph" w:customStyle="1" w:styleId="B3">
    <w:name w:val="B3"/>
    <w:basedOn w:val="Normal"/>
    <w:link w:val="B3Char"/>
    <w:qFormat/>
    <w:pPr>
      <w:overflowPunct/>
      <w:autoSpaceDE/>
      <w:autoSpaceDN/>
      <w:adjustRightInd/>
      <w:ind w:left="1135" w:hanging="284"/>
      <w:textAlignment w:val="auto"/>
    </w:pPr>
    <w:rPr>
      <w:rFonts w:eastAsia="Times New Roman"/>
      <w:lang w:val="zh-CN"/>
    </w:rPr>
  </w:style>
  <w:style w:type="paragraph" w:customStyle="1" w:styleId="B4">
    <w:name w:val="B4"/>
    <w:basedOn w:val="Normal"/>
    <w:qFormat/>
    <w:pPr>
      <w:overflowPunct/>
      <w:autoSpaceDE/>
      <w:autoSpaceDN/>
      <w:adjustRightInd/>
      <w:ind w:left="1418" w:hanging="284"/>
      <w:textAlignment w:val="auto"/>
    </w:pPr>
    <w:rPr>
      <w:rFonts w:eastAsia="Times New Roman"/>
    </w:rPr>
  </w:style>
  <w:style w:type="character" w:customStyle="1" w:styleId="B3Char">
    <w:name w:val="B3 Char"/>
    <w:link w:val="B3"/>
    <w:qFormat/>
    <w:rPr>
      <w:rFonts w:ascii="Times New Roman" w:eastAsia="Times New Roman" w:hAnsi="Times New Roman" w:cs="Times New Roman"/>
      <w:sz w:val="20"/>
      <w:szCs w:val="20"/>
      <w:lang w:val="zh-CN"/>
    </w:rPr>
  </w:style>
  <w:style w:type="table" w:customStyle="1" w:styleId="TableGrid2">
    <w:name w:val="Table Grid2"/>
    <w:basedOn w:val="TableNormal"/>
    <w:uiPriority w:val="39"/>
    <w:qFormat/>
    <w:rPr>
      <w:rFonts w:ascii="Times New Roman"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ntion1">
    <w:name w:val="Mention1"/>
    <w:basedOn w:val="DefaultParagraphFont"/>
    <w:uiPriority w:val="99"/>
    <w:unhideWhenUsed/>
    <w:qFormat/>
    <w:rPr>
      <w:color w:val="2B579A"/>
      <w:shd w:val="clear" w:color="auto" w:fill="E6E6E6"/>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22"/>
      <w:lang w:val="en-GB" w:eastAsia="en-GB"/>
    </w:rPr>
  </w:style>
  <w:style w:type="paragraph" w:customStyle="1" w:styleId="00BodyText">
    <w:name w:val="00 BodyText"/>
    <w:basedOn w:val="Normal"/>
    <w:pPr>
      <w:overflowPunct/>
      <w:autoSpaceDE/>
      <w:autoSpaceDN/>
      <w:adjustRightInd/>
      <w:spacing w:after="220"/>
      <w:textAlignment w:val="auto"/>
    </w:pPr>
    <w:rPr>
      <w:rFonts w:ascii="Arial" w:eastAsia="Times New Roman" w:hAnsi="Arial"/>
      <w:sz w:val="22"/>
      <w:lang w:val="en-US"/>
    </w:rPr>
  </w:style>
  <w:style w:type="character" w:customStyle="1" w:styleId="BodyTextChar">
    <w:name w:val="Body Text Char"/>
    <w:basedOn w:val="DefaultParagraphFont"/>
    <w:link w:val="BodyText"/>
    <w:qFormat/>
    <w:rPr>
      <w:rFonts w:eastAsia="Times New Roman" w:cs="Times New Roman"/>
      <w:sz w:val="20"/>
      <w:szCs w:val="20"/>
      <w:lang w:val="en-GB"/>
    </w:rPr>
  </w:style>
  <w:style w:type="character" w:customStyle="1" w:styleId="apple-converted-space">
    <w:name w:val="apple-converted-space"/>
    <w:qFormat/>
  </w:style>
  <w:style w:type="paragraph" w:customStyle="1" w:styleId="bodytext0">
    <w:name w:val="bodytext"/>
    <w:basedOn w:val="Normal"/>
    <w:uiPriority w:val="99"/>
    <w:qFormat/>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Pr>
      <w:rFonts w:ascii="Arial" w:eastAsia="Times New Roman" w:hAnsi="Arial" w:cs="Times New Roman"/>
      <w:sz w:val="18"/>
      <w:szCs w:val="20"/>
      <w:lang w:val="en-GB"/>
    </w:rPr>
  </w:style>
  <w:style w:type="paragraph" w:customStyle="1" w:styleId="default">
    <w:name w:val="default"/>
    <w:basedOn w:val="Normal"/>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character" w:customStyle="1" w:styleId="FootnoteTextChar">
    <w:name w:val="Footnote Text Char"/>
    <w:basedOn w:val="DefaultParagraphFont"/>
    <w:link w:val="FootnoteText"/>
    <w:uiPriority w:val="99"/>
    <w:qFormat/>
    <w:rPr>
      <w:rFonts w:eastAsiaTheme="minorEastAsia" w:cs="Times New Roman"/>
      <w:sz w:val="20"/>
      <w:szCs w:val="20"/>
      <w:lang w:val="en-US"/>
    </w:rPr>
  </w:style>
  <w:style w:type="character" w:customStyle="1" w:styleId="SubtleEmphasis1">
    <w:name w:val="Subtle Emphasis1"/>
    <w:basedOn w:val="DefaultParagraphFont"/>
    <w:uiPriority w:val="19"/>
    <w:qFormat/>
    <w:rPr>
      <w:i/>
      <w:iCs/>
    </w:rPr>
  </w:style>
  <w:style w:type="table" w:customStyle="1" w:styleId="GridTable4-Accent51">
    <w:name w:val="Grid Table 4 - Accent 5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qFormat/>
  </w:style>
  <w:style w:type="paragraph" w:customStyle="1" w:styleId="mc-p0">
    <w:name w:val="mc-p"/>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CRCoverPageChar">
    <w:name w:val="CR Cover Page Char"/>
    <w:link w:val="CRCoverPage"/>
    <w:qFormat/>
    <w:rPr>
      <w:rFonts w:ascii="Arial" w:eastAsia="MS Mincho" w:hAnsi="Arial" w:cs="Times New Roman"/>
      <w:sz w:val="20"/>
      <w:szCs w:val="20"/>
      <w:lang w:val="en-GB"/>
    </w:rPr>
  </w:style>
  <w:style w:type="character" w:customStyle="1" w:styleId="1">
    <w:name w:val="列表段落 字符1"/>
    <w:uiPriority w:val="34"/>
    <w:qFormat/>
  </w:style>
  <w:style w:type="paragraph" w:customStyle="1" w:styleId="NO">
    <w:name w:val="NO"/>
    <w:basedOn w:val="Normal"/>
    <w:link w:val="NOChar"/>
    <w:qFormat/>
    <w:pPr>
      <w:keepLines/>
      <w:ind w:left="1135" w:hanging="851"/>
      <w:jc w:val="left"/>
    </w:pPr>
    <w:rPr>
      <w:rFonts w:eastAsia="Times New Roman"/>
      <w:lang w:eastAsia="ja-JP"/>
    </w:rPr>
  </w:style>
  <w:style w:type="character" w:customStyle="1" w:styleId="NOChar">
    <w:name w:val="NO Char"/>
    <w:link w:val="NO"/>
    <w:qFormat/>
    <w:rPr>
      <w:rFonts w:ascii="Times New Roman" w:eastAsia="Times New Roman" w:hAnsi="Times New Roman" w:cs="Times New Roman"/>
      <w:sz w:val="20"/>
      <w:szCs w:val="20"/>
      <w:lang w:val="en-GB" w:eastAsia="ja-JP"/>
    </w:rPr>
  </w:style>
  <w:style w:type="paragraph" w:customStyle="1" w:styleId="2">
    <w:name w:val="列表段落2"/>
    <w:basedOn w:val="Normal"/>
    <w:rsid w:val="00DF0448"/>
    <w:pPr>
      <w:overflowPunct/>
      <w:autoSpaceDE/>
      <w:autoSpaceDN/>
      <w:adjustRightInd/>
      <w:spacing w:before="100" w:beforeAutospacing="1" w:after="100" w:afterAutospacing="1"/>
      <w:ind w:leftChars="400" w:left="840"/>
      <w:jc w:val="left"/>
      <w:textAlignment w:val="auto"/>
    </w:pPr>
    <w:rPr>
      <w:rFonts w:ascii="Times" w:eastAsia="Batang" w:hAnsi="Times"/>
      <w:sz w:val="24"/>
      <w:szCs w:val="24"/>
      <w:lang w:val="en-US" w:eastAsia="zh-CN"/>
    </w:rPr>
  </w:style>
  <w:style w:type="character" w:customStyle="1" w:styleId="10">
    <w:name w:val="확인되지 않은 멘션1"/>
    <w:basedOn w:val="DefaultParagraphFont"/>
    <w:uiPriority w:val="99"/>
    <w:semiHidden/>
    <w:unhideWhenUsed/>
    <w:rsid w:val="001747A0"/>
    <w:rPr>
      <w:color w:val="605E5C"/>
      <w:shd w:val="clear" w:color="auto" w:fill="E1DFDD"/>
    </w:rPr>
  </w:style>
  <w:style w:type="paragraph" w:styleId="Revision">
    <w:name w:val="Revision"/>
    <w:hidden/>
    <w:uiPriority w:val="99"/>
    <w:unhideWhenUsed/>
    <w:rsid w:val="00C60A35"/>
    <w:rPr>
      <w:rFonts w:ascii="Times New Roman" w:eastAsia="SimSun"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3152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RBI5PAMIO524-1616901215-50848</_dlc_DocId>
    <_dlc_DocIdUrl xmlns="71c5aaf6-e6ce-465b-b873-5148d2a4c105">
      <Url>https://nokia.sharepoint.com/sites/gxp/_layouts/15/DocIdRedir.aspx?ID=RBI5PAMIO524-1616901215-50848</Url>
      <Description>RBI5PAMIO524-1616901215-50848</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2.xml><?xml version="1.0" encoding="utf-8"?>
<ds:datastoreItem xmlns:ds="http://schemas.openxmlformats.org/officeDocument/2006/customXml" ds:itemID="{32E075AF-6604-4E97-BD3D-4129835F9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5.xml><?xml version="1.0" encoding="utf-8"?>
<ds:datastoreItem xmlns:ds="http://schemas.openxmlformats.org/officeDocument/2006/customXml" ds:itemID="{DFFE5E2D-BD85-4317-B89F-EB9C5ABED209}">
  <ds:schemaRefs>
    <ds:schemaRef ds:uri="http://schemas.openxmlformats.org/officeDocument/2006/bibliography"/>
  </ds:schemaRefs>
</ds:datastoreItem>
</file>

<file path=customXml/itemProps6.xml><?xml version="1.0" encoding="utf-8"?>
<ds:datastoreItem xmlns:ds="http://schemas.openxmlformats.org/officeDocument/2006/customXml" ds:itemID="{1CF55FBF-2093-462E-9D53-CB3AC738B17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66</TotalTime>
  <Pages>1</Pages>
  <Words>11392</Words>
  <Characters>64941</Characters>
  <Application>Microsoft Office Word</Application>
  <DocSecurity>0</DocSecurity>
  <Lines>541</Lines>
  <Paragraphs>152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Nokia/NSB;jun.tan@nokia-bell-labs.com</dc:creator>
  <cp:lastModifiedBy>Mihai Enescu - RAN1#121</cp:lastModifiedBy>
  <cp:revision>15</cp:revision>
  <dcterms:created xsi:type="dcterms:W3CDTF">2025-06-03T20:48:00Z</dcterms:created>
  <dcterms:modified xsi:type="dcterms:W3CDTF">2025-06-05T06:42:00Z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2f4e7d2d-9d97-4767-8a78-16927dad6710</vt:lpwstr>
  </property>
  <property fmtid="{D5CDD505-2E9C-101B-9397-08002B2CF9AE}" pid="4" name="MediaServiceImageTags">
    <vt:lpwstr/>
  </property>
  <property fmtid="{D5CDD505-2E9C-101B-9397-08002B2CF9AE}" pid="5" name="KSOProductBuildVer">
    <vt:lpwstr>2052-11.8.2.12085</vt:lpwstr>
  </property>
  <property fmtid="{D5CDD505-2E9C-101B-9397-08002B2CF9AE}" pid="6" name="ICV">
    <vt:lpwstr>AAB50A2BD47942ACA4A4A190712B7B81</vt:lpwstr>
  </property>
</Properties>
</file>