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57B5F" w14:textId="7DCF57C6"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C41A48">
        <w:rPr>
          <w:b/>
          <w:sz w:val="24"/>
          <w:lang w:eastAsia="zh-CN"/>
        </w:rPr>
        <w:t>1</w:t>
      </w:r>
      <w:r w:rsidRPr="00902DDC">
        <w:rPr>
          <w:b/>
          <w:sz w:val="24"/>
        </w:rPr>
        <w:tab/>
      </w:r>
      <w:r w:rsidR="00AC5E08" w:rsidRPr="005A4D2D">
        <w:rPr>
          <w:b/>
          <w:sz w:val="24"/>
        </w:rPr>
        <w:t>R1-250</w:t>
      </w:r>
      <w:r w:rsidR="005A4D2D" w:rsidRPr="005A4D2D">
        <w:rPr>
          <w:b/>
          <w:sz w:val="24"/>
        </w:rPr>
        <w:t>4944</w:t>
      </w:r>
    </w:p>
    <w:p w14:paraId="387AA309" w14:textId="5A943C93" w:rsidR="00C972A0" w:rsidRPr="000132E8" w:rsidRDefault="002326C7" w:rsidP="00C972A0">
      <w:pPr>
        <w:tabs>
          <w:tab w:val="center" w:pos="4536"/>
          <w:tab w:val="right" w:pos="9072"/>
        </w:tabs>
        <w:rPr>
          <w:rFonts w:ascii="Arial" w:eastAsia="MS Mincho" w:hAnsi="Arial"/>
          <w:b/>
          <w:sz w:val="24"/>
        </w:rPr>
      </w:pPr>
      <w:r w:rsidRPr="002326C7">
        <w:rPr>
          <w:rFonts w:ascii="Arial" w:eastAsia="MS Mincho" w:hAnsi="Arial"/>
          <w:b/>
          <w:bCs/>
          <w:sz w:val="24"/>
        </w:rPr>
        <w:t>St 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68A7FF96" w:rsidR="00C972A0" w:rsidRPr="00410371" w:rsidRDefault="00360831" w:rsidP="00C40583">
            <w:pPr>
              <w:pStyle w:val="CRCoverPage"/>
              <w:spacing w:after="0"/>
              <w:jc w:val="center"/>
              <w:rPr>
                <w:b/>
                <w:noProof/>
                <w:sz w:val="28"/>
              </w:rPr>
            </w:pPr>
            <w:r>
              <w:fldChar w:fldCharType="begin"/>
            </w:r>
            <w:r>
              <w:instrText xml:space="preserve"> DOCPROPERTY  Spec#  \* MERGEFORMAT </w:instrText>
            </w:r>
            <w:r>
              <w:fldChar w:fldCharType="separate"/>
            </w:r>
            <w:r w:rsidR="00C972A0">
              <w:rPr>
                <w:b/>
                <w:noProof/>
                <w:sz w:val="28"/>
              </w:rPr>
              <w:t>38.21</w:t>
            </w:r>
            <w:r>
              <w:rPr>
                <w:b/>
                <w:noProof/>
                <w:sz w:val="28"/>
              </w:rPr>
              <w:fldChar w:fldCharType="end"/>
            </w:r>
            <w:r w:rsidR="00C972A0">
              <w:rPr>
                <w:b/>
                <w:noProof/>
                <w:sz w:val="28"/>
                <w:lang w:eastAsia="zh-CN"/>
              </w:rPr>
              <w:t>4</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77777777" w:rsidR="00C972A0" w:rsidRPr="00DB25C7" w:rsidRDefault="00360831" w:rsidP="00C40583">
            <w:pPr>
              <w:pStyle w:val="CRCoverPage"/>
              <w:spacing w:after="0"/>
              <w:jc w:val="center"/>
              <w:rPr>
                <w:noProof/>
              </w:rPr>
            </w:pPr>
            <w:r>
              <w:fldChar w:fldCharType="begin"/>
            </w:r>
            <w:r>
              <w:instrText xml:space="preserve"> DOCPROPERTY  Cr#  \* MERGEFORMAT </w:instrText>
            </w:r>
            <w:r>
              <w:fldChar w:fldCharType="separate"/>
            </w:r>
            <w:r w:rsidR="00C972A0" w:rsidRPr="00DB25C7">
              <w:rPr>
                <w:b/>
                <w:noProof/>
                <w:sz w:val="28"/>
              </w:rPr>
              <w:t>draft</w:t>
            </w:r>
            <w:r>
              <w:rPr>
                <w:b/>
                <w:noProof/>
                <w:sz w:val="28"/>
              </w:rPr>
              <w:fldChar w:fldCharType="end"/>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77777777" w:rsidR="00C972A0" w:rsidRPr="00DB707D" w:rsidRDefault="00C972A0" w:rsidP="00C40583">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Pr="00DB707D">
              <w:rPr>
                <w:b/>
                <w:noProof/>
                <w:sz w:val="28"/>
              </w:rPr>
              <w:t>-</w:t>
            </w:r>
            <w:r w:rsidRPr="00DB707D">
              <w:rPr>
                <w:b/>
                <w:noProof/>
                <w:sz w:val="28"/>
              </w:rPr>
              <w:fldChar w:fldCharType="end"/>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760C31EB"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C41A48">
              <w:rPr>
                <w:b/>
                <w:noProof/>
                <w:sz w:val="28"/>
                <w:lang w:eastAsia="zh-CN"/>
              </w:rPr>
              <w:t>6</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44C1623F" w:rsidR="00C972A0" w:rsidRDefault="008D5DD6" w:rsidP="00F863C7">
            <w:pPr>
              <w:pStyle w:val="CRCoverPage"/>
              <w:spacing w:after="0"/>
              <w:ind w:firstLineChars="50" w:firstLine="100"/>
              <w:rPr>
                <w:noProof/>
                <w:lang w:eastAsia="zh-CN"/>
              </w:rPr>
            </w:pPr>
            <w:r>
              <w:rPr>
                <w:rFonts w:hint="eastAsia"/>
                <w:noProof/>
                <w:lang w:eastAsia="zh-CN"/>
              </w:rPr>
              <w:t>Draft</w:t>
            </w:r>
            <w:r>
              <w:rPr>
                <w:noProof/>
                <w:lang w:eastAsia="zh-CN"/>
              </w:rPr>
              <w:t xml:space="preserve"> </w:t>
            </w:r>
            <w:r>
              <w:rPr>
                <w:rFonts w:hint="eastAsia"/>
                <w:noProof/>
                <w:lang w:eastAsia="zh-CN"/>
              </w:rPr>
              <w:t>CR</w:t>
            </w:r>
            <w:r>
              <w:rPr>
                <w:noProof/>
                <w:lang w:eastAsia="zh-CN"/>
              </w:rPr>
              <w:t xml:space="preserve"> </w:t>
            </w:r>
            <w:r>
              <w:rPr>
                <w:rFonts w:hint="eastAsia"/>
                <w:noProof/>
                <w:lang w:eastAsia="zh-CN"/>
              </w:rPr>
              <w:t>for</w:t>
            </w:r>
            <w:r>
              <w:rPr>
                <w:noProof/>
                <w:lang w:eastAsia="zh-CN"/>
              </w:rPr>
              <w:t xml:space="preserve"> </w:t>
            </w:r>
            <w:r w:rsidR="00C972A0">
              <w:rPr>
                <w:noProof/>
                <w:lang w:eastAsia="zh-CN"/>
              </w:rPr>
              <w:t xml:space="preserve">UE </w:t>
            </w:r>
            <w:r w:rsidR="00C972A0">
              <w:rPr>
                <w:lang w:eastAsia="zh-CN"/>
              </w:rPr>
              <w:t xml:space="preserve">DM-RS transmission </w:t>
            </w:r>
            <w:r w:rsidR="00284F29">
              <w:rPr>
                <w:rFonts w:hint="eastAsia"/>
                <w:lang w:eastAsia="zh-CN"/>
              </w:rPr>
              <w:t>in</w:t>
            </w:r>
            <w:r w:rsidR="00C972A0">
              <w:rPr>
                <w:lang w:eastAsia="zh-CN"/>
              </w:rPr>
              <w:t xml:space="preserve"> </w:t>
            </w:r>
            <w:r w:rsidR="009C5DAA">
              <w:rPr>
                <w:lang w:eastAsia="zh-CN"/>
              </w:rPr>
              <w:t xml:space="preserve">NTN </w:t>
            </w:r>
            <w:r w:rsidR="00C972A0">
              <w:rPr>
                <w:lang w:eastAsia="zh-CN"/>
              </w:rPr>
              <w:t xml:space="preserve">RACH-less </w:t>
            </w:r>
            <w:r w:rsidR="00AC3565">
              <w:rPr>
                <w:lang w:eastAsia="zh-CN"/>
              </w:rPr>
              <w:t>HO or RACH-less LTM</w:t>
            </w:r>
            <w:r w:rsidR="001E4757">
              <w:rPr>
                <w:lang w:eastAsia="zh-CN"/>
              </w:rPr>
              <w:t xml:space="preserve"> in TS 38.214</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0D43E0A1" w:rsidR="00C972A0" w:rsidRDefault="00C972A0" w:rsidP="00C40583">
            <w:pPr>
              <w:pStyle w:val="CRCoverPage"/>
              <w:spacing w:after="0"/>
              <w:ind w:left="100"/>
              <w:rPr>
                <w:noProof/>
              </w:rPr>
            </w:pPr>
            <w:r>
              <w:t>NE</w:t>
            </w:r>
            <w:r w:rsidR="00C4395D">
              <w:t>C</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166055FB" w:rsidR="00C972A0" w:rsidRDefault="003D1AD1" w:rsidP="00C40583">
            <w:pPr>
              <w:pStyle w:val="CRCoverPage"/>
              <w:spacing w:after="0"/>
              <w:ind w:left="100"/>
              <w:rPr>
                <w:noProof/>
              </w:rPr>
            </w:pPr>
            <w:proofErr w:type="spellStart"/>
            <w:r w:rsidRPr="00DB2F94">
              <w:rPr>
                <w:lang w:val="en-US"/>
              </w:rPr>
              <w:t>NR_NTN_enh</w:t>
            </w:r>
            <w:proofErr w:type="spellEnd"/>
            <w:r w:rsidRPr="00DB2F94">
              <w:t>-Core</w:t>
            </w:r>
            <w:r w:rsidR="00AC3565">
              <w:t xml:space="preserve">, </w:t>
            </w:r>
            <w:r w:rsidR="00AC3565"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30CB1363"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-0</w:t>
            </w:r>
            <w:r w:rsidR="00C41A48">
              <w:rPr>
                <w:bCs/>
                <w:noProof/>
                <w:lang w:eastAsia="zh-CN"/>
              </w:rPr>
              <w:t>5</w:t>
            </w:r>
            <w:r w:rsidRPr="000132E8">
              <w:rPr>
                <w:bCs/>
                <w:noProof/>
                <w:lang w:eastAsia="zh-CN"/>
              </w:rPr>
              <w:t>-</w:t>
            </w:r>
            <w:r w:rsidR="00AC3565">
              <w:rPr>
                <w:bCs/>
                <w:noProof/>
                <w:lang w:eastAsia="zh-CN"/>
              </w:rPr>
              <w:t>19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65393767"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 xml:space="preserve">NTN </w:t>
            </w:r>
            <w:r>
              <w:rPr>
                <w:lang w:eastAsia="zh-CN"/>
              </w:rPr>
              <w:t xml:space="preserve">RACH-less handover is supported, </w:t>
            </w:r>
            <w:r w:rsidR="00EA5851">
              <w:rPr>
                <w:lang w:eastAsia="zh-CN"/>
              </w:rPr>
              <w:t>and the mapping between</w:t>
            </w:r>
            <w:r w:rsidR="002B0A57">
              <w:rPr>
                <w:lang w:eastAsia="zh-CN"/>
              </w:rPr>
              <w:t xml:space="preserve"> </w:t>
            </w:r>
            <w:r w:rsidR="00EA5851">
              <w:rPr>
                <w:lang w:eastAsia="zh-CN"/>
              </w:rPr>
              <w:t xml:space="preserve">the SS/PBCH block(s) and a PUSCH occasion and a </w:t>
            </w:r>
            <w:r w:rsidR="00EA5851">
              <w:rPr>
                <w:rFonts w:hint="eastAsia"/>
                <w:lang w:eastAsia="zh-CN"/>
              </w:rPr>
              <w:t>DM-RS</w:t>
            </w:r>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3B21BD6A" w14:textId="69BFE679" w:rsidR="00AC3565" w:rsidRPr="00AC3565" w:rsidRDefault="00AC3565" w:rsidP="00AC3565">
            <w:pPr>
              <w:pStyle w:val="CRCoverPage"/>
              <w:spacing w:beforeLines="50" w:before="120" w:after="0"/>
              <w:jc w:val="both"/>
              <w:rPr>
                <w:lang w:eastAsia="zh-CN"/>
              </w:rPr>
            </w:pPr>
            <w:r>
              <w:rPr>
                <w:lang w:eastAsia="zh-CN"/>
              </w:rPr>
              <w:t>In addition, t</w:t>
            </w:r>
            <w:r w:rsidRPr="00AC3565">
              <w:rPr>
                <w:lang w:eastAsia="zh-CN"/>
              </w:rPr>
              <w:t>he configured grant based PUSCH transmission in RACH-less LTM cell switch is supported, and the mapping between the SS/PBCH block(s) and a PUSCH occasion and a DM-RS is specified in section 21.1 of TS 38.213.</w:t>
            </w:r>
          </w:p>
          <w:p w14:paraId="79334CCA" w14:textId="2AF59A97" w:rsidR="00C972A0" w:rsidRDefault="002B0A57" w:rsidP="00AF2314">
            <w:pPr>
              <w:pStyle w:val="CRCoverPage"/>
              <w:spacing w:beforeLines="50" w:before="120" w:after="0"/>
              <w:jc w:val="both"/>
            </w:pPr>
            <w:r>
              <w:rPr>
                <w:lang w:eastAsia="zh-CN"/>
              </w:rPr>
              <w:t>However,</w:t>
            </w:r>
            <w:r w:rsidR="00257F2D">
              <w:rPr>
                <w:lang w:eastAsia="zh-CN"/>
              </w:rPr>
              <w:t xml:space="preserve"> the </w:t>
            </w:r>
            <w:r w:rsidR="00104225">
              <w:rPr>
                <w:lang w:eastAsia="zh-CN"/>
              </w:rPr>
              <w:t>UE</w:t>
            </w:r>
            <w:r w:rsidR="00021482">
              <w:rPr>
                <w:lang w:eastAsia="zh-CN"/>
              </w:rPr>
              <w:t xml:space="preserve"> </w:t>
            </w:r>
            <w:r w:rsidR="00257F2D">
              <w:rPr>
                <w:lang w:eastAsia="zh-CN"/>
              </w:rPr>
              <w:t xml:space="preserve">DM-RS </w:t>
            </w:r>
            <w:r w:rsidR="00104225">
              <w:rPr>
                <w:lang w:eastAsia="zh-CN"/>
              </w:rPr>
              <w:t>transmission procedure</w:t>
            </w:r>
            <w:r w:rsidR="00257F2D">
              <w:rPr>
                <w:lang w:eastAsia="zh-CN"/>
              </w:rPr>
              <w:t xml:space="preserve"> for </w:t>
            </w:r>
            <w:r w:rsidR="00021482">
              <w:rPr>
                <w:lang w:eastAsia="zh-CN"/>
              </w:rPr>
              <w:t>configured grant</w:t>
            </w:r>
            <w:r w:rsidR="00104225">
              <w:rPr>
                <w:lang w:eastAsia="zh-CN"/>
              </w:rPr>
              <w:t xml:space="preserve"> based PUSCH transmission in </w:t>
            </w:r>
            <w:r w:rsidR="00283458">
              <w:rPr>
                <w:lang w:eastAsia="zh-CN"/>
              </w:rPr>
              <w:t xml:space="preserve">NTN </w:t>
            </w:r>
            <w:r w:rsidR="00257F2D">
              <w:rPr>
                <w:lang w:eastAsia="zh-CN"/>
              </w:rPr>
              <w:t xml:space="preserve">RACH-less handover </w:t>
            </w:r>
            <w:r w:rsidR="00AC3565">
              <w:rPr>
                <w:lang w:eastAsia="zh-CN"/>
              </w:rPr>
              <w:t xml:space="preserve">or in RACH-less LTM cell switch </w:t>
            </w:r>
            <w:r w:rsidR="00104225">
              <w:rPr>
                <w:lang w:eastAsia="zh-CN"/>
              </w:rPr>
              <w:t>is missing</w:t>
            </w:r>
            <w:r w:rsidR="0049585A">
              <w:rPr>
                <w:lang w:eastAsia="zh-CN"/>
              </w:rPr>
              <w:t xml:space="preserve"> in TS 38.214</w:t>
            </w:r>
            <w:r w:rsidR="00104225">
              <w:rPr>
                <w:lang w:eastAsia="zh-CN"/>
              </w:rPr>
              <w:t>.</w:t>
            </w:r>
          </w:p>
          <w:p w14:paraId="4C430704" w14:textId="2AA3F636" w:rsidR="00C972A0" w:rsidRPr="002E002A" w:rsidRDefault="00C972A0" w:rsidP="00C40583">
            <w:pPr>
              <w:pStyle w:val="CRCoverPage"/>
              <w:spacing w:after="0"/>
              <w:jc w:val="both"/>
              <w:rPr>
                <w:lang w:eastAsia="zh-CN"/>
              </w:rPr>
            </w:pP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7F7040AA" w:rsidR="00C972A0" w:rsidRDefault="00C972A0" w:rsidP="00C40583">
            <w:pPr>
              <w:pStyle w:val="CRCoverPage"/>
              <w:spacing w:after="0"/>
              <w:jc w:val="both"/>
              <w:rPr>
                <w:noProof/>
                <w:lang w:eastAsia="zh-CN"/>
              </w:rPr>
            </w:pPr>
            <w:r w:rsidRPr="00BA53B2">
              <w:rPr>
                <w:noProof/>
              </w:rPr>
              <w:t>Add the description</w:t>
            </w:r>
            <w:r>
              <w:rPr>
                <w:noProof/>
              </w:rPr>
              <w:t xml:space="preserve"> </w:t>
            </w:r>
            <w:r w:rsidR="006D7BF4">
              <w:rPr>
                <w:noProof/>
              </w:rPr>
              <w:t>in</w:t>
            </w:r>
            <w:r>
              <w:rPr>
                <w:noProof/>
              </w:rPr>
              <w:t xml:space="preserve"> UE DM-RS transmission procedure</w:t>
            </w:r>
            <w:r w:rsidR="009B4D6D">
              <w:rPr>
                <w:noProof/>
              </w:rPr>
              <w:t xml:space="preserve">: </w:t>
            </w:r>
            <w:r w:rsidRPr="00BA53B2">
              <w:rPr>
                <w:noProof/>
              </w:rPr>
              <w:t>“</w:t>
            </w:r>
            <w:r w:rsidR="00AC3565" w:rsidRPr="00AC3565">
              <w:rPr>
                <w:noProof/>
              </w:rPr>
              <w:t xml:space="preserve">for a configured-grant based PUSCH transmission in NTN RACH-less handover or in RACH-less LTM cell switch, the UE is provided with a set of DM-RS port(s) by </w:t>
            </w:r>
            <w:r w:rsidR="00AC3565" w:rsidRPr="00D01C36">
              <w:rPr>
                <w:i/>
                <w:iCs/>
                <w:noProof/>
              </w:rPr>
              <w:t>rrc-DMRS-Ports</w:t>
            </w:r>
            <w:r w:rsidR="00AC3565" w:rsidRPr="00AC3565">
              <w:rPr>
                <w:noProof/>
              </w:rPr>
              <w:t>. The DM-RS port for the PUSCH is determined by the mapping between SS/PBCH block(s) and a PUSCH occasion and the associated DM-RS resource as described in Clause 22.1 or clause 21.1 of [6, TS 38.213], respectively.</w:t>
            </w:r>
            <w:r>
              <w:rPr>
                <w:noProof/>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4A4B0E61" w:rsidR="00C972A0" w:rsidRDefault="00C972A0" w:rsidP="00C972A0">
            <w:pPr>
              <w:pStyle w:val="CRCoverPage"/>
              <w:spacing w:after="0"/>
              <w:jc w:val="both"/>
              <w:rPr>
                <w:noProof/>
                <w:lang w:eastAsia="zh-CN"/>
              </w:rPr>
            </w:pPr>
            <w:r>
              <w:rPr>
                <w:noProof/>
              </w:rPr>
              <w:t xml:space="preserve">Missing the UE DM-RS transmission procedure for the </w:t>
            </w:r>
            <w:r w:rsidR="00021482">
              <w:rPr>
                <w:noProof/>
              </w:rPr>
              <w:t xml:space="preserve">configured grant based </w:t>
            </w:r>
            <w:r>
              <w:rPr>
                <w:noProof/>
              </w:rPr>
              <w:t xml:space="preserve">PUSCH transmission in </w:t>
            </w:r>
            <w:r w:rsidR="00283458">
              <w:rPr>
                <w:noProof/>
              </w:rPr>
              <w:t xml:space="preserve">NTN </w:t>
            </w:r>
            <w:r>
              <w:rPr>
                <w:noProof/>
              </w:rPr>
              <w:t>RACH-less handover</w:t>
            </w:r>
            <w:r w:rsidR="00AC3565">
              <w:rPr>
                <w:noProof/>
              </w:rPr>
              <w:t xml:space="preserve"> or in RACH-less LTM</w:t>
            </w:r>
            <w:r>
              <w:rPr>
                <w:noProof/>
              </w:rPr>
              <w:t xml:space="preserve">. </w:t>
            </w:r>
            <w:r>
              <w:rPr>
                <w:rFonts w:eastAsia="等线"/>
                <w:lang w:eastAsia="zh-CN"/>
              </w:rPr>
              <w:t xml:space="preserve">The UE does not know how to determine the DM-RS port for the PUSCH in </w:t>
            </w:r>
            <w:r w:rsidR="00283458">
              <w:rPr>
                <w:rFonts w:eastAsia="等线"/>
                <w:lang w:eastAsia="zh-CN"/>
              </w:rPr>
              <w:t xml:space="preserve">NTN </w:t>
            </w:r>
            <w:r>
              <w:rPr>
                <w:rFonts w:eastAsia="等线"/>
                <w:lang w:eastAsia="zh-CN"/>
              </w:rPr>
              <w:t>RACH-less handover</w:t>
            </w:r>
            <w:r w:rsidR="00AC3565">
              <w:rPr>
                <w:rFonts w:eastAsia="等线"/>
                <w:lang w:eastAsia="zh-CN"/>
              </w:rPr>
              <w:t xml:space="preserve"> or in RACH-less LTM</w:t>
            </w:r>
            <w:r>
              <w:rPr>
                <w:rFonts w:eastAsia="等线"/>
                <w:lang w:eastAsia="zh-CN"/>
              </w:rPr>
              <w:t>.</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241C6CA4" w:rsidR="00C972A0" w:rsidRDefault="00C972A0" w:rsidP="00C972A0">
            <w:pPr>
              <w:pStyle w:val="CRCoverPage"/>
              <w:spacing w:after="0"/>
              <w:rPr>
                <w:noProof/>
                <w:lang w:eastAsia="zh-CN"/>
              </w:rPr>
            </w:pPr>
            <w:r>
              <w:t>6.2.2</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D45F1" w14:textId="77777777" w:rsidR="00C41A48" w:rsidRPr="0048482F" w:rsidRDefault="00C41A48" w:rsidP="00C41A48">
      <w:pPr>
        <w:pStyle w:val="30"/>
        <w:rPr>
          <w:color w:val="000000"/>
        </w:rPr>
      </w:pPr>
      <w:bookmarkStart w:id="2" w:name="_Toc192172970"/>
      <w:bookmarkStart w:id="3" w:name="_Toc11352161"/>
      <w:bookmarkStart w:id="4" w:name="_Toc20318051"/>
      <w:bookmarkStart w:id="5" w:name="_Toc27299949"/>
      <w:bookmarkStart w:id="6" w:name="_Toc29673224"/>
      <w:bookmarkStart w:id="7" w:name="_Toc29673365"/>
      <w:bookmarkStart w:id="8" w:name="_Toc29674358"/>
      <w:bookmarkStart w:id="9" w:name="_Toc36645588"/>
      <w:bookmarkStart w:id="10" w:name="_Toc45810637"/>
      <w:bookmarkStart w:id="11" w:name="_Toc186746655"/>
      <w:bookmarkStart w:id="12" w:name="_Toc185865841"/>
      <w:r w:rsidRPr="0048482F">
        <w:rPr>
          <w:color w:val="000000"/>
        </w:rPr>
        <w:lastRenderedPageBreak/>
        <w:t>6.2.2</w:t>
      </w:r>
      <w:r w:rsidRPr="0048482F">
        <w:rPr>
          <w:color w:val="000000"/>
        </w:rPr>
        <w:tab/>
        <w:t>UE DM-RS transmission procedure</w:t>
      </w:r>
      <w:bookmarkEnd w:id="2"/>
    </w:p>
    <w:p w14:paraId="1290F86F" w14:textId="77777777" w:rsidR="00C41A48" w:rsidRPr="00475DC5" w:rsidRDefault="00C41A48" w:rsidP="00C41A48">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proofErr w:type="spellStart"/>
      <w:r w:rsidRPr="00475DC5">
        <w:rPr>
          <w:i/>
          <w:lang w:val="en-US"/>
        </w:rPr>
        <w:t>dmrs-UplinkForPUSCH-MappingTypeA</w:t>
      </w:r>
      <w:proofErr w:type="spellEnd"/>
      <w:r w:rsidRPr="00475DC5">
        <w:rPr>
          <w:lang w:val="en-US"/>
        </w:rPr>
        <w:t xml:space="preserve"> and </w:t>
      </w:r>
      <w:proofErr w:type="spellStart"/>
      <w:r w:rsidRPr="00475DC5">
        <w:rPr>
          <w:i/>
          <w:lang w:val="en-US"/>
        </w:rPr>
        <w:t>dmrs-UplinkForPUSCH-MappingTypeB</w:t>
      </w:r>
      <w:proofErr w:type="spellEnd"/>
      <w:r w:rsidRPr="00475DC5">
        <w:rPr>
          <w:lang w:val="en-US"/>
        </w:rPr>
        <w:t>.</w:t>
      </w:r>
      <w:r>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p>
    <w:p w14:paraId="5E97718B" w14:textId="77777777" w:rsidR="00C41A48" w:rsidRDefault="00C41A48" w:rsidP="00C41A4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w:t>
      </w:r>
      <w:r>
        <w:rPr>
          <w:color w:val="000000"/>
          <w:kern w:val="2"/>
          <w:lang w:eastAsia="ko-KR"/>
        </w:rPr>
        <w:t xml:space="preserve"> </w:t>
      </w:r>
      <w:r w:rsidRPr="00324A3A">
        <w:rPr>
          <w:color w:val="000000"/>
          <w:kern w:val="2"/>
          <w:lang w:eastAsia="ko-KR"/>
        </w:rPr>
        <w:t>38.211]</w:t>
      </w:r>
      <w:r>
        <w:rPr>
          <w:color w:val="000000"/>
          <w:kern w:val="2"/>
          <w:lang w:eastAsia="ko-KR"/>
        </w:rPr>
        <w:t xml:space="preserve"> </w:t>
      </w:r>
      <w:r w:rsidRPr="009B5153">
        <w:rPr>
          <w:color w:val="000000"/>
          <w:kern w:val="2"/>
          <w:lang w:eastAsia="ko-KR"/>
        </w:rPr>
        <w:t>for frequency hopping disabled and as specified in Table 6.4.1.1.3-6 of [4, TS</w:t>
      </w:r>
      <w:r>
        <w:rPr>
          <w:color w:val="000000"/>
          <w:kern w:val="2"/>
          <w:lang w:eastAsia="ko-KR"/>
        </w:rPr>
        <w:t xml:space="preserve"> </w:t>
      </w:r>
      <w:r w:rsidRPr="009B5153">
        <w:rPr>
          <w:color w:val="000000"/>
          <w:kern w:val="2"/>
          <w:lang w:eastAsia="ko-KR"/>
        </w:rPr>
        <w:t>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72EBDCAD" w14:textId="77777777" w:rsidR="00C41A48" w:rsidRPr="0048482F" w:rsidRDefault="00C41A48" w:rsidP="00C41A48">
      <w:pPr>
        <w:rPr>
          <w:color w:val="000000"/>
          <w:kern w:val="2"/>
          <w:lang w:eastAsia="ko-KR"/>
        </w:rPr>
      </w:pPr>
      <w:r>
        <w:rPr>
          <w:color w:val="000000"/>
          <w:kern w:val="2"/>
          <w:lang w:eastAsia="ko-KR"/>
        </w:rPr>
        <w:t>If frequency hopping is disabled:</w:t>
      </w:r>
    </w:p>
    <w:p w14:paraId="5D7DCA5D" w14:textId="77777777" w:rsidR="00C41A48" w:rsidRDefault="00C41A48" w:rsidP="00C41A48">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3DC932D1" w14:textId="77777777" w:rsidR="00C41A48" w:rsidRPr="0048482F" w:rsidRDefault="00C41A48" w:rsidP="00C41A48">
      <w:pPr>
        <w:rPr>
          <w:color w:val="000000"/>
          <w:kern w:val="2"/>
          <w:lang w:eastAsia="ko-KR"/>
        </w:rPr>
      </w:pPr>
      <w:r>
        <w:rPr>
          <w:color w:val="000000"/>
          <w:kern w:val="2"/>
          <w:lang w:eastAsia="ko-KR"/>
        </w:rPr>
        <w:t>If frequency hopping is enabled:</w:t>
      </w:r>
    </w:p>
    <w:p w14:paraId="6AAF5E61" w14:textId="77777777" w:rsidR="00C41A48" w:rsidRPr="009B5153" w:rsidRDefault="00C41A48" w:rsidP="00C41A48">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64C4A300" w14:textId="77777777" w:rsidR="00C41A48" w:rsidRDefault="00C41A48" w:rsidP="00C41A48">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w:t>
      </w:r>
      <w:proofErr w:type="spellStart"/>
      <w:r w:rsidRPr="00166BAA">
        <w:rPr>
          <w:i/>
          <w:iCs/>
          <w:color w:val="000000"/>
        </w:rPr>
        <w:t>UplinkConfig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from </w:t>
      </w:r>
      <w:proofErr w:type="spellStart"/>
      <w:r>
        <w:rPr>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w:t>
      </w:r>
      <w:r>
        <w:rPr>
          <w:color w:val="000000"/>
          <w:kern w:val="2"/>
          <w:lang w:eastAsia="ko-KR"/>
        </w:rPr>
        <w:t xml:space="preserve"> </w:t>
      </w:r>
      <w:r w:rsidRPr="00776B14">
        <w:rPr>
          <w:color w:val="000000"/>
          <w:kern w:val="2"/>
          <w:lang w:eastAsia="ko-KR"/>
        </w:rPr>
        <w:t>38.211] for frequency hopping disabled and as specified in Table 6.4.1.1.3-6 of [4, TS</w:t>
      </w:r>
      <w:r>
        <w:rPr>
          <w:color w:val="000000"/>
          <w:kern w:val="2"/>
          <w:lang w:eastAsia="ko-KR"/>
        </w:rPr>
        <w:t xml:space="preserve"> </w:t>
      </w:r>
      <w:r w:rsidRPr="00776B14">
        <w:rPr>
          <w:color w:val="000000"/>
          <w:kern w:val="2"/>
          <w:lang w:eastAsia="ko-KR"/>
        </w:rPr>
        <w:t>38.211] for frequency hopping enabled</w:t>
      </w:r>
      <w:r w:rsidRPr="001D7169">
        <w:rPr>
          <w:color w:val="000000"/>
        </w:rPr>
        <w:t>.</w:t>
      </w:r>
    </w:p>
    <w:p w14:paraId="66AE2930" w14:textId="77777777" w:rsidR="00C41A48" w:rsidRPr="00CC7448" w:rsidRDefault="00C41A48" w:rsidP="00C41A48">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426F0FBF" w14:textId="77777777" w:rsidR="00C41A48" w:rsidRDefault="00C41A48" w:rsidP="00C41A48">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39BBEF26" w14:textId="1909DE5A" w:rsidR="00C41A48" w:rsidRDefault="00C41A48" w:rsidP="00C41A48">
      <w:pPr>
        <w:pStyle w:val="B1"/>
        <w:rPr>
          <w:ins w:id="13" w:author="NEC" w:date="2025-04-14T16:00:00Z"/>
          <w:lang w:val="en-US"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r w:rsidRPr="00C32FCF">
        <w:rPr>
          <w:i/>
          <w:iCs/>
          <w:kern w:val="2"/>
          <w:lang w:eastAsia="ko-KR"/>
        </w:rPr>
        <w:t>sdt</w:t>
      </w:r>
      <w:proofErr w:type="spellEnd"/>
      <w:r w:rsidRPr="00C32FCF">
        <w:rPr>
          <w:i/>
          <w:iCs/>
          <w:kern w:val="2"/>
          <w:lang w:eastAsia="ko-KR"/>
        </w:rPr>
        <w:t>-DMRS</w:t>
      </w:r>
      <w:r>
        <w:rPr>
          <w:i/>
          <w:iCs/>
          <w:kern w:val="2"/>
          <w:lang w:eastAsia="ko-KR"/>
        </w:rPr>
        <w:t>-P</w:t>
      </w:r>
      <w:r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4D3DE6F6" w14:textId="77777777" w:rsidR="00AC3565" w:rsidRDefault="00AC3565" w:rsidP="00AC3565">
      <w:pPr>
        <w:ind w:left="568" w:hanging="284"/>
        <w:rPr>
          <w:ins w:id="14" w:author="Yingchao" w:date="2025-05-20T18:03:00Z"/>
          <w:kern w:val="2"/>
          <w:lang w:val="x-none"/>
        </w:rPr>
      </w:pPr>
      <w:ins w:id="15" w:author="Yingchao" w:date="2025-05-20T18:03:00Z">
        <w:r w:rsidRPr="000E356A">
          <w:rPr>
            <w:kern w:val="2"/>
            <w:lang w:val="x-none" w:eastAsia="ko-KR"/>
          </w:rPr>
          <w:t>-</w:t>
        </w:r>
        <w:r w:rsidRPr="000E356A">
          <w:rPr>
            <w:kern w:val="2"/>
            <w:lang w:val="x-none" w:eastAsia="ko-KR"/>
          </w:rPr>
          <w:tab/>
        </w:r>
        <w:r>
          <w:rPr>
            <w:kern w:val="2"/>
            <w:lang w:val="x-none"/>
          </w:rPr>
          <w:t>for a configured-grant based PUSCH transmission in NTN RACH-less handover or in RACH-less</w:t>
        </w:r>
        <w:r>
          <w:rPr>
            <w:kern w:val="2"/>
            <w:lang w:val="en-US"/>
          </w:rPr>
          <w:t xml:space="preserve"> LTM cell switch</w:t>
        </w:r>
        <w:r>
          <w:rPr>
            <w:kern w:val="2"/>
            <w:lang w:val="x-none"/>
          </w:rPr>
          <w:t xml:space="preserve">, the UE is provided with a set of DM-RS port(s) by </w:t>
        </w:r>
        <w:proofErr w:type="spellStart"/>
        <w:r>
          <w:rPr>
            <w:i/>
            <w:iCs/>
            <w:kern w:val="2"/>
            <w:lang w:val="x-none"/>
          </w:rPr>
          <w:t>rrc</w:t>
        </w:r>
        <w:proofErr w:type="spellEnd"/>
        <w:r>
          <w:rPr>
            <w:i/>
            <w:iCs/>
            <w:kern w:val="2"/>
            <w:lang w:val="x-none"/>
          </w:rPr>
          <w:t>-DMRS-Ports</w:t>
        </w:r>
        <w:r>
          <w:rPr>
            <w:lang w:val="x-none"/>
          </w:rPr>
          <w:t>. The DM-RS port for the PUSCH is determined by the mapping between SS/PBCH block(s) and a PUSCH occasion and the associated DM-RS resource as described in Clause 22.1 or clause 21.1 of [6, TS 38.213], respectively.</w:t>
        </w:r>
      </w:ins>
    </w:p>
    <w:p w14:paraId="79D259B2" w14:textId="77777777" w:rsidR="00C41A48" w:rsidRPr="00E33927" w:rsidRDefault="00C41A48" w:rsidP="00C41A48">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15C7FA27" w14:textId="77777777" w:rsidR="00C41A48" w:rsidRPr="0048482F" w:rsidRDefault="00C41A48" w:rsidP="00C41A48">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33D460A4" w14:textId="77777777" w:rsidR="00C41A48" w:rsidRDefault="00C41A48" w:rsidP="00C41A48">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758C4F70" w14:textId="77777777" w:rsidR="00C41A48" w:rsidRDefault="00C41A48" w:rsidP="00C41A48">
      <w:pPr>
        <w:pStyle w:val="B2"/>
        <w:rPr>
          <w:lang w:val="en-US"/>
        </w:rPr>
      </w:pPr>
      <w:r w:rsidRPr="0048482F">
        <w:lastRenderedPageBreak/>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22D0700E" w14:textId="77777777" w:rsidR="00C41A48" w:rsidRPr="00E33927" w:rsidRDefault="00C41A48" w:rsidP="00C41A48">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1678002" w14:textId="77777777" w:rsidR="00C41A48" w:rsidRDefault="00C41A48" w:rsidP="00C41A48">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6AA6AC08" w14:textId="77777777" w:rsidR="00C41A48" w:rsidRDefault="00C41A48" w:rsidP="00C41A48">
      <w:pPr>
        <w:rPr>
          <w:color w:val="000000"/>
        </w:rPr>
      </w:pPr>
      <w:r w:rsidRPr="00F6555A">
        <w:rPr>
          <w:color w:val="000000"/>
        </w:rPr>
        <w:t>If a UE transmitting PUSCH</w:t>
      </w:r>
      <w:r w:rsidRPr="009C7AB7">
        <w:rPr>
          <w:color w:val="000000"/>
        </w:rPr>
        <w:t xml:space="preserve"> </w:t>
      </w:r>
      <w:r w:rsidRPr="009C7AB7">
        <w:t xml:space="preserve">scheduled by DCI format 0_2 </w:t>
      </w:r>
      <w:r w:rsidRPr="00F6555A">
        <w:rPr>
          <w:color w:val="000000"/>
        </w:rPr>
        <w:t xml:space="preserve">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892A42">
        <w:rPr>
          <w:i/>
        </w:rPr>
        <w:t xml:space="preserve">dmrs-UplinkForPUSCH-MappingTypeA-DCI-0-2 </w:t>
      </w:r>
      <w:r w:rsidRPr="00892A42">
        <w:t xml:space="preserve">or </w:t>
      </w:r>
      <w:r w:rsidRPr="00892A42">
        <w:rPr>
          <w:i/>
        </w:rPr>
        <w:t>dmrs-UplinkForPUSCH-MappingTypeB-DCI-0-2</w:t>
      </w:r>
      <w:r w:rsidRPr="00892A42">
        <w:t>, or a UE transmitting PUSCH scheduled by</w:t>
      </w:r>
      <w:r>
        <w:t xml:space="preserve"> DCI format 0_0,</w:t>
      </w:r>
      <w:r w:rsidRPr="00892A42">
        <w:t xml:space="preserve"> 0_1 </w:t>
      </w:r>
      <w:r w:rsidRPr="0029779C">
        <w:rPr>
          <w:color w:val="000000"/>
        </w:rPr>
        <w:t xml:space="preserve">or 0_3 </w:t>
      </w:r>
      <w:r w:rsidRPr="00892A42">
        <w:t xml:space="preserve">is configured with the higher layer parameter </w:t>
      </w:r>
      <w:proofErr w:type="spellStart"/>
      <w:r w:rsidRPr="00892A42">
        <w:rPr>
          <w:i/>
        </w:rPr>
        <w:t>phaseTrackingRS</w:t>
      </w:r>
      <w:proofErr w:type="spellEnd"/>
      <w:r w:rsidRPr="00892A42">
        <w:rPr>
          <w:i/>
        </w:rPr>
        <w:t xml:space="preserve"> </w:t>
      </w:r>
      <w:r w:rsidRPr="00892A42">
        <w:t xml:space="preserve">in </w:t>
      </w:r>
      <w:proofErr w:type="spellStart"/>
      <w:r w:rsidRPr="00892A42">
        <w:rPr>
          <w:i/>
        </w:rPr>
        <w:t>dmrs-UplinkForPUSCH-MappingTypeA</w:t>
      </w:r>
      <w:proofErr w:type="spellEnd"/>
      <w:r w:rsidRPr="00892A42">
        <w:t xml:space="preserve"> or </w:t>
      </w:r>
      <w:proofErr w:type="spellStart"/>
      <w:r w:rsidRPr="00892A42">
        <w:rPr>
          <w:i/>
        </w:rPr>
        <w:t>dmrs-UplinkForPUSCH-MappingTypeB</w:t>
      </w:r>
      <w:proofErr w:type="spellEnd"/>
      <w:r w:rsidRPr="00F6555A">
        <w:rPr>
          <w:color w:val="000000"/>
        </w:rPr>
        <w:t>, the UE may assume that the following configurations are not occurring simultaneously for the transmitted PUSCH</w:t>
      </w:r>
    </w:p>
    <w:p w14:paraId="1722B0E9" w14:textId="77777777" w:rsidR="00C41A48" w:rsidRDefault="00C41A48" w:rsidP="00C41A48">
      <w:pPr>
        <w:pStyle w:val="B1"/>
      </w:pPr>
      <w:r w:rsidRPr="0048482F">
        <w:t>-</w:t>
      </w:r>
      <w:r w:rsidRPr="0048482F">
        <w:tab/>
      </w:r>
      <w:r w:rsidRPr="00F6555A">
        <w:t xml:space="preserve">any DM-RS ports among </w:t>
      </w:r>
    </w:p>
    <w:p w14:paraId="28E993BE" w14:textId="77777777" w:rsidR="00C41A48" w:rsidRPr="00774D31" w:rsidRDefault="00C41A48" w:rsidP="00C41A48">
      <w:pPr>
        <w:pStyle w:val="B2"/>
      </w:pPr>
      <w:r>
        <w:t>4-7</w:t>
      </w:r>
      <w:r w:rsidRPr="00F6555A">
        <w:t xml:space="preserve"> or </w:t>
      </w:r>
      <w:r>
        <w:t>6-11</w:t>
      </w:r>
      <w:r w:rsidRPr="00F6555A">
        <w:t xml:space="preserve"> for DM-RS configurations type 1 and type 2, respectively</w:t>
      </w:r>
      <w:r w:rsidRPr="00774D31">
        <w:t>, or</w:t>
      </w:r>
    </w:p>
    <w:p w14:paraId="23D5A33C" w14:textId="77777777" w:rsidR="00C41A48" w:rsidRPr="00774D31" w:rsidRDefault="00C41A48" w:rsidP="00C41A48">
      <w:pPr>
        <w:pStyle w:val="B2"/>
        <w:rPr>
          <w:lang w:eastAsia="en-GB"/>
        </w:rPr>
      </w:pPr>
      <w:r w:rsidRPr="00774D31">
        <w:rPr>
          <w:lang w:eastAsia="en-GB"/>
        </w:rPr>
        <w:t>4-7 or 12-15 for DM-RS configuration enhanced type 1</w:t>
      </w:r>
      <w:r>
        <w:rPr>
          <w:lang w:eastAsia="en-GB"/>
        </w:rPr>
        <w:t>,</w:t>
      </w:r>
      <w:r w:rsidRPr="00774D31">
        <w:rPr>
          <w:lang w:eastAsia="en-GB"/>
        </w:rPr>
        <w:t xml:space="preserve"> or </w:t>
      </w:r>
    </w:p>
    <w:p w14:paraId="55E40C03" w14:textId="77777777" w:rsidR="00C41A48" w:rsidRDefault="00C41A48" w:rsidP="00C41A48">
      <w:pPr>
        <w:pStyle w:val="B2"/>
        <w:rPr>
          <w:lang w:eastAsia="en-GB"/>
        </w:rPr>
      </w:pPr>
      <w:r w:rsidRPr="00774D31">
        <w:rPr>
          <w:lang w:eastAsia="en-GB"/>
        </w:rPr>
        <w:t>6-11 or 18-23 for DM-RS configuration enhanced type 2</w:t>
      </w:r>
      <w:r>
        <w:rPr>
          <w:lang w:eastAsia="en-GB"/>
        </w:rPr>
        <w:t>,</w:t>
      </w:r>
      <w:r w:rsidRPr="00F6555A">
        <w:t xml:space="preserve"> </w:t>
      </w:r>
    </w:p>
    <w:p w14:paraId="28ADB96A" w14:textId="77777777" w:rsidR="00C41A48" w:rsidRDefault="00C41A48" w:rsidP="00C41A48">
      <w:pPr>
        <w:pStyle w:val="B1"/>
      </w:pPr>
      <w:r w:rsidRPr="00F6555A">
        <w:t>are scheduled for the UE and PT-RS is transmitted from the UE.</w:t>
      </w:r>
    </w:p>
    <w:p w14:paraId="2BAEE7AF" w14:textId="77777777" w:rsidR="00C41A48" w:rsidRDefault="00C41A48" w:rsidP="00C41A48">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6 to 7.3.1.1.2-23</w:t>
      </w:r>
      <w:r>
        <w:rPr>
          <w:lang w:eastAsia="zh-CN"/>
        </w:rPr>
        <w:t>D and Tables 7.3.1.1.2-38 to 7.3.1.1.2-69</w:t>
      </w:r>
      <w:r w:rsidRPr="00B0202F">
        <w:rPr>
          <w:lang w:eastAsia="zh-CN"/>
        </w:rPr>
        <w:t xml:space="preserve"> </w:t>
      </w:r>
      <w:r w:rsidRPr="00B0202F">
        <w:rPr>
          <w:kern w:val="2"/>
          <w:lang w:eastAsia="ko-KR"/>
        </w:rPr>
        <w:t xml:space="preserve">of </w:t>
      </w:r>
      <w:r>
        <w:rPr>
          <w:lang w:eastAsia="ko-KR"/>
        </w:rPr>
        <w:t>Clause</w:t>
      </w:r>
      <w:r w:rsidRPr="00B0202F">
        <w:rPr>
          <w:lang w:eastAsia="ko-KR"/>
        </w:rPr>
        <w:t xml:space="preserve"> 7.3.1.1 of [5, TS</w:t>
      </w:r>
      <w:r>
        <w:rPr>
          <w:lang w:eastAsia="ko-KR"/>
        </w:rPr>
        <w:t xml:space="preserve"> </w:t>
      </w:r>
      <w:r w:rsidRPr="00B0202F">
        <w:rPr>
          <w:lang w:eastAsia="ko-KR"/>
        </w:rPr>
        <w:t xml:space="preserve">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FFAE5AF" w14:textId="77777777" w:rsidR="00C41A48" w:rsidRDefault="00C41A48" w:rsidP="00C41A48">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BA7CC9">
        <w:rPr>
          <w:i/>
          <w:iCs/>
          <w:lang w:eastAsia="ko-KR"/>
        </w:rPr>
        <w:t>DMRS-</w:t>
      </w:r>
      <w:proofErr w:type="spellStart"/>
      <w:r w:rsidRPr="00BA7CC9">
        <w:rPr>
          <w:i/>
          <w:iCs/>
          <w:lang w:eastAsia="ko-KR"/>
        </w:rPr>
        <w:t>UplinkConfig</w:t>
      </w:r>
      <w:proofErr w:type="spellEnd"/>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074A64DC" w14:textId="77777777" w:rsidR="00C41A48" w:rsidRDefault="00C41A48" w:rsidP="00C41A48">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6235E3">
        <w:rPr>
          <w:i/>
          <w:iCs/>
        </w:rPr>
        <w:t>msgA</w:t>
      </w:r>
      <w:proofErr w:type="spellEnd"/>
      <w:r w:rsidRPr="006235E3">
        <w:rPr>
          <w:i/>
          <w:iCs/>
        </w:rPr>
        <w:t>-PUSCH-DMRS-CDM-group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proofErr w:type="spellStart"/>
      <w:r w:rsidRPr="006235E3">
        <w:rPr>
          <w:i/>
          <w:iCs/>
        </w:rPr>
        <w:t>msgA</w:t>
      </w:r>
      <w:proofErr w:type="spellEnd"/>
      <w:r w:rsidRPr="006235E3">
        <w:rPr>
          <w:i/>
          <w:iCs/>
        </w:rPr>
        <w:t>-PUSCH-DMRS-CDM-group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4C0C102E" w14:textId="77777777" w:rsidR="00C41A48" w:rsidRDefault="00C41A48" w:rsidP="00C41A48">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05D5A0C3" w14:textId="77777777" w:rsidR="00C41A48" w:rsidRPr="0048482F" w:rsidRDefault="00C41A48" w:rsidP="00C41A48">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6178A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pt" o:ole="">
            <v:imagedata r:id="rId13" o:title=""/>
          </v:shape>
          <o:OLEObject Type="Embed" ProgID="Equation.3" ShapeID="_x0000_i1025" DrawAspect="Content" ObjectID="_1809526770" r:id="rId14"/>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6DA7183E">
          <v:shape id="_x0000_i1026" type="#_x0000_t75" style="width:28.5pt;height:22.5pt" o:ole="">
            <v:imagedata r:id="rId15" o:title=""/>
          </v:shape>
          <o:OLEObject Type="Embed" ProgID="Equation.DSMT4" ShapeID="_x0000_i1026" DrawAspect="Content" ObjectID="_1809526771" r:id="rId16"/>
        </w:object>
      </w:r>
      <w:r>
        <w:rPr>
          <w:color w:val="000000"/>
        </w:rPr>
        <w:t xml:space="preserve"> specified in clause 6.4.1.1.3 of [4, TS 38.211] is given by </w:t>
      </w:r>
      <w:r w:rsidRPr="004B5D4D">
        <w:rPr>
          <w:color w:val="000000"/>
          <w:position w:val="-12"/>
        </w:rPr>
        <w:object w:dxaOrig="1480" w:dyaOrig="540" w14:anchorId="3E5A05CC">
          <v:shape id="_x0000_i1027" type="#_x0000_t75" style="width:1in;height:28.5pt" o:ole="">
            <v:imagedata r:id="rId17" o:title=""/>
          </v:shape>
          <o:OLEObject Type="Embed" ProgID="Equation.DSMT4" ShapeID="_x0000_i1027" DrawAspect="Content" ObjectID="_1809526772" r:id="rId18"/>
        </w:object>
      </w:r>
      <w:r>
        <w:rPr>
          <w:color w:val="000000"/>
        </w:rPr>
        <w:t>.</w:t>
      </w:r>
    </w:p>
    <w:p w14:paraId="6F850977" w14:textId="77777777" w:rsidR="00C41A48" w:rsidRPr="0048482F" w:rsidRDefault="00C41A48" w:rsidP="00C41A48">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41A48" w:rsidRPr="006203EC" w14:paraId="02A7FBCF" w14:textId="77777777" w:rsidTr="009762FC">
        <w:trPr>
          <w:jc w:val="center"/>
        </w:trPr>
        <w:tc>
          <w:tcPr>
            <w:tcW w:w="2658" w:type="dxa"/>
            <w:shd w:val="clear" w:color="auto" w:fill="E7E6E6"/>
            <w:vAlign w:val="center"/>
          </w:tcPr>
          <w:p w14:paraId="5DC91603" w14:textId="77777777" w:rsidR="00C41A48" w:rsidRPr="00E17FE7" w:rsidRDefault="00C41A48" w:rsidP="009762FC">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065E4DA1" w14:textId="77777777" w:rsidR="00C41A48" w:rsidRPr="00E17FE7" w:rsidRDefault="00C41A48" w:rsidP="009762FC">
            <w:pPr>
              <w:pStyle w:val="TAH"/>
              <w:tabs>
                <w:tab w:val="num" w:pos="851"/>
              </w:tabs>
              <w:rPr>
                <w:rFonts w:eastAsia="Batang"/>
                <w:color w:val="000000"/>
              </w:rPr>
            </w:pPr>
            <w:r w:rsidRPr="00E17FE7">
              <w:rPr>
                <w:rFonts w:eastAsia="Batang" w:hint="eastAsia"/>
                <w:color w:val="000000"/>
              </w:rPr>
              <w:t>DM-RS configuration type 1</w:t>
            </w:r>
            <w:r w:rsidRPr="00857C5D">
              <w:rPr>
                <w:rFonts w:eastAsia="Batang"/>
                <w:color w:val="000000"/>
              </w:rPr>
              <w:t xml:space="preserve"> and enhanced type 1</w:t>
            </w:r>
          </w:p>
        </w:tc>
        <w:tc>
          <w:tcPr>
            <w:tcW w:w="2942" w:type="dxa"/>
            <w:shd w:val="clear" w:color="auto" w:fill="E7E6E6"/>
          </w:tcPr>
          <w:p w14:paraId="6AD4D97A" w14:textId="77777777" w:rsidR="00C41A48" w:rsidRPr="00976B75" w:rsidRDefault="00C41A48" w:rsidP="009762FC">
            <w:pPr>
              <w:pStyle w:val="TAH"/>
              <w:tabs>
                <w:tab w:val="num" w:pos="851"/>
              </w:tabs>
              <w:rPr>
                <w:rFonts w:eastAsia="Batang"/>
                <w:color w:val="000000"/>
              </w:rPr>
            </w:pPr>
            <w:r w:rsidRPr="00E17FE7">
              <w:rPr>
                <w:rFonts w:eastAsia="Batang" w:hint="eastAsia"/>
                <w:color w:val="000000"/>
              </w:rPr>
              <w:t>DM-RS configuration type 2</w:t>
            </w:r>
            <w:r w:rsidRPr="00857C5D">
              <w:rPr>
                <w:rFonts w:eastAsia="Batang"/>
                <w:color w:val="000000"/>
              </w:rPr>
              <w:t xml:space="preserve"> and enhanced type </w:t>
            </w:r>
            <w:r>
              <w:rPr>
                <w:rFonts w:eastAsia="Batang"/>
                <w:color w:val="000000"/>
              </w:rPr>
              <w:t>2</w:t>
            </w:r>
          </w:p>
        </w:tc>
      </w:tr>
      <w:tr w:rsidR="00C41A48" w:rsidRPr="006203EC" w14:paraId="53394E14" w14:textId="77777777" w:rsidTr="009762FC">
        <w:trPr>
          <w:jc w:val="center"/>
        </w:trPr>
        <w:tc>
          <w:tcPr>
            <w:tcW w:w="2658" w:type="dxa"/>
            <w:shd w:val="clear" w:color="auto" w:fill="auto"/>
            <w:vAlign w:val="center"/>
          </w:tcPr>
          <w:p w14:paraId="0173E9A1"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56D66629"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7A1A04DB"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0 dB</w:t>
            </w:r>
          </w:p>
        </w:tc>
      </w:tr>
      <w:tr w:rsidR="00C41A48" w:rsidRPr="006203EC" w14:paraId="655DBA42" w14:textId="77777777" w:rsidTr="009762FC">
        <w:trPr>
          <w:jc w:val="center"/>
        </w:trPr>
        <w:tc>
          <w:tcPr>
            <w:tcW w:w="2658" w:type="dxa"/>
            <w:shd w:val="clear" w:color="auto" w:fill="auto"/>
            <w:vAlign w:val="center"/>
          </w:tcPr>
          <w:p w14:paraId="58752D4E"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2257F396"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23288AB3"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 dB</w:t>
            </w:r>
          </w:p>
        </w:tc>
      </w:tr>
      <w:tr w:rsidR="00C41A48" w:rsidRPr="006203EC" w14:paraId="1C1E2978" w14:textId="77777777" w:rsidTr="009762FC">
        <w:trPr>
          <w:jc w:val="center"/>
        </w:trPr>
        <w:tc>
          <w:tcPr>
            <w:tcW w:w="2658" w:type="dxa"/>
            <w:shd w:val="clear" w:color="auto" w:fill="auto"/>
            <w:vAlign w:val="center"/>
          </w:tcPr>
          <w:p w14:paraId="57BF6FE2"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66341F3F"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89F8E2C"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-4.77 dB</w:t>
            </w:r>
          </w:p>
        </w:tc>
      </w:tr>
    </w:tbl>
    <w:p w14:paraId="4C29A142" w14:textId="77777777" w:rsidR="00C41A48" w:rsidRDefault="00C41A48" w:rsidP="00C41A48">
      <w:pPr>
        <w:rPr>
          <w:color w:val="000000"/>
        </w:rPr>
      </w:pPr>
    </w:p>
    <w:p w14:paraId="741C3172" w14:textId="77777777" w:rsidR="00C41A48" w:rsidRPr="0048482F" w:rsidRDefault="00C41A48" w:rsidP="00C41A48">
      <w:pPr>
        <w:rPr>
          <w:color w:val="000000"/>
        </w:rPr>
      </w:pPr>
      <w:r>
        <w:rPr>
          <w:color w:val="000000"/>
        </w:rPr>
        <w:lastRenderedPageBreak/>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bookmarkEnd w:id="3"/>
      <w:bookmarkEnd w:id="4"/>
      <w:bookmarkEnd w:id="5"/>
      <w:bookmarkEnd w:id="6"/>
      <w:bookmarkEnd w:id="7"/>
      <w:bookmarkEnd w:id="8"/>
      <w:bookmarkEnd w:id="9"/>
      <w:bookmarkEnd w:id="10"/>
      <w:bookmarkEnd w:id="11"/>
      <w:bookmarkEnd w:id="12"/>
    </w:p>
    <w:sectPr w:rsidR="00C41A48" w:rsidRPr="004848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ADB69" w14:textId="77777777" w:rsidR="00360831" w:rsidRDefault="00360831">
      <w:r>
        <w:separator/>
      </w:r>
    </w:p>
  </w:endnote>
  <w:endnote w:type="continuationSeparator" w:id="0">
    <w:p w14:paraId="1E3117FB" w14:textId="77777777" w:rsidR="00360831" w:rsidRDefault="00360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1C599" w14:textId="77777777" w:rsidR="00360831" w:rsidRDefault="00360831">
      <w:r>
        <w:separator/>
      </w:r>
    </w:p>
  </w:footnote>
  <w:footnote w:type="continuationSeparator" w:id="0">
    <w:p w14:paraId="138E8B12" w14:textId="77777777" w:rsidR="00360831" w:rsidRDefault="00360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3"/>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3"/>
  </w:num>
  <w:num w:numId="6">
    <w:abstractNumId w:val="16"/>
  </w:num>
  <w:num w:numId="7">
    <w:abstractNumId w:val="21"/>
  </w:num>
  <w:num w:numId="8">
    <w:abstractNumId w:val="10"/>
    <w:lvlOverride w:ilvl="0">
      <w:startOverride w:val="1"/>
    </w:lvlOverride>
  </w:num>
  <w:num w:numId="9">
    <w:abstractNumId w:val="1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2"/>
  </w:num>
  <w:num w:numId="14">
    <w:abstractNumId w:val="2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22"/>
  </w:num>
  <w:num w:numId="18">
    <w:abstractNumId w:val="12"/>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8"/>
  </w:num>
  <w:num w:numId="21">
    <w:abstractNumId w:val="7"/>
  </w:num>
  <w:num w:numId="22">
    <w:abstractNumId w:val="4"/>
  </w:num>
  <w:num w:numId="2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21482"/>
    <w:rsid w:val="00022E4A"/>
    <w:rsid w:val="000422C6"/>
    <w:rsid w:val="0004727B"/>
    <w:rsid w:val="00070E09"/>
    <w:rsid w:val="0007320F"/>
    <w:rsid w:val="00080122"/>
    <w:rsid w:val="00082591"/>
    <w:rsid w:val="000867FF"/>
    <w:rsid w:val="00094E57"/>
    <w:rsid w:val="00096806"/>
    <w:rsid w:val="000A09ED"/>
    <w:rsid w:val="000A57C7"/>
    <w:rsid w:val="000A6394"/>
    <w:rsid w:val="000B030A"/>
    <w:rsid w:val="000B7FED"/>
    <w:rsid w:val="000C038A"/>
    <w:rsid w:val="000C562F"/>
    <w:rsid w:val="000C6598"/>
    <w:rsid w:val="000C76B1"/>
    <w:rsid w:val="000D44B3"/>
    <w:rsid w:val="000D456A"/>
    <w:rsid w:val="000E356A"/>
    <w:rsid w:val="000F030C"/>
    <w:rsid w:val="000F5619"/>
    <w:rsid w:val="000F596D"/>
    <w:rsid w:val="001013E2"/>
    <w:rsid w:val="00104225"/>
    <w:rsid w:val="00105B70"/>
    <w:rsid w:val="001143A0"/>
    <w:rsid w:val="00122283"/>
    <w:rsid w:val="00125EB6"/>
    <w:rsid w:val="001368AF"/>
    <w:rsid w:val="00143481"/>
    <w:rsid w:val="00145D43"/>
    <w:rsid w:val="00174B99"/>
    <w:rsid w:val="00177FEA"/>
    <w:rsid w:val="00183EFD"/>
    <w:rsid w:val="00192C46"/>
    <w:rsid w:val="001A08B3"/>
    <w:rsid w:val="001A1E70"/>
    <w:rsid w:val="001A7B60"/>
    <w:rsid w:val="001B52F0"/>
    <w:rsid w:val="001B64A7"/>
    <w:rsid w:val="001B7A65"/>
    <w:rsid w:val="001E1BC4"/>
    <w:rsid w:val="001E257E"/>
    <w:rsid w:val="001E41F3"/>
    <w:rsid w:val="001E4757"/>
    <w:rsid w:val="00202610"/>
    <w:rsid w:val="00204386"/>
    <w:rsid w:val="002046D8"/>
    <w:rsid w:val="002178AC"/>
    <w:rsid w:val="00223E33"/>
    <w:rsid w:val="002326C7"/>
    <w:rsid w:val="00233C66"/>
    <w:rsid w:val="002501B8"/>
    <w:rsid w:val="00256A1C"/>
    <w:rsid w:val="00257F2D"/>
    <w:rsid w:val="0026004D"/>
    <w:rsid w:val="002640DD"/>
    <w:rsid w:val="00270228"/>
    <w:rsid w:val="00275D12"/>
    <w:rsid w:val="00283458"/>
    <w:rsid w:val="00284F29"/>
    <w:rsid w:val="00284FEB"/>
    <w:rsid w:val="002860C4"/>
    <w:rsid w:val="002933C2"/>
    <w:rsid w:val="002A5694"/>
    <w:rsid w:val="002A778A"/>
    <w:rsid w:val="002B0A57"/>
    <w:rsid w:val="002B5741"/>
    <w:rsid w:val="002D2C5E"/>
    <w:rsid w:val="002E11B1"/>
    <w:rsid w:val="002E1235"/>
    <w:rsid w:val="002E472E"/>
    <w:rsid w:val="002F1A54"/>
    <w:rsid w:val="00303879"/>
    <w:rsid w:val="00304594"/>
    <w:rsid w:val="00305409"/>
    <w:rsid w:val="00317812"/>
    <w:rsid w:val="00335486"/>
    <w:rsid w:val="003375BC"/>
    <w:rsid w:val="00341E03"/>
    <w:rsid w:val="00355C9A"/>
    <w:rsid w:val="00360831"/>
    <w:rsid w:val="003609EF"/>
    <w:rsid w:val="0036231A"/>
    <w:rsid w:val="00371385"/>
    <w:rsid w:val="00374DD4"/>
    <w:rsid w:val="00375869"/>
    <w:rsid w:val="003838AF"/>
    <w:rsid w:val="0038550E"/>
    <w:rsid w:val="00387C77"/>
    <w:rsid w:val="003B0E71"/>
    <w:rsid w:val="003B1F45"/>
    <w:rsid w:val="003B3B62"/>
    <w:rsid w:val="003B4BA4"/>
    <w:rsid w:val="003D1AD1"/>
    <w:rsid w:val="003D1CBC"/>
    <w:rsid w:val="003E1A36"/>
    <w:rsid w:val="003E2D9F"/>
    <w:rsid w:val="00410371"/>
    <w:rsid w:val="004110EF"/>
    <w:rsid w:val="004242F1"/>
    <w:rsid w:val="00440BC9"/>
    <w:rsid w:val="00443847"/>
    <w:rsid w:val="00472018"/>
    <w:rsid w:val="00476139"/>
    <w:rsid w:val="00476602"/>
    <w:rsid w:val="00476C99"/>
    <w:rsid w:val="004873A3"/>
    <w:rsid w:val="0049585A"/>
    <w:rsid w:val="004A5584"/>
    <w:rsid w:val="004A5C11"/>
    <w:rsid w:val="004B75B7"/>
    <w:rsid w:val="004C2749"/>
    <w:rsid w:val="004E19BD"/>
    <w:rsid w:val="00500A07"/>
    <w:rsid w:val="005115AF"/>
    <w:rsid w:val="005141D9"/>
    <w:rsid w:val="0051580D"/>
    <w:rsid w:val="00516BE4"/>
    <w:rsid w:val="00520B3B"/>
    <w:rsid w:val="005307B6"/>
    <w:rsid w:val="00537071"/>
    <w:rsid w:val="005448C8"/>
    <w:rsid w:val="00547111"/>
    <w:rsid w:val="00556D91"/>
    <w:rsid w:val="0056301F"/>
    <w:rsid w:val="005726F3"/>
    <w:rsid w:val="005905BF"/>
    <w:rsid w:val="00592D74"/>
    <w:rsid w:val="005A4D2D"/>
    <w:rsid w:val="005A70F8"/>
    <w:rsid w:val="005B1EC4"/>
    <w:rsid w:val="005C4D9F"/>
    <w:rsid w:val="005E0CDE"/>
    <w:rsid w:val="005E2C44"/>
    <w:rsid w:val="00603B55"/>
    <w:rsid w:val="006139BB"/>
    <w:rsid w:val="00621188"/>
    <w:rsid w:val="006257ED"/>
    <w:rsid w:val="006500B5"/>
    <w:rsid w:val="0065219B"/>
    <w:rsid w:val="00652597"/>
    <w:rsid w:val="00653DE4"/>
    <w:rsid w:val="00657AF3"/>
    <w:rsid w:val="00662DA2"/>
    <w:rsid w:val="00663A77"/>
    <w:rsid w:val="00665C47"/>
    <w:rsid w:val="00670F95"/>
    <w:rsid w:val="00671474"/>
    <w:rsid w:val="00682991"/>
    <w:rsid w:val="00695808"/>
    <w:rsid w:val="00697636"/>
    <w:rsid w:val="006A0A06"/>
    <w:rsid w:val="006A64EA"/>
    <w:rsid w:val="006A7B8C"/>
    <w:rsid w:val="006B4024"/>
    <w:rsid w:val="006B46FB"/>
    <w:rsid w:val="006C4799"/>
    <w:rsid w:val="006D73D2"/>
    <w:rsid w:val="006D7BF4"/>
    <w:rsid w:val="006E21FB"/>
    <w:rsid w:val="00717126"/>
    <w:rsid w:val="00736F15"/>
    <w:rsid w:val="00767438"/>
    <w:rsid w:val="00792342"/>
    <w:rsid w:val="0079256C"/>
    <w:rsid w:val="007977A8"/>
    <w:rsid w:val="007A4A78"/>
    <w:rsid w:val="007B1C1B"/>
    <w:rsid w:val="007B512A"/>
    <w:rsid w:val="007C2097"/>
    <w:rsid w:val="007C511A"/>
    <w:rsid w:val="007D146D"/>
    <w:rsid w:val="007D5D94"/>
    <w:rsid w:val="007D6A07"/>
    <w:rsid w:val="007F5083"/>
    <w:rsid w:val="007F7259"/>
    <w:rsid w:val="008040A8"/>
    <w:rsid w:val="00821BCC"/>
    <w:rsid w:val="008279FA"/>
    <w:rsid w:val="008317B0"/>
    <w:rsid w:val="00847234"/>
    <w:rsid w:val="00847665"/>
    <w:rsid w:val="008525A9"/>
    <w:rsid w:val="008626E7"/>
    <w:rsid w:val="00870EE7"/>
    <w:rsid w:val="0087304E"/>
    <w:rsid w:val="008863B9"/>
    <w:rsid w:val="008A45A6"/>
    <w:rsid w:val="008C69C5"/>
    <w:rsid w:val="008D3CCC"/>
    <w:rsid w:val="008D5DD6"/>
    <w:rsid w:val="008E0214"/>
    <w:rsid w:val="008E4ABB"/>
    <w:rsid w:val="008F0293"/>
    <w:rsid w:val="008F3789"/>
    <w:rsid w:val="008F686C"/>
    <w:rsid w:val="0090492E"/>
    <w:rsid w:val="00914064"/>
    <w:rsid w:val="009148DE"/>
    <w:rsid w:val="00932349"/>
    <w:rsid w:val="00934D5C"/>
    <w:rsid w:val="00941E30"/>
    <w:rsid w:val="0094678B"/>
    <w:rsid w:val="00947BAF"/>
    <w:rsid w:val="009531B0"/>
    <w:rsid w:val="00956F9C"/>
    <w:rsid w:val="009741B3"/>
    <w:rsid w:val="009777D9"/>
    <w:rsid w:val="009808A3"/>
    <w:rsid w:val="00983E9B"/>
    <w:rsid w:val="00991B88"/>
    <w:rsid w:val="009A5209"/>
    <w:rsid w:val="009A5753"/>
    <w:rsid w:val="009A579D"/>
    <w:rsid w:val="009B4D6D"/>
    <w:rsid w:val="009B5E44"/>
    <w:rsid w:val="009B6D66"/>
    <w:rsid w:val="009C5DAA"/>
    <w:rsid w:val="009E3297"/>
    <w:rsid w:val="009F3825"/>
    <w:rsid w:val="009F688D"/>
    <w:rsid w:val="009F6F74"/>
    <w:rsid w:val="009F734F"/>
    <w:rsid w:val="00A246B6"/>
    <w:rsid w:val="00A43650"/>
    <w:rsid w:val="00A478BD"/>
    <w:rsid w:val="00A47E70"/>
    <w:rsid w:val="00A50CF0"/>
    <w:rsid w:val="00A7671C"/>
    <w:rsid w:val="00AA2CBC"/>
    <w:rsid w:val="00AA360D"/>
    <w:rsid w:val="00AB2710"/>
    <w:rsid w:val="00AB63EF"/>
    <w:rsid w:val="00AC01D5"/>
    <w:rsid w:val="00AC3565"/>
    <w:rsid w:val="00AC5820"/>
    <w:rsid w:val="00AC5E08"/>
    <w:rsid w:val="00AD1CD8"/>
    <w:rsid w:val="00AD26AF"/>
    <w:rsid w:val="00AF2314"/>
    <w:rsid w:val="00B10672"/>
    <w:rsid w:val="00B2569B"/>
    <w:rsid w:val="00B258BB"/>
    <w:rsid w:val="00B36CB3"/>
    <w:rsid w:val="00B420A2"/>
    <w:rsid w:val="00B423B8"/>
    <w:rsid w:val="00B43409"/>
    <w:rsid w:val="00B44791"/>
    <w:rsid w:val="00B64579"/>
    <w:rsid w:val="00B67B97"/>
    <w:rsid w:val="00B735FD"/>
    <w:rsid w:val="00B968C8"/>
    <w:rsid w:val="00BA3EC5"/>
    <w:rsid w:val="00BA51D9"/>
    <w:rsid w:val="00BA53B2"/>
    <w:rsid w:val="00BB3188"/>
    <w:rsid w:val="00BB3501"/>
    <w:rsid w:val="00BB5DFC"/>
    <w:rsid w:val="00BD279D"/>
    <w:rsid w:val="00BD439E"/>
    <w:rsid w:val="00BD6BB8"/>
    <w:rsid w:val="00BE5141"/>
    <w:rsid w:val="00C02115"/>
    <w:rsid w:val="00C1332A"/>
    <w:rsid w:val="00C2476F"/>
    <w:rsid w:val="00C35C02"/>
    <w:rsid w:val="00C372FD"/>
    <w:rsid w:val="00C419AA"/>
    <w:rsid w:val="00C41A48"/>
    <w:rsid w:val="00C42A61"/>
    <w:rsid w:val="00C4395D"/>
    <w:rsid w:val="00C542E5"/>
    <w:rsid w:val="00C62C9F"/>
    <w:rsid w:val="00C66BA2"/>
    <w:rsid w:val="00C870F6"/>
    <w:rsid w:val="00C907B5"/>
    <w:rsid w:val="00C95985"/>
    <w:rsid w:val="00C972A0"/>
    <w:rsid w:val="00CA0F40"/>
    <w:rsid w:val="00CA3993"/>
    <w:rsid w:val="00CA3BB9"/>
    <w:rsid w:val="00CA6BC8"/>
    <w:rsid w:val="00CC17AF"/>
    <w:rsid w:val="00CC31E4"/>
    <w:rsid w:val="00CC5026"/>
    <w:rsid w:val="00CC68D0"/>
    <w:rsid w:val="00CD5513"/>
    <w:rsid w:val="00CF60E1"/>
    <w:rsid w:val="00D0070B"/>
    <w:rsid w:val="00D00B3B"/>
    <w:rsid w:val="00D01166"/>
    <w:rsid w:val="00D01C36"/>
    <w:rsid w:val="00D03F9A"/>
    <w:rsid w:val="00D0655D"/>
    <w:rsid w:val="00D06D51"/>
    <w:rsid w:val="00D15A1C"/>
    <w:rsid w:val="00D15D74"/>
    <w:rsid w:val="00D1642A"/>
    <w:rsid w:val="00D177AA"/>
    <w:rsid w:val="00D20ACC"/>
    <w:rsid w:val="00D23E00"/>
    <w:rsid w:val="00D247DD"/>
    <w:rsid w:val="00D24991"/>
    <w:rsid w:val="00D27CD1"/>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E34CF"/>
    <w:rsid w:val="00DE5048"/>
    <w:rsid w:val="00E13F3D"/>
    <w:rsid w:val="00E2268E"/>
    <w:rsid w:val="00E34898"/>
    <w:rsid w:val="00E60432"/>
    <w:rsid w:val="00E76EDC"/>
    <w:rsid w:val="00E902B3"/>
    <w:rsid w:val="00EA5851"/>
    <w:rsid w:val="00EB09B7"/>
    <w:rsid w:val="00EB30C5"/>
    <w:rsid w:val="00EE7D7C"/>
    <w:rsid w:val="00F04430"/>
    <w:rsid w:val="00F1198C"/>
    <w:rsid w:val="00F25D98"/>
    <w:rsid w:val="00F300FB"/>
    <w:rsid w:val="00F363FB"/>
    <w:rsid w:val="00F370D2"/>
    <w:rsid w:val="00F440CA"/>
    <w:rsid w:val="00F64AE7"/>
    <w:rsid w:val="00F6746A"/>
    <w:rsid w:val="00F7114C"/>
    <w:rsid w:val="00F863C7"/>
    <w:rsid w:val="00F9245F"/>
    <w:rsid w:val="00F96005"/>
    <w:rsid w:val="00FA211B"/>
    <w:rsid w:val="00FA4FBF"/>
    <w:rsid w:val="00FB5A08"/>
    <w:rsid w:val="00FB6386"/>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0"/>
    <w:link w:val="af2"/>
    <w:uiPriority w:val="99"/>
    <w:semiHidden/>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table" w:styleId="afa">
    <w:name w:val="Table Grid"/>
    <w:basedOn w:val="a2"/>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semiHidden/>
    <w:rsid w:val="00BD439E"/>
    <w:rPr>
      <w:rFonts w:ascii="Courier New" w:eastAsia="Batang" w:hAnsi="Courier New" w:cs="Courier New"/>
      <w:lang w:val="en-US" w:eastAsia="ko-KR"/>
    </w:rPr>
  </w:style>
  <w:style w:type="paragraph" w:customStyle="1" w:styleId="msonormal0">
    <w:name w:val="msonormal"/>
    <w:basedOn w:val="a0"/>
    <w:uiPriority w:val="99"/>
    <w:qFormat/>
    <w:rsid w:val="00BD439E"/>
    <w:pPr>
      <w:spacing w:before="100" w:beforeAutospacing="1" w:after="100" w:afterAutospacing="1"/>
    </w:pPr>
    <w:rPr>
      <w:rFonts w:ascii="宋体" w:hAnsi="宋体" w:cs="宋体"/>
      <w:sz w:val="24"/>
      <w:szCs w:val="24"/>
      <w:lang w:val="en-US" w:eastAsia="zh-CN"/>
    </w:rPr>
  </w:style>
  <w:style w:type="paragraph" w:styleId="afb">
    <w:name w:val="Normal (Web)"/>
    <w:basedOn w:val="a0"/>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semiHidden/>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semiHidden/>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aff0">
    <w:name w:val="table of figures"/>
    <w:basedOn w:val="a0"/>
    <w:next w:val="a0"/>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iPriority w:val="99"/>
    <w:semiHidden/>
    <w:unhideWhenUsed/>
    <w:qFormat/>
    <w:rsid w:val="00BD439E"/>
    <w:pPr>
      <w:numPr>
        <w:numId w:val="1"/>
      </w:numPr>
      <w:overflowPunct w:val="0"/>
      <w:autoSpaceDE w:val="0"/>
      <w:autoSpaceDN w:val="0"/>
      <w:adjustRightInd w:val="0"/>
    </w:p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semiHidden/>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semiHidden/>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semiHidden/>
    <w:rsid w:val="00BD439E"/>
    <w:rPr>
      <w:rFonts w:ascii="Times New Roman" w:eastAsiaTheme="minorEastAsia" w:hAnsi="Times New Roman"/>
      <w:lang w:val="en-US" w:eastAsia="zh-CN"/>
    </w:rPr>
  </w:style>
  <w:style w:type="paragraph" w:styleId="26">
    <w:name w:val="List Continue 2"/>
    <w:basedOn w:val="a0"/>
    <w:uiPriority w:val="99"/>
    <w:semiHidden/>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uiPriority w:val="99"/>
    <w:semiHidden/>
    <w:rsid w:val="00BD439E"/>
    <w:rPr>
      <w:rFonts w:ascii="Times New Roman" w:eastAsia="MS Mincho" w:hAnsi="Times New Roman"/>
      <w:lang w:val="en-GB" w:eastAsia="en-US"/>
    </w:rPr>
  </w:style>
  <w:style w:type="paragraph" w:styleId="29">
    <w:name w:val="Body Text 2"/>
    <w:basedOn w:val="a0"/>
    <w:link w:val="2a"/>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2a">
    <w:name w:val="正文文本 2 字符"/>
    <w:basedOn w:val="a1"/>
    <w:link w:val="29"/>
    <w:uiPriority w:val="99"/>
    <w:semiHidden/>
    <w:rsid w:val="00BD439E"/>
    <w:rPr>
      <w:rFonts w:ascii="Times New Roman" w:hAnsi="Times New Roman"/>
      <w:kern w:val="2"/>
      <w:sz w:val="21"/>
      <w:lang w:val="x-none" w:eastAsia="x-none"/>
    </w:rPr>
  </w:style>
  <w:style w:type="paragraph" w:styleId="35">
    <w:name w:val="Body Text 3"/>
    <w:basedOn w:val="a0"/>
    <w:link w:val="36"/>
    <w:uiPriority w:val="99"/>
    <w:semiHidden/>
    <w:unhideWhenUsed/>
    <w:qFormat/>
    <w:rsid w:val="00BD439E"/>
    <w:pPr>
      <w:spacing w:after="0"/>
      <w:jc w:val="both"/>
    </w:pPr>
    <w:rPr>
      <w:rFonts w:eastAsia="MS Gothic"/>
      <w:sz w:val="24"/>
      <w:lang w:eastAsia="ja-JP"/>
    </w:rPr>
  </w:style>
  <w:style w:type="character" w:customStyle="1" w:styleId="36">
    <w:name w:val="正文文本 3 字符"/>
    <w:basedOn w:val="a1"/>
    <w:link w:val="35"/>
    <w:uiPriority w:val="99"/>
    <w:semiHidden/>
    <w:rsid w:val="00BD439E"/>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
    <w:name w:val="正文文本缩进 2 字符"/>
    <w:basedOn w:val="a1"/>
    <w:link w:val="2b"/>
    <w:uiPriority w:val="99"/>
    <w:semiHidden/>
    <w:rsid w:val="00BD439E"/>
    <w:rPr>
      <w:rFonts w:ascii="Times New Roman" w:hAnsi="Times New Roman"/>
      <w:kern w:val="2"/>
      <w:lang w:val="x-none" w:eastAsia="x-none"/>
    </w:rPr>
  </w:style>
  <w:style w:type="paragraph" w:styleId="37">
    <w:name w:val="Body Text Indent 3"/>
    <w:basedOn w:val="a0"/>
    <w:link w:val="38"/>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38">
    <w:name w:val="正文文本缩进 3 字符"/>
    <w:basedOn w:val="a1"/>
    <w:link w:val="37"/>
    <w:uiPriority w:val="99"/>
    <w:semiHidden/>
    <w:rsid w:val="00BD439E"/>
    <w:rPr>
      <w:rFonts w:ascii="Times New Roman" w:hAnsi="Times New Roman"/>
      <w:lang w:val="en-US" w:eastAsia="ja-JP"/>
    </w:rPr>
  </w:style>
  <w:style w:type="character" w:customStyle="1" w:styleId="af9">
    <w:name w:val="文档结构图 字符"/>
    <w:basedOn w:val="a1"/>
    <w:link w:val="af8"/>
    <w:uiPriority w:val="99"/>
    <w:semiHidden/>
    <w:rsid w:val="00BD439E"/>
    <w:rPr>
      <w:rFonts w:ascii="Tahoma" w:hAnsi="Tahoma" w:cs="Tahoma"/>
      <w:shd w:val="clear" w:color="auto" w:fill="000080"/>
      <w:lang w:val="en-GB" w:eastAsia="en-US"/>
    </w:rPr>
  </w:style>
  <w:style w:type="paragraph" w:styleId="affb">
    <w:name w:val="Plain Text"/>
    <w:basedOn w:val="a0"/>
    <w:link w:val="affc"/>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affc">
    <w:name w:val="纯文本 字符"/>
    <w:basedOn w:val="a1"/>
    <w:link w:val="affb"/>
    <w:uiPriority w:val="99"/>
    <w:semiHidden/>
    <w:rsid w:val="00BD439E"/>
    <w:rPr>
      <w:rFonts w:ascii="Courier New" w:hAnsi="Courier New"/>
      <w:lang w:val="nb-NO" w:eastAsia="en-GB"/>
    </w:rPr>
  </w:style>
  <w:style w:type="character" w:customStyle="1" w:styleId="af7">
    <w:name w:val="批注主题 字符"/>
    <w:basedOn w:val="af2"/>
    <w:link w:val="af6"/>
    <w:uiPriority w:val="99"/>
    <w:semiHidden/>
    <w:rsid w:val="00BD439E"/>
    <w:rPr>
      <w:rFonts w:ascii="Times New Roman" w:hAnsi="Times New Roman"/>
      <w:b/>
      <w:bCs/>
      <w:lang w:val="en-GB" w:eastAsia="en-US"/>
    </w:rPr>
  </w:style>
  <w:style w:type="character" w:customStyle="1" w:styleId="af5">
    <w:name w:val="批注框文本 字符"/>
    <w:basedOn w:val="a1"/>
    <w:link w:val="af4"/>
    <w:uiPriority w:val="99"/>
    <w:semiHidden/>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a0"/>
    <w:uiPriority w:val="99"/>
    <w:qFormat/>
    <w:rsid w:val="00BD439E"/>
    <w:rPr>
      <w:i/>
      <w:color w:val="0000FF"/>
    </w:rPr>
  </w:style>
  <w:style w:type="paragraph" w:customStyle="1" w:styleId="INDENT1">
    <w:name w:val="INDENT1"/>
    <w:basedOn w:val="a0"/>
    <w:uiPriority w:val="99"/>
    <w:qFormat/>
    <w:rsid w:val="00BD439E"/>
    <w:pPr>
      <w:overflowPunct w:val="0"/>
      <w:autoSpaceDE w:val="0"/>
      <w:autoSpaceDN w:val="0"/>
      <w:adjustRightInd w:val="0"/>
      <w:ind w:left="851"/>
    </w:pPr>
    <w:rPr>
      <w:lang w:eastAsia="en-GB"/>
    </w:rPr>
  </w:style>
  <w:style w:type="paragraph" w:customStyle="1" w:styleId="INDENT2">
    <w:name w:val="INDENT2"/>
    <w:basedOn w:val="a0"/>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a0"/>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a0"/>
    <w:next w:val="a0"/>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0"/>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a0"/>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0"/>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aa"/>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uiPriority w:val="99"/>
    <w:qFormat/>
    <w:rsid w:val="00BD439E"/>
    <w:rPr>
      <w:rFonts w:ascii="Arial" w:eastAsia="MS Mincho" w:hAnsi="Arial"/>
      <w:lang w:val="en-GB" w:eastAsia="en-US"/>
    </w:rPr>
  </w:style>
  <w:style w:type="paragraph" w:customStyle="1" w:styleId="TabList">
    <w:name w:val="TabList"/>
    <w:basedOn w:val="a0"/>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a0"/>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0"/>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afff0"/>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a0"/>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a0"/>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uiPriority w:val="99"/>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a0"/>
    <w:uiPriority w:val="99"/>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1"/>
    <w:next w:val="a0"/>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a0"/>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a0"/>
    <w:uiPriority w:val="99"/>
    <w:qFormat/>
    <w:rsid w:val="00BD439E"/>
    <w:pPr>
      <w:spacing w:after="220"/>
    </w:pPr>
    <w:rPr>
      <w:rFonts w:ascii="Arial"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hAnsi="宋体" w:cs="宋体"/>
      <w:kern w:val="2"/>
      <w:sz w:val="21"/>
      <w:lang w:val="en-US" w:eastAsia="zh-CN"/>
    </w:rPr>
  </w:style>
  <w:style w:type="paragraph" w:customStyle="1" w:styleId="afff3">
    <w:name w:val="公式"/>
    <w:basedOn w:val="a0"/>
    <w:uiPriority w:val="99"/>
    <w:qFormat/>
    <w:rsid w:val="00BD439E"/>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a0"/>
    <w:next w:val="aff"/>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a0"/>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a0"/>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a0"/>
    <w:uiPriority w:val="99"/>
    <w:qFormat/>
    <w:rsid w:val="00BD439E"/>
    <w:pPr>
      <w:numPr>
        <w:numId w:val="20"/>
      </w:numPr>
      <w:spacing w:after="0"/>
      <w:jc w:val="both"/>
    </w:pPr>
    <w:rPr>
      <w:rFonts w:eastAsia="MS Mincho"/>
    </w:rPr>
  </w:style>
  <w:style w:type="paragraph" w:customStyle="1" w:styleId="PaperTableCell">
    <w:name w:val="PaperTableCell"/>
    <w:basedOn w:val="a0"/>
    <w:uiPriority w:val="99"/>
    <w:qFormat/>
    <w:rsid w:val="00BD439E"/>
    <w:pPr>
      <w:spacing w:after="0"/>
      <w:jc w:val="both"/>
    </w:pPr>
    <w:rPr>
      <w:rFonts w:eastAsiaTheme="minorEastAsia"/>
      <w:sz w:val="16"/>
      <w:szCs w:val="24"/>
      <w:lang w:val="en-US"/>
    </w:rPr>
  </w:style>
  <w:style w:type="paragraph" w:customStyle="1" w:styleId="figure0">
    <w:name w:val="figure"/>
    <w:basedOn w:val="a0"/>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a0"/>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a0"/>
    <w:uiPriority w:val="99"/>
    <w:qFormat/>
    <w:rsid w:val="00BD439E"/>
    <w:pPr>
      <w:numPr>
        <w:numId w:val="21"/>
      </w:numPr>
    </w:pPr>
    <w:rPr>
      <w:rFonts w:eastAsia="MS Gothic"/>
      <w:sz w:val="24"/>
      <w:lang w:eastAsia="ja-JP"/>
    </w:rPr>
  </w:style>
  <w:style w:type="paragraph" w:customStyle="1" w:styleId="ListBulletLast">
    <w:name w:val="List Bullet Last"/>
    <w:aliases w:val="lbl"/>
    <w:basedOn w:val="aa"/>
    <w:next w:val="aff4"/>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uiPriority w:val="99"/>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439E"/>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uiPriority w:val="99"/>
    <w:qFormat/>
    <w:rsid w:val="00BD439E"/>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uiPriority w:val="99"/>
    <w:qFormat/>
    <w:rsid w:val="00BD439E"/>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0"/>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a0"/>
    <w:next w:val="a0"/>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0"/>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0"/>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0"/>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a0"/>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a0"/>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semiHidden/>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0">
    <w:name w:val="z-窗体顶端 字符"/>
    <w:basedOn w:val="a1"/>
    <w:link w:val="z-"/>
    <w:uiPriority w:val="99"/>
    <w:semiHidden/>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2">
    <w:name w:val="z-窗体底端 字符"/>
    <w:basedOn w:val="a1"/>
    <w:link w:val="z-1"/>
    <w:uiPriority w:val="99"/>
    <w:semiHidden/>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1751</Words>
  <Characters>9986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Yingchao Mao-NEC</cp:lastModifiedBy>
  <cp:revision>17</cp:revision>
  <cp:lastPrinted>1899-12-31T23:00:00Z</cp:lastPrinted>
  <dcterms:created xsi:type="dcterms:W3CDTF">2025-05-20T09:56:00Z</dcterms:created>
  <dcterms:modified xsi:type="dcterms:W3CDTF">2025-05-23T09:33:00Z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#121.R1-2504944.St Julian's, Malta, May 19th – 23rd, 2025.CR-Form-v12.3..CHANGE REQUEST.....* DOCPROPERTY  Spec#  \* MERGEFORMAT *38.21*4.CR.* DOCPROPERTY  Cr#  \* MERGEFORMAT *draft*.rev.* DOCPROPERTY  Revision  \* MERGEFORMAT *</vt:lpwstr>
  </property>
  <property fmtid="{D5CDD505-2E9C-101B-9397-08002B2CF9AE}" pid="19" name="CrTitle">
    <vt:lpwstr>&lt;Title&gt;</vt:lpwstr>
  </property>
  <property fmtid="{D5CDD505-2E9C-101B-9397-08002B2CF9AE}" pid="20" name="MtgTitle">
    <vt:lpwstr>&lt;MTG_TITLE&gt;</vt:lpwstr>
  </property>
</Properties>
</file>