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3F174" w14:textId="045AC176" w:rsidR="003E2C4C" w:rsidRPr="00BF726E" w:rsidRDefault="003E2C4C" w:rsidP="003E2C4C">
      <w:pPr>
        <w:pStyle w:val="CRCoverPage"/>
        <w:tabs>
          <w:tab w:val="right" w:pos="9639"/>
        </w:tabs>
        <w:spacing w:after="0"/>
        <w:rPr>
          <w:b/>
          <w:noProof/>
          <w:sz w:val="24"/>
        </w:rPr>
      </w:pPr>
      <w:bookmarkStart w:id="0" w:name="_Hlk181989228"/>
      <w:bookmarkStart w:id="1" w:name="OLE_LINK2"/>
      <w:bookmarkStart w:id="2" w:name="OLE_LINK3"/>
      <w:bookmarkEnd w:id="0"/>
      <w:r w:rsidRPr="00823DDE">
        <w:rPr>
          <w:b/>
          <w:noProof/>
          <w:sz w:val="24"/>
        </w:rPr>
        <w:t>3GPP TSG-RAN WG1 Meeting #1</w:t>
      </w:r>
      <w:r>
        <w:rPr>
          <w:b/>
          <w:noProof/>
          <w:sz w:val="24"/>
        </w:rPr>
        <w:t>21</w:t>
      </w:r>
      <w:r>
        <w:rPr>
          <w:b/>
          <w:i/>
          <w:noProof/>
          <w:sz w:val="28"/>
        </w:rPr>
        <w:tab/>
      </w:r>
      <w:r w:rsidR="00713611" w:rsidRPr="00713611">
        <w:rPr>
          <w:b/>
          <w:noProof/>
          <w:sz w:val="24"/>
        </w:rPr>
        <w:t>R1-250487</w:t>
      </w:r>
      <w:r w:rsidR="00713611">
        <w:rPr>
          <w:b/>
          <w:noProof/>
          <w:sz w:val="24"/>
        </w:rPr>
        <w:t>8</w:t>
      </w:r>
    </w:p>
    <w:p w14:paraId="19F2C503" w14:textId="77777777" w:rsidR="003E2C4C" w:rsidRDefault="003E2C4C" w:rsidP="003E2C4C">
      <w:pPr>
        <w:pStyle w:val="CRCoverPage"/>
        <w:tabs>
          <w:tab w:val="right" w:pos="9639"/>
        </w:tabs>
        <w:spacing w:after="0"/>
        <w:rPr>
          <w:b/>
          <w:noProof/>
          <w:sz w:val="24"/>
        </w:rPr>
      </w:pPr>
      <w:r w:rsidRPr="00486211">
        <w:rPr>
          <w:b/>
          <w:noProof/>
          <w:sz w:val="24"/>
        </w:rPr>
        <w:t>St Julian’s, Malta, May 19th – 23th, 2025</w:t>
      </w:r>
    </w:p>
    <w:p w14:paraId="00B112DD" w14:textId="77777777" w:rsidR="008607B1" w:rsidRDefault="008607B1" w:rsidP="0095370B">
      <w:pPr>
        <w:pStyle w:val="FootnoteText"/>
        <w:snapToGrid w:val="0"/>
        <w:ind w:left="2339" w:hangingChars="993" w:hanging="2339"/>
        <w:rPr>
          <w:rFonts w:ascii="Arial" w:hAnsi="Arial" w:cs="Arial"/>
          <w:b/>
          <w:bCs/>
          <w:sz w:val="24"/>
          <w:szCs w:val="24"/>
          <w:lang w:val="en-GB"/>
        </w:rPr>
      </w:pPr>
    </w:p>
    <w:p w14:paraId="47825095" w14:textId="3C360D82" w:rsidR="0095370B" w:rsidRPr="004313C9" w:rsidRDefault="0095370B" w:rsidP="0095370B">
      <w:pPr>
        <w:pStyle w:val="FootnoteText"/>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190723">
        <w:rPr>
          <w:rFonts w:ascii="Arial" w:eastAsiaTheme="minorEastAsia" w:hAnsi="Arial" w:cs="Arial"/>
          <w:b/>
          <w:bCs/>
          <w:sz w:val="24"/>
          <w:szCs w:val="24"/>
          <w:lang w:val="en-GB" w:eastAsia="zh-CN"/>
        </w:rPr>
        <w:t>7</w:t>
      </w:r>
    </w:p>
    <w:p w14:paraId="6D5A3739" w14:textId="0C5AE1B1" w:rsidR="0095370B" w:rsidRPr="004313C9" w:rsidRDefault="0095370B" w:rsidP="0095370B">
      <w:pPr>
        <w:pStyle w:val="FootnoteText"/>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831ACD">
        <w:rPr>
          <w:rFonts w:ascii="Arial" w:hAnsi="Arial" w:cs="Arial"/>
          <w:b/>
          <w:bCs/>
          <w:sz w:val="24"/>
          <w:szCs w:val="24"/>
          <w:lang w:val="en-GB"/>
        </w:rPr>
        <w:t>Moderator (</w:t>
      </w:r>
      <w:r w:rsidRPr="004313C9">
        <w:rPr>
          <w:rFonts w:ascii="Arial" w:hAnsi="Arial" w:cs="Arial"/>
          <w:b/>
          <w:bCs/>
          <w:sz w:val="24"/>
          <w:szCs w:val="24"/>
          <w:lang w:val="en-GB"/>
        </w:rPr>
        <w:t>NEC</w:t>
      </w:r>
      <w:r w:rsidR="00831ACD">
        <w:rPr>
          <w:rFonts w:ascii="Arial" w:hAnsi="Arial" w:cs="Arial"/>
          <w:b/>
          <w:bCs/>
          <w:sz w:val="24"/>
          <w:szCs w:val="24"/>
          <w:lang w:val="en-GB"/>
        </w:rPr>
        <w:t>)</w:t>
      </w:r>
    </w:p>
    <w:p w14:paraId="39057068" w14:textId="3094447B" w:rsidR="0095370B" w:rsidRPr="004313C9" w:rsidRDefault="0095370B" w:rsidP="0095370B">
      <w:pPr>
        <w:pStyle w:val="FootnoteText"/>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AA452E" w:rsidRPr="00AA452E">
        <w:rPr>
          <w:rFonts w:ascii="Arial" w:hAnsi="Arial" w:cs="Arial"/>
          <w:b/>
          <w:bCs/>
          <w:sz w:val="24"/>
          <w:szCs w:val="24"/>
          <w:lang w:val="en-GB"/>
        </w:rPr>
        <w:t>Summary</w:t>
      </w:r>
      <w:r w:rsidR="00713611">
        <w:rPr>
          <w:rFonts w:ascii="Arial" w:hAnsi="Arial" w:cs="Arial"/>
          <w:b/>
          <w:bCs/>
          <w:sz w:val="24"/>
          <w:szCs w:val="24"/>
          <w:lang w:val="en-GB"/>
        </w:rPr>
        <w:t>#2</w:t>
      </w:r>
      <w:r w:rsidR="00AA452E" w:rsidRPr="00AA452E">
        <w:rPr>
          <w:rFonts w:ascii="Arial" w:hAnsi="Arial" w:cs="Arial"/>
          <w:b/>
          <w:bCs/>
          <w:sz w:val="24"/>
          <w:szCs w:val="24"/>
          <w:lang w:val="en-GB"/>
        </w:rPr>
        <w:t xml:space="preserve"> </w:t>
      </w:r>
      <w:r w:rsidR="003E2C4C">
        <w:rPr>
          <w:rFonts w:ascii="Arial" w:hAnsi="Arial" w:cs="Arial"/>
          <w:b/>
          <w:bCs/>
          <w:sz w:val="24"/>
          <w:szCs w:val="24"/>
          <w:lang w:val="en-GB"/>
        </w:rPr>
        <w:t>of</w:t>
      </w:r>
      <w:r w:rsidR="00C82261">
        <w:rPr>
          <w:rFonts w:ascii="Arial" w:hAnsi="Arial" w:cs="Arial"/>
          <w:b/>
          <w:bCs/>
          <w:sz w:val="24"/>
          <w:szCs w:val="24"/>
          <w:lang w:val="en-GB"/>
        </w:rPr>
        <w:t xml:space="preserve"> draft CR discussion </w:t>
      </w:r>
      <w:r w:rsidR="003E2C4C" w:rsidRPr="003E2C4C">
        <w:rPr>
          <w:rFonts w:ascii="Arial" w:hAnsi="Arial" w:cs="Arial"/>
          <w:b/>
          <w:bCs/>
          <w:sz w:val="24"/>
          <w:szCs w:val="24"/>
          <w:lang w:val="en-GB"/>
        </w:rPr>
        <w:t>on suspending of power ramping counter for preamble repetition</w:t>
      </w:r>
      <w:r w:rsidR="003E2C4C">
        <w:rPr>
          <w:rFonts w:ascii="Arial" w:hAnsi="Arial" w:cs="Arial"/>
          <w:b/>
          <w:bCs/>
          <w:sz w:val="24"/>
          <w:szCs w:val="24"/>
          <w:lang w:val="en-GB"/>
        </w:rPr>
        <w:t xml:space="preserve"> </w:t>
      </w:r>
    </w:p>
    <w:bookmarkEnd w:id="4"/>
    <w:bookmarkEnd w:id="5"/>
    <w:p w14:paraId="20B6126F" w14:textId="77777777" w:rsidR="0095370B" w:rsidRPr="004313C9" w:rsidRDefault="0095370B" w:rsidP="0095370B">
      <w:pPr>
        <w:pStyle w:val="FootnoteText"/>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FootnoteText"/>
        <w:pBdr>
          <w:bottom w:val="single" w:sz="6" w:space="1" w:color="auto"/>
        </w:pBdr>
        <w:snapToGrid w:val="0"/>
        <w:rPr>
          <w:rFonts w:ascii="Arial" w:eastAsiaTheme="minorEastAsia" w:hAnsi="Arial" w:cs="Arial"/>
          <w:b/>
          <w:bCs/>
          <w:sz w:val="22"/>
          <w:szCs w:val="22"/>
          <w:lang w:val="en-GB" w:eastAsia="zh-CN"/>
        </w:rPr>
      </w:pPr>
    </w:p>
    <w:bookmarkEnd w:id="1"/>
    <w:bookmarkEnd w:id="2"/>
    <w:p w14:paraId="5C63F6F5" w14:textId="7D407D14" w:rsidR="0095370B" w:rsidRDefault="0095370B" w:rsidP="0095370B">
      <w:pPr>
        <w:pStyle w:val="Heading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6F060841" w14:textId="0B3F9462" w:rsidR="00603AC0" w:rsidRDefault="003E2C4C" w:rsidP="003E2C4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draft CR [1], it is proposed to </w:t>
      </w:r>
      <w:r w:rsidRPr="003E2C4C">
        <w:rPr>
          <w:noProof/>
          <w:sz w:val="22"/>
          <w:szCs w:val="22"/>
          <w:lang w:eastAsia="zh-CN"/>
        </w:rPr>
        <w:t xml:space="preserve">add some conditions which may cause </w:t>
      </w:r>
      <w:r w:rsidRPr="003E2C4C">
        <w:rPr>
          <w:rFonts w:cs="Arial"/>
          <w:noProof/>
          <w:sz w:val="22"/>
          <w:szCs w:val="22"/>
          <w:lang w:eastAsia="zh-CN"/>
        </w:rPr>
        <w:t xml:space="preserve">UE transmits less than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3E2C4C">
        <w:rPr>
          <w:rFonts w:cs="Arial"/>
          <w:noProof/>
          <w:sz w:val="22"/>
          <w:szCs w:val="22"/>
          <w:lang w:eastAsia="zh-CN"/>
        </w:rPr>
        <w:t xml:space="preserve"> preamble repetitions of a PRACH</w:t>
      </w:r>
      <w:r w:rsidRPr="003E2C4C">
        <w:rPr>
          <w:noProof/>
          <w:sz w:val="22"/>
          <w:szCs w:val="22"/>
          <w:lang w:eastAsia="zh-CN"/>
        </w:rPr>
        <w:t xml:space="preserve">. </w:t>
      </w:r>
      <w:r w:rsidR="000D3F0D">
        <w:rPr>
          <w:noProof/>
          <w:sz w:val="22"/>
          <w:szCs w:val="22"/>
          <w:lang w:eastAsia="zh-CN"/>
        </w:rPr>
        <w:t>During the</w:t>
      </w:r>
      <w:r w:rsidR="00F07DA3">
        <w:rPr>
          <w:noProof/>
          <w:sz w:val="22"/>
          <w:szCs w:val="22"/>
          <w:lang w:eastAsia="zh-CN"/>
        </w:rPr>
        <w:t xml:space="preserve"> first online</w:t>
      </w:r>
      <w:r w:rsidR="000D3F0D">
        <w:rPr>
          <w:noProof/>
          <w:sz w:val="22"/>
          <w:szCs w:val="22"/>
          <w:lang w:eastAsia="zh-CN"/>
        </w:rPr>
        <w:t xml:space="preserve"> discussion, companies have some comments. </w:t>
      </w:r>
      <w:r>
        <w:rPr>
          <w:noProof/>
          <w:sz w:val="22"/>
          <w:szCs w:val="22"/>
          <w:lang w:eastAsia="zh-CN"/>
        </w:rPr>
        <w:t xml:space="preserve">This tdoc is used for </w:t>
      </w:r>
      <w:r w:rsidR="00603AC0">
        <w:rPr>
          <w:rFonts w:eastAsiaTheme="minorEastAsia"/>
          <w:color w:val="000000" w:themeColor="text1"/>
          <w:sz w:val="22"/>
          <w:szCs w:val="22"/>
          <w:lang w:val="en-US" w:eastAsia="zh-CN"/>
        </w:rPr>
        <w:t>collecti</w:t>
      </w:r>
      <w:r>
        <w:rPr>
          <w:rFonts w:eastAsiaTheme="minorEastAsia"/>
          <w:color w:val="000000" w:themeColor="text1"/>
          <w:sz w:val="22"/>
          <w:szCs w:val="22"/>
          <w:lang w:val="en-US" w:eastAsia="zh-CN"/>
        </w:rPr>
        <w:t>ng</w:t>
      </w:r>
      <w:r w:rsidR="00603AC0">
        <w:rPr>
          <w:rFonts w:eastAsiaTheme="minorEastAsia"/>
          <w:color w:val="000000" w:themeColor="text1"/>
          <w:sz w:val="22"/>
          <w:szCs w:val="22"/>
          <w:lang w:val="en-US" w:eastAsia="zh-CN"/>
        </w:rPr>
        <w:t xml:space="preserve"> companies’ views</w:t>
      </w:r>
      <w:r w:rsidR="000D3F0D">
        <w:rPr>
          <w:rFonts w:eastAsiaTheme="minorEastAsia"/>
          <w:color w:val="000000" w:themeColor="text1"/>
          <w:sz w:val="22"/>
          <w:szCs w:val="22"/>
          <w:lang w:val="en-US" w:eastAsia="zh-CN"/>
        </w:rPr>
        <w:t xml:space="preserve"> for the second phase of discussion</w:t>
      </w:r>
      <w:r w:rsidR="00603AC0">
        <w:rPr>
          <w:rFonts w:eastAsiaTheme="minorEastAsia"/>
          <w:color w:val="000000" w:themeColor="text1"/>
          <w:sz w:val="22"/>
          <w:szCs w:val="22"/>
          <w:lang w:val="en-US" w:eastAsia="zh-CN"/>
        </w:rPr>
        <w:t>.</w:t>
      </w:r>
    </w:p>
    <w:p w14:paraId="26BC35BD" w14:textId="6829DE57" w:rsidR="001C0E6C" w:rsidRPr="001C0E6C" w:rsidRDefault="001C0E6C" w:rsidP="001C0E6C">
      <w:pPr>
        <w:pStyle w:val="Heading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t>Discussion</w:t>
      </w:r>
    </w:p>
    <w:p w14:paraId="13266C8B" w14:textId="61582BF5" w:rsidR="000D3F0D" w:rsidRPr="00F07DA3" w:rsidRDefault="000D3F0D" w:rsidP="00031FBD">
      <w:pPr>
        <w:autoSpaceDE w:val="0"/>
        <w:autoSpaceDN w:val="0"/>
        <w:adjustRightInd w:val="0"/>
        <w:snapToGrid w:val="0"/>
        <w:spacing w:beforeLines="50" w:before="120" w:afterLines="50" w:after="120"/>
        <w:jc w:val="both"/>
        <w:rPr>
          <w:bCs/>
          <w:iCs/>
          <w:sz w:val="22"/>
          <w:szCs w:val="22"/>
        </w:rPr>
      </w:pPr>
      <w:bookmarkStart w:id="7" w:name="OLE_LINK64"/>
      <w:bookmarkStart w:id="8" w:name="OLE_LINK65"/>
      <w:r w:rsidRPr="00F07DA3">
        <w:rPr>
          <w:bCs/>
          <w:iCs/>
          <w:sz w:val="22"/>
          <w:szCs w:val="22"/>
        </w:rPr>
        <w:t>During the online discussion, there has two main comments.</w:t>
      </w:r>
    </w:p>
    <w:p w14:paraId="72453D1E" w14:textId="3E037230" w:rsidR="000D3F0D" w:rsidRPr="00F07DA3" w:rsidRDefault="000D3F0D" w:rsidP="00031FBD">
      <w:pPr>
        <w:autoSpaceDE w:val="0"/>
        <w:autoSpaceDN w:val="0"/>
        <w:adjustRightInd w:val="0"/>
        <w:snapToGrid w:val="0"/>
        <w:spacing w:beforeLines="50" w:before="120" w:afterLines="50" w:after="120"/>
        <w:jc w:val="both"/>
        <w:rPr>
          <w:iCs/>
          <w:sz w:val="22"/>
          <w:szCs w:val="22"/>
        </w:rPr>
      </w:pPr>
      <w:r w:rsidRPr="00F07DA3">
        <w:rPr>
          <w:bCs/>
          <w:iCs/>
          <w:sz w:val="22"/>
          <w:szCs w:val="22"/>
        </w:rPr>
        <w:t>The first comment is there could be different understanding for current specification. One understanding is that “</w:t>
      </w:r>
      <w:r w:rsidRPr="00F07DA3">
        <w:rPr>
          <w:rFonts w:eastAsia="Yu Mincho"/>
          <w:sz w:val="22"/>
          <w:szCs w:val="22"/>
          <w:lang w:eastAsia="ja-JP"/>
        </w:rPr>
        <w:t xml:space="preserve">due to power allocation </w:t>
      </w:r>
      <w:r w:rsidRPr="00F07DA3">
        <w:rPr>
          <w:iCs/>
          <w:sz w:val="22"/>
          <w:szCs w:val="22"/>
        </w:rPr>
        <w:t xml:space="preserve">to </w:t>
      </w:r>
      <w:r w:rsidRPr="00F07DA3">
        <w:rPr>
          <w:sz w:val="22"/>
          <w:szCs w:val="22"/>
        </w:rPr>
        <w:t>PUSCH/PUCCH/PRACH</w:t>
      </w:r>
      <w:r w:rsidRPr="00F07DA3">
        <w:rPr>
          <w:iCs/>
          <w:sz w:val="22"/>
          <w:szCs w:val="22"/>
        </w:rPr>
        <w:t>/SRS transmissions as described in clause 7.5, or due to power allocation in EN-DC or NE-DC or NR-DC operation” are the conditions for “</w:t>
      </w:r>
      <w:r w:rsidRPr="00F07DA3">
        <w:rPr>
          <w:rFonts w:eastAsia="Yu Mincho"/>
          <w:sz w:val="22"/>
          <w:szCs w:val="22"/>
          <w:lang w:eastAsia="ja-JP"/>
        </w:rPr>
        <w:t xml:space="preserve">the UE transmits a PRACH with reduced power </w:t>
      </w:r>
      <w:r w:rsidRPr="00F07DA3">
        <w:rPr>
          <w:iCs/>
          <w:sz w:val="22"/>
          <w:szCs w:val="22"/>
        </w:rPr>
        <w:t>in a transmission occasion” and there is no condition required for “</w:t>
      </w:r>
      <w:r w:rsidRPr="00F07DA3">
        <w:rPr>
          <w:rFonts w:eastAsia="Yu Mincho"/>
          <w:sz w:val="22"/>
          <w:szCs w:val="22"/>
          <w:lang w:eastAsia="ja-JP"/>
        </w:rPr>
        <w:t xml:space="preserve">or transmits one or more of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F07DA3">
        <w:rPr>
          <w:rFonts w:eastAsia="Yu Mincho"/>
          <w:sz w:val="22"/>
          <w:szCs w:val="22"/>
        </w:rPr>
        <w:t xml:space="preserve"> </w:t>
      </w:r>
      <w:r w:rsidRPr="00F07DA3">
        <w:rPr>
          <w:rFonts w:eastAsia="Yu Mincho"/>
          <w:sz w:val="22"/>
          <w:szCs w:val="22"/>
          <w:lang w:eastAsia="ja-JP"/>
        </w:rPr>
        <w:t>preamble repetitions of a PRACH with reduced power</w:t>
      </w:r>
      <w:r w:rsidRPr="00F07DA3" w:rsidDel="0080641A">
        <w:rPr>
          <w:rFonts w:eastAsia="Yu Mincho"/>
          <w:sz w:val="22"/>
          <w:szCs w:val="22"/>
          <w:lang w:eastAsia="ja-JP"/>
        </w:rPr>
        <w:t xml:space="preserve"> </w:t>
      </w:r>
      <w:r w:rsidRPr="00F07DA3">
        <w:rPr>
          <w:rFonts w:eastAsia="Yu Mincho"/>
          <w:sz w:val="22"/>
          <w:szCs w:val="22"/>
          <w:lang w:eastAsia="ja-JP"/>
        </w:rPr>
        <w:t xml:space="preserve">or transmits less than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F07DA3">
        <w:rPr>
          <w:rFonts w:eastAsia="Yu Mincho"/>
          <w:sz w:val="22"/>
          <w:szCs w:val="22"/>
          <w:lang w:eastAsia="ja-JP"/>
        </w:rPr>
        <w:t xml:space="preserve"> preamble repetitions of a PRACH</w:t>
      </w:r>
      <w:r w:rsidRPr="00F07DA3">
        <w:rPr>
          <w:iCs/>
          <w:sz w:val="22"/>
          <w:szCs w:val="22"/>
        </w:rPr>
        <w:t>”. Another understanding is that “</w:t>
      </w:r>
      <w:r w:rsidRPr="00F07DA3">
        <w:rPr>
          <w:rFonts w:eastAsia="Yu Mincho"/>
          <w:sz w:val="22"/>
          <w:szCs w:val="22"/>
          <w:lang w:eastAsia="ja-JP"/>
        </w:rPr>
        <w:t xml:space="preserve">due to power allocation </w:t>
      </w:r>
      <w:r w:rsidRPr="00F07DA3">
        <w:rPr>
          <w:iCs/>
          <w:sz w:val="22"/>
          <w:szCs w:val="22"/>
        </w:rPr>
        <w:t xml:space="preserve">to </w:t>
      </w:r>
      <w:r w:rsidRPr="00F07DA3">
        <w:rPr>
          <w:sz w:val="22"/>
          <w:szCs w:val="22"/>
        </w:rPr>
        <w:t>PUSCH/PUCCH/PRACH</w:t>
      </w:r>
      <w:r w:rsidRPr="00F07DA3">
        <w:rPr>
          <w:iCs/>
          <w:sz w:val="22"/>
          <w:szCs w:val="22"/>
        </w:rPr>
        <w:t>/SRS transmissions as described in clause 7.5, or due to power allocation in EN-DC or NE-DC or NR-DC operation” are the conditions for both “</w:t>
      </w:r>
      <w:r w:rsidRPr="00F07DA3">
        <w:rPr>
          <w:rFonts w:eastAsia="Yu Mincho"/>
          <w:sz w:val="22"/>
          <w:szCs w:val="22"/>
          <w:lang w:eastAsia="ja-JP"/>
        </w:rPr>
        <w:t xml:space="preserve">the UE transmits a PRACH with reduced power </w:t>
      </w:r>
      <w:r w:rsidRPr="00F07DA3">
        <w:rPr>
          <w:iCs/>
          <w:sz w:val="22"/>
          <w:szCs w:val="22"/>
        </w:rPr>
        <w:t>in a transmission occasion” and “</w:t>
      </w:r>
      <w:r w:rsidRPr="00F07DA3">
        <w:rPr>
          <w:rFonts w:eastAsia="Yu Mincho"/>
          <w:sz w:val="22"/>
          <w:szCs w:val="22"/>
          <w:lang w:eastAsia="ja-JP"/>
        </w:rPr>
        <w:t xml:space="preserve">or transmits one or more of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F07DA3">
        <w:rPr>
          <w:rFonts w:eastAsia="Yu Mincho"/>
          <w:sz w:val="22"/>
          <w:szCs w:val="22"/>
        </w:rPr>
        <w:t xml:space="preserve"> </w:t>
      </w:r>
      <w:r w:rsidRPr="00F07DA3">
        <w:rPr>
          <w:rFonts w:eastAsia="Yu Mincho"/>
          <w:sz w:val="22"/>
          <w:szCs w:val="22"/>
          <w:lang w:eastAsia="ja-JP"/>
        </w:rPr>
        <w:t>preamble repetitions of a PRACH with reduced power</w:t>
      </w:r>
      <w:r w:rsidRPr="00F07DA3" w:rsidDel="0080641A">
        <w:rPr>
          <w:rFonts w:eastAsia="Yu Mincho"/>
          <w:sz w:val="22"/>
          <w:szCs w:val="22"/>
          <w:lang w:eastAsia="ja-JP"/>
        </w:rPr>
        <w:t xml:space="preserve"> </w:t>
      </w:r>
      <w:r w:rsidRPr="00F07DA3">
        <w:rPr>
          <w:rFonts w:eastAsia="Yu Mincho"/>
          <w:sz w:val="22"/>
          <w:szCs w:val="22"/>
          <w:lang w:eastAsia="ja-JP"/>
        </w:rPr>
        <w:t xml:space="preserve">or transmits less than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F07DA3">
        <w:rPr>
          <w:rFonts w:eastAsia="Yu Mincho"/>
          <w:sz w:val="22"/>
          <w:szCs w:val="22"/>
          <w:lang w:eastAsia="ja-JP"/>
        </w:rPr>
        <w:t xml:space="preserve"> preamble repetitions of a PRACH</w:t>
      </w:r>
      <w:r w:rsidRPr="00F07DA3">
        <w:rPr>
          <w:iCs/>
          <w:sz w:val="22"/>
          <w:szCs w:val="22"/>
        </w:rPr>
        <w:t>”. Since there are two different understanding, clarification is needed to correct an ambiguity in the specification which could lead to different implementations.</w:t>
      </w:r>
    </w:p>
    <w:p w14:paraId="3647464D" w14:textId="3337996B" w:rsidR="000D3F0D" w:rsidRPr="00F07DA3" w:rsidRDefault="000D3F0D" w:rsidP="00031FBD">
      <w:pPr>
        <w:autoSpaceDE w:val="0"/>
        <w:autoSpaceDN w:val="0"/>
        <w:adjustRightInd w:val="0"/>
        <w:snapToGrid w:val="0"/>
        <w:spacing w:beforeLines="50" w:before="120" w:afterLines="50" w:after="120"/>
        <w:jc w:val="both"/>
        <w:rPr>
          <w:iCs/>
          <w:sz w:val="22"/>
          <w:szCs w:val="22"/>
        </w:rPr>
      </w:pPr>
      <w:r w:rsidRPr="00F07DA3">
        <w:rPr>
          <w:iCs/>
          <w:sz w:val="22"/>
          <w:szCs w:val="22"/>
        </w:rPr>
        <w:t>The second comment is whether “</w:t>
      </w:r>
      <w:r w:rsidRPr="00F07DA3">
        <w:rPr>
          <w:rFonts w:hint="eastAsia"/>
          <w:iCs/>
          <w:sz w:val="22"/>
          <w:szCs w:val="22"/>
          <w:lang w:eastAsia="zh-CN"/>
        </w:rPr>
        <w:t xml:space="preserve">or due to slot format determination </w:t>
      </w:r>
      <w:r w:rsidRPr="00F07DA3">
        <w:rPr>
          <w:iCs/>
          <w:sz w:val="22"/>
          <w:szCs w:val="22"/>
        </w:rPr>
        <w:t xml:space="preserve">as described in clause </w:t>
      </w:r>
      <w:r w:rsidRPr="00F07DA3">
        <w:rPr>
          <w:rFonts w:hint="eastAsia"/>
          <w:iCs/>
          <w:sz w:val="22"/>
          <w:szCs w:val="22"/>
          <w:lang w:eastAsia="zh-CN"/>
        </w:rPr>
        <w:t>11</w:t>
      </w:r>
      <w:r w:rsidRPr="00F07DA3">
        <w:rPr>
          <w:iCs/>
          <w:sz w:val="22"/>
          <w:szCs w:val="22"/>
        </w:rPr>
        <w:t>.</w:t>
      </w:r>
      <w:r w:rsidRPr="00F07DA3">
        <w:rPr>
          <w:rFonts w:hint="eastAsia"/>
          <w:iCs/>
          <w:sz w:val="22"/>
          <w:szCs w:val="22"/>
          <w:lang w:eastAsia="zh-CN"/>
        </w:rPr>
        <w:t xml:space="preserve">1, or due to the </w:t>
      </w:r>
      <w:r w:rsidRPr="00F07DA3">
        <w:rPr>
          <w:sz w:val="22"/>
          <w:szCs w:val="22"/>
        </w:rPr>
        <w:t>PUSCH/PUCCH/PRACH</w:t>
      </w:r>
      <w:r w:rsidRPr="00F07DA3">
        <w:rPr>
          <w:iCs/>
          <w:sz w:val="22"/>
          <w:szCs w:val="22"/>
        </w:rPr>
        <w:t>/SRS</w:t>
      </w:r>
      <w:r w:rsidRPr="00F07DA3">
        <w:rPr>
          <w:rFonts w:hint="eastAsia"/>
          <w:iCs/>
          <w:sz w:val="22"/>
          <w:szCs w:val="22"/>
          <w:lang w:eastAsia="zh-CN"/>
        </w:rPr>
        <w:t xml:space="preserve"> </w:t>
      </w:r>
      <w:r w:rsidRPr="00F07DA3">
        <w:rPr>
          <w:iCs/>
          <w:sz w:val="22"/>
          <w:szCs w:val="22"/>
        </w:rPr>
        <w:t>transmission</w:t>
      </w:r>
      <w:r w:rsidRPr="00F07DA3">
        <w:rPr>
          <w:rFonts w:hint="eastAsia"/>
          <w:iCs/>
          <w:sz w:val="22"/>
          <w:szCs w:val="22"/>
          <w:lang w:eastAsia="zh-CN"/>
        </w:rPr>
        <w:t xml:space="preserve"> occasions are in the same slot or the gap </w:t>
      </w:r>
      <w:r w:rsidRPr="00F07DA3">
        <w:rPr>
          <w:iCs/>
          <w:sz w:val="22"/>
          <w:szCs w:val="22"/>
          <w:lang w:eastAsia="zh-CN"/>
        </w:rPr>
        <w:t xml:space="preserve">between a PRACH transmission and PUSCH/PUCCH/SRS transmission </w:t>
      </w:r>
      <w:r w:rsidRPr="00F07DA3">
        <w:rPr>
          <w:rFonts w:hint="eastAsia"/>
          <w:iCs/>
          <w:sz w:val="22"/>
          <w:szCs w:val="22"/>
          <w:lang w:eastAsia="zh-CN"/>
        </w:rPr>
        <w:t>is small as described in clause 8.1,</w:t>
      </w:r>
      <w:r w:rsidRPr="00F07DA3">
        <w:rPr>
          <w:rFonts w:eastAsia="等线" w:hint="eastAsia"/>
          <w:iCs/>
          <w:sz w:val="22"/>
          <w:szCs w:val="22"/>
          <w:lang w:eastAsia="zh-CN"/>
        </w:rPr>
        <w:t xml:space="preserve"> or due to DAPS operation as described in clause 15, or due to HD-UE operation </w:t>
      </w:r>
      <w:r w:rsidRPr="00F07DA3">
        <w:rPr>
          <w:sz w:val="22"/>
          <w:szCs w:val="22"/>
        </w:rPr>
        <w:t>in paired spectrum</w:t>
      </w:r>
      <w:r w:rsidRPr="00F07DA3">
        <w:rPr>
          <w:rFonts w:eastAsia="等线" w:hint="eastAsia"/>
          <w:iCs/>
          <w:sz w:val="22"/>
          <w:szCs w:val="22"/>
          <w:lang w:eastAsia="zh-CN"/>
        </w:rPr>
        <w:t xml:space="preserve"> as described in clause 17.2,</w:t>
      </w:r>
      <w:r w:rsidRPr="00F07DA3">
        <w:rPr>
          <w:iCs/>
          <w:sz w:val="22"/>
          <w:szCs w:val="22"/>
        </w:rPr>
        <w:t>” are the correct conditions that “</w:t>
      </w:r>
      <w:r w:rsidRPr="00F07DA3">
        <w:rPr>
          <w:rFonts w:eastAsia="Yu Mincho"/>
          <w:sz w:val="22"/>
          <w:szCs w:val="22"/>
          <w:lang w:eastAsia="ja-JP"/>
        </w:rPr>
        <w:t xml:space="preserve">transmits less than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F07DA3">
        <w:rPr>
          <w:rFonts w:eastAsia="Yu Mincho"/>
          <w:sz w:val="22"/>
          <w:szCs w:val="22"/>
          <w:lang w:eastAsia="ja-JP"/>
        </w:rPr>
        <w:t xml:space="preserve"> preamble repetitions of a PRACH</w:t>
      </w:r>
      <w:r w:rsidRPr="00F07DA3">
        <w:rPr>
          <w:iCs/>
          <w:sz w:val="22"/>
          <w:szCs w:val="22"/>
        </w:rPr>
        <w:t>”.</w:t>
      </w:r>
    </w:p>
    <w:p w14:paraId="281ECF2B" w14:textId="082823BC" w:rsidR="000D3F0D" w:rsidRPr="00F07DA3" w:rsidRDefault="000D3F0D" w:rsidP="00031FBD">
      <w:pPr>
        <w:autoSpaceDE w:val="0"/>
        <w:autoSpaceDN w:val="0"/>
        <w:adjustRightInd w:val="0"/>
        <w:snapToGrid w:val="0"/>
        <w:spacing w:beforeLines="50" w:before="120" w:afterLines="50" w:after="120"/>
        <w:jc w:val="both"/>
        <w:rPr>
          <w:iCs/>
          <w:sz w:val="22"/>
          <w:szCs w:val="22"/>
        </w:rPr>
      </w:pPr>
      <w:r w:rsidRPr="00F07DA3">
        <w:rPr>
          <w:iCs/>
          <w:sz w:val="22"/>
          <w:szCs w:val="22"/>
        </w:rPr>
        <w:t>We may not need to check the details of the conditions. Since the agreements in RAN1#116 doesn’t mention the conditions. We could</w:t>
      </w:r>
      <w:r w:rsidR="00F07DA3" w:rsidRPr="00F07DA3">
        <w:rPr>
          <w:iCs/>
          <w:sz w:val="22"/>
          <w:szCs w:val="22"/>
        </w:rPr>
        <w:t xml:space="preserve"> have the following changes to correct ambiguity and not worry about the correctness of the conditions.</w:t>
      </w:r>
    </w:p>
    <w:tbl>
      <w:tblPr>
        <w:tblStyle w:val="TableGrid"/>
        <w:tblW w:w="0" w:type="auto"/>
        <w:tblLook w:val="04A0" w:firstRow="1" w:lastRow="0" w:firstColumn="1" w:lastColumn="0" w:noHBand="0" w:noVBand="1"/>
      </w:tblPr>
      <w:tblGrid>
        <w:gridCol w:w="9631"/>
      </w:tblGrid>
      <w:tr w:rsidR="00F07DA3" w:rsidRPr="00F07DA3" w14:paraId="02591366" w14:textId="77777777" w:rsidTr="00F07DA3">
        <w:tc>
          <w:tcPr>
            <w:tcW w:w="9631" w:type="dxa"/>
          </w:tcPr>
          <w:p w14:paraId="3729C443" w14:textId="77777777" w:rsidR="00F07DA3" w:rsidRPr="00F07DA3" w:rsidRDefault="00F07DA3" w:rsidP="00F07DA3">
            <w:pPr>
              <w:spacing w:before="120"/>
              <w:rPr>
                <w:rFonts w:eastAsia="Yu Mincho"/>
                <w:sz w:val="22"/>
                <w:szCs w:val="22"/>
                <w:lang w:eastAsia="ja-JP"/>
              </w:rPr>
            </w:pPr>
            <w:r w:rsidRPr="00F07DA3">
              <w:rPr>
                <w:rFonts w:eastAsia="Yu Mincho"/>
                <w:sz w:val="22"/>
                <w:szCs w:val="22"/>
                <w:lang w:eastAsia="ja-JP"/>
              </w:rPr>
              <w:t xml:space="preserve">If due to power allocation </w:t>
            </w:r>
            <w:r w:rsidRPr="00F07DA3">
              <w:rPr>
                <w:iCs/>
                <w:sz w:val="22"/>
                <w:szCs w:val="22"/>
              </w:rPr>
              <w:t xml:space="preserve">to </w:t>
            </w:r>
            <w:r w:rsidRPr="00F07DA3">
              <w:rPr>
                <w:sz w:val="22"/>
                <w:szCs w:val="22"/>
              </w:rPr>
              <w:t>PUSCH/PUCCH/PRACH</w:t>
            </w:r>
            <w:r w:rsidRPr="00F07DA3">
              <w:rPr>
                <w:iCs/>
                <w:sz w:val="22"/>
                <w:szCs w:val="22"/>
              </w:rPr>
              <w:t xml:space="preserve">/SRS transmissions as described in clause 7.5, or due to power allocation in EN-DC or NE-DC or NR-DC operation, </w:t>
            </w:r>
            <w:bookmarkStart w:id="9" w:name="_Hlk198752713"/>
            <w:r w:rsidRPr="00F07DA3">
              <w:rPr>
                <w:rFonts w:hint="eastAsia"/>
                <w:iCs/>
                <w:sz w:val="22"/>
                <w:szCs w:val="22"/>
                <w:lang w:eastAsia="zh-CN"/>
              </w:rPr>
              <w:t xml:space="preserve">or due to slot format determination </w:t>
            </w:r>
            <w:r w:rsidRPr="00F07DA3">
              <w:rPr>
                <w:iCs/>
                <w:sz w:val="22"/>
                <w:szCs w:val="22"/>
              </w:rPr>
              <w:t xml:space="preserve">as described in clause </w:t>
            </w:r>
            <w:r w:rsidRPr="00F07DA3">
              <w:rPr>
                <w:rFonts w:hint="eastAsia"/>
                <w:iCs/>
                <w:sz w:val="22"/>
                <w:szCs w:val="22"/>
                <w:lang w:eastAsia="zh-CN"/>
              </w:rPr>
              <w:t>11</w:t>
            </w:r>
            <w:r w:rsidRPr="00F07DA3">
              <w:rPr>
                <w:iCs/>
                <w:sz w:val="22"/>
                <w:szCs w:val="22"/>
              </w:rPr>
              <w:t>.</w:t>
            </w:r>
            <w:r w:rsidRPr="00F07DA3">
              <w:rPr>
                <w:rFonts w:hint="eastAsia"/>
                <w:iCs/>
                <w:sz w:val="22"/>
                <w:szCs w:val="22"/>
                <w:lang w:eastAsia="zh-CN"/>
              </w:rPr>
              <w:t xml:space="preserve">1, or due to the </w:t>
            </w:r>
            <w:r w:rsidRPr="00F07DA3">
              <w:rPr>
                <w:sz w:val="22"/>
                <w:szCs w:val="22"/>
              </w:rPr>
              <w:t>PUSCH/PUCCH/PRACH</w:t>
            </w:r>
            <w:r w:rsidRPr="00F07DA3">
              <w:rPr>
                <w:iCs/>
                <w:sz w:val="22"/>
                <w:szCs w:val="22"/>
              </w:rPr>
              <w:t>/SRS</w:t>
            </w:r>
            <w:r w:rsidRPr="00F07DA3">
              <w:rPr>
                <w:rFonts w:hint="eastAsia"/>
                <w:iCs/>
                <w:sz w:val="22"/>
                <w:szCs w:val="22"/>
                <w:lang w:eastAsia="zh-CN"/>
              </w:rPr>
              <w:t xml:space="preserve"> </w:t>
            </w:r>
            <w:r w:rsidRPr="00F07DA3">
              <w:rPr>
                <w:iCs/>
                <w:sz w:val="22"/>
                <w:szCs w:val="22"/>
              </w:rPr>
              <w:t>transmission</w:t>
            </w:r>
            <w:r w:rsidRPr="00F07DA3">
              <w:rPr>
                <w:rFonts w:hint="eastAsia"/>
                <w:iCs/>
                <w:sz w:val="22"/>
                <w:szCs w:val="22"/>
                <w:lang w:eastAsia="zh-CN"/>
              </w:rPr>
              <w:t xml:space="preserve"> occasions are in the same slot or the gap </w:t>
            </w:r>
            <w:r w:rsidRPr="00F07DA3">
              <w:rPr>
                <w:iCs/>
                <w:sz w:val="22"/>
                <w:szCs w:val="22"/>
                <w:lang w:eastAsia="zh-CN"/>
              </w:rPr>
              <w:t xml:space="preserve">between a PRACH transmission and PUSCH/PUCCH/SRS transmission </w:t>
            </w:r>
            <w:r w:rsidRPr="00F07DA3">
              <w:rPr>
                <w:rFonts w:hint="eastAsia"/>
                <w:iCs/>
                <w:sz w:val="22"/>
                <w:szCs w:val="22"/>
                <w:lang w:eastAsia="zh-CN"/>
              </w:rPr>
              <w:t>is small as described in clause 8.1,</w:t>
            </w:r>
            <w:r w:rsidRPr="00F07DA3">
              <w:rPr>
                <w:rFonts w:eastAsia="等线" w:hint="eastAsia"/>
                <w:iCs/>
                <w:sz w:val="22"/>
                <w:szCs w:val="22"/>
                <w:lang w:eastAsia="zh-CN"/>
              </w:rPr>
              <w:t xml:space="preserve"> or due to DAPS operation as described in clause 15, or due to HD-UE operation </w:t>
            </w:r>
            <w:r w:rsidRPr="00F07DA3">
              <w:rPr>
                <w:sz w:val="22"/>
                <w:szCs w:val="22"/>
              </w:rPr>
              <w:t>in paired spectrum</w:t>
            </w:r>
            <w:r w:rsidRPr="00F07DA3">
              <w:rPr>
                <w:rFonts w:eastAsia="等线" w:hint="eastAsia"/>
                <w:iCs/>
                <w:sz w:val="22"/>
                <w:szCs w:val="22"/>
                <w:lang w:eastAsia="zh-CN"/>
              </w:rPr>
              <w:t xml:space="preserve"> as described in clause 17.2, </w:t>
            </w:r>
            <w:bookmarkEnd w:id="9"/>
            <w:r w:rsidRPr="00F07DA3">
              <w:rPr>
                <w:rFonts w:eastAsia="Yu Mincho"/>
                <w:sz w:val="22"/>
                <w:szCs w:val="22"/>
                <w:lang w:eastAsia="ja-JP"/>
              </w:rPr>
              <w:t xml:space="preserve">the UE does not transmit a PRACH </w:t>
            </w:r>
            <w:r w:rsidRPr="00F07DA3">
              <w:rPr>
                <w:iCs/>
                <w:sz w:val="22"/>
                <w:szCs w:val="22"/>
              </w:rPr>
              <w:t>in a transmission occasion,</w:t>
            </w:r>
            <w:r w:rsidRPr="00F07DA3">
              <w:rPr>
                <w:rFonts w:eastAsia="Yu Mincho"/>
                <w:sz w:val="22"/>
                <w:szCs w:val="22"/>
                <w:lang w:eastAsia="ja-JP"/>
              </w:rPr>
              <w:t xml:space="preserve"> or does not transmit any of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F07DA3">
              <w:rPr>
                <w:rFonts w:eastAsia="Yu Mincho"/>
                <w:sz w:val="22"/>
                <w:szCs w:val="22"/>
              </w:rPr>
              <w:t xml:space="preserve"> </w:t>
            </w:r>
            <w:r w:rsidRPr="00F07DA3">
              <w:rPr>
                <w:rFonts w:eastAsia="Yu Mincho"/>
                <w:sz w:val="22"/>
                <w:szCs w:val="22"/>
                <w:lang w:eastAsia="ja-JP"/>
              </w:rPr>
              <w:t xml:space="preserve">preamble repetitions of a PRACH as described in Clause 8.1, Layer 1 notifies higher layers to suspend the corresponding power ramping counter. </w:t>
            </w:r>
          </w:p>
          <w:p w14:paraId="585B1927" w14:textId="77777777" w:rsidR="00F07DA3" w:rsidRPr="00F07DA3" w:rsidRDefault="00F07DA3" w:rsidP="00F07DA3">
            <w:pPr>
              <w:spacing w:before="120"/>
              <w:rPr>
                <w:ins w:id="10" w:author="Liang Lin (NEC)" w:date="2025-05-21T14:39:00Z"/>
                <w:rFonts w:eastAsia="Yu Mincho"/>
                <w:sz w:val="22"/>
                <w:szCs w:val="22"/>
                <w:lang w:eastAsia="ja-JP"/>
              </w:rPr>
            </w:pPr>
            <w:r w:rsidRPr="00F07DA3">
              <w:rPr>
                <w:rFonts w:eastAsia="Yu Mincho"/>
                <w:sz w:val="22"/>
                <w:szCs w:val="22"/>
                <w:lang w:eastAsia="ja-JP"/>
              </w:rPr>
              <w:t xml:space="preserve">If due to power allocation </w:t>
            </w:r>
            <w:r w:rsidRPr="00F07DA3">
              <w:rPr>
                <w:iCs/>
                <w:sz w:val="22"/>
                <w:szCs w:val="22"/>
              </w:rPr>
              <w:t xml:space="preserve">to </w:t>
            </w:r>
            <w:r w:rsidRPr="00F07DA3">
              <w:rPr>
                <w:sz w:val="22"/>
                <w:szCs w:val="22"/>
              </w:rPr>
              <w:t>PUSCH/PUCCH/PRACH</w:t>
            </w:r>
            <w:r w:rsidRPr="00F07DA3">
              <w:rPr>
                <w:iCs/>
                <w:sz w:val="22"/>
                <w:szCs w:val="22"/>
              </w:rPr>
              <w:t xml:space="preserve">/SRS transmissions as described in clause 7.5, or due to power allocation in EN-DC or NE-DC or NR-DC operation, </w:t>
            </w:r>
            <w:r w:rsidRPr="00F07DA3">
              <w:rPr>
                <w:rFonts w:eastAsia="Yu Mincho"/>
                <w:sz w:val="22"/>
                <w:szCs w:val="22"/>
                <w:lang w:eastAsia="ja-JP"/>
              </w:rPr>
              <w:t xml:space="preserve">the UE transmits a PRACH with reduced power </w:t>
            </w:r>
            <w:r w:rsidRPr="00F07DA3">
              <w:rPr>
                <w:iCs/>
                <w:sz w:val="22"/>
                <w:szCs w:val="22"/>
              </w:rPr>
              <w:t>in a transmission occasion,</w:t>
            </w:r>
            <w:r w:rsidRPr="00F07DA3">
              <w:rPr>
                <w:rFonts w:eastAsia="Yu Mincho"/>
                <w:sz w:val="22"/>
                <w:szCs w:val="22"/>
                <w:lang w:eastAsia="ja-JP"/>
              </w:rPr>
              <w:t xml:space="preserve"> or transmits one or more of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F07DA3">
              <w:rPr>
                <w:rFonts w:eastAsia="Yu Mincho"/>
                <w:sz w:val="22"/>
                <w:szCs w:val="22"/>
              </w:rPr>
              <w:t xml:space="preserve"> </w:t>
            </w:r>
            <w:r w:rsidRPr="00F07DA3">
              <w:rPr>
                <w:rFonts w:eastAsia="Yu Mincho"/>
                <w:sz w:val="22"/>
                <w:szCs w:val="22"/>
                <w:lang w:eastAsia="ja-JP"/>
              </w:rPr>
              <w:t xml:space="preserve">preamble repetitions of </w:t>
            </w:r>
            <w:r w:rsidRPr="00F07DA3">
              <w:rPr>
                <w:rFonts w:eastAsia="Yu Mincho"/>
                <w:sz w:val="22"/>
                <w:szCs w:val="22"/>
                <w:lang w:eastAsia="ja-JP"/>
              </w:rPr>
              <w:lastRenderedPageBreak/>
              <w:t>a PRACH with reduced power</w:t>
            </w:r>
            <w:del w:id="11" w:author="Liang Lin (NEC)" w:date="2025-05-21T20:32:00Z">
              <w:r w:rsidRPr="00F07DA3" w:rsidDel="0080641A">
                <w:rPr>
                  <w:rFonts w:eastAsia="Yu Mincho"/>
                  <w:sz w:val="22"/>
                  <w:szCs w:val="22"/>
                  <w:lang w:eastAsia="ja-JP"/>
                </w:rPr>
                <w:delText xml:space="preserve"> </w:delText>
              </w:r>
              <w:bookmarkStart w:id="12" w:name="_Hlk198752537"/>
              <w:r w:rsidRPr="00F07DA3" w:rsidDel="0080641A">
                <w:rPr>
                  <w:rFonts w:eastAsia="Yu Mincho"/>
                  <w:sz w:val="22"/>
                  <w:szCs w:val="22"/>
                  <w:lang w:eastAsia="ja-JP"/>
                </w:rPr>
                <w:delText xml:space="preserve">or transmits less than </w:delText>
              </w:r>
            </w:del>
            <m:oMath>
              <m:sSubSup>
                <m:sSubSupPr>
                  <m:ctrlPr>
                    <w:del w:id="13" w:author="Liang Lin (NEC)" w:date="2025-05-21T20:32:00Z">
                      <w:rPr>
                        <w:rFonts w:ascii="Cambria Math" w:hAnsi="Cambria Math"/>
                        <w:i/>
                        <w:sz w:val="22"/>
                        <w:szCs w:val="22"/>
                      </w:rPr>
                    </w:del>
                  </m:ctrlPr>
                </m:sSubSupPr>
                <m:e>
                  <m:r>
                    <w:del w:id="14" w:author="Liang Lin (NEC)" w:date="2025-05-21T20:32:00Z">
                      <w:rPr>
                        <w:rFonts w:ascii="Cambria Math" w:hAnsi="Cambria Math"/>
                        <w:sz w:val="22"/>
                        <w:szCs w:val="22"/>
                      </w:rPr>
                      <m:t>N</m:t>
                    </w:del>
                  </m:r>
                </m:e>
                <m:sub>
                  <m:r>
                    <w:del w:id="15" w:author="Liang Lin (NEC)" w:date="2025-05-21T20:32:00Z">
                      <m:rPr>
                        <m:sty m:val="p"/>
                      </m:rPr>
                      <w:rPr>
                        <w:rFonts w:ascii="Cambria Math" w:hAnsi="Cambria Math"/>
                        <w:sz w:val="22"/>
                        <w:szCs w:val="22"/>
                      </w:rPr>
                      <m:t>preamble</m:t>
                    </w:del>
                  </m:r>
                </m:sub>
                <m:sup>
                  <m:r>
                    <w:del w:id="16" w:author="Liang Lin (NEC)" w:date="2025-05-21T20:32:00Z">
                      <m:rPr>
                        <m:sty m:val="p"/>
                      </m:rPr>
                      <w:rPr>
                        <w:rFonts w:ascii="Cambria Math" w:hAnsi="Cambria Math"/>
                        <w:sz w:val="22"/>
                        <w:szCs w:val="22"/>
                      </w:rPr>
                      <m:t>rep</m:t>
                    </w:del>
                  </m:r>
                </m:sup>
              </m:sSubSup>
            </m:oMath>
            <w:del w:id="17" w:author="Liang Lin (NEC)" w:date="2025-05-21T20:32:00Z">
              <w:r w:rsidRPr="00F07DA3" w:rsidDel="0080641A">
                <w:rPr>
                  <w:rFonts w:eastAsia="Yu Mincho"/>
                  <w:sz w:val="22"/>
                  <w:szCs w:val="22"/>
                  <w:lang w:eastAsia="ja-JP"/>
                </w:rPr>
                <w:delText xml:space="preserve"> preamble repetitions of a PRACH</w:delText>
              </w:r>
            </w:del>
            <w:bookmarkEnd w:id="12"/>
            <w:r w:rsidRPr="00F07DA3">
              <w:rPr>
                <w:rFonts w:eastAsia="Yu Mincho"/>
                <w:sz w:val="22"/>
                <w:szCs w:val="22"/>
                <w:lang w:eastAsia="ja-JP"/>
              </w:rPr>
              <w:t>, Layer 1 may notify higher layers to suspend the corresponding power ramping counter.</w:t>
            </w:r>
          </w:p>
          <w:p w14:paraId="74D3F489" w14:textId="1D4EEFFB" w:rsidR="00F07DA3" w:rsidRPr="00F07DA3" w:rsidRDefault="00F07DA3" w:rsidP="00F07DA3">
            <w:pPr>
              <w:spacing w:before="120"/>
              <w:rPr>
                <w:rFonts w:eastAsia="Yu Mincho"/>
                <w:sz w:val="22"/>
                <w:szCs w:val="22"/>
                <w:lang w:eastAsia="ja-JP"/>
              </w:rPr>
            </w:pPr>
            <w:ins w:id="18" w:author="Liang Lin (NEC)" w:date="2025-05-21T14:39:00Z">
              <w:r w:rsidRPr="00F07DA3">
                <w:rPr>
                  <w:rFonts w:eastAsia="Yu Mincho"/>
                  <w:sz w:val="22"/>
                  <w:szCs w:val="22"/>
                  <w:lang w:eastAsia="ja-JP"/>
                </w:rPr>
                <w:t xml:space="preserve">If the UE transmits less than </w:t>
              </w:r>
            </w:ins>
            <m:oMath>
              <m:sSubSup>
                <m:sSubSupPr>
                  <m:ctrlPr>
                    <w:ins w:id="19" w:author="Liang Lin (NEC)" w:date="2025-05-21T14:39:00Z">
                      <w:rPr>
                        <w:rFonts w:ascii="Cambria Math" w:hAnsi="Cambria Math"/>
                        <w:i/>
                        <w:sz w:val="22"/>
                        <w:szCs w:val="22"/>
                      </w:rPr>
                    </w:ins>
                  </m:ctrlPr>
                </m:sSubSupPr>
                <m:e>
                  <m:r>
                    <w:ins w:id="20" w:author="Liang Lin (NEC)" w:date="2025-05-21T14:39:00Z">
                      <w:rPr>
                        <w:rFonts w:ascii="Cambria Math" w:hAnsi="Cambria Math"/>
                        <w:sz w:val="22"/>
                        <w:szCs w:val="22"/>
                      </w:rPr>
                      <m:t>N</m:t>
                    </w:ins>
                  </m:r>
                </m:e>
                <m:sub>
                  <m:r>
                    <w:ins w:id="21" w:author="Liang Lin (NEC)" w:date="2025-05-21T14:39:00Z">
                      <m:rPr>
                        <m:sty m:val="p"/>
                      </m:rPr>
                      <w:rPr>
                        <w:rFonts w:ascii="Cambria Math" w:hAnsi="Cambria Math"/>
                        <w:sz w:val="22"/>
                        <w:szCs w:val="22"/>
                      </w:rPr>
                      <m:t>preamble</m:t>
                    </w:ins>
                  </m:r>
                </m:sub>
                <m:sup>
                  <m:r>
                    <w:ins w:id="22" w:author="Liang Lin (NEC)" w:date="2025-05-21T14:39:00Z">
                      <m:rPr>
                        <m:sty m:val="p"/>
                      </m:rPr>
                      <w:rPr>
                        <w:rFonts w:ascii="Cambria Math" w:hAnsi="Cambria Math"/>
                        <w:sz w:val="22"/>
                        <w:szCs w:val="22"/>
                      </w:rPr>
                      <m:t>rep</m:t>
                    </w:ins>
                  </m:r>
                </m:sup>
              </m:sSubSup>
            </m:oMath>
            <w:ins w:id="23" w:author="Liang Lin (NEC)" w:date="2025-05-21T14:39:00Z">
              <w:r w:rsidRPr="00F07DA3">
                <w:rPr>
                  <w:rFonts w:eastAsia="Yu Mincho"/>
                  <w:sz w:val="22"/>
                  <w:szCs w:val="22"/>
                  <w:lang w:eastAsia="ja-JP"/>
                </w:rPr>
                <w:t xml:space="preserve"> preamble repetitions of a PRACH, Layer 1 may notify higher layers to suspend the corresponding power ramping counter.</w:t>
              </w:r>
            </w:ins>
          </w:p>
        </w:tc>
      </w:tr>
    </w:tbl>
    <w:p w14:paraId="2C51B4A9" w14:textId="77777777" w:rsidR="000D3F0D" w:rsidRPr="000D3F0D" w:rsidRDefault="000D3F0D" w:rsidP="00031FBD">
      <w:pPr>
        <w:autoSpaceDE w:val="0"/>
        <w:autoSpaceDN w:val="0"/>
        <w:adjustRightInd w:val="0"/>
        <w:snapToGrid w:val="0"/>
        <w:spacing w:beforeLines="50" w:before="120" w:afterLines="50" w:after="120"/>
        <w:jc w:val="both"/>
        <w:rPr>
          <w:bCs/>
          <w:iCs/>
          <w:sz w:val="22"/>
          <w:szCs w:val="22"/>
        </w:rPr>
      </w:pPr>
    </w:p>
    <w:p w14:paraId="45F1E22F" w14:textId="383C5D3C" w:rsidR="00A0237A" w:rsidRPr="00031FBD" w:rsidRDefault="00C12DCF" w:rsidP="00031FBD">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Pr>
          <w:b/>
          <w:iCs/>
          <w:sz w:val="22"/>
          <w:szCs w:val="22"/>
        </w:rPr>
        <w:t xml:space="preserve">Q1: </w:t>
      </w:r>
      <w:r w:rsidR="00031FBD">
        <w:rPr>
          <w:b/>
          <w:iCs/>
          <w:sz w:val="22"/>
          <w:szCs w:val="22"/>
        </w:rPr>
        <w:t xml:space="preserve">Do you </w:t>
      </w:r>
      <w:r w:rsidR="00F07DA3">
        <w:rPr>
          <w:b/>
          <w:iCs/>
          <w:sz w:val="22"/>
          <w:szCs w:val="22"/>
        </w:rPr>
        <w:t>agree</w:t>
      </w:r>
      <w:r w:rsidR="00031FBD">
        <w:rPr>
          <w:b/>
          <w:iCs/>
          <w:sz w:val="22"/>
          <w:szCs w:val="22"/>
        </w:rPr>
        <w:t xml:space="preserve"> </w:t>
      </w:r>
      <w:r w:rsidR="00F07DA3">
        <w:rPr>
          <w:b/>
          <w:iCs/>
          <w:sz w:val="22"/>
          <w:szCs w:val="22"/>
        </w:rPr>
        <w:t>revision of the draft CR</w:t>
      </w:r>
      <w:r w:rsidR="00031FBD">
        <w:rPr>
          <w:b/>
          <w:noProof/>
          <w:sz w:val="22"/>
          <w:szCs w:val="22"/>
          <w:lang w:eastAsia="zh-CN"/>
        </w:rPr>
        <w:t>?</w:t>
      </w:r>
    </w:p>
    <w:tbl>
      <w:tblPr>
        <w:tblStyle w:val="TableGrid"/>
        <w:tblW w:w="0" w:type="auto"/>
        <w:tblLook w:val="04A0" w:firstRow="1" w:lastRow="0" w:firstColumn="1" w:lastColumn="0" w:noHBand="0" w:noVBand="1"/>
      </w:tblPr>
      <w:tblGrid>
        <w:gridCol w:w="1980"/>
        <w:gridCol w:w="1559"/>
        <w:gridCol w:w="6089"/>
      </w:tblGrid>
      <w:tr w:rsidR="003878C9" w14:paraId="4F1883E4" w14:textId="77777777" w:rsidTr="003E2C4C">
        <w:trPr>
          <w:trHeight w:val="432"/>
        </w:trPr>
        <w:tc>
          <w:tcPr>
            <w:tcW w:w="1980" w:type="dxa"/>
          </w:tcPr>
          <w:p w14:paraId="357C9CB1" w14:textId="77777777" w:rsidR="003878C9" w:rsidRPr="003878C9" w:rsidRDefault="003878C9" w:rsidP="00AE57A4">
            <w:pPr>
              <w:spacing w:after="120"/>
              <w:jc w:val="center"/>
              <w:rPr>
                <w:b/>
                <w:bCs/>
              </w:rPr>
            </w:pPr>
            <w:r w:rsidRPr="003878C9">
              <w:rPr>
                <w:rFonts w:hint="eastAsia"/>
                <w:b/>
                <w:bCs/>
              </w:rPr>
              <w:t>C</w:t>
            </w:r>
            <w:r w:rsidRPr="003878C9">
              <w:rPr>
                <w:b/>
                <w:bCs/>
              </w:rPr>
              <w:t>ompany</w:t>
            </w:r>
          </w:p>
        </w:tc>
        <w:tc>
          <w:tcPr>
            <w:tcW w:w="1559" w:type="dxa"/>
          </w:tcPr>
          <w:p w14:paraId="08940FBD" w14:textId="0F32E0B6" w:rsidR="003878C9" w:rsidRPr="003878C9" w:rsidRDefault="003E2C4C" w:rsidP="00271367">
            <w:pPr>
              <w:spacing w:after="120"/>
              <w:jc w:val="center"/>
              <w:rPr>
                <w:b/>
                <w:bCs/>
              </w:rPr>
            </w:pPr>
            <w:r>
              <w:rPr>
                <w:b/>
                <w:bCs/>
              </w:rPr>
              <w:t>Y/N</w:t>
            </w:r>
          </w:p>
        </w:tc>
        <w:tc>
          <w:tcPr>
            <w:tcW w:w="6089" w:type="dxa"/>
          </w:tcPr>
          <w:p w14:paraId="332C8C8B" w14:textId="77777777" w:rsidR="003878C9" w:rsidRPr="003878C9" w:rsidRDefault="003878C9" w:rsidP="00AE57A4">
            <w:pPr>
              <w:spacing w:after="120"/>
              <w:jc w:val="center"/>
              <w:rPr>
                <w:b/>
                <w:bCs/>
              </w:rPr>
            </w:pPr>
            <w:r w:rsidRPr="003878C9">
              <w:rPr>
                <w:rFonts w:hint="eastAsia"/>
                <w:b/>
                <w:bCs/>
              </w:rPr>
              <w:t>C</w:t>
            </w:r>
            <w:r w:rsidRPr="003878C9">
              <w:rPr>
                <w:b/>
                <w:bCs/>
              </w:rPr>
              <w:t>omments</w:t>
            </w:r>
          </w:p>
        </w:tc>
      </w:tr>
      <w:tr w:rsidR="003878C9" w14:paraId="5EC05F0B" w14:textId="77777777" w:rsidTr="003E2C4C">
        <w:trPr>
          <w:trHeight w:val="432"/>
        </w:trPr>
        <w:tc>
          <w:tcPr>
            <w:tcW w:w="1980" w:type="dxa"/>
          </w:tcPr>
          <w:p w14:paraId="7A88A208" w14:textId="08AB6E78" w:rsidR="003878C9" w:rsidRDefault="003878C9" w:rsidP="00AE57A4">
            <w:pPr>
              <w:spacing w:after="120"/>
            </w:pPr>
          </w:p>
        </w:tc>
        <w:tc>
          <w:tcPr>
            <w:tcW w:w="1559" w:type="dxa"/>
          </w:tcPr>
          <w:p w14:paraId="66BD15CC" w14:textId="2DE36BCD" w:rsidR="003878C9" w:rsidRPr="00A0237A" w:rsidRDefault="003878C9" w:rsidP="006F3CE6">
            <w:pPr>
              <w:spacing w:after="120"/>
              <w:jc w:val="center"/>
              <w:rPr>
                <w:b/>
              </w:rPr>
            </w:pPr>
          </w:p>
        </w:tc>
        <w:tc>
          <w:tcPr>
            <w:tcW w:w="6089" w:type="dxa"/>
          </w:tcPr>
          <w:p w14:paraId="7EFA2DEA" w14:textId="0FAE39D1" w:rsidR="001774B3" w:rsidRPr="00E731AC" w:rsidRDefault="001774B3" w:rsidP="008E7260">
            <w:pPr>
              <w:spacing w:before="120" w:after="120"/>
              <w:jc w:val="both"/>
              <w:rPr>
                <w:rFonts w:eastAsiaTheme="minorEastAsia"/>
                <w:color w:val="000000" w:themeColor="text1"/>
                <w:lang w:eastAsia="zh-CN"/>
              </w:rPr>
            </w:pPr>
          </w:p>
        </w:tc>
      </w:tr>
      <w:tr w:rsidR="003878C9" w14:paraId="02E20537" w14:textId="77777777" w:rsidTr="003E2C4C">
        <w:trPr>
          <w:trHeight w:val="432"/>
        </w:trPr>
        <w:tc>
          <w:tcPr>
            <w:tcW w:w="1980" w:type="dxa"/>
          </w:tcPr>
          <w:p w14:paraId="150B1EB6" w14:textId="337E8C7D" w:rsidR="003878C9" w:rsidRDefault="003878C9" w:rsidP="00AE57A4">
            <w:pPr>
              <w:spacing w:after="120"/>
            </w:pPr>
          </w:p>
        </w:tc>
        <w:tc>
          <w:tcPr>
            <w:tcW w:w="1559" w:type="dxa"/>
          </w:tcPr>
          <w:p w14:paraId="66A5ED4E" w14:textId="675B454D" w:rsidR="003878C9" w:rsidRDefault="003878C9" w:rsidP="003878C9">
            <w:pPr>
              <w:spacing w:after="120"/>
              <w:jc w:val="center"/>
            </w:pPr>
          </w:p>
        </w:tc>
        <w:tc>
          <w:tcPr>
            <w:tcW w:w="6089" w:type="dxa"/>
          </w:tcPr>
          <w:p w14:paraId="068DA43A" w14:textId="4F28B2AC" w:rsidR="003878C9" w:rsidRDefault="003878C9" w:rsidP="003878C9">
            <w:pPr>
              <w:spacing w:after="120"/>
            </w:pPr>
          </w:p>
        </w:tc>
      </w:tr>
      <w:tr w:rsidR="003E2C4C" w14:paraId="523D1E4C" w14:textId="77777777" w:rsidTr="003E2C4C">
        <w:trPr>
          <w:trHeight w:val="432"/>
        </w:trPr>
        <w:tc>
          <w:tcPr>
            <w:tcW w:w="1980" w:type="dxa"/>
          </w:tcPr>
          <w:p w14:paraId="05030924" w14:textId="77777777" w:rsidR="003E2C4C" w:rsidRDefault="003E2C4C" w:rsidP="00AE57A4">
            <w:pPr>
              <w:spacing w:after="120"/>
            </w:pPr>
          </w:p>
        </w:tc>
        <w:tc>
          <w:tcPr>
            <w:tcW w:w="1559" w:type="dxa"/>
          </w:tcPr>
          <w:p w14:paraId="60826D5D" w14:textId="77777777" w:rsidR="003E2C4C" w:rsidRDefault="003E2C4C" w:rsidP="003878C9">
            <w:pPr>
              <w:spacing w:after="120"/>
              <w:jc w:val="center"/>
            </w:pPr>
          </w:p>
        </w:tc>
        <w:tc>
          <w:tcPr>
            <w:tcW w:w="6089" w:type="dxa"/>
          </w:tcPr>
          <w:p w14:paraId="06AA66F9" w14:textId="77777777" w:rsidR="003E2C4C" w:rsidRDefault="003E2C4C" w:rsidP="003878C9">
            <w:pPr>
              <w:spacing w:after="120"/>
            </w:pPr>
          </w:p>
        </w:tc>
      </w:tr>
    </w:tbl>
    <w:p w14:paraId="010931B1" w14:textId="62586E31" w:rsidR="000E3E01" w:rsidRDefault="000E3E01" w:rsidP="000E3E01">
      <w:pPr>
        <w:spacing w:after="120"/>
      </w:pPr>
    </w:p>
    <w:p w14:paraId="75882F94" w14:textId="77777777" w:rsidR="00AE57A4" w:rsidRPr="00031FBD" w:rsidRDefault="00AE57A4" w:rsidP="000E3E01">
      <w:pPr>
        <w:spacing w:after="120"/>
        <w:rPr>
          <w:lang w:val="en-US"/>
        </w:rPr>
      </w:pPr>
    </w:p>
    <w:p w14:paraId="09424D8B" w14:textId="5170405A" w:rsidR="0003614B" w:rsidRPr="00A123C3" w:rsidRDefault="003878C9" w:rsidP="00A123C3">
      <w:pPr>
        <w:pStyle w:val="Heading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878C9">
        <w:rPr>
          <w:rFonts w:ascii="Times New Roman" w:eastAsia="宋体" w:hAnsi="Times New Roman" w:cs="Times New Roman"/>
          <w:bCs w:val="0"/>
          <w:color w:val="auto"/>
          <w:kern w:val="32"/>
          <w:lang w:val="en-US" w:eastAsia="zh-CN"/>
        </w:rPr>
        <w:t>Conclusion</w:t>
      </w:r>
    </w:p>
    <w:p w14:paraId="4FA593A1" w14:textId="4826790F" w:rsidR="0003614B" w:rsidRDefault="00713611" w:rsidP="0003614B">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There is no comment on the revision of draft CR, so we proposal to endorse the draft CR in </w:t>
      </w:r>
      <w:r w:rsidRPr="00713611">
        <w:rPr>
          <w:rFonts w:eastAsiaTheme="minorEastAsia"/>
          <w:color w:val="000000" w:themeColor="text1"/>
          <w:sz w:val="22"/>
          <w:szCs w:val="22"/>
          <w:lang w:eastAsia="zh-CN"/>
        </w:rPr>
        <w:t>R1-2504877</w:t>
      </w:r>
      <w:r>
        <w:rPr>
          <w:rFonts w:eastAsiaTheme="minorEastAsia"/>
          <w:color w:val="000000" w:themeColor="text1"/>
          <w:sz w:val="22"/>
          <w:szCs w:val="22"/>
          <w:lang w:eastAsia="zh-CN"/>
        </w:rPr>
        <w:t>.</w:t>
      </w:r>
    </w:p>
    <w:p w14:paraId="6842A427" w14:textId="77777777" w:rsidR="0003614B" w:rsidRPr="00A123C3" w:rsidRDefault="0003614B" w:rsidP="0003614B">
      <w:pPr>
        <w:autoSpaceDE w:val="0"/>
        <w:autoSpaceDN w:val="0"/>
        <w:adjustRightInd w:val="0"/>
        <w:snapToGrid w:val="0"/>
        <w:spacing w:beforeLines="50" w:before="120" w:afterLines="50" w:after="120"/>
        <w:jc w:val="both"/>
        <w:rPr>
          <w:iCs/>
          <w:lang w:val="en-US"/>
        </w:rPr>
      </w:pPr>
    </w:p>
    <w:bookmarkEnd w:id="7"/>
    <w:bookmarkEnd w:id="8"/>
    <w:p w14:paraId="5631987E" w14:textId="77777777" w:rsidR="0095370B" w:rsidRPr="003F0850" w:rsidRDefault="0095370B" w:rsidP="0095370B">
      <w:pPr>
        <w:pStyle w:val="Heading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24" w:name="_Ref344215723"/>
      <w:bookmarkEnd w:id="24"/>
    </w:p>
    <w:p w14:paraId="04089188" w14:textId="260290D0" w:rsidR="008607B1" w:rsidRDefault="003E2C4C" w:rsidP="008607B1">
      <w:pPr>
        <w:pStyle w:val="ListParagraph"/>
        <w:numPr>
          <w:ilvl w:val="0"/>
          <w:numId w:val="2"/>
        </w:numPr>
        <w:spacing w:after="0"/>
        <w:rPr>
          <w:rFonts w:eastAsia="宋体"/>
          <w:color w:val="000000"/>
          <w:lang w:eastAsia="zh-CN"/>
        </w:rPr>
      </w:pPr>
      <w:r w:rsidRPr="003E2C4C">
        <w:rPr>
          <w:rFonts w:eastAsia="宋体"/>
          <w:color w:val="000000"/>
          <w:lang w:eastAsia="zh-CN"/>
        </w:rPr>
        <w:t>R1-2503947</w:t>
      </w:r>
      <w:r w:rsidR="008607B1" w:rsidRPr="008607B1">
        <w:rPr>
          <w:rFonts w:eastAsia="宋体"/>
          <w:color w:val="000000"/>
          <w:lang w:eastAsia="zh-CN"/>
        </w:rPr>
        <w:tab/>
      </w:r>
      <w:r w:rsidRPr="003E2C4C">
        <w:rPr>
          <w:rFonts w:eastAsia="宋体"/>
          <w:color w:val="000000"/>
          <w:lang w:eastAsia="zh-CN"/>
        </w:rPr>
        <w:t>Draft CR on suspending of power ramping counter for preamble repetition</w:t>
      </w:r>
      <w:r w:rsidR="008607B1" w:rsidRPr="008607B1">
        <w:rPr>
          <w:rFonts w:eastAsia="宋体"/>
          <w:color w:val="000000"/>
          <w:lang w:eastAsia="zh-CN"/>
        </w:rPr>
        <w:tab/>
        <w:t>NEC</w:t>
      </w:r>
    </w:p>
    <w:p w14:paraId="7DBA87C0" w14:textId="5B1AB4FF" w:rsidR="00713611" w:rsidRPr="008607B1" w:rsidRDefault="00713611" w:rsidP="00713611">
      <w:pPr>
        <w:pStyle w:val="ListParagraph"/>
        <w:numPr>
          <w:ilvl w:val="0"/>
          <w:numId w:val="2"/>
        </w:numPr>
        <w:spacing w:after="0"/>
        <w:rPr>
          <w:rFonts w:eastAsia="宋体"/>
          <w:color w:val="000000"/>
          <w:lang w:eastAsia="zh-CN"/>
        </w:rPr>
      </w:pPr>
      <w:r w:rsidRPr="003E2C4C">
        <w:rPr>
          <w:rFonts w:eastAsia="宋体"/>
          <w:color w:val="000000"/>
          <w:lang w:eastAsia="zh-CN"/>
        </w:rPr>
        <w:t>R1-250</w:t>
      </w:r>
      <w:r>
        <w:rPr>
          <w:rFonts w:eastAsia="宋体"/>
          <w:color w:val="000000"/>
          <w:lang w:eastAsia="zh-CN"/>
        </w:rPr>
        <w:t>4877</w:t>
      </w:r>
      <w:r w:rsidRPr="008607B1">
        <w:rPr>
          <w:rFonts w:eastAsia="宋体"/>
          <w:color w:val="000000"/>
          <w:lang w:eastAsia="zh-CN"/>
        </w:rPr>
        <w:tab/>
      </w:r>
      <w:r w:rsidRPr="003E2C4C">
        <w:rPr>
          <w:rFonts w:eastAsia="宋体"/>
          <w:color w:val="000000"/>
          <w:lang w:eastAsia="zh-CN"/>
        </w:rPr>
        <w:t>Draft CR on suspending of power ramping counter for preamble repetition</w:t>
      </w:r>
      <w:r w:rsidRPr="008607B1">
        <w:rPr>
          <w:rFonts w:eastAsia="宋体"/>
          <w:color w:val="000000"/>
          <w:lang w:eastAsia="zh-CN"/>
        </w:rPr>
        <w:tab/>
        <w:t>NEC</w:t>
      </w:r>
    </w:p>
    <w:p w14:paraId="13F3741F" w14:textId="77777777" w:rsidR="00713611" w:rsidRPr="008607B1" w:rsidRDefault="00713611" w:rsidP="00713611">
      <w:pPr>
        <w:pStyle w:val="ListParagraph"/>
        <w:spacing w:after="0"/>
        <w:ind w:left="420"/>
        <w:rPr>
          <w:rFonts w:eastAsia="宋体"/>
          <w:color w:val="000000"/>
          <w:lang w:eastAsia="zh-CN"/>
        </w:rPr>
      </w:pPr>
    </w:p>
    <w:p w14:paraId="130D18F0" w14:textId="2F48D453" w:rsidR="008607B1" w:rsidRPr="003E2C4C" w:rsidRDefault="008607B1" w:rsidP="003E2C4C">
      <w:pPr>
        <w:spacing w:after="0"/>
        <w:rPr>
          <w:rFonts w:eastAsia="宋体"/>
          <w:color w:val="000000"/>
          <w:lang w:eastAsia="zh-CN"/>
        </w:rPr>
      </w:pPr>
    </w:p>
    <w:sectPr w:rsidR="008607B1" w:rsidRPr="003E2C4C"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5E3E7" w14:textId="77777777" w:rsidR="00957035" w:rsidRPr="00D733E0" w:rsidRDefault="00957035" w:rsidP="00D400AF">
      <w:pPr>
        <w:spacing w:after="0"/>
        <w:rPr>
          <w:rFonts w:ascii="Arial" w:eastAsia="宋体" w:hAnsi="Arial" w:cs="Arial"/>
          <w:color w:val="0000FF"/>
          <w:kern w:val="2"/>
          <w:lang w:val="en-US" w:eastAsia="zh-CN"/>
        </w:rPr>
      </w:pPr>
      <w:r>
        <w:separator/>
      </w:r>
    </w:p>
  </w:endnote>
  <w:endnote w:type="continuationSeparator" w:id="0">
    <w:p w14:paraId="1C6771F2" w14:textId="77777777" w:rsidR="00957035" w:rsidRPr="00D733E0" w:rsidRDefault="0095703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3CFB8CE7" w:rsidR="00A0237A" w:rsidRPr="007A56A3" w:rsidRDefault="00A0237A">
        <w:pPr>
          <w:pStyle w:val="Footer"/>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81634" w:rsidRPr="00681634">
          <w:rPr>
            <w:noProof/>
            <w:sz w:val="21"/>
            <w:lang w:val="zh-CN" w:eastAsia="zh-CN"/>
          </w:rPr>
          <w:t>5</w:t>
        </w:r>
        <w:r w:rsidRPr="007A56A3">
          <w:rPr>
            <w:sz w:val="21"/>
          </w:rPr>
          <w:fldChar w:fldCharType="end"/>
        </w:r>
      </w:p>
    </w:sdtContent>
  </w:sdt>
  <w:p w14:paraId="55D08AE3" w14:textId="77777777" w:rsidR="00A0237A" w:rsidRDefault="00A0237A" w:rsidP="004611C1">
    <w:pPr>
      <w:pStyle w:val="Footer"/>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102E5" w14:textId="77777777" w:rsidR="00957035" w:rsidRPr="00D733E0" w:rsidRDefault="00957035" w:rsidP="00D400AF">
      <w:pPr>
        <w:spacing w:after="0"/>
        <w:rPr>
          <w:rFonts w:ascii="Arial" w:eastAsia="宋体" w:hAnsi="Arial" w:cs="Arial"/>
          <w:color w:val="0000FF"/>
          <w:kern w:val="2"/>
          <w:lang w:val="en-US" w:eastAsia="zh-CN"/>
        </w:rPr>
      </w:pPr>
      <w:r>
        <w:separator/>
      </w:r>
    </w:p>
  </w:footnote>
  <w:footnote w:type="continuationSeparator" w:id="0">
    <w:p w14:paraId="476474FD" w14:textId="77777777" w:rsidR="00957035" w:rsidRPr="00D733E0" w:rsidRDefault="0095703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70711F"/>
    <w:multiLevelType w:val="hybridMultilevel"/>
    <w:tmpl w:val="F8BC1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597115"/>
    <w:multiLevelType w:val="hybridMultilevel"/>
    <w:tmpl w:val="F35A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6E5641"/>
    <w:multiLevelType w:val="hybridMultilevel"/>
    <w:tmpl w:val="AA46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3A96FFF"/>
    <w:multiLevelType w:val="hybridMultilevel"/>
    <w:tmpl w:val="CC682C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D22F3D"/>
    <w:multiLevelType w:val="hybridMultilevel"/>
    <w:tmpl w:val="011C0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4B16E6"/>
    <w:multiLevelType w:val="hybridMultilevel"/>
    <w:tmpl w:val="42924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9B25C0"/>
    <w:multiLevelType w:val="hybridMultilevel"/>
    <w:tmpl w:val="E6EC9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E3E63E9"/>
    <w:multiLevelType w:val="hybridMultilevel"/>
    <w:tmpl w:val="367A6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7307363">
    <w:abstractNumId w:val="1"/>
  </w:num>
  <w:num w:numId="2" w16cid:durableId="1086029363">
    <w:abstractNumId w:val="13"/>
  </w:num>
  <w:num w:numId="3" w16cid:durableId="61418195">
    <w:abstractNumId w:val="4"/>
  </w:num>
  <w:num w:numId="4" w16cid:durableId="1733188910">
    <w:abstractNumId w:val="2"/>
  </w:num>
  <w:num w:numId="5" w16cid:durableId="1393381192">
    <w:abstractNumId w:val="44"/>
  </w:num>
  <w:num w:numId="6" w16cid:durableId="999307274">
    <w:abstractNumId w:val="35"/>
  </w:num>
  <w:num w:numId="7" w16cid:durableId="28265884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387145568">
    <w:abstractNumId w:val="42"/>
  </w:num>
  <w:num w:numId="9" w16cid:durableId="788858979">
    <w:abstractNumId w:val="16"/>
  </w:num>
  <w:num w:numId="10" w16cid:durableId="1996450457">
    <w:abstractNumId w:val="36"/>
  </w:num>
  <w:num w:numId="11" w16cid:durableId="1285964569">
    <w:abstractNumId w:val="40"/>
  </w:num>
  <w:num w:numId="12" w16cid:durableId="1095057056">
    <w:abstractNumId w:val="39"/>
  </w:num>
  <w:num w:numId="13" w16cid:durableId="1015768453">
    <w:abstractNumId w:val="24"/>
  </w:num>
  <w:num w:numId="14" w16cid:durableId="1523785390">
    <w:abstractNumId w:val="8"/>
  </w:num>
  <w:num w:numId="15" w16cid:durableId="1700157048">
    <w:abstractNumId w:val="37"/>
  </w:num>
  <w:num w:numId="16" w16cid:durableId="679043638">
    <w:abstractNumId w:val="30"/>
  </w:num>
  <w:num w:numId="17" w16cid:durableId="1339963425">
    <w:abstractNumId w:val="10"/>
  </w:num>
  <w:num w:numId="18" w16cid:durableId="324671526">
    <w:abstractNumId w:val="15"/>
  </w:num>
  <w:num w:numId="19" w16cid:durableId="1694721319">
    <w:abstractNumId w:val="33"/>
  </w:num>
  <w:num w:numId="20" w16cid:durableId="1653171293">
    <w:abstractNumId w:val="18"/>
  </w:num>
  <w:num w:numId="21" w16cid:durableId="842354017">
    <w:abstractNumId w:val="31"/>
  </w:num>
  <w:num w:numId="22" w16cid:durableId="1881238775">
    <w:abstractNumId w:val="19"/>
  </w:num>
  <w:num w:numId="23" w16cid:durableId="1659337548">
    <w:abstractNumId w:val="29"/>
  </w:num>
  <w:num w:numId="24" w16cid:durableId="421612559">
    <w:abstractNumId w:val="14"/>
  </w:num>
  <w:num w:numId="25" w16cid:durableId="1064916118">
    <w:abstractNumId w:val="5"/>
  </w:num>
  <w:num w:numId="26" w16cid:durableId="1575510604">
    <w:abstractNumId w:val="17"/>
  </w:num>
  <w:num w:numId="27" w16cid:durableId="861165569">
    <w:abstractNumId w:val="21"/>
  </w:num>
  <w:num w:numId="28" w16cid:durableId="1096946363">
    <w:abstractNumId w:val="3"/>
  </w:num>
  <w:num w:numId="29" w16cid:durableId="1039936393">
    <w:abstractNumId w:val="32"/>
  </w:num>
  <w:num w:numId="30" w16cid:durableId="1659385046">
    <w:abstractNumId w:val="9"/>
  </w:num>
  <w:num w:numId="31" w16cid:durableId="1290017201">
    <w:abstractNumId w:val="12"/>
  </w:num>
  <w:num w:numId="32" w16cid:durableId="93016333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987800">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386531">
    <w:abstractNumId w:val="38"/>
  </w:num>
  <w:num w:numId="35" w16cid:durableId="212325685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1249589">
    <w:abstractNumId w:val="27"/>
  </w:num>
  <w:num w:numId="37" w16cid:durableId="1708339017">
    <w:abstractNumId w:val="11"/>
  </w:num>
  <w:num w:numId="38" w16cid:durableId="1000306303">
    <w:abstractNumId w:val="6"/>
  </w:num>
  <w:num w:numId="39" w16cid:durableId="1205093020">
    <w:abstractNumId w:val="23"/>
  </w:num>
  <w:num w:numId="40" w16cid:durableId="901524529">
    <w:abstractNumId w:val="22"/>
  </w:num>
  <w:num w:numId="41" w16cid:durableId="64226175">
    <w:abstractNumId w:val="41"/>
  </w:num>
  <w:num w:numId="42" w16cid:durableId="23292185">
    <w:abstractNumId w:val="43"/>
  </w:num>
  <w:num w:numId="43" w16cid:durableId="182325521">
    <w:abstractNumId w:val="28"/>
  </w:num>
  <w:num w:numId="44" w16cid:durableId="626858319">
    <w:abstractNumId w:val="7"/>
  </w:num>
  <w:num w:numId="45" w16cid:durableId="1185629352">
    <w:abstractNumId w:val="34"/>
  </w:num>
  <w:num w:numId="46" w16cid:durableId="204291113">
    <w:abstractNumId w:val="20"/>
  </w:num>
  <w:num w:numId="47" w16cid:durableId="581455146">
    <w:abstractNumId w:val="46"/>
  </w:num>
  <w:num w:numId="48" w16cid:durableId="795293026">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 Lin (NEC)">
    <w15:presenceInfo w15:providerId="None" w15:userId="Liang Lin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89D"/>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173D5"/>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1FBD"/>
    <w:rsid w:val="00032016"/>
    <w:rsid w:val="00032B0A"/>
    <w:rsid w:val="000332B4"/>
    <w:rsid w:val="00034A55"/>
    <w:rsid w:val="00036015"/>
    <w:rsid w:val="0003614B"/>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4DF4"/>
    <w:rsid w:val="00085445"/>
    <w:rsid w:val="00087742"/>
    <w:rsid w:val="000878CF"/>
    <w:rsid w:val="00090793"/>
    <w:rsid w:val="000910E9"/>
    <w:rsid w:val="00092909"/>
    <w:rsid w:val="00093C79"/>
    <w:rsid w:val="00093D13"/>
    <w:rsid w:val="000944B6"/>
    <w:rsid w:val="0009471D"/>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6C4"/>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50A2"/>
    <w:rsid w:val="000C66DE"/>
    <w:rsid w:val="000C68BF"/>
    <w:rsid w:val="000D0CA6"/>
    <w:rsid w:val="000D1018"/>
    <w:rsid w:val="000D23E2"/>
    <w:rsid w:val="000D23F1"/>
    <w:rsid w:val="000D2E8E"/>
    <w:rsid w:val="000D3247"/>
    <w:rsid w:val="000D345F"/>
    <w:rsid w:val="000D3EE0"/>
    <w:rsid w:val="000D3F0D"/>
    <w:rsid w:val="000D50FD"/>
    <w:rsid w:val="000D5512"/>
    <w:rsid w:val="000D6575"/>
    <w:rsid w:val="000D6AA4"/>
    <w:rsid w:val="000E1BA1"/>
    <w:rsid w:val="000E1CFB"/>
    <w:rsid w:val="000E30A2"/>
    <w:rsid w:val="000E3448"/>
    <w:rsid w:val="000E3E01"/>
    <w:rsid w:val="000E3EDF"/>
    <w:rsid w:val="000E582D"/>
    <w:rsid w:val="000E6626"/>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48BA"/>
    <w:rsid w:val="001055EB"/>
    <w:rsid w:val="00106AAD"/>
    <w:rsid w:val="00106DCA"/>
    <w:rsid w:val="001074C8"/>
    <w:rsid w:val="0011387B"/>
    <w:rsid w:val="001138A1"/>
    <w:rsid w:val="00115A01"/>
    <w:rsid w:val="0011650D"/>
    <w:rsid w:val="00116712"/>
    <w:rsid w:val="0012100E"/>
    <w:rsid w:val="00121549"/>
    <w:rsid w:val="00123D5D"/>
    <w:rsid w:val="001243DF"/>
    <w:rsid w:val="00124B2D"/>
    <w:rsid w:val="00126822"/>
    <w:rsid w:val="001278FA"/>
    <w:rsid w:val="001306E5"/>
    <w:rsid w:val="00130C59"/>
    <w:rsid w:val="00131E6B"/>
    <w:rsid w:val="001324BE"/>
    <w:rsid w:val="00132EB9"/>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3A4"/>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774B3"/>
    <w:rsid w:val="00177616"/>
    <w:rsid w:val="00180260"/>
    <w:rsid w:val="001809FD"/>
    <w:rsid w:val="00180C95"/>
    <w:rsid w:val="001810A1"/>
    <w:rsid w:val="00182AED"/>
    <w:rsid w:val="00182EDB"/>
    <w:rsid w:val="00182F62"/>
    <w:rsid w:val="00183A0F"/>
    <w:rsid w:val="00183F5D"/>
    <w:rsid w:val="0018463C"/>
    <w:rsid w:val="00185123"/>
    <w:rsid w:val="00185133"/>
    <w:rsid w:val="00187708"/>
    <w:rsid w:val="00190723"/>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0ACA"/>
    <w:rsid w:val="001B1C21"/>
    <w:rsid w:val="001B308D"/>
    <w:rsid w:val="001B4F4E"/>
    <w:rsid w:val="001B672C"/>
    <w:rsid w:val="001B67BB"/>
    <w:rsid w:val="001B707D"/>
    <w:rsid w:val="001B7A0D"/>
    <w:rsid w:val="001C0E6C"/>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49"/>
    <w:rsid w:val="00223D9E"/>
    <w:rsid w:val="0022466B"/>
    <w:rsid w:val="00225394"/>
    <w:rsid w:val="00225627"/>
    <w:rsid w:val="002264D2"/>
    <w:rsid w:val="00226C96"/>
    <w:rsid w:val="00233278"/>
    <w:rsid w:val="00233A63"/>
    <w:rsid w:val="00235A1D"/>
    <w:rsid w:val="00235C14"/>
    <w:rsid w:val="00236143"/>
    <w:rsid w:val="00236EA5"/>
    <w:rsid w:val="002376AB"/>
    <w:rsid w:val="00240626"/>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70046"/>
    <w:rsid w:val="0027010B"/>
    <w:rsid w:val="00270FE6"/>
    <w:rsid w:val="00271367"/>
    <w:rsid w:val="00271A9B"/>
    <w:rsid w:val="00272A60"/>
    <w:rsid w:val="002732B0"/>
    <w:rsid w:val="00273745"/>
    <w:rsid w:val="0027439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3E9A"/>
    <w:rsid w:val="002A4BA0"/>
    <w:rsid w:val="002A50E4"/>
    <w:rsid w:val="002A6179"/>
    <w:rsid w:val="002A6ECA"/>
    <w:rsid w:val="002A7344"/>
    <w:rsid w:val="002A7705"/>
    <w:rsid w:val="002A7851"/>
    <w:rsid w:val="002B066D"/>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2B52"/>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3FDA"/>
    <w:rsid w:val="003250A3"/>
    <w:rsid w:val="003253D6"/>
    <w:rsid w:val="0032616E"/>
    <w:rsid w:val="0032623F"/>
    <w:rsid w:val="003277F7"/>
    <w:rsid w:val="00331E5A"/>
    <w:rsid w:val="003336D2"/>
    <w:rsid w:val="00333D53"/>
    <w:rsid w:val="00333D75"/>
    <w:rsid w:val="00334088"/>
    <w:rsid w:val="00334AD9"/>
    <w:rsid w:val="00334CC9"/>
    <w:rsid w:val="0033597E"/>
    <w:rsid w:val="00336244"/>
    <w:rsid w:val="00336273"/>
    <w:rsid w:val="0033680C"/>
    <w:rsid w:val="00336F67"/>
    <w:rsid w:val="003373D8"/>
    <w:rsid w:val="00337850"/>
    <w:rsid w:val="00340CCD"/>
    <w:rsid w:val="00341730"/>
    <w:rsid w:val="00342573"/>
    <w:rsid w:val="0034264C"/>
    <w:rsid w:val="00343AA2"/>
    <w:rsid w:val="00343B0E"/>
    <w:rsid w:val="003447E9"/>
    <w:rsid w:val="00344D64"/>
    <w:rsid w:val="00345878"/>
    <w:rsid w:val="00345890"/>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25AC"/>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5E"/>
    <w:rsid w:val="003878C9"/>
    <w:rsid w:val="00387BED"/>
    <w:rsid w:val="00387E88"/>
    <w:rsid w:val="00390898"/>
    <w:rsid w:val="00390F51"/>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C4C"/>
    <w:rsid w:val="003E2DBA"/>
    <w:rsid w:val="003E4A82"/>
    <w:rsid w:val="003E50E7"/>
    <w:rsid w:val="003E5B6C"/>
    <w:rsid w:val="003E602B"/>
    <w:rsid w:val="003E6ECC"/>
    <w:rsid w:val="003E73BD"/>
    <w:rsid w:val="003E7A36"/>
    <w:rsid w:val="003F0850"/>
    <w:rsid w:val="003F0EE1"/>
    <w:rsid w:val="003F11E5"/>
    <w:rsid w:val="003F1E9A"/>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2FE"/>
    <w:rsid w:val="00414A95"/>
    <w:rsid w:val="00415812"/>
    <w:rsid w:val="004158D3"/>
    <w:rsid w:val="0041663C"/>
    <w:rsid w:val="0041680C"/>
    <w:rsid w:val="00416DC5"/>
    <w:rsid w:val="0042024A"/>
    <w:rsid w:val="004214B1"/>
    <w:rsid w:val="0042184F"/>
    <w:rsid w:val="004219CE"/>
    <w:rsid w:val="004228BE"/>
    <w:rsid w:val="00423211"/>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50721"/>
    <w:rsid w:val="00450B63"/>
    <w:rsid w:val="0045106C"/>
    <w:rsid w:val="004532DE"/>
    <w:rsid w:val="00453464"/>
    <w:rsid w:val="00454442"/>
    <w:rsid w:val="00455A63"/>
    <w:rsid w:val="00457213"/>
    <w:rsid w:val="004607E5"/>
    <w:rsid w:val="004611C1"/>
    <w:rsid w:val="004614DF"/>
    <w:rsid w:val="00461B2F"/>
    <w:rsid w:val="004623C7"/>
    <w:rsid w:val="0046270D"/>
    <w:rsid w:val="00463A13"/>
    <w:rsid w:val="00463B1C"/>
    <w:rsid w:val="00463EDF"/>
    <w:rsid w:val="00463F6B"/>
    <w:rsid w:val="00464174"/>
    <w:rsid w:val="00464854"/>
    <w:rsid w:val="004673DA"/>
    <w:rsid w:val="004703FF"/>
    <w:rsid w:val="00470A02"/>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427E"/>
    <w:rsid w:val="00495095"/>
    <w:rsid w:val="004A0C83"/>
    <w:rsid w:val="004A1714"/>
    <w:rsid w:val="004A175B"/>
    <w:rsid w:val="004A34B8"/>
    <w:rsid w:val="004A3B42"/>
    <w:rsid w:val="004A5710"/>
    <w:rsid w:val="004A61AC"/>
    <w:rsid w:val="004A6D45"/>
    <w:rsid w:val="004B1C66"/>
    <w:rsid w:val="004B2191"/>
    <w:rsid w:val="004B346D"/>
    <w:rsid w:val="004B4BA8"/>
    <w:rsid w:val="004B5C09"/>
    <w:rsid w:val="004B62BE"/>
    <w:rsid w:val="004B6503"/>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165D"/>
    <w:rsid w:val="004F32E4"/>
    <w:rsid w:val="004F402E"/>
    <w:rsid w:val="004F41F2"/>
    <w:rsid w:val="004F52F8"/>
    <w:rsid w:val="004F5681"/>
    <w:rsid w:val="004F63B5"/>
    <w:rsid w:val="004F7EBD"/>
    <w:rsid w:val="00500FA6"/>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B1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0F52"/>
    <w:rsid w:val="0057175C"/>
    <w:rsid w:val="0057184A"/>
    <w:rsid w:val="005718CA"/>
    <w:rsid w:val="005726D6"/>
    <w:rsid w:val="0057276A"/>
    <w:rsid w:val="005730AA"/>
    <w:rsid w:val="00573AD6"/>
    <w:rsid w:val="00573EEF"/>
    <w:rsid w:val="0057420D"/>
    <w:rsid w:val="00574D66"/>
    <w:rsid w:val="00575DB3"/>
    <w:rsid w:val="00576C73"/>
    <w:rsid w:val="00577356"/>
    <w:rsid w:val="00580BF0"/>
    <w:rsid w:val="00581370"/>
    <w:rsid w:val="00581E06"/>
    <w:rsid w:val="0058259C"/>
    <w:rsid w:val="005845C3"/>
    <w:rsid w:val="00585095"/>
    <w:rsid w:val="00585A74"/>
    <w:rsid w:val="00586428"/>
    <w:rsid w:val="00586887"/>
    <w:rsid w:val="005914A1"/>
    <w:rsid w:val="0059203B"/>
    <w:rsid w:val="0059289F"/>
    <w:rsid w:val="00593DDC"/>
    <w:rsid w:val="0059426D"/>
    <w:rsid w:val="0059471E"/>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7F6"/>
    <w:rsid w:val="005B0C46"/>
    <w:rsid w:val="005B104D"/>
    <w:rsid w:val="005B19C9"/>
    <w:rsid w:val="005B2B20"/>
    <w:rsid w:val="005B36C5"/>
    <w:rsid w:val="005B419C"/>
    <w:rsid w:val="005B696A"/>
    <w:rsid w:val="005B6F3C"/>
    <w:rsid w:val="005B7F72"/>
    <w:rsid w:val="005C07CC"/>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3E20"/>
    <w:rsid w:val="005D5E1F"/>
    <w:rsid w:val="005D75FA"/>
    <w:rsid w:val="005E07C2"/>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17D"/>
    <w:rsid w:val="006013D4"/>
    <w:rsid w:val="00601EB6"/>
    <w:rsid w:val="006022C5"/>
    <w:rsid w:val="00603AC0"/>
    <w:rsid w:val="00604E17"/>
    <w:rsid w:val="00606E53"/>
    <w:rsid w:val="00610066"/>
    <w:rsid w:val="006110D5"/>
    <w:rsid w:val="006117EA"/>
    <w:rsid w:val="00612A2D"/>
    <w:rsid w:val="006142D5"/>
    <w:rsid w:val="00614A2A"/>
    <w:rsid w:val="006156F3"/>
    <w:rsid w:val="006169B1"/>
    <w:rsid w:val="00617A7C"/>
    <w:rsid w:val="0062010B"/>
    <w:rsid w:val="0062164C"/>
    <w:rsid w:val="0062284D"/>
    <w:rsid w:val="006249B7"/>
    <w:rsid w:val="00625AB6"/>
    <w:rsid w:val="00625F31"/>
    <w:rsid w:val="00626862"/>
    <w:rsid w:val="006279BF"/>
    <w:rsid w:val="006312E8"/>
    <w:rsid w:val="0063149A"/>
    <w:rsid w:val="006325D0"/>
    <w:rsid w:val="006338CA"/>
    <w:rsid w:val="0063419E"/>
    <w:rsid w:val="00634EDB"/>
    <w:rsid w:val="00635CA7"/>
    <w:rsid w:val="00636076"/>
    <w:rsid w:val="00640E00"/>
    <w:rsid w:val="00643DAD"/>
    <w:rsid w:val="00643DDD"/>
    <w:rsid w:val="00644020"/>
    <w:rsid w:val="00645041"/>
    <w:rsid w:val="006457F3"/>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225F"/>
    <w:rsid w:val="0066393B"/>
    <w:rsid w:val="00663C05"/>
    <w:rsid w:val="00664106"/>
    <w:rsid w:val="00664975"/>
    <w:rsid w:val="00667869"/>
    <w:rsid w:val="0067051F"/>
    <w:rsid w:val="006724BF"/>
    <w:rsid w:val="00672ED9"/>
    <w:rsid w:val="00672F8C"/>
    <w:rsid w:val="00673C30"/>
    <w:rsid w:val="006751CB"/>
    <w:rsid w:val="00675F01"/>
    <w:rsid w:val="006763B6"/>
    <w:rsid w:val="00676F2F"/>
    <w:rsid w:val="0067777B"/>
    <w:rsid w:val="00680181"/>
    <w:rsid w:val="006801FC"/>
    <w:rsid w:val="0068110A"/>
    <w:rsid w:val="00681634"/>
    <w:rsid w:val="00683603"/>
    <w:rsid w:val="0068427F"/>
    <w:rsid w:val="00684824"/>
    <w:rsid w:val="006855CE"/>
    <w:rsid w:val="00686668"/>
    <w:rsid w:val="006868AA"/>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93A"/>
    <w:rsid w:val="006D34CE"/>
    <w:rsid w:val="006D383D"/>
    <w:rsid w:val="006D3885"/>
    <w:rsid w:val="006D51DE"/>
    <w:rsid w:val="006D5669"/>
    <w:rsid w:val="006D5714"/>
    <w:rsid w:val="006D7C35"/>
    <w:rsid w:val="006E0A4B"/>
    <w:rsid w:val="006E122C"/>
    <w:rsid w:val="006E20EF"/>
    <w:rsid w:val="006E437D"/>
    <w:rsid w:val="006E4CCE"/>
    <w:rsid w:val="006E5003"/>
    <w:rsid w:val="006E6DC6"/>
    <w:rsid w:val="006F04E7"/>
    <w:rsid w:val="006F072E"/>
    <w:rsid w:val="006F1EAE"/>
    <w:rsid w:val="006F1FBF"/>
    <w:rsid w:val="006F2278"/>
    <w:rsid w:val="006F237D"/>
    <w:rsid w:val="006F2CA9"/>
    <w:rsid w:val="006F3342"/>
    <w:rsid w:val="006F3CE6"/>
    <w:rsid w:val="006F4256"/>
    <w:rsid w:val="006F452D"/>
    <w:rsid w:val="006F47BD"/>
    <w:rsid w:val="006F4A20"/>
    <w:rsid w:val="006F4A75"/>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3611"/>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4F2D"/>
    <w:rsid w:val="00735E59"/>
    <w:rsid w:val="00736ACC"/>
    <w:rsid w:val="0074054A"/>
    <w:rsid w:val="00741FF6"/>
    <w:rsid w:val="0074407C"/>
    <w:rsid w:val="0074674F"/>
    <w:rsid w:val="00746BCC"/>
    <w:rsid w:val="0074727A"/>
    <w:rsid w:val="007473A7"/>
    <w:rsid w:val="00747632"/>
    <w:rsid w:val="0075033F"/>
    <w:rsid w:val="00750C8D"/>
    <w:rsid w:val="00750F27"/>
    <w:rsid w:val="00752F23"/>
    <w:rsid w:val="0075308C"/>
    <w:rsid w:val="007536C9"/>
    <w:rsid w:val="00753C0E"/>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2CE"/>
    <w:rsid w:val="007768C7"/>
    <w:rsid w:val="00777B11"/>
    <w:rsid w:val="00780C4D"/>
    <w:rsid w:val="00781AE0"/>
    <w:rsid w:val="0078222D"/>
    <w:rsid w:val="00782CF0"/>
    <w:rsid w:val="0078379D"/>
    <w:rsid w:val="00784603"/>
    <w:rsid w:val="007851B4"/>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B6"/>
    <w:rsid w:val="007B5DC1"/>
    <w:rsid w:val="007B70FF"/>
    <w:rsid w:val="007B7698"/>
    <w:rsid w:val="007B79CF"/>
    <w:rsid w:val="007C1098"/>
    <w:rsid w:val="007C18E3"/>
    <w:rsid w:val="007C2301"/>
    <w:rsid w:val="007C3253"/>
    <w:rsid w:val="007C47E6"/>
    <w:rsid w:val="007C4897"/>
    <w:rsid w:val="007C4F0F"/>
    <w:rsid w:val="007C53E5"/>
    <w:rsid w:val="007C714A"/>
    <w:rsid w:val="007C767B"/>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5C52"/>
    <w:rsid w:val="008272C8"/>
    <w:rsid w:val="008272D3"/>
    <w:rsid w:val="008276E7"/>
    <w:rsid w:val="0082790F"/>
    <w:rsid w:val="00831ACD"/>
    <w:rsid w:val="00833A27"/>
    <w:rsid w:val="00834134"/>
    <w:rsid w:val="00834869"/>
    <w:rsid w:val="00834A2B"/>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BF2"/>
    <w:rsid w:val="00855C12"/>
    <w:rsid w:val="0085602F"/>
    <w:rsid w:val="00856C64"/>
    <w:rsid w:val="00856DCD"/>
    <w:rsid w:val="008607B1"/>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87156"/>
    <w:rsid w:val="008905CC"/>
    <w:rsid w:val="00892257"/>
    <w:rsid w:val="008925C8"/>
    <w:rsid w:val="00894743"/>
    <w:rsid w:val="0089523B"/>
    <w:rsid w:val="00895454"/>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B5B8D"/>
    <w:rsid w:val="008C00C4"/>
    <w:rsid w:val="008C011F"/>
    <w:rsid w:val="008C095A"/>
    <w:rsid w:val="008C1A06"/>
    <w:rsid w:val="008C34E8"/>
    <w:rsid w:val="008C3657"/>
    <w:rsid w:val="008C3708"/>
    <w:rsid w:val="008C42D2"/>
    <w:rsid w:val="008C4ADE"/>
    <w:rsid w:val="008C65BC"/>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E7260"/>
    <w:rsid w:val="008F00EB"/>
    <w:rsid w:val="008F0594"/>
    <w:rsid w:val="008F0F89"/>
    <w:rsid w:val="008F1C11"/>
    <w:rsid w:val="008F259F"/>
    <w:rsid w:val="008F28CE"/>
    <w:rsid w:val="008F28DF"/>
    <w:rsid w:val="008F3633"/>
    <w:rsid w:val="008F541E"/>
    <w:rsid w:val="008F6A87"/>
    <w:rsid w:val="0090025A"/>
    <w:rsid w:val="00900D75"/>
    <w:rsid w:val="009017D1"/>
    <w:rsid w:val="009020A8"/>
    <w:rsid w:val="00903125"/>
    <w:rsid w:val="009034A2"/>
    <w:rsid w:val="009039D5"/>
    <w:rsid w:val="00903A16"/>
    <w:rsid w:val="00904A7D"/>
    <w:rsid w:val="00904F7D"/>
    <w:rsid w:val="00905F5A"/>
    <w:rsid w:val="00906140"/>
    <w:rsid w:val="00910A30"/>
    <w:rsid w:val="00912B23"/>
    <w:rsid w:val="00913CE8"/>
    <w:rsid w:val="00913DD3"/>
    <w:rsid w:val="0091541B"/>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576"/>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035"/>
    <w:rsid w:val="00957195"/>
    <w:rsid w:val="0096072C"/>
    <w:rsid w:val="0096075A"/>
    <w:rsid w:val="00961159"/>
    <w:rsid w:val="0096210A"/>
    <w:rsid w:val="0096230F"/>
    <w:rsid w:val="009623F8"/>
    <w:rsid w:val="00962D1D"/>
    <w:rsid w:val="00964BE5"/>
    <w:rsid w:val="00965AF9"/>
    <w:rsid w:val="00965FA0"/>
    <w:rsid w:val="00967004"/>
    <w:rsid w:val="009670A0"/>
    <w:rsid w:val="00967234"/>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2E42"/>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0023"/>
    <w:rsid w:val="009F14AA"/>
    <w:rsid w:val="009F1689"/>
    <w:rsid w:val="009F27DE"/>
    <w:rsid w:val="009F421A"/>
    <w:rsid w:val="009F4757"/>
    <w:rsid w:val="009F4E5B"/>
    <w:rsid w:val="009F6854"/>
    <w:rsid w:val="009F6B01"/>
    <w:rsid w:val="009F7159"/>
    <w:rsid w:val="009F764C"/>
    <w:rsid w:val="00A00CF7"/>
    <w:rsid w:val="00A01806"/>
    <w:rsid w:val="00A01A17"/>
    <w:rsid w:val="00A0237A"/>
    <w:rsid w:val="00A03366"/>
    <w:rsid w:val="00A037F6"/>
    <w:rsid w:val="00A05396"/>
    <w:rsid w:val="00A05A57"/>
    <w:rsid w:val="00A06167"/>
    <w:rsid w:val="00A06F1E"/>
    <w:rsid w:val="00A10253"/>
    <w:rsid w:val="00A10739"/>
    <w:rsid w:val="00A10A54"/>
    <w:rsid w:val="00A123C3"/>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5E7A"/>
    <w:rsid w:val="00A565E5"/>
    <w:rsid w:val="00A567E4"/>
    <w:rsid w:val="00A5760D"/>
    <w:rsid w:val="00A61785"/>
    <w:rsid w:val="00A62482"/>
    <w:rsid w:val="00A64EFF"/>
    <w:rsid w:val="00A64FDB"/>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17D3"/>
    <w:rsid w:val="00A922EA"/>
    <w:rsid w:val="00A92677"/>
    <w:rsid w:val="00A95A2F"/>
    <w:rsid w:val="00A962F7"/>
    <w:rsid w:val="00A96821"/>
    <w:rsid w:val="00A97638"/>
    <w:rsid w:val="00A9789E"/>
    <w:rsid w:val="00AA05B7"/>
    <w:rsid w:val="00AA10CA"/>
    <w:rsid w:val="00AA1459"/>
    <w:rsid w:val="00AA3173"/>
    <w:rsid w:val="00AA3B7E"/>
    <w:rsid w:val="00AA452E"/>
    <w:rsid w:val="00AA6A3C"/>
    <w:rsid w:val="00AA6DD3"/>
    <w:rsid w:val="00AA7F51"/>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2A4"/>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73E"/>
    <w:rsid w:val="00AD6ACF"/>
    <w:rsid w:val="00AD6C19"/>
    <w:rsid w:val="00AE03C3"/>
    <w:rsid w:val="00AE1D28"/>
    <w:rsid w:val="00AE2CE2"/>
    <w:rsid w:val="00AE2FF3"/>
    <w:rsid w:val="00AE49C0"/>
    <w:rsid w:val="00AE57A4"/>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00B"/>
    <w:rsid w:val="00B25829"/>
    <w:rsid w:val="00B25E4A"/>
    <w:rsid w:val="00B27A20"/>
    <w:rsid w:val="00B27BC2"/>
    <w:rsid w:val="00B27F49"/>
    <w:rsid w:val="00B3090C"/>
    <w:rsid w:val="00B3102E"/>
    <w:rsid w:val="00B31273"/>
    <w:rsid w:val="00B314F2"/>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3772"/>
    <w:rsid w:val="00B54E31"/>
    <w:rsid w:val="00B55AE9"/>
    <w:rsid w:val="00B56029"/>
    <w:rsid w:val="00B560B7"/>
    <w:rsid w:val="00B5619C"/>
    <w:rsid w:val="00B56F50"/>
    <w:rsid w:val="00B575FD"/>
    <w:rsid w:val="00B61099"/>
    <w:rsid w:val="00B614F8"/>
    <w:rsid w:val="00B61A46"/>
    <w:rsid w:val="00B62851"/>
    <w:rsid w:val="00B62A58"/>
    <w:rsid w:val="00B62D1F"/>
    <w:rsid w:val="00B630A3"/>
    <w:rsid w:val="00B63F50"/>
    <w:rsid w:val="00B64CCA"/>
    <w:rsid w:val="00B669AF"/>
    <w:rsid w:val="00B67F9B"/>
    <w:rsid w:val="00B67FA2"/>
    <w:rsid w:val="00B72786"/>
    <w:rsid w:val="00B72826"/>
    <w:rsid w:val="00B72E7D"/>
    <w:rsid w:val="00B74261"/>
    <w:rsid w:val="00B746D4"/>
    <w:rsid w:val="00B74B3E"/>
    <w:rsid w:val="00B76B2D"/>
    <w:rsid w:val="00B76C15"/>
    <w:rsid w:val="00B778B2"/>
    <w:rsid w:val="00B8158F"/>
    <w:rsid w:val="00B830CE"/>
    <w:rsid w:val="00B83206"/>
    <w:rsid w:val="00B832EB"/>
    <w:rsid w:val="00B8379F"/>
    <w:rsid w:val="00B83CBF"/>
    <w:rsid w:val="00B85686"/>
    <w:rsid w:val="00B85B67"/>
    <w:rsid w:val="00B86322"/>
    <w:rsid w:val="00B86F2D"/>
    <w:rsid w:val="00B87418"/>
    <w:rsid w:val="00B874D5"/>
    <w:rsid w:val="00B8789C"/>
    <w:rsid w:val="00B87C84"/>
    <w:rsid w:val="00B90194"/>
    <w:rsid w:val="00B90F92"/>
    <w:rsid w:val="00B91C12"/>
    <w:rsid w:val="00B920F2"/>
    <w:rsid w:val="00B9261C"/>
    <w:rsid w:val="00B94BAE"/>
    <w:rsid w:val="00B959E2"/>
    <w:rsid w:val="00B97F24"/>
    <w:rsid w:val="00BA09B9"/>
    <w:rsid w:val="00BA0ED2"/>
    <w:rsid w:val="00BA2346"/>
    <w:rsid w:val="00BA28EB"/>
    <w:rsid w:val="00BA3029"/>
    <w:rsid w:val="00BA3721"/>
    <w:rsid w:val="00BA42FA"/>
    <w:rsid w:val="00BA4479"/>
    <w:rsid w:val="00BA5CE4"/>
    <w:rsid w:val="00BA7F5D"/>
    <w:rsid w:val="00BB3F45"/>
    <w:rsid w:val="00BB53CC"/>
    <w:rsid w:val="00BB5596"/>
    <w:rsid w:val="00BB6006"/>
    <w:rsid w:val="00BB607E"/>
    <w:rsid w:val="00BC00B6"/>
    <w:rsid w:val="00BC0172"/>
    <w:rsid w:val="00BC0992"/>
    <w:rsid w:val="00BC1A38"/>
    <w:rsid w:val="00BC23D1"/>
    <w:rsid w:val="00BC501B"/>
    <w:rsid w:val="00BC5392"/>
    <w:rsid w:val="00BC6658"/>
    <w:rsid w:val="00BD11FE"/>
    <w:rsid w:val="00BD1DA0"/>
    <w:rsid w:val="00BD2A3B"/>
    <w:rsid w:val="00BD2C5D"/>
    <w:rsid w:val="00BD3C1F"/>
    <w:rsid w:val="00BD4062"/>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BF768B"/>
    <w:rsid w:val="00C00058"/>
    <w:rsid w:val="00C017AD"/>
    <w:rsid w:val="00C0319D"/>
    <w:rsid w:val="00C0379A"/>
    <w:rsid w:val="00C03AE2"/>
    <w:rsid w:val="00C03FE8"/>
    <w:rsid w:val="00C041C1"/>
    <w:rsid w:val="00C04BAC"/>
    <w:rsid w:val="00C07282"/>
    <w:rsid w:val="00C07725"/>
    <w:rsid w:val="00C1123E"/>
    <w:rsid w:val="00C11D48"/>
    <w:rsid w:val="00C12DCF"/>
    <w:rsid w:val="00C13C97"/>
    <w:rsid w:val="00C13C98"/>
    <w:rsid w:val="00C13CE2"/>
    <w:rsid w:val="00C145DA"/>
    <w:rsid w:val="00C20287"/>
    <w:rsid w:val="00C2111E"/>
    <w:rsid w:val="00C220DD"/>
    <w:rsid w:val="00C225B3"/>
    <w:rsid w:val="00C22BD3"/>
    <w:rsid w:val="00C23D1E"/>
    <w:rsid w:val="00C23D9C"/>
    <w:rsid w:val="00C24285"/>
    <w:rsid w:val="00C2444C"/>
    <w:rsid w:val="00C245B2"/>
    <w:rsid w:val="00C249DC"/>
    <w:rsid w:val="00C25A2A"/>
    <w:rsid w:val="00C2607F"/>
    <w:rsid w:val="00C26959"/>
    <w:rsid w:val="00C27AAC"/>
    <w:rsid w:val="00C302FC"/>
    <w:rsid w:val="00C30FB4"/>
    <w:rsid w:val="00C316A4"/>
    <w:rsid w:val="00C34C9F"/>
    <w:rsid w:val="00C36145"/>
    <w:rsid w:val="00C3699D"/>
    <w:rsid w:val="00C403E1"/>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086C"/>
    <w:rsid w:val="00C615C3"/>
    <w:rsid w:val="00C618AE"/>
    <w:rsid w:val="00C61F05"/>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261"/>
    <w:rsid w:val="00C82633"/>
    <w:rsid w:val="00C83AA8"/>
    <w:rsid w:val="00C83FBD"/>
    <w:rsid w:val="00C8437E"/>
    <w:rsid w:val="00C85E41"/>
    <w:rsid w:val="00C86998"/>
    <w:rsid w:val="00C87ACF"/>
    <w:rsid w:val="00C90EF3"/>
    <w:rsid w:val="00C911AF"/>
    <w:rsid w:val="00C91FAB"/>
    <w:rsid w:val="00C929E0"/>
    <w:rsid w:val="00C92A8C"/>
    <w:rsid w:val="00C93403"/>
    <w:rsid w:val="00C93879"/>
    <w:rsid w:val="00C93C54"/>
    <w:rsid w:val="00C94F96"/>
    <w:rsid w:val="00C95FC0"/>
    <w:rsid w:val="00C971C8"/>
    <w:rsid w:val="00CA000B"/>
    <w:rsid w:val="00CA002E"/>
    <w:rsid w:val="00CA354B"/>
    <w:rsid w:val="00CA3800"/>
    <w:rsid w:val="00CA50A9"/>
    <w:rsid w:val="00CA6661"/>
    <w:rsid w:val="00CA670E"/>
    <w:rsid w:val="00CA6B7F"/>
    <w:rsid w:val="00CA79EA"/>
    <w:rsid w:val="00CB125B"/>
    <w:rsid w:val="00CB437D"/>
    <w:rsid w:val="00CB4683"/>
    <w:rsid w:val="00CB53F0"/>
    <w:rsid w:val="00CB5829"/>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5C59"/>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3"/>
    <w:rsid w:val="00D17359"/>
    <w:rsid w:val="00D21D12"/>
    <w:rsid w:val="00D21DA4"/>
    <w:rsid w:val="00D220F3"/>
    <w:rsid w:val="00D225DA"/>
    <w:rsid w:val="00D22F0B"/>
    <w:rsid w:val="00D24B84"/>
    <w:rsid w:val="00D24F37"/>
    <w:rsid w:val="00D30576"/>
    <w:rsid w:val="00D311CF"/>
    <w:rsid w:val="00D31D71"/>
    <w:rsid w:val="00D33F87"/>
    <w:rsid w:val="00D34D7A"/>
    <w:rsid w:val="00D351DF"/>
    <w:rsid w:val="00D354FB"/>
    <w:rsid w:val="00D35B7B"/>
    <w:rsid w:val="00D3602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1486"/>
    <w:rsid w:val="00D62611"/>
    <w:rsid w:val="00D66BF6"/>
    <w:rsid w:val="00D70975"/>
    <w:rsid w:val="00D716C9"/>
    <w:rsid w:val="00D72029"/>
    <w:rsid w:val="00D75FEE"/>
    <w:rsid w:val="00D77273"/>
    <w:rsid w:val="00D7741D"/>
    <w:rsid w:val="00D77554"/>
    <w:rsid w:val="00D81B17"/>
    <w:rsid w:val="00D81E0B"/>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674"/>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29B3"/>
    <w:rsid w:val="00DD5479"/>
    <w:rsid w:val="00DD69F4"/>
    <w:rsid w:val="00DD7DB0"/>
    <w:rsid w:val="00DE05DB"/>
    <w:rsid w:val="00DE1C12"/>
    <w:rsid w:val="00DE22E4"/>
    <w:rsid w:val="00DE3706"/>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18A"/>
    <w:rsid w:val="00E0180E"/>
    <w:rsid w:val="00E01882"/>
    <w:rsid w:val="00E01A4B"/>
    <w:rsid w:val="00E02665"/>
    <w:rsid w:val="00E0298F"/>
    <w:rsid w:val="00E04D2C"/>
    <w:rsid w:val="00E06703"/>
    <w:rsid w:val="00E06740"/>
    <w:rsid w:val="00E06BDB"/>
    <w:rsid w:val="00E073FE"/>
    <w:rsid w:val="00E07FF4"/>
    <w:rsid w:val="00E100B7"/>
    <w:rsid w:val="00E10205"/>
    <w:rsid w:val="00E12A24"/>
    <w:rsid w:val="00E12BA0"/>
    <w:rsid w:val="00E12C4A"/>
    <w:rsid w:val="00E1335B"/>
    <w:rsid w:val="00E133E3"/>
    <w:rsid w:val="00E137C5"/>
    <w:rsid w:val="00E1453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1C5F"/>
    <w:rsid w:val="00E5210D"/>
    <w:rsid w:val="00E52192"/>
    <w:rsid w:val="00E52562"/>
    <w:rsid w:val="00E53846"/>
    <w:rsid w:val="00E538BE"/>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5A20"/>
    <w:rsid w:val="00E673C1"/>
    <w:rsid w:val="00E679BE"/>
    <w:rsid w:val="00E70BC1"/>
    <w:rsid w:val="00E712E6"/>
    <w:rsid w:val="00E7250E"/>
    <w:rsid w:val="00E731AC"/>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4EAD"/>
    <w:rsid w:val="00E85801"/>
    <w:rsid w:val="00E87A8A"/>
    <w:rsid w:val="00E93519"/>
    <w:rsid w:val="00E951D0"/>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6CDA"/>
    <w:rsid w:val="00EA6EA3"/>
    <w:rsid w:val="00EA71B9"/>
    <w:rsid w:val="00EA72C0"/>
    <w:rsid w:val="00EB0BD6"/>
    <w:rsid w:val="00EB1AF7"/>
    <w:rsid w:val="00EB2DE0"/>
    <w:rsid w:val="00EB35D6"/>
    <w:rsid w:val="00EB7365"/>
    <w:rsid w:val="00EC0DFF"/>
    <w:rsid w:val="00EC190D"/>
    <w:rsid w:val="00EC190E"/>
    <w:rsid w:val="00EC1D61"/>
    <w:rsid w:val="00EC288C"/>
    <w:rsid w:val="00EC290F"/>
    <w:rsid w:val="00EC4862"/>
    <w:rsid w:val="00EC4E01"/>
    <w:rsid w:val="00EC4FF9"/>
    <w:rsid w:val="00EC6CF9"/>
    <w:rsid w:val="00ED027A"/>
    <w:rsid w:val="00ED0701"/>
    <w:rsid w:val="00ED187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41A9"/>
    <w:rsid w:val="00EE5364"/>
    <w:rsid w:val="00EE5414"/>
    <w:rsid w:val="00EE5575"/>
    <w:rsid w:val="00EE7274"/>
    <w:rsid w:val="00EF07CB"/>
    <w:rsid w:val="00EF0ECF"/>
    <w:rsid w:val="00EF1F21"/>
    <w:rsid w:val="00EF2832"/>
    <w:rsid w:val="00EF2E95"/>
    <w:rsid w:val="00EF3800"/>
    <w:rsid w:val="00EF4017"/>
    <w:rsid w:val="00EF4D74"/>
    <w:rsid w:val="00EF579A"/>
    <w:rsid w:val="00EF5894"/>
    <w:rsid w:val="00EF58CE"/>
    <w:rsid w:val="00F0060E"/>
    <w:rsid w:val="00F008F9"/>
    <w:rsid w:val="00F00B4C"/>
    <w:rsid w:val="00F00B56"/>
    <w:rsid w:val="00F01359"/>
    <w:rsid w:val="00F01368"/>
    <w:rsid w:val="00F025B1"/>
    <w:rsid w:val="00F0276F"/>
    <w:rsid w:val="00F02C17"/>
    <w:rsid w:val="00F03930"/>
    <w:rsid w:val="00F03CD5"/>
    <w:rsid w:val="00F04648"/>
    <w:rsid w:val="00F05F6C"/>
    <w:rsid w:val="00F05F8D"/>
    <w:rsid w:val="00F06E6E"/>
    <w:rsid w:val="00F07648"/>
    <w:rsid w:val="00F079B6"/>
    <w:rsid w:val="00F07DA3"/>
    <w:rsid w:val="00F10D58"/>
    <w:rsid w:val="00F10E66"/>
    <w:rsid w:val="00F10EDC"/>
    <w:rsid w:val="00F11D88"/>
    <w:rsid w:val="00F12E0F"/>
    <w:rsid w:val="00F12E95"/>
    <w:rsid w:val="00F13106"/>
    <w:rsid w:val="00F13D7C"/>
    <w:rsid w:val="00F15866"/>
    <w:rsid w:val="00F15A0B"/>
    <w:rsid w:val="00F15C69"/>
    <w:rsid w:val="00F16054"/>
    <w:rsid w:val="00F17D9B"/>
    <w:rsid w:val="00F20034"/>
    <w:rsid w:val="00F205A8"/>
    <w:rsid w:val="00F20D49"/>
    <w:rsid w:val="00F2179B"/>
    <w:rsid w:val="00F2188F"/>
    <w:rsid w:val="00F22A18"/>
    <w:rsid w:val="00F23775"/>
    <w:rsid w:val="00F23DCE"/>
    <w:rsid w:val="00F24BF9"/>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3C07"/>
    <w:rsid w:val="00F46109"/>
    <w:rsid w:val="00F468BE"/>
    <w:rsid w:val="00F469A2"/>
    <w:rsid w:val="00F46B5E"/>
    <w:rsid w:val="00F47E30"/>
    <w:rsid w:val="00F47FF4"/>
    <w:rsid w:val="00F5058B"/>
    <w:rsid w:val="00F518C8"/>
    <w:rsid w:val="00F52D1C"/>
    <w:rsid w:val="00F558B4"/>
    <w:rsid w:val="00F570EC"/>
    <w:rsid w:val="00F574BA"/>
    <w:rsid w:val="00F60D4D"/>
    <w:rsid w:val="00F60EA5"/>
    <w:rsid w:val="00F6458B"/>
    <w:rsid w:val="00F65748"/>
    <w:rsid w:val="00F672CF"/>
    <w:rsid w:val="00F67B5B"/>
    <w:rsid w:val="00F70105"/>
    <w:rsid w:val="00F701A6"/>
    <w:rsid w:val="00F704C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0EC"/>
    <w:rsid w:val="00F87D07"/>
    <w:rsid w:val="00F90982"/>
    <w:rsid w:val="00F90F4B"/>
    <w:rsid w:val="00F9208E"/>
    <w:rsid w:val="00F92728"/>
    <w:rsid w:val="00F929C7"/>
    <w:rsid w:val="00F94015"/>
    <w:rsid w:val="00F94342"/>
    <w:rsid w:val="00F9629B"/>
    <w:rsid w:val="00F96849"/>
    <w:rsid w:val="00F9737F"/>
    <w:rsid w:val="00FA0280"/>
    <w:rsid w:val="00FA152E"/>
    <w:rsid w:val="00FA1F7F"/>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7D3C8C"/>
    <w:rPr>
      <w:b/>
      <w:bCs/>
      <w:color w:val="4F81BD" w:themeColor="accent1"/>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basedOn w:val="DefaultParagraphFont"/>
    <w:link w:val="Caption"/>
    <w:uiPriority w:val="99"/>
    <w:qFormat/>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P"/>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宋体" w:eastAsia="宋体"/>
      <w:sz w:val="18"/>
      <w:szCs w:val="18"/>
    </w:rPr>
  </w:style>
  <w:style w:type="character" w:customStyle="1" w:styleId="DocumentMapChar">
    <w:name w:val="Document Map Char"/>
    <w:basedOn w:val="DefaultParagraphFont"/>
    <w:link w:val="DocumentMap"/>
    <w:uiPriority w:val="99"/>
    <w:semiHidden/>
    <w:rsid w:val="00CC232F"/>
    <w:rPr>
      <w:rFonts w:ascii="宋体" w:eastAsia="宋体" w:hAnsi="Times New Roman" w:cs="Times New Roman"/>
      <w:sz w:val="18"/>
      <w:szCs w:val="18"/>
      <w:lang w:val="en-GB" w:bidi="ar-SA"/>
    </w:rPr>
  </w:style>
  <w:style w:type="paragraph" w:styleId="FootnoteText">
    <w:name w:val="footnote text"/>
    <w:basedOn w:val="Normal"/>
    <w:link w:val="FootnoteTextChar"/>
    <w:semiHidden/>
    <w:qFormat/>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qFormat/>
    <w:rsid w:val="002A1515"/>
    <w:rPr>
      <w:rFonts w:ascii="Times" w:eastAsia="Batang" w:hAnsi="Times" w:cs="Times New Roman"/>
      <w:sz w:val="20"/>
      <w:szCs w:val="20"/>
      <w:lang w:bidi="ar-SA"/>
    </w:rPr>
  </w:style>
  <w:style w:type="table" w:styleId="TableGrid">
    <w:name w:val="Table Grid"/>
    <w:basedOn w:val="TableNormal"/>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Normal"/>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Normal"/>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Normal"/>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link w:val="CRCoverPageChar"/>
    <w:qFormat/>
    <w:rsid w:val="004820AB"/>
    <w:pPr>
      <w:spacing w:after="120" w:line="240" w:lineRule="auto"/>
    </w:pPr>
    <w:rPr>
      <w:rFonts w:ascii="Arial" w:eastAsia="MS Mincho" w:hAnsi="Arial" w:cs="Times New Roman"/>
      <w:sz w:val="20"/>
      <w:szCs w:val="20"/>
      <w:lang w:val="en-GB" w:bidi="ar-SA"/>
    </w:rPr>
  </w:style>
  <w:style w:type="character" w:customStyle="1" w:styleId="11">
    <w:name w:val="확인되지 않은 멘션1"/>
    <w:basedOn w:val="DefaultParagraphFont"/>
    <w:uiPriority w:val="99"/>
    <w:semiHidden/>
    <w:unhideWhenUsed/>
    <w:rsid w:val="00894743"/>
    <w:rPr>
      <w:color w:val="605E5C"/>
      <w:shd w:val="clear" w:color="auto" w:fill="E1DFDD"/>
    </w:rPr>
  </w:style>
  <w:style w:type="character" w:styleId="FootnoteReference">
    <w:name w:val="footnote reference"/>
    <w:semiHidden/>
    <w:rsid w:val="001C0E6C"/>
    <w:rPr>
      <w:b/>
      <w:position w:val="6"/>
      <w:sz w:val="16"/>
    </w:rPr>
  </w:style>
  <w:style w:type="character" w:customStyle="1" w:styleId="CRCoverPageChar">
    <w:name w:val="CR Cover Page Char"/>
    <w:link w:val="CRCoverPage"/>
    <w:qFormat/>
    <w:rsid w:val="003E2C4C"/>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2072451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73C70-2A8F-468E-8FD0-1BB30114E47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210</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Liang Lin (NEC)</cp:lastModifiedBy>
  <cp:revision>15</cp:revision>
  <cp:lastPrinted>2021-09-29T23:28:00Z</cp:lastPrinted>
  <dcterms:created xsi:type="dcterms:W3CDTF">2025-05-16T07:56:00Z</dcterms:created>
  <dcterms:modified xsi:type="dcterms:W3CDTF">2025-05-22T09:59:00Z</dcterms:modified>
</cp:coreProperties>
</file>