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9D07" w14:textId="6F7C7D9B" w:rsidR="00256F67" w:rsidRDefault="00605B68">
      <w:pPr>
        <w:tabs>
          <w:tab w:val="center" w:pos="4536"/>
          <w:tab w:val="right" w:pos="8280"/>
          <w:tab w:val="right" w:pos="9639"/>
        </w:tabs>
        <w:spacing w:line="276" w:lineRule="auto"/>
        <w:ind w:right="2"/>
        <w:rPr>
          <w:rFonts w:ascii="Arial" w:eastAsia="Malgun Gothic" w:hAnsi="Arial" w:cs="Arial"/>
          <w:b/>
          <w:lang w:val="en-US"/>
        </w:rPr>
      </w:pPr>
      <w:r>
        <w:rPr>
          <w:rFonts w:ascii="Arial" w:eastAsia="Malgun Gothic" w:hAnsi="Arial" w:cs="Arial"/>
          <w:b/>
          <w:lang w:val="en-US"/>
        </w:rPr>
        <w:t>3GPP TSG RAN WG1 #1</w:t>
      </w:r>
      <w:r>
        <w:rPr>
          <w:rFonts w:ascii="Arial" w:eastAsiaTheme="minorEastAsia" w:hAnsi="Arial" w:cs="Arial" w:hint="eastAsia"/>
          <w:b/>
          <w:lang w:val="en-US"/>
        </w:rPr>
        <w:t>21</w:t>
      </w:r>
      <w:r>
        <w:rPr>
          <w:rFonts w:eastAsia="Malgun Gothic"/>
        </w:rPr>
        <w:tab/>
      </w:r>
      <w:r>
        <w:rPr>
          <w:rFonts w:eastAsia="Malgun Gothic"/>
        </w:rPr>
        <w:tab/>
      </w:r>
      <w:r>
        <w:rPr>
          <w:rFonts w:eastAsia="Malgun Gothic"/>
        </w:rPr>
        <w:tab/>
      </w:r>
      <w:r>
        <w:rPr>
          <w:rFonts w:ascii="Arial" w:eastAsia="Malgun Gothic" w:hAnsi="Arial" w:cs="Arial"/>
          <w:b/>
        </w:rPr>
        <w:t>R1-2504659</w:t>
      </w:r>
    </w:p>
    <w:p w14:paraId="4BF5B7DC" w14:textId="77777777" w:rsidR="00256F67" w:rsidRDefault="00605B68">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b/>
          <w:bCs/>
          <w:szCs w:val="22"/>
        </w:rPr>
        <w:t xml:space="preserve">St Julian’s, Malta, </w:t>
      </w:r>
      <w:r>
        <w:rPr>
          <w:rFonts w:asciiTheme="majorHAnsi" w:eastAsia="ＭＳ 明朝" w:hAnsiTheme="majorHAnsi" w:cstheme="majorHAnsi" w:hint="eastAsia"/>
          <w:b/>
          <w:bCs/>
          <w:szCs w:val="22"/>
        </w:rPr>
        <w:t xml:space="preserve">May </w:t>
      </w:r>
      <w:r>
        <w:rPr>
          <w:rFonts w:asciiTheme="majorHAnsi" w:eastAsia="ＭＳ 明朝" w:hAnsiTheme="majorHAnsi" w:cstheme="majorHAnsi"/>
          <w:b/>
          <w:bCs/>
          <w:szCs w:val="22"/>
        </w:rPr>
        <w:t>19</w:t>
      </w:r>
      <w:r>
        <w:rPr>
          <w:rFonts w:asciiTheme="majorHAnsi" w:eastAsia="ＭＳ 明朝" w:hAnsiTheme="majorHAnsi" w:cstheme="majorHAnsi" w:hint="eastAsia"/>
          <w:b/>
          <w:bCs/>
          <w:szCs w:val="22"/>
          <w:vertAlign w:val="superscript"/>
        </w:rPr>
        <w:t>th</w:t>
      </w:r>
      <w:r>
        <w:rPr>
          <w:rFonts w:asciiTheme="majorHAnsi" w:eastAsia="ＭＳ 明朝" w:hAnsiTheme="majorHAnsi" w:cstheme="majorHAnsi"/>
          <w:b/>
          <w:bCs/>
          <w:szCs w:val="22"/>
        </w:rPr>
        <w:t xml:space="preserve"> – 23</w:t>
      </w:r>
      <w:r>
        <w:rPr>
          <w:rFonts w:asciiTheme="majorHAnsi" w:eastAsia="ＭＳ 明朝" w:hAnsiTheme="majorHAnsi" w:cstheme="majorHAnsi"/>
          <w:b/>
          <w:bCs/>
          <w:szCs w:val="22"/>
          <w:vertAlign w:val="superscript"/>
        </w:rPr>
        <w:t>th</w:t>
      </w:r>
      <w:r>
        <w:rPr>
          <w:rFonts w:asciiTheme="majorHAnsi" w:eastAsia="ＭＳ 明朝" w:hAnsiTheme="majorHAnsi" w:cstheme="majorHAnsi"/>
          <w:b/>
          <w:bCs/>
          <w:szCs w:val="22"/>
        </w:rPr>
        <w:t>, 2025</w:t>
      </w:r>
    </w:p>
    <w:p w14:paraId="2C9B541B" w14:textId="77777777" w:rsidR="00256F67" w:rsidRDefault="00256F67">
      <w:pPr>
        <w:tabs>
          <w:tab w:val="center" w:pos="4536"/>
          <w:tab w:val="right" w:pos="9072"/>
        </w:tabs>
        <w:spacing w:line="276" w:lineRule="auto"/>
        <w:rPr>
          <w:rFonts w:ascii="Arial" w:eastAsiaTheme="minorEastAsia" w:hAnsi="Arial" w:cs="Arial"/>
          <w:b/>
          <w:bCs/>
          <w:szCs w:val="24"/>
          <w:lang w:eastAsia="en-US"/>
        </w:rPr>
      </w:pPr>
    </w:p>
    <w:p w14:paraId="5DF659D6" w14:textId="77777777" w:rsidR="00256F67" w:rsidRDefault="00605B68">
      <w:pPr>
        <w:tabs>
          <w:tab w:val="left" w:pos="1985"/>
        </w:tabs>
        <w:spacing w:after="120" w:line="288" w:lineRule="auto"/>
        <w:ind w:left="1700" w:hangingChars="850" w:hanging="170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0" w:name="Source"/>
      <w:bookmarkEnd w:id="0"/>
      <w:r>
        <w:rPr>
          <w:rFonts w:ascii="Arial" w:eastAsia="ＭＳ 明朝" w:hAnsi="Arial" w:hint="eastAsia"/>
        </w:rPr>
        <w:t>9.15.5</w:t>
      </w:r>
    </w:p>
    <w:p w14:paraId="4EE15244" w14:textId="77777777" w:rsidR="00256F67" w:rsidRDefault="00605B68">
      <w:pPr>
        <w:tabs>
          <w:tab w:val="left" w:pos="1985"/>
        </w:tabs>
        <w:spacing w:after="120" w:line="288" w:lineRule="auto"/>
        <w:ind w:left="1700" w:hangingChars="850" w:hanging="1700"/>
        <w:jc w:val="both"/>
        <w:rPr>
          <w:rFonts w:ascii="Arial" w:eastAsia="SimSun" w:hAnsi="Arial"/>
          <w:lang w:eastAsia="zh-CN"/>
        </w:rPr>
      </w:pPr>
      <w:r>
        <w:rPr>
          <w:rFonts w:ascii="Arial" w:eastAsia="Malgun Gothic" w:hAnsi="Arial"/>
          <w:b/>
          <w:lang w:eastAsia="en-US"/>
        </w:rPr>
        <w:t xml:space="preserve">Source: </w:t>
      </w:r>
      <w:r>
        <w:rPr>
          <w:rFonts w:ascii="Arial" w:eastAsia="Malgun Gothic" w:hAnsi="Arial"/>
          <w:b/>
          <w:lang w:eastAsia="en-US"/>
        </w:rPr>
        <w:tab/>
      </w:r>
      <w:r>
        <w:rPr>
          <w:rFonts w:ascii="Arial" w:eastAsia="Malgun Gothic" w:hAnsi="Arial"/>
          <w:bCs/>
          <w:lang w:eastAsia="en-US"/>
        </w:rPr>
        <w:t>Moderator (</w:t>
      </w:r>
      <w:r>
        <w:rPr>
          <w:rFonts w:ascii="Arial" w:eastAsia="Malgun Gothic" w:hAnsi="Arial"/>
          <w:lang w:eastAsia="en-US"/>
        </w:rPr>
        <w:t>NTT DOCOMO, INC.)</w:t>
      </w:r>
    </w:p>
    <w:p w14:paraId="351DC748" w14:textId="77777777" w:rsidR="00256F67" w:rsidRDefault="00605B68">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LP-WUS/WUR</w:t>
      </w:r>
    </w:p>
    <w:p w14:paraId="5272E10F" w14:textId="77777777" w:rsidR="00256F67" w:rsidRDefault="00605B68">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30D65E" w14:textId="77777777" w:rsidR="00256F67" w:rsidRDefault="00605B68">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89C866E" w14:textId="77777777" w:rsidR="00256F67" w:rsidRDefault="00605B6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9.15.5. </w:t>
      </w:r>
      <w:r>
        <w:rPr>
          <w:rFonts w:eastAsia="ＭＳ 明朝"/>
          <w:sz w:val="22"/>
          <w:szCs w:val="22"/>
          <w:lang w:val="en-US"/>
        </w:rPr>
        <w:t xml:space="preserve">regarding </w:t>
      </w:r>
      <w:r>
        <w:rPr>
          <w:rFonts w:eastAsia="ＭＳ 明朝" w:hint="eastAsia"/>
          <w:sz w:val="22"/>
          <w:szCs w:val="22"/>
          <w:lang w:val="en-US"/>
        </w:rPr>
        <w:t xml:space="preserve">Rel-19 NR </w:t>
      </w:r>
      <w:r>
        <w:rPr>
          <w:rFonts w:eastAsia="ＭＳ 明朝"/>
          <w:sz w:val="22"/>
          <w:szCs w:val="22"/>
          <w:lang w:val="en-US"/>
        </w:rPr>
        <w:t xml:space="preserve">UE features for </w:t>
      </w:r>
      <w:r>
        <w:rPr>
          <w:rFonts w:eastAsia="ＭＳ 明朝" w:hint="eastAsia"/>
          <w:sz w:val="22"/>
          <w:szCs w:val="22"/>
          <w:lang w:val="en-US"/>
        </w:rPr>
        <w:t>LP-WUS/WUR.</w:t>
      </w:r>
    </w:p>
    <w:tbl>
      <w:tblPr>
        <w:tblStyle w:val="afd"/>
        <w:tblW w:w="0" w:type="auto"/>
        <w:tblLook w:val="04A0" w:firstRow="1" w:lastRow="0" w:firstColumn="1" w:lastColumn="0" w:noHBand="0" w:noVBand="1"/>
      </w:tblPr>
      <w:tblGrid>
        <w:gridCol w:w="9962"/>
      </w:tblGrid>
      <w:tr w:rsidR="00256F67" w14:paraId="0CA2F26C" w14:textId="77777777">
        <w:tc>
          <w:tcPr>
            <w:tcW w:w="9962" w:type="dxa"/>
          </w:tcPr>
          <w:p w14:paraId="47DDD8DE" w14:textId="77777777" w:rsidR="00256F67" w:rsidRDefault="00605B68">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[121-R19-UE_features] Email discussion on Rel-19 UE features – Ralf (AT&amp;T), Naoya (DOCOMO), Ralf (AT&amp;T)</w:t>
            </w:r>
          </w:p>
          <w:p w14:paraId="24D58B40" w14:textId="77777777" w:rsidR="00256F67" w:rsidRDefault="00605B68">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2F4BDE7B" w14:textId="77777777" w:rsidR="00256F67" w:rsidRDefault="00256F67">
            <w:pPr>
              <w:spacing w:afterLines="50" w:after="120"/>
              <w:jc w:val="both"/>
              <w:rPr>
                <w:rFonts w:eastAsia="ＭＳ 明朝"/>
                <w:sz w:val="22"/>
                <w:szCs w:val="22"/>
              </w:rPr>
            </w:pPr>
          </w:p>
        </w:tc>
      </w:tr>
    </w:tbl>
    <w:p w14:paraId="623AD5A0" w14:textId="77777777" w:rsidR="00256F67" w:rsidRDefault="00256F67">
      <w:pPr>
        <w:spacing w:afterLines="50" w:after="120"/>
        <w:jc w:val="both"/>
        <w:rPr>
          <w:rFonts w:eastAsia="ＭＳ 明朝"/>
          <w:sz w:val="22"/>
          <w:szCs w:val="22"/>
          <w:lang w:val="en-US"/>
        </w:rPr>
      </w:pPr>
    </w:p>
    <w:p w14:paraId="06224467" w14:textId="77777777" w:rsidR="00256F67" w:rsidRDefault="00256F67">
      <w:pPr>
        <w:spacing w:afterLines="50" w:after="120"/>
        <w:jc w:val="both"/>
        <w:rPr>
          <w:rFonts w:eastAsia="ＭＳ 明朝"/>
          <w:sz w:val="22"/>
          <w:szCs w:val="22"/>
          <w:lang w:val="en-US"/>
        </w:rPr>
      </w:pPr>
    </w:p>
    <w:p w14:paraId="6BA6DEC2" w14:textId="77777777" w:rsidR="00256F67" w:rsidRDefault="00256F67">
      <w:pPr>
        <w:rPr>
          <w:sz w:val="22"/>
        </w:rPr>
        <w:sectPr w:rsidR="00256F67">
          <w:footerReference w:type="default" r:id="rId11"/>
          <w:pgSz w:w="12240" w:h="15840"/>
          <w:pgMar w:top="851" w:right="1134" w:bottom="567" w:left="1134" w:header="720" w:footer="720" w:gutter="0"/>
          <w:cols w:space="720"/>
          <w:docGrid w:linePitch="326"/>
        </w:sectPr>
      </w:pPr>
    </w:p>
    <w:p w14:paraId="7BBCB348" w14:textId="77777777" w:rsidR="00256F67" w:rsidRDefault="00605B68">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136C646" w14:textId="77777777" w:rsidR="00256F67" w:rsidRDefault="00605B68">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1555"/>
        <w:gridCol w:w="20828"/>
      </w:tblGrid>
      <w:tr w:rsidR="00256F67" w14:paraId="555A81A1" w14:textId="77777777">
        <w:tc>
          <w:tcPr>
            <w:tcW w:w="1555" w:type="dxa"/>
          </w:tcPr>
          <w:p w14:paraId="7D611B4E" w14:textId="77777777" w:rsidR="00256F67" w:rsidRDefault="00605B68">
            <w:pPr>
              <w:rPr>
                <w:rFonts w:eastAsia="ＭＳ 明朝"/>
                <w:lang w:val="en-US"/>
              </w:rPr>
            </w:pPr>
            <w:r>
              <w:rPr>
                <w:rFonts w:eastAsia="ＭＳ 明朝"/>
                <w:lang w:val="en-US"/>
              </w:rPr>
              <w:t>Huawei, HiSilicon</w:t>
            </w:r>
          </w:p>
        </w:tc>
        <w:tc>
          <w:tcPr>
            <w:tcW w:w="20828" w:type="dxa"/>
          </w:tcPr>
          <w:p w14:paraId="1161822A" w14:textId="77777777" w:rsidR="00256F67" w:rsidRDefault="00605B68">
            <w:pPr>
              <w:pStyle w:val="1"/>
              <w:rPr>
                <w:sz w:val="32"/>
                <w:lang w:eastAsia="zh-CN"/>
              </w:rPr>
            </w:pPr>
            <w:bookmarkStart w:id="2" w:name="_Hlk188462798"/>
            <w:r>
              <w:rPr>
                <w:lang w:eastAsia="zh-CN"/>
              </w:rPr>
              <w:t xml:space="preserve">Discussion </w:t>
            </w:r>
          </w:p>
          <w:p w14:paraId="64CB3E6D" w14:textId="77777777" w:rsidR="00256F67" w:rsidRDefault="00605B68">
            <w:pPr>
              <w:pStyle w:val="20"/>
              <w:rPr>
                <w:lang w:eastAsia="zh-CN"/>
              </w:rPr>
            </w:pPr>
            <w:bookmarkStart w:id="3" w:name="_Ref191665818"/>
            <w:r>
              <w:rPr>
                <w:lang w:eastAsia="zh-CN"/>
              </w:rPr>
              <w:t>IDLE/INACTIVE mode (i.e., FG 62-1 and FG 62-1a)</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840"/>
              <w:gridCol w:w="2840"/>
              <w:gridCol w:w="949"/>
              <w:gridCol w:w="1133"/>
              <w:gridCol w:w="927"/>
              <w:gridCol w:w="2839"/>
              <w:gridCol w:w="1302"/>
              <w:gridCol w:w="927"/>
              <w:gridCol w:w="927"/>
              <w:gridCol w:w="927"/>
              <w:gridCol w:w="2188"/>
              <w:gridCol w:w="1854"/>
            </w:tblGrid>
            <w:tr w:rsidR="00256F67" w14:paraId="72596B22"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6426CC23"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689" w:type="pct"/>
                  <w:tcBorders>
                    <w:top w:val="single" w:sz="4" w:space="0" w:color="auto"/>
                    <w:left w:val="single" w:sz="4" w:space="0" w:color="auto"/>
                    <w:bottom w:val="single" w:sz="4" w:space="0" w:color="auto"/>
                    <w:right w:val="single" w:sz="4" w:space="0" w:color="auto"/>
                  </w:tcBorders>
                </w:tcPr>
                <w:p w14:paraId="3F72542D"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LP-WUS operation in IDLE/INACTIVE mode based on OOK signal</w:t>
                  </w:r>
                </w:p>
              </w:tc>
              <w:tc>
                <w:tcPr>
                  <w:tcW w:w="689" w:type="pct"/>
                  <w:tcBorders>
                    <w:top w:val="single" w:sz="4" w:space="0" w:color="auto"/>
                    <w:left w:val="single" w:sz="4" w:space="0" w:color="auto"/>
                    <w:bottom w:val="single" w:sz="4" w:space="0" w:color="auto"/>
                    <w:right w:val="single" w:sz="4" w:space="0" w:color="auto"/>
                  </w:tcBorders>
                </w:tcPr>
                <w:p w14:paraId="201406AF"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3B51343A"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354D67F1"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75995E57"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17C52EFD"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2A84B4C" w14:textId="77777777" w:rsidR="00256F67" w:rsidRDefault="00256F67">
                  <w:pPr>
                    <w:autoSpaceDE/>
                    <w:autoSpaceDN/>
                    <w:adjustRightInd/>
                    <w:spacing w:after="0"/>
                    <w:rPr>
                      <w:rFonts w:ascii="Arial" w:eastAsia="ＭＳ ゴシック" w:hAnsi="Arial" w:cs="Arial"/>
                      <w:color w:val="000000"/>
                      <w:sz w:val="18"/>
                      <w:szCs w:val="18"/>
                      <w:highlight w:val="yellow"/>
                    </w:rPr>
                  </w:pPr>
                </w:p>
                <w:p w14:paraId="0D5D5C9B"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51B6706A" w14:textId="77777777" w:rsidR="00256F67" w:rsidRDefault="00605B68">
                  <w:pPr>
                    <w:rPr>
                      <w:rFonts w:ascii="Arial" w:eastAsia="ＭＳ 明朝" w:hAnsi="Arial" w:cs="Arial"/>
                      <w:color w:val="000000"/>
                      <w:sz w:val="18"/>
                      <w:szCs w:val="18"/>
                      <w:lang w:eastAsia="zh-CN"/>
                    </w:rPr>
                  </w:pPr>
                  <w:r>
                    <w:rPr>
                      <w:rFonts w:ascii="Arial" w:eastAsia="ＭＳ ゴシック" w:hAnsi="Arial" w:cs="Arial"/>
                      <w:color w:val="000000"/>
                      <w:sz w:val="18"/>
                      <w:szCs w:val="18"/>
                      <w:highlight w:val="yellow"/>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F0375A3" w14:textId="77777777" w:rsidR="00256F67" w:rsidRDefault="00256F67">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22C4D3F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74049E31"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7035BA7B"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OOK signal is not supported</w:t>
                  </w:r>
                </w:p>
              </w:tc>
              <w:tc>
                <w:tcPr>
                  <w:tcW w:w="316" w:type="pct"/>
                  <w:tcBorders>
                    <w:top w:val="single" w:sz="4" w:space="0" w:color="auto"/>
                    <w:left w:val="single" w:sz="4" w:space="0" w:color="auto"/>
                    <w:bottom w:val="single" w:sz="4" w:space="0" w:color="auto"/>
                    <w:right w:val="single" w:sz="4" w:space="0" w:color="auto"/>
                  </w:tcBorders>
                </w:tcPr>
                <w:p w14:paraId="583FE41D"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Per Band</w:t>
                  </w:r>
                </w:p>
              </w:tc>
              <w:tc>
                <w:tcPr>
                  <w:tcW w:w="225" w:type="pct"/>
                  <w:tcBorders>
                    <w:top w:val="single" w:sz="4" w:space="0" w:color="auto"/>
                    <w:left w:val="single" w:sz="4" w:space="0" w:color="auto"/>
                    <w:bottom w:val="single" w:sz="4" w:space="0" w:color="auto"/>
                    <w:right w:val="single" w:sz="4" w:space="0" w:color="auto"/>
                  </w:tcBorders>
                </w:tcPr>
                <w:p w14:paraId="261F07E0"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0F7DDFF7"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225" w:type="pct"/>
                  <w:tcBorders>
                    <w:top w:val="single" w:sz="4" w:space="0" w:color="auto"/>
                    <w:left w:val="single" w:sz="4" w:space="0" w:color="auto"/>
                    <w:bottom w:val="single" w:sz="4" w:space="0" w:color="auto"/>
                    <w:right w:val="single" w:sz="4" w:space="0" w:color="auto"/>
                  </w:tcBorders>
                </w:tcPr>
                <w:p w14:paraId="6B05B40F" w14:textId="77777777" w:rsidR="00256F67" w:rsidRDefault="00605B68">
                  <w:pPr>
                    <w:keepLines/>
                    <w:jc w:val="center"/>
                    <w:rPr>
                      <w:rFonts w:ascii="Arial" w:hAnsi="Arial" w:cs="Arial"/>
                      <w:color w:val="000000"/>
                      <w:sz w:val="18"/>
                      <w:szCs w:val="18"/>
                      <w:lang w:eastAsia="zh-CN"/>
                    </w:rPr>
                  </w:pPr>
                  <w:r>
                    <w:rPr>
                      <w:rFonts w:ascii="Arial" w:hAnsi="Arial"/>
                      <w:sz w:val="18"/>
                    </w:rPr>
                    <w:t>n/a</w:t>
                  </w:r>
                </w:p>
              </w:tc>
              <w:tc>
                <w:tcPr>
                  <w:tcW w:w="531" w:type="pct"/>
                  <w:tcBorders>
                    <w:top w:val="single" w:sz="4" w:space="0" w:color="auto"/>
                    <w:left w:val="single" w:sz="4" w:space="0" w:color="auto"/>
                    <w:bottom w:val="single" w:sz="4" w:space="0" w:color="auto"/>
                    <w:right w:val="single" w:sz="4" w:space="0" w:color="auto"/>
                  </w:tcBorders>
                </w:tcPr>
                <w:p w14:paraId="54D99F88" w14:textId="77777777" w:rsidR="00256F67" w:rsidRDefault="00605B68">
                  <w:pPr>
                    <w:keepNext/>
                    <w:keepLines/>
                    <w:autoSpaceDE/>
                    <w:autoSpaceDN/>
                    <w:adjustRightInd/>
                    <w:spacing w:after="0"/>
                    <w:rPr>
                      <w:rFonts w:ascii="Arial" w:hAnsi="Arial" w:cs="Arial"/>
                      <w:strike/>
                      <w:color w:val="FF0000"/>
                      <w:sz w:val="18"/>
                      <w:szCs w:val="18"/>
                    </w:rPr>
                  </w:pPr>
                  <w:r>
                    <w:rPr>
                      <w:rFonts w:ascii="Arial" w:hAnsi="Arial" w:cs="Arial"/>
                      <w:strike/>
                      <w:color w:val="FF0000"/>
                      <w:sz w:val="18"/>
                      <w:szCs w:val="18"/>
                    </w:rPr>
                    <w:t>Component 1 candidate values: {OOK-based, OFDM-based, both}</w:t>
                  </w:r>
                </w:p>
                <w:p w14:paraId="3BC9F674" w14:textId="77777777" w:rsidR="00256F67" w:rsidRDefault="00256F67">
                  <w:pPr>
                    <w:keepNext/>
                    <w:keepLines/>
                    <w:autoSpaceDE/>
                    <w:autoSpaceDN/>
                    <w:adjustRightInd/>
                    <w:spacing w:after="0"/>
                    <w:rPr>
                      <w:rFonts w:ascii="Arial" w:hAnsi="Arial" w:cs="Arial"/>
                      <w:color w:val="000000"/>
                      <w:sz w:val="18"/>
                      <w:szCs w:val="18"/>
                      <w:highlight w:val="yellow"/>
                    </w:rPr>
                  </w:pPr>
                </w:p>
                <w:p w14:paraId="4E009602" w14:textId="77777777" w:rsidR="00256F67" w:rsidRDefault="00605B68">
                  <w:pPr>
                    <w:keepNext/>
                    <w:keepLines/>
                    <w:autoSpaceDE/>
                    <w:autoSpaceDN/>
                    <w:adjustRightInd/>
                    <w:spacing w:after="0"/>
                    <w:rPr>
                      <w:rFonts w:ascii="Arial" w:hAnsi="Arial" w:cs="Arial"/>
                      <w:color w:val="000000"/>
                      <w:sz w:val="18"/>
                      <w:szCs w:val="18"/>
                      <w:highlight w:val="yellow"/>
                    </w:rPr>
                  </w:pPr>
                  <w:r>
                    <w:rPr>
                      <w:rFonts w:ascii="Arial" w:hAnsi="Arial" w:cs="Arial"/>
                      <w:color w:val="000000"/>
                      <w:sz w:val="18"/>
                      <w:szCs w:val="18"/>
                      <w:highlight w:val="yellow"/>
                    </w:rPr>
                    <w:t>Component 5 candidate values: FFS</w:t>
                  </w:r>
                </w:p>
                <w:p w14:paraId="0787AAB7" w14:textId="77777777" w:rsidR="00256F67" w:rsidRDefault="00256F67">
                  <w:pPr>
                    <w:keepNext/>
                    <w:keepLines/>
                    <w:autoSpaceDE/>
                    <w:autoSpaceDN/>
                    <w:adjustRightInd/>
                    <w:spacing w:after="0"/>
                    <w:rPr>
                      <w:rFonts w:ascii="Arial" w:hAnsi="Arial" w:cs="Arial"/>
                      <w:color w:val="000000"/>
                      <w:sz w:val="18"/>
                      <w:szCs w:val="18"/>
                      <w:highlight w:val="yellow"/>
                    </w:rPr>
                  </w:pPr>
                </w:p>
                <w:p w14:paraId="7AACD5BD" w14:textId="77777777" w:rsidR="00256F67" w:rsidRDefault="00605B68">
                  <w:pPr>
                    <w:keepLines/>
                    <w:rPr>
                      <w:rFonts w:ascii="Arial" w:eastAsia="ＭＳ 明朝" w:hAnsi="Arial" w:cs="Arial"/>
                      <w:strike/>
                      <w:color w:val="000000"/>
                      <w:sz w:val="18"/>
                      <w:szCs w:val="18"/>
                    </w:rPr>
                  </w:pPr>
                  <w:r>
                    <w:rPr>
                      <w:rFonts w:ascii="Arial" w:eastAsia="游明朝" w:hAnsi="Arial" w:cs="Arial" w:hint="eastAsia"/>
                      <w:strike/>
                      <w:color w:val="FF0000"/>
                      <w:sz w:val="18"/>
                      <w:szCs w:val="18"/>
                    </w:rPr>
                    <w:t>[</w:t>
                  </w:r>
                  <w:r>
                    <w:rPr>
                      <w:rFonts w:ascii="Arial" w:hAnsi="Arial" w:cs="Arial"/>
                      <w:strike/>
                      <w:color w:val="FF0000"/>
                      <w:sz w:val="18"/>
                      <w:szCs w:val="18"/>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tcPr>
                <w:p w14:paraId="5390BAC1" w14:textId="77777777" w:rsidR="00256F67" w:rsidRDefault="00605B68">
                  <w:pPr>
                    <w:keepLines/>
                    <w:rPr>
                      <w:rFonts w:ascii="Arial" w:hAnsi="Arial" w:cs="Arial"/>
                      <w:color w:val="000000"/>
                      <w:sz w:val="18"/>
                      <w:szCs w:val="18"/>
                      <w:lang w:eastAsia="zh-CN"/>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05ABF14B"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6B6FDC34"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689" w:type="pct"/>
                  <w:tcBorders>
                    <w:top w:val="single" w:sz="4" w:space="0" w:color="auto"/>
                    <w:left w:val="single" w:sz="4" w:space="0" w:color="auto"/>
                    <w:bottom w:val="single" w:sz="4" w:space="0" w:color="auto"/>
                    <w:right w:val="single" w:sz="4" w:space="0" w:color="auto"/>
                  </w:tcBorders>
                </w:tcPr>
                <w:p w14:paraId="3D5FA39D"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OFDM </w:t>
                  </w:r>
                  <w:r>
                    <w:rPr>
                      <w:rFonts w:ascii="Arial" w:hAnsi="Arial" w:cs="Arial"/>
                      <w:color w:val="FF0000"/>
                      <w:sz w:val="18"/>
                      <w:szCs w:val="18"/>
                      <w:lang w:eastAsia="zh-CN"/>
                    </w:rPr>
                    <w:t>overlaid</w:t>
                  </w:r>
                  <w:r>
                    <w:rPr>
                      <w:rFonts w:ascii="Arial" w:hAnsi="Arial" w:cs="Arial"/>
                      <w:color w:val="000000"/>
                      <w:sz w:val="18"/>
                      <w:szCs w:val="18"/>
                      <w:lang w:eastAsia="zh-CN"/>
                    </w:rPr>
                    <w:t xml:space="preserve"> sequence</w:t>
                  </w:r>
                </w:p>
              </w:tc>
              <w:tc>
                <w:tcPr>
                  <w:tcW w:w="689" w:type="pct"/>
                  <w:tcBorders>
                    <w:top w:val="single" w:sz="4" w:space="0" w:color="auto"/>
                    <w:left w:val="single" w:sz="4" w:space="0" w:color="auto"/>
                    <w:bottom w:val="single" w:sz="4" w:space="0" w:color="auto"/>
                    <w:right w:val="single" w:sz="4" w:space="0" w:color="auto"/>
                  </w:tcBorders>
                </w:tcPr>
                <w:p w14:paraId="19148718"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hint="eastAsia"/>
                      <w:color w:val="FF0000"/>
                      <w:sz w:val="18"/>
                      <w:szCs w:val="18"/>
                    </w:rPr>
                    <w:t>overlaid sequence</w:t>
                  </w:r>
                </w:p>
                <w:p w14:paraId="438F5B04"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6DA3843D"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3515058E" w14:textId="77777777" w:rsidR="00256F67" w:rsidRDefault="00605B68">
                  <w:pPr>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0282F9EC"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75BA8455"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0F73BA87" w14:textId="77777777" w:rsidR="00256F67" w:rsidRDefault="00256F67">
                  <w:pPr>
                    <w:autoSpaceDE/>
                    <w:autoSpaceDN/>
                    <w:adjustRightInd/>
                    <w:spacing w:after="0"/>
                    <w:rPr>
                      <w:rFonts w:ascii="Arial" w:eastAsia="ＭＳ ゴシック" w:hAnsi="Arial" w:cs="Arial"/>
                      <w:color w:val="000000"/>
                      <w:sz w:val="18"/>
                      <w:szCs w:val="18"/>
                      <w:highlight w:val="yellow"/>
                    </w:rPr>
                  </w:pPr>
                </w:p>
                <w:p w14:paraId="65C78B02" w14:textId="77777777" w:rsidR="00256F67" w:rsidRDefault="00605B68">
                  <w:pPr>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332CADE2" w14:textId="77777777" w:rsidR="00256F67" w:rsidRDefault="00605B68">
                  <w:pPr>
                    <w:rPr>
                      <w:rFonts w:ascii="Arial" w:eastAsia="ＭＳ 明朝" w:hAnsi="Arial" w:cs="Arial"/>
                      <w:color w:val="000000"/>
                      <w:sz w:val="18"/>
                      <w:szCs w:val="18"/>
                      <w:lang w:eastAsia="zh-CN"/>
                    </w:rPr>
                  </w:pPr>
                  <w:r>
                    <w:rPr>
                      <w:rFonts w:ascii="Arial" w:eastAsia="ＭＳ ゴシック" w:hAnsi="Arial" w:cs="Arial"/>
                      <w:color w:val="000000"/>
                      <w:sz w:val="18"/>
                      <w:szCs w:val="18"/>
                      <w:highlight w:val="yellow"/>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4178EFE" w14:textId="77777777" w:rsidR="00256F67" w:rsidRDefault="00256F67">
                  <w:pPr>
                    <w:keepLines/>
                    <w:rPr>
                      <w:rFonts w:ascii="Arial" w:eastAsia="ＭＳ 明朝" w:hAnsi="Arial" w:cs="Arial"/>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26D58296"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25" w:type="pct"/>
                  <w:tcBorders>
                    <w:top w:val="single" w:sz="4" w:space="0" w:color="auto"/>
                    <w:left w:val="single" w:sz="4" w:space="0" w:color="auto"/>
                    <w:bottom w:val="single" w:sz="4" w:space="0" w:color="auto"/>
                    <w:right w:val="single" w:sz="4" w:space="0" w:color="auto"/>
                  </w:tcBorders>
                </w:tcPr>
                <w:p w14:paraId="67FF85F0"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89" w:type="pct"/>
                  <w:tcBorders>
                    <w:top w:val="single" w:sz="4" w:space="0" w:color="auto"/>
                    <w:left w:val="single" w:sz="4" w:space="0" w:color="auto"/>
                    <w:bottom w:val="single" w:sz="4" w:space="0" w:color="auto"/>
                    <w:right w:val="single" w:sz="4" w:space="0" w:color="auto"/>
                  </w:tcBorders>
                </w:tcPr>
                <w:p w14:paraId="50C23309"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operation in IDLE/INACTIVE mode based on OFDM </w:t>
                  </w:r>
                  <w:r>
                    <w:rPr>
                      <w:rFonts w:ascii="Arial" w:eastAsia="游明朝" w:hAnsi="Arial" w:cs="Arial" w:hint="eastAsia"/>
                      <w:color w:val="FF0000"/>
                      <w:sz w:val="18"/>
                      <w:szCs w:val="18"/>
                    </w:rPr>
                    <w:t>overlaid sequence</w:t>
                  </w:r>
                  <w:r>
                    <w:rPr>
                      <w:rFonts w:ascii="Arial" w:eastAsia="游明朝" w:hAnsi="Arial" w:cs="Arial" w:hint="eastAsia"/>
                      <w:color w:val="000000"/>
                      <w:sz w:val="18"/>
                      <w:szCs w:val="18"/>
                    </w:rPr>
                    <w:t xml:space="preserve"> </w:t>
                  </w:r>
                  <w:r>
                    <w:rPr>
                      <w:rFonts w:ascii="Arial" w:hAnsi="Arial" w:cs="Arial"/>
                      <w:color w:val="000000"/>
                      <w:sz w:val="18"/>
                      <w:szCs w:val="18"/>
                      <w:lang w:eastAsia="zh-CN"/>
                    </w:rPr>
                    <w:t>is not supported</w:t>
                  </w:r>
                </w:p>
              </w:tc>
              <w:tc>
                <w:tcPr>
                  <w:tcW w:w="316" w:type="pct"/>
                  <w:tcBorders>
                    <w:top w:val="single" w:sz="4" w:space="0" w:color="auto"/>
                    <w:left w:val="single" w:sz="4" w:space="0" w:color="auto"/>
                    <w:bottom w:val="single" w:sz="4" w:space="0" w:color="auto"/>
                    <w:right w:val="single" w:sz="4" w:space="0" w:color="auto"/>
                  </w:tcBorders>
                </w:tcPr>
                <w:p w14:paraId="452CBADC"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hint="eastAsia"/>
                      <w:color w:val="000000"/>
                      <w:sz w:val="18"/>
                      <w:szCs w:val="18"/>
                    </w:rPr>
                    <w:t>Per band</w:t>
                  </w:r>
                </w:p>
              </w:tc>
              <w:tc>
                <w:tcPr>
                  <w:tcW w:w="225" w:type="pct"/>
                  <w:tcBorders>
                    <w:top w:val="single" w:sz="4" w:space="0" w:color="auto"/>
                    <w:left w:val="single" w:sz="4" w:space="0" w:color="auto"/>
                    <w:bottom w:val="single" w:sz="4" w:space="0" w:color="auto"/>
                    <w:right w:val="single" w:sz="4" w:space="0" w:color="auto"/>
                  </w:tcBorders>
                </w:tcPr>
                <w:p w14:paraId="6009548C"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60FD7BC3" w14:textId="77777777" w:rsidR="00256F67" w:rsidRDefault="00605B68">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225" w:type="pct"/>
                  <w:tcBorders>
                    <w:top w:val="single" w:sz="4" w:space="0" w:color="auto"/>
                    <w:left w:val="single" w:sz="4" w:space="0" w:color="auto"/>
                    <w:bottom w:val="single" w:sz="4" w:space="0" w:color="auto"/>
                    <w:right w:val="single" w:sz="4" w:space="0" w:color="auto"/>
                  </w:tcBorders>
                </w:tcPr>
                <w:p w14:paraId="7781E02C" w14:textId="77777777" w:rsidR="00256F67" w:rsidRDefault="00605B68">
                  <w:pPr>
                    <w:keepLines/>
                    <w:jc w:val="center"/>
                    <w:rPr>
                      <w:rFonts w:ascii="Arial" w:hAnsi="Arial" w:cs="Arial"/>
                      <w:color w:val="000000"/>
                      <w:sz w:val="18"/>
                      <w:szCs w:val="18"/>
                      <w:lang w:eastAsia="zh-CN"/>
                    </w:rPr>
                  </w:pPr>
                  <w:r>
                    <w:rPr>
                      <w:rFonts w:ascii="Arial" w:eastAsia="ＭＳ 明朝" w:hAnsi="Arial" w:cs="Arial" w:hint="eastAsia"/>
                      <w:color w:val="000000"/>
                      <w:sz w:val="18"/>
                      <w:szCs w:val="18"/>
                    </w:rPr>
                    <w:t>n/a</w:t>
                  </w:r>
                </w:p>
              </w:tc>
              <w:tc>
                <w:tcPr>
                  <w:tcW w:w="531" w:type="pct"/>
                  <w:tcBorders>
                    <w:top w:val="single" w:sz="4" w:space="0" w:color="auto"/>
                    <w:left w:val="single" w:sz="4" w:space="0" w:color="auto"/>
                    <w:bottom w:val="single" w:sz="4" w:space="0" w:color="auto"/>
                    <w:right w:val="single" w:sz="4" w:space="0" w:color="auto"/>
                  </w:tcBorders>
                </w:tcPr>
                <w:p w14:paraId="4C81ED3F" w14:textId="77777777" w:rsidR="00256F67" w:rsidRDefault="00605B68">
                  <w:pPr>
                    <w:keepNext/>
                    <w:keepLines/>
                    <w:autoSpaceDE/>
                    <w:autoSpaceDN/>
                    <w:adjustRightInd/>
                    <w:spacing w:after="0"/>
                    <w:rPr>
                      <w:rFonts w:ascii="Arial" w:hAnsi="Arial" w:cs="Arial"/>
                      <w:strike/>
                      <w:color w:val="FF0000"/>
                      <w:sz w:val="18"/>
                      <w:szCs w:val="18"/>
                    </w:rPr>
                  </w:pPr>
                  <w:r>
                    <w:rPr>
                      <w:rFonts w:ascii="Arial" w:hAnsi="Arial" w:cs="Arial"/>
                      <w:strike/>
                      <w:color w:val="FF0000"/>
                      <w:sz w:val="18"/>
                      <w:szCs w:val="18"/>
                    </w:rPr>
                    <w:t>Component 1 candidate values: {OOK-based, OFDM-based, both}</w:t>
                  </w:r>
                </w:p>
                <w:p w14:paraId="2F776E11" w14:textId="77777777" w:rsidR="00256F67" w:rsidRDefault="00256F67">
                  <w:pPr>
                    <w:keepNext/>
                    <w:keepLines/>
                    <w:autoSpaceDE/>
                    <w:autoSpaceDN/>
                    <w:adjustRightInd/>
                    <w:spacing w:after="0"/>
                    <w:rPr>
                      <w:rFonts w:ascii="Arial" w:hAnsi="Arial" w:cs="Arial"/>
                      <w:color w:val="000000"/>
                      <w:sz w:val="18"/>
                      <w:szCs w:val="18"/>
                      <w:highlight w:val="yellow"/>
                    </w:rPr>
                  </w:pPr>
                </w:p>
                <w:p w14:paraId="13C65666" w14:textId="77777777" w:rsidR="00256F67" w:rsidRDefault="00605B68">
                  <w:pPr>
                    <w:keepNext/>
                    <w:keepLines/>
                    <w:autoSpaceDE/>
                    <w:autoSpaceDN/>
                    <w:adjustRightInd/>
                    <w:spacing w:after="0"/>
                    <w:rPr>
                      <w:rFonts w:ascii="Arial" w:hAnsi="Arial" w:cs="Arial"/>
                      <w:color w:val="000000"/>
                      <w:sz w:val="18"/>
                      <w:szCs w:val="18"/>
                    </w:rPr>
                  </w:pPr>
                  <w:r>
                    <w:rPr>
                      <w:rFonts w:ascii="Arial" w:hAnsi="Arial" w:cs="Arial"/>
                      <w:color w:val="000000"/>
                      <w:sz w:val="18"/>
                      <w:szCs w:val="18"/>
                      <w:highlight w:val="yellow"/>
                    </w:rPr>
                    <w:t>Component 5 candidate values: FFS</w:t>
                  </w:r>
                </w:p>
                <w:p w14:paraId="3AED40D3" w14:textId="77777777" w:rsidR="00256F67" w:rsidRDefault="00256F67">
                  <w:pPr>
                    <w:keepNext/>
                    <w:keepLines/>
                    <w:autoSpaceDE/>
                    <w:autoSpaceDN/>
                    <w:adjustRightInd/>
                    <w:spacing w:after="0"/>
                    <w:rPr>
                      <w:rFonts w:ascii="Arial" w:hAnsi="Arial" w:cs="Arial"/>
                      <w:color w:val="000000"/>
                      <w:sz w:val="18"/>
                      <w:szCs w:val="18"/>
                    </w:rPr>
                  </w:pPr>
                </w:p>
                <w:p w14:paraId="3ADCBA37" w14:textId="77777777" w:rsidR="00256F67" w:rsidRDefault="00605B68">
                  <w:pPr>
                    <w:keepLines/>
                    <w:rPr>
                      <w:rFonts w:ascii="Arial" w:eastAsia="ＭＳ 明朝" w:hAnsi="Arial" w:cs="Arial"/>
                      <w:color w:val="000000"/>
                      <w:sz w:val="18"/>
                      <w:szCs w:val="18"/>
                      <w:highlight w:val="yellow"/>
                    </w:rPr>
                  </w:pPr>
                  <w:r>
                    <w:rPr>
                      <w:rFonts w:ascii="Arial" w:hAnsi="Arial" w:cs="Arial"/>
                      <w:strike/>
                      <w:color w:val="FF0000"/>
                      <w:sz w:val="18"/>
                      <w:szCs w:val="18"/>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tcPr>
                <w:p w14:paraId="40E0A879"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30547ABA" w14:textId="77777777" w:rsidR="00256F67" w:rsidRDefault="00605B68">
            <w:pPr>
              <w:spacing w:before="180"/>
              <w:rPr>
                <w:lang w:eastAsia="zh-CN"/>
              </w:rPr>
            </w:pPr>
            <w:r>
              <w:rPr>
                <w:lang w:eastAsia="zh-CN"/>
              </w:rPr>
              <w:t>The above was agreed as the starting point for further discussion. For the existing components marked as yellow (i.e., unstable), we have the following comments:</w:t>
            </w:r>
          </w:p>
          <w:p w14:paraId="33F4F90E"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for a LP-WUR which can monitor LP-WUS via OOK modulation, it is natural to support LP-SS based RRM measurement. For a LP-WUR which can monitor LP-WUS via overlaid sequence, RAN4 has already agreed to define the same requirements for LP-SS based RRM measurement for OFDM based receiver as OOK based receiver </w:t>
            </w:r>
            <w:r>
              <w:rPr>
                <w:sz w:val="22"/>
                <w:szCs w:val="22"/>
                <w:lang w:eastAsia="zh-CN"/>
              </w:rPr>
              <w:fldChar w:fldCharType="begin"/>
            </w:r>
            <w:r>
              <w:rPr>
                <w:sz w:val="22"/>
                <w:szCs w:val="22"/>
                <w:lang w:eastAsia="zh-CN"/>
              </w:rPr>
              <w:instrText xml:space="preserve"> REF _Ref191664819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Thus, component 2 should be confirmed for both FG 62-1 and FG 62-1a.</w:t>
            </w:r>
          </w:p>
          <w:p w14:paraId="58034C80"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and 4, the RRM relaxation/offloading is mainly discussed in RAN2 and RAN4. It is better to leave it to RAN2 or RAN4 to define. Thus, component 3 and 4 can be removed for both FG 62-1 and FG 62-1a. However, based on the simulation results during the study item phase, the power saving gain provided by LP-WUS itself may be marginal, if RRM measurement is not offloaded/relaxed. Therefore, a note should be added for FG 62-1 and FG 62-1a that ‘a UE reporting support of this FG shall support offloading and relaxation’.</w:t>
            </w:r>
          </w:p>
          <w:p w14:paraId="119AB01B"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impacts the UE timeline. Thus, component 5 should be confirmed for both FG 62-1 and FG 62-1a, and the candidate values can be further added after they are agreed.</w:t>
            </w:r>
          </w:p>
          <w:p w14:paraId="7662BAF8"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X of FG 62-1a, because LP-WUR cannot achieve the same RAN4 accuracy requirement as Rel-15 SSB-based RRM measurement defined for MR and such fact is not clearly reflected in RAN4 progress yet, the component X of FG 62-1a should be pending.</w:t>
            </w:r>
          </w:p>
          <w:p w14:paraId="44ABC104" w14:textId="77777777" w:rsidR="00256F67" w:rsidRDefault="00605B68">
            <w:pPr>
              <w:spacing w:before="180"/>
              <w:rPr>
                <w:lang w:eastAsia="zh-CN"/>
              </w:rPr>
            </w:pPr>
            <w:r>
              <w:rPr>
                <w:lang w:eastAsia="zh-CN"/>
              </w:rPr>
              <w:t>Beside the above existing components, the following components are also necessary:</w:t>
            </w:r>
          </w:p>
          <w:p w14:paraId="0C189949"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The M value (i.e., number of OOK symbols per OFDM symbol) is a key parameter for LP-WUS, which defines the granularity to process received signal. Per our understanding, supporting all M values is not a big burden to UE. Thus, a new component ‘support of M=1, 2 and 4, where M is the number of OOK symbols per OFDM symbol’ should be added for both FG 62-1 and FG 62-1a.</w:t>
            </w:r>
          </w:p>
          <w:p w14:paraId="26BD4F67"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lastRenderedPageBreak/>
              <w:t>Beside M value, the SCS is also another key parameter to defines the granularity to process received signal. Also, the SCS impacts the BW of LP-WUS/LP-SS. Therefore, a new component on SCS and BW should be added for both FG 62-1 and FG 62-1a, i.e., ‘support of both SCS 15kHz and 30kHz of CP-OFDM symbol embedded with LP-WUS for FR1 and both SCS 60kHz and 120kHz for FR2. The SCS of CP-OFDM symbol embedded with LP-SS is the same as that of LP-WUS. Both the bandwidths of LP-WUS and LP-SS are 11 PRBs’.</w:t>
            </w:r>
          </w:p>
          <w:p w14:paraId="479BD9A4"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Exit condition is an important UE procedure, which ensures the UE performance for paging information reception. Thus, a new component on should be added for both FG 62-1 and FG 62-1a, i.e., ‘support of exit operation based on configured channel condition threshold’.</w:t>
            </w:r>
          </w:p>
          <w:p w14:paraId="40F93D66"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the maximum number of subgroups per PO is 31. Also, while one to multiple mapping between LO and POs was agreed, there was a restriction saying that the maximum number of codepoints would not increase (i.e., up to 32 codepoints per LO)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on should be added for both FG 62-1 and FG 62-1a, i.e., ‘Support of up to 31 number of subgroups per PO and up to 32 codepoint values per LO.’</w:t>
            </w:r>
          </w:p>
          <w:p w14:paraId="34B53D35" w14:textId="77777777" w:rsidR="00256F67" w:rsidRDefault="00605B68">
            <w:pPr>
              <w:spacing w:before="180"/>
              <w:rPr>
                <w:lang w:eastAsia="zh-CN"/>
              </w:rPr>
            </w:pPr>
            <w:r>
              <w:rPr>
                <w:lang w:eastAsia="zh-CN"/>
              </w:rPr>
              <w:t>Based on the discussion above, we have the following proposal</w:t>
            </w:r>
          </w:p>
          <w:p w14:paraId="27F9FB37"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bookmarkStart w:id="4" w:name="_Hlk189755012"/>
            <w:r>
              <w:rPr>
                <w:b/>
                <w:i/>
                <w:lang w:eastAsia="zh-CN"/>
              </w:rPr>
              <w:t xml:space="preserve">On the UE feature components of LP-WUS in IDLE/INACTIVE mode, </w:t>
            </w:r>
          </w:p>
          <w:p w14:paraId="3C27221B"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 xml:space="preserve">Component 2 and 5 are confirmed for both FG 62-1 and 62-1a </w:t>
            </w:r>
          </w:p>
          <w:p w14:paraId="44543755"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3 and 4 are removed for both FG 62-1 and 62-1a</w:t>
            </w:r>
          </w:p>
          <w:p w14:paraId="6DDB8354"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A note is added: a UE reporting support of this FG shall support offloading and relaxation</w:t>
            </w:r>
          </w:p>
          <w:p w14:paraId="194A2A59"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components are added for both FG 62-1 and 62-1a, including</w:t>
            </w:r>
          </w:p>
          <w:p w14:paraId="4D47637C"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46C06D01"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p>
          <w:p w14:paraId="5F229AD9"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exit operation based on configured channel condition threshold.</w:t>
            </w:r>
          </w:p>
          <w:p w14:paraId="4D9B6EB7"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up to 31 number of subgroups per PO and up to 32 codepoint values per LO.</w:t>
            </w:r>
          </w:p>
          <w:p w14:paraId="5EF3544C" w14:textId="77777777" w:rsidR="00256F67" w:rsidRDefault="00256F67">
            <w:pPr>
              <w:kinsoku w:val="0"/>
              <w:rPr>
                <w:b/>
                <w:i/>
                <w:lang w:eastAsia="zh-CN"/>
              </w:rPr>
            </w:pPr>
          </w:p>
          <w:p w14:paraId="37F5BE14" w14:textId="77777777" w:rsidR="00256F67" w:rsidRDefault="00605B68">
            <w:pPr>
              <w:pStyle w:val="20"/>
              <w:rPr>
                <w:sz w:val="32"/>
                <w:lang w:eastAsia="zh-CN"/>
              </w:rPr>
            </w:pPr>
            <w:r>
              <w:rPr>
                <w:lang w:eastAsia="zh-CN"/>
              </w:rPr>
              <w:t>CONNECTED mode (i.e., FG 62-2, FG 62-2a and FG 62-3)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772"/>
              <w:gridCol w:w="2773"/>
              <w:gridCol w:w="477"/>
              <w:gridCol w:w="1195"/>
              <w:gridCol w:w="972"/>
              <w:gridCol w:w="2773"/>
              <w:gridCol w:w="1417"/>
              <w:gridCol w:w="972"/>
              <w:gridCol w:w="972"/>
              <w:gridCol w:w="972"/>
              <w:gridCol w:w="2345"/>
              <w:gridCol w:w="1970"/>
            </w:tblGrid>
            <w:tr w:rsidR="00256F67" w14:paraId="2F2380C9"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989D044"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62-2</w:t>
                  </w:r>
                </w:p>
              </w:tc>
              <w:tc>
                <w:tcPr>
                  <w:tcW w:w="673" w:type="pct"/>
                  <w:tcBorders>
                    <w:top w:val="single" w:sz="4" w:space="0" w:color="auto"/>
                    <w:left w:val="single" w:sz="4" w:space="0" w:color="auto"/>
                    <w:bottom w:val="single" w:sz="4" w:space="0" w:color="auto"/>
                    <w:right w:val="single" w:sz="4" w:space="0" w:color="auto"/>
                  </w:tcBorders>
                </w:tcPr>
                <w:p w14:paraId="6707BA16"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tc>
              <w:tc>
                <w:tcPr>
                  <w:tcW w:w="673" w:type="pct"/>
                  <w:tcBorders>
                    <w:top w:val="single" w:sz="4" w:space="0" w:color="auto"/>
                    <w:left w:val="single" w:sz="4" w:space="0" w:color="auto"/>
                    <w:bottom w:val="single" w:sz="4" w:space="0" w:color="auto"/>
                    <w:right w:val="single" w:sz="4" w:space="0" w:color="auto"/>
                  </w:tcBorders>
                </w:tcPr>
                <w:p w14:paraId="2E7AC1B9"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w:t>
                  </w:r>
                </w:p>
                <w:p w14:paraId="3666A6FB"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B20BDAF" w14:textId="77777777" w:rsidR="00256F67" w:rsidRDefault="00605B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52199586" w14:textId="77777777" w:rsidR="00256F67" w:rsidRDefault="00256F67">
                  <w:pPr>
                    <w:rPr>
                      <w:rFonts w:ascii="Arial" w:eastAsia="ＭＳ 明朝" w:hAnsi="Arial" w:cs="Arial"/>
                      <w:color w:val="000000"/>
                      <w:sz w:val="18"/>
                      <w:szCs w:val="18"/>
                    </w:rPr>
                  </w:pPr>
                </w:p>
                <w:p w14:paraId="3A8A234D"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607910D8"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1F882070" w14:textId="77777777" w:rsidR="00256F67" w:rsidRDefault="00605B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45126BA" w14:textId="77777777" w:rsidR="00256F67" w:rsidRDefault="00256F67">
                  <w:pPr>
                    <w:keepLines/>
                    <w:rPr>
                      <w:rFonts w:ascii="Arial" w:eastAsia="ＭＳ 明朝" w:hAnsi="Arial" w:cs="Arial"/>
                      <w:color w:val="000000"/>
                      <w:sz w:val="18"/>
                      <w:szCs w:val="18"/>
                    </w:rPr>
                  </w:pPr>
                </w:p>
              </w:tc>
              <w:tc>
                <w:tcPr>
                  <w:tcW w:w="290" w:type="pct"/>
                  <w:tcBorders>
                    <w:top w:val="single" w:sz="4" w:space="0" w:color="auto"/>
                    <w:left w:val="single" w:sz="4" w:space="0" w:color="auto"/>
                    <w:bottom w:val="single" w:sz="4" w:space="0" w:color="auto"/>
                    <w:right w:val="single" w:sz="4" w:space="0" w:color="auto"/>
                  </w:tcBorders>
                </w:tcPr>
                <w:p w14:paraId="784796B1"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6D6CFE6E"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0969C52A" w14:textId="77777777" w:rsidR="00256F67" w:rsidRDefault="00605B68">
                  <w:pPr>
                    <w:keepLines/>
                    <w:rPr>
                      <w:rFonts w:ascii="Arial" w:hAnsi="Arial" w:cs="Arial"/>
                      <w:color w:val="000000"/>
                      <w:sz w:val="18"/>
                      <w:szCs w:val="18"/>
                      <w:lang w:eastAsia="zh-CN"/>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OOK signal is not supported</w:t>
                  </w:r>
                </w:p>
              </w:tc>
              <w:tc>
                <w:tcPr>
                  <w:tcW w:w="344" w:type="pct"/>
                  <w:tcBorders>
                    <w:top w:val="single" w:sz="4" w:space="0" w:color="auto"/>
                    <w:left w:val="single" w:sz="4" w:space="0" w:color="auto"/>
                    <w:bottom w:val="single" w:sz="4" w:space="0" w:color="auto"/>
                    <w:right w:val="single" w:sz="4" w:space="0" w:color="auto"/>
                  </w:tcBorders>
                </w:tcPr>
                <w:p w14:paraId="39BD91D5"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6" w:type="pct"/>
                  <w:tcBorders>
                    <w:top w:val="single" w:sz="4" w:space="0" w:color="auto"/>
                    <w:left w:val="single" w:sz="4" w:space="0" w:color="auto"/>
                    <w:bottom w:val="single" w:sz="4" w:space="0" w:color="auto"/>
                    <w:right w:val="single" w:sz="4" w:space="0" w:color="auto"/>
                  </w:tcBorders>
                </w:tcPr>
                <w:p w14:paraId="38906D59"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17BFC86D"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6" w:type="pct"/>
                  <w:tcBorders>
                    <w:top w:val="single" w:sz="4" w:space="0" w:color="auto"/>
                    <w:left w:val="single" w:sz="4" w:space="0" w:color="auto"/>
                    <w:bottom w:val="single" w:sz="4" w:space="0" w:color="auto"/>
                    <w:right w:val="single" w:sz="4" w:space="0" w:color="auto"/>
                  </w:tcBorders>
                </w:tcPr>
                <w:p w14:paraId="3378AFF3"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69" w:type="pct"/>
                  <w:tcBorders>
                    <w:top w:val="single" w:sz="4" w:space="0" w:color="auto"/>
                    <w:left w:val="single" w:sz="4" w:space="0" w:color="auto"/>
                    <w:bottom w:val="single" w:sz="4" w:space="0" w:color="auto"/>
                    <w:right w:val="single" w:sz="4" w:space="0" w:color="auto"/>
                  </w:tcBorders>
                </w:tcPr>
                <w:p w14:paraId="3802D984"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605F676E" w14:textId="77777777" w:rsidR="00256F67" w:rsidRDefault="00256F67">
                  <w:pPr>
                    <w:keepLines/>
                    <w:rPr>
                      <w:rFonts w:ascii="Arial" w:eastAsia="ＭＳ 明朝" w:hAnsi="Arial" w:cs="Arial"/>
                      <w:color w:val="000000"/>
                      <w:sz w:val="18"/>
                      <w:szCs w:val="18"/>
                    </w:rPr>
                  </w:pPr>
                </w:p>
                <w:p w14:paraId="470FD5EE"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458EE5AD" w14:textId="77777777" w:rsidR="00256F67" w:rsidRDefault="00256F67">
                  <w:pPr>
                    <w:keepLines/>
                    <w:rPr>
                      <w:rFonts w:ascii="Arial" w:eastAsia="ＭＳ 明朝" w:hAnsi="Arial" w:cs="Arial"/>
                      <w:strike/>
                      <w:color w:val="000000"/>
                      <w:sz w:val="18"/>
                      <w:szCs w:val="18"/>
                    </w:rPr>
                  </w:pPr>
                </w:p>
              </w:tc>
              <w:tc>
                <w:tcPr>
                  <w:tcW w:w="481" w:type="pct"/>
                  <w:tcBorders>
                    <w:top w:val="single" w:sz="4" w:space="0" w:color="auto"/>
                    <w:left w:val="single" w:sz="4" w:space="0" w:color="auto"/>
                    <w:bottom w:val="single" w:sz="4" w:space="0" w:color="auto"/>
                    <w:right w:val="single" w:sz="4" w:space="0" w:color="auto"/>
                  </w:tcBorders>
                </w:tcPr>
                <w:p w14:paraId="160DEC00"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256F67" w14:paraId="498D8AD2"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00106F1F" w14:textId="77777777" w:rsidR="00256F67" w:rsidRDefault="00605B68">
                  <w:pPr>
                    <w:keepLines/>
                    <w:rPr>
                      <w:rFonts w:ascii="Arial" w:eastAsia="ＭＳ 明朝" w:hAnsi="Arial" w:cs="Arial"/>
                      <w:color w:val="000000"/>
                      <w:sz w:val="18"/>
                      <w:szCs w:val="18"/>
                    </w:rPr>
                  </w:pPr>
                  <w:r>
                    <w:rPr>
                      <w:rFonts w:ascii="Arial" w:eastAsia="ＭＳ 明朝" w:hAnsi="Arial" w:cs="Arial" w:hint="eastAsia"/>
                      <w:color w:val="000000"/>
                      <w:sz w:val="18"/>
                      <w:szCs w:val="18"/>
                    </w:rPr>
                    <w:t>62-2a</w:t>
                  </w:r>
                </w:p>
              </w:tc>
              <w:tc>
                <w:tcPr>
                  <w:tcW w:w="673" w:type="pct"/>
                  <w:tcBorders>
                    <w:top w:val="single" w:sz="4" w:space="0" w:color="auto"/>
                    <w:left w:val="single" w:sz="4" w:space="0" w:color="auto"/>
                    <w:bottom w:val="single" w:sz="4" w:space="0" w:color="auto"/>
                    <w:right w:val="single" w:sz="4" w:space="0" w:color="auto"/>
                  </w:tcBorders>
                </w:tcPr>
                <w:p w14:paraId="1183B269"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overlaid sequence</w:t>
                  </w:r>
                </w:p>
              </w:tc>
              <w:tc>
                <w:tcPr>
                  <w:tcW w:w="673" w:type="pct"/>
                  <w:tcBorders>
                    <w:top w:val="single" w:sz="4" w:space="0" w:color="auto"/>
                    <w:left w:val="single" w:sz="4" w:space="0" w:color="auto"/>
                    <w:bottom w:val="single" w:sz="4" w:space="0" w:color="auto"/>
                    <w:right w:val="single" w:sz="4" w:space="0" w:color="auto"/>
                  </w:tcBorders>
                </w:tcPr>
                <w:p w14:paraId="046017D4"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lang w:eastAsia="zh-CN"/>
                    </w:rPr>
                    <w:t xml:space="preserve">1. </w:t>
                  </w: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based on OFDM </w:t>
                  </w:r>
                  <w:r>
                    <w:rPr>
                      <w:rFonts w:ascii="Arial" w:eastAsia="ＭＳ 明朝" w:hAnsi="Arial" w:cs="Arial" w:hint="eastAsia"/>
                      <w:color w:val="000000"/>
                      <w:sz w:val="18"/>
                      <w:szCs w:val="18"/>
                      <w:highlight w:val="yellow"/>
                    </w:rPr>
                    <w:t>overlaid sequence(s)</w:t>
                  </w:r>
                </w:p>
                <w:p w14:paraId="757ECB31" w14:textId="77777777" w:rsidR="00256F67" w:rsidRDefault="00605B68">
                  <w:pPr>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1C4600C5" w14:textId="77777777" w:rsidR="00256F67" w:rsidRDefault="00605B68">
                  <w:pPr>
                    <w:autoSpaceDE/>
                    <w:autoSpaceDN/>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4985178" w14:textId="77777777" w:rsidR="00256F67" w:rsidRDefault="00256F67">
                  <w:pPr>
                    <w:rPr>
                      <w:rFonts w:ascii="Arial" w:eastAsia="ＭＳ 明朝" w:hAnsi="Arial" w:cs="Arial"/>
                      <w:color w:val="000000"/>
                      <w:sz w:val="18"/>
                      <w:szCs w:val="18"/>
                    </w:rPr>
                  </w:pPr>
                </w:p>
                <w:p w14:paraId="227A4283"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47564DDE" w14:textId="77777777" w:rsidR="00256F67" w:rsidRDefault="00605B68">
                  <w:pPr>
                    <w:rPr>
                      <w:rFonts w:ascii="Arial" w:eastAsia="ＭＳ 明朝" w:hAnsi="Arial" w:cs="Arial"/>
                      <w:color w:val="000000"/>
                      <w:sz w:val="18"/>
                      <w:szCs w:val="18"/>
                    </w:rPr>
                  </w:pPr>
                  <w:r>
                    <w:rPr>
                      <w:rFonts w:ascii="Arial" w:eastAsia="ＭＳ 明朝" w:hAnsi="Arial" w:cs="Arial" w:hint="eastAsia"/>
                      <w:color w:val="000000"/>
                      <w:sz w:val="18"/>
                      <w:szCs w:val="18"/>
                      <w:highlight w:val="yellow"/>
                    </w:rPr>
                    <w:lastRenderedPageBreak/>
                    <w:t>FFS: SCS</w:t>
                  </w:r>
                </w:p>
                <w:p w14:paraId="54F612EA" w14:textId="77777777" w:rsidR="00256F67" w:rsidRDefault="00605B68">
                  <w:pPr>
                    <w:rPr>
                      <w:rFonts w:ascii="Arial" w:eastAsia="ＭＳ 明朝" w:hAnsi="Arial" w:cs="Arial"/>
                      <w:color w:val="000000"/>
                      <w:sz w:val="18"/>
                      <w:szCs w:val="18"/>
                      <w:lang w:eastAsia="zh-CN"/>
                    </w:rPr>
                  </w:pPr>
                  <w:r>
                    <w:rPr>
                      <w:rFonts w:ascii="Arial" w:eastAsia="ＭＳ 明朝" w:hAnsi="Arial" w:cs="Arial"/>
                      <w:color w:val="000000"/>
                      <w:sz w:val="18"/>
                      <w:szCs w:val="18"/>
                      <w:highlight w:val="yellow"/>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F408FF8" w14:textId="77777777" w:rsidR="00256F67" w:rsidRDefault="00256F67">
                  <w:pPr>
                    <w:keepLines/>
                    <w:rPr>
                      <w:rFonts w:ascii="Arial" w:eastAsia="ＭＳ 明朝" w:hAnsi="Arial" w:cs="Arial"/>
                      <w:color w:val="000000"/>
                      <w:sz w:val="18"/>
                      <w:szCs w:val="18"/>
                    </w:rPr>
                  </w:pPr>
                </w:p>
              </w:tc>
              <w:tc>
                <w:tcPr>
                  <w:tcW w:w="290" w:type="pct"/>
                  <w:tcBorders>
                    <w:top w:val="single" w:sz="4" w:space="0" w:color="auto"/>
                    <w:left w:val="single" w:sz="4" w:space="0" w:color="auto"/>
                    <w:bottom w:val="single" w:sz="4" w:space="0" w:color="auto"/>
                    <w:right w:val="single" w:sz="4" w:space="0" w:color="auto"/>
                  </w:tcBorders>
                </w:tcPr>
                <w:p w14:paraId="6AE00BB0"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302D3CAD"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527D7550"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LP-WUS operation in CONNECTED mode</w:t>
                  </w:r>
                  <w:r>
                    <w:rPr>
                      <w:rFonts w:ascii="Arial" w:eastAsia="ＭＳ 明朝" w:hAnsi="Arial" w:cs="Arial" w:hint="eastAsia"/>
                      <w:color w:val="000000"/>
                      <w:sz w:val="18"/>
                      <w:szCs w:val="18"/>
                    </w:rPr>
                    <w:t xml:space="preserve"> </w:t>
                  </w:r>
                  <w:r>
                    <w:rPr>
                      <w:rFonts w:ascii="Arial" w:eastAsia="ＭＳ 明朝" w:hAnsi="Arial" w:cs="Arial"/>
                      <w:color w:val="000000"/>
                      <w:sz w:val="18"/>
                      <w:szCs w:val="18"/>
                    </w:rPr>
                    <w:t>based on OFDM overlaid sequence</w:t>
                  </w:r>
                  <w:r>
                    <w:rPr>
                      <w:rFonts w:ascii="Arial" w:eastAsia="ＭＳ 明朝" w:hAnsi="Arial" w:cs="Arial" w:hint="eastAsia"/>
                      <w:color w:val="000000"/>
                      <w:sz w:val="18"/>
                      <w:szCs w:val="18"/>
                    </w:rPr>
                    <w:t xml:space="preserve"> is not supported</w:t>
                  </w:r>
                </w:p>
              </w:tc>
              <w:tc>
                <w:tcPr>
                  <w:tcW w:w="344" w:type="pct"/>
                  <w:tcBorders>
                    <w:top w:val="single" w:sz="4" w:space="0" w:color="auto"/>
                    <w:left w:val="single" w:sz="4" w:space="0" w:color="auto"/>
                    <w:bottom w:val="single" w:sz="4" w:space="0" w:color="auto"/>
                    <w:right w:val="single" w:sz="4" w:space="0" w:color="auto"/>
                  </w:tcBorders>
                </w:tcPr>
                <w:p w14:paraId="320A6E4E"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w:t>
                  </w:r>
                  <w:r>
                    <w:rPr>
                      <w:rFonts w:ascii="Arial" w:hAnsi="Arial" w:cs="Arial"/>
                      <w:color w:val="000000"/>
                      <w:sz w:val="18"/>
                      <w:szCs w:val="18"/>
                      <w:highlight w:val="yellow"/>
                      <w:lang w:eastAsia="zh-CN"/>
                    </w:rPr>
                    <w:t>Per Band</w:t>
                  </w:r>
                  <w:r>
                    <w:rPr>
                      <w:rFonts w:ascii="Arial" w:eastAsia="ＭＳ 明朝" w:hAnsi="Arial" w:cs="Arial"/>
                      <w:color w:val="000000"/>
                      <w:sz w:val="18"/>
                      <w:szCs w:val="18"/>
                      <w:highlight w:val="yellow"/>
                    </w:rPr>
                    <w:t>]</w:t>
                  </w:r>
                </w:p>
              </w:tc>
              <w:tc>
                <w:tcPr>
                  <w:tcW w:w="236" w:type="pct"/>
                  <w:tcBorders>
                    <w:top w:val="single" w:sz="4" w:space="0" w:color="auto"/>
                    <w:left w:val="single" w:sz="4" w:space="0" w:color="auto"/>
                    <w:bottom w:val="single" w:sz="4" w:space="0" w:color="auto"/>
                    <w:right w:val="single" w:sz="4" w:space="0" w:color="auto"/>
                  </w:tcBorders>
                </w:tcPr>
                <w:p w14:paraId="553683EC"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276FC98E"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236" w:type="pct"/>
                  <w:tcBorders>
                    <w:top w:val="single" w:sz="4" w:space="0" w:color="auto"/>
                    <w:left w:val="single" w:sz="4" w:space="0" w:color="auto"/>
                    <w:bottom w:val="single" w:sz="4" w:space="0" w:color="auto"/>
                    <w:right w:val="single" w:sz="4" w:space="0" w:color="auto"/>
                  </w:tcBorders>
                </w:tcPr>
                <w:p w14:paraId="069417BE" w14:textId="77777777" w:rsidR="00256F67" w:rsidRDefault="00605B68">
                  <w:pPr>
                    <w:keepLines/>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569" w:type="pct"/>
                  <w:tcBorders>
                    <w:top w:val="single" w:sz="4" w:space="0" w:color="auto"/>
                    <w:left w:val="single" w:sz="4" w:space="0" w:color="auto"/>
                    <w:bottom w:val="single" w:sz="4" w:space="0" w:color="auto"/>
                    <w:right w:val="single" w:sz="4" w:space="0" w:color="auto"/>
                  </w:tcBorders>
                </w:tcPr>
                <w:p w14:paraId="7A5F8E9D"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Component 2 candidate values: </w:t>
                  </w:r>
                  <w:r>
                    <w:rPr>
                      <w:rFonts w:ascii="Arial" w:eastAsia="ＭＳ 明朝" w:hAnsi="Arial" w:cs="Arial" w:hint="eastAsia"/>
                      <w:color w:val="000000"/>
                      <w:sz w:val="18"/>
                      <w:szCs w:val="18"/>
                      <w:highlight w:val="yellow"/>
                    </w:rPr>
                    <w:t>FFS</w:t>
                  </w:r>
                </w:p>
                <w:p w14:paraId="3EEF1EE3" w14:textId="77777777" w:rsidR="00256F67" w:rsidRDefault="00256F67">
                  <w:pPr>
                    <w:keepLines/>
                    <w:rPr>
                      <w:rFonts w:ascii="Arial" w:eastAsia="ＭＳ 明朝" w:hAnsi="Arial" w:cs="Arial"/>
                      <w:color w:val="000000"/>
                      <w:sz w:val="18"/>
                      <w:szCs w:val="18"/>
                    </w:rPr>
                  </w:pPr>
                </w:p>
                <w:p w14:paraId="7680BC0F"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highlight w:val="yellow"/>
                    </w:rPr>
                    <w:t>Component 3 candidate values: FFS</w:t>
                  </w:r>
                </w:p>
                <w:p w14:paraId="43BB843C" w14:textId="77777777" w:rsidR="00256F67" w:rsidRDefault="00256F67">
                  <w:pPr>
                    <w:keepLines/>
                    <w:rPr>
                      <w:rFonts w:ascii="Arial" w:eastAsia="ＭＳ 明朝" w:hAnsi="Arial" w:cs="Arial"/>
                      <w:color w:val="000000"/>
                      <w:sz w:val="18"/>
                      <w:szCs w:val="18"/>
                      <w:highlight w:val="yellow"/>
                    </w:rPr>
                  </w:pPr>
                </w:p>
              </w:tc>
              <w:tc>
                <w:tcPr>
                  <w:tcW w:w="481" w:type="pct"/>
                  <w:tcBorders>
                    <w:top w:val="single" w:sz="4" w:space="0" w:color="auto"/>
                    <w:left w:val="single" w:sz="4" w:space="0" w:color="auto"/>
                    <w:bottom w:val="single" w:sz="4" w:space="0" w:color="auto"/>
                    <w:right w:val="single" w:sz="4" w:space="0" w:color="auto"/>
                  </w:tcBorders>
                </w:tcPr>
                <w:p w14:paraId="0BCCC426"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lang w:eastAsia="zh-CN"/>
                    </w:rPr>
                    <w:t>Optional with capability signalling</w:t>
                  </w:r>
                </w:p>
              </w:tc>
            </w:tr>
            <w:tr w:rsidR="00256F67" w14:paraId="71AFE108"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561369C9"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62-3</w:t>
                  </w:r>
                </w:p>
              </w:tc>
              <w:tc>
                <w:tcPr>
                  <w:tcW w:w="673" w:type="pct"/>
                  <w:tcBorders>
                    <w:top w:val="single" w:sz="4" w:space="0" w:color="auto"/>
                    <w:left w:val="single" w:sz="4" w:space="0" w:color="auto"/>
                    <w:bottom w:val="single" w:sz="4" w:space="0" w:color="auto"/>
                    <w:right w:val="single" w:sz="4" w:space="0" w:color="auto"/>
                  </w:tcBorders>
                </w:tcPr>
                <w:p w14:paraId="41CE3982" w14:textId="77777777" w:rsidR="00256F67" w:rsidRDefault="00605B68">
                  <w:pPr>
                    <w:keepLines/>
                    <w:rPr>
                      <w:rFonts w:ascii="Arial" w:eastAsia="ＭＳ 明朝" w:hAnsi="Arial" w:cs="Arial"/>
                      <w:color w:val="000000"/>
                      <w:sz w:val="18"/>
                      <w:szCs w:val="18"/>
                    </w:rPr>
                  </w:pPr>
                  <w:r>
                    <w:rPr>
                      <w:rFonts w:ascii="Arial" w:hAnsi="Arial" w:cs="Arial"/>
                      <w:color w:val="000000"/>
                      <w:sz w:val="18"/>
                      <w:szCs w:val="18"/>
                      <w:lang w:eastAsia="zh-CN"/>
                    </w:rPr>
                    <w:t xml:space="preserve">LP-WUS frequency resource outside active DL BWP </w:t>
                  </w:r>
                  <w:r>
                    <w:rPr>
                      <w:rFonts w:ascii="Arial" w:hAnsi="Arial" w:cs="Arial"/>
                      <w:strike/>
                      <w:color w:val="FF0000"/>
                      <w:sz w:val="18"/>
                      <w:szCs w:val="18"/>
                      <w:lang w:eastAsia="zh-CN"/>
                    </w:rPr>
                    <w:t>in addition to the one within active DL BWP</w:t>
                  </w:r>
                  <w:r>
                    <w:rPr>
                      <w:rFonts w:ascii="Arial" w:hAnsi="Arial" w:cs="Arial"/>
                      <w:color w:val="000000"/>
                      <w:sz w:val="18"/>
                      <w:szCs w:val="18"/>
                      <w:lang w:eastAsia="zh-CN"/>
                    </w:rPr>
                    <w:t xml:space="preserve"> for LP-WUS operation in CONNECTED mod</w:t>
                  </w:r>
                  <w:r>
                    <w:rPr>
                      <w:rFonts w:ascii="Arial" w:eastAsia="游明朝" w:hAnsi="Arial" w:cs="Arial"/>
                      <w:color w:val="000000"/>
                      <w:sz w:val="18"/>
                      <w:szCs w:val="18"/>
                    </w:rPr>
                    <w:t>e</w:t>
                  </w:r>
                </w:p>
              </w:tc>
              <w:tc>
                <w:tcPr>
                  <w:tcW w:w="673" w:type="pct"/>
                  <w:tcBorders>
                    <w:top w:val="single" w:sz="4" w:space="0" w:color="auto"/>
                    <w:left w:val="single" w:sz="4" w:space="0" w:color="auto"/>
                    <w:bottom w:val="single" w:sz="4" w:space="0" w:color="auto"/>
                    <w:right w:val="single" w:sz="4" w:space="0" w:color="auto"/>
                  </w:tcBorders>
                </w:tcPr>
                <w:p w14:paraId="1F8102E0"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of LP-WUS frequency resource outside active DL BWP </w:t>
                  </w:r>
                  <w:r>
                    <w:rPr>
                      <w:rFonts w:ascii="Arial" w:eastAsia="ＭＳ ゴシック" w:hAnsi="Arial" w:cs="Arial"/>
                      <w:strike/>
                      <w:color w:val="FF0000"/>
                      <w:sz w:val="18"/>
                      <w:szCs w:val="18"/>
                    </w:rPr>
                    <w:t>in addition to the one within active DL BWP</w:t>
                  </w:r>
                  <w:r>
                    <w:rPr>
                      <w:rFonts w:ascii="Arial" w:eastAsia="ＭＳ ゴシック" w:hAnsi="Arial" w:cs="Arial"/>
                      <w:color w:val="000000"/>
                      <w:sz w:val="18"/>
                      <w:szCs w:val="18"/>
                    </w:rPr>
                    <w:t xml:space="preserve"> for LP-WUS operation in CONNECTED mode</w:t>
                  </w:r>
                </w:p>
                <w:p w14:paraId="33580C44" w14:textId="77777777" w:rsidR="00256F67" w:rsidRDefault="00256F67">
                  <w:pPr>
                    <w:rPr>
                      <w:rFonts w:ascii="Arial" w:eastAsia="ＭＳ 明朝" w:hAnsi="Arial" w:cs="Arial"/>
                      <w:color w:val="000000"/>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53DB4BB8" w14:textId="77777777" w:rsidR="00256F67" w:rsidRDefault="00605B68">
                  <w:pPr>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290" w:type="pct"/>
                  <w:tcBorders>
                    <w:top w:val="single" w:sz="4" w:space="0" w:color="auto"/>
                    <w:left w:val="single" w:sz="4" w:space="0" w:color="auto"/>
                    <w:bottom w:val="single" w:sz="4" w:space="0" w:color="auto"/>
                    <w:right w:val="single" w:sz="4" w:space="0" w:color="auto"/>
                  </w:tcBorders>
                </w:tcPr>
                <w:p w14:paraId="1EF4A27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YES</w:t>
                  </w:r>
                </w:p>
              </w:tc>
              <w:tc>
                <w:tcPr>
                  <w:tcW w:w="236" w:type="pct"/>
                  <w:tcBorders>
                    <w:top w:val="single" w:sz="4" w:space="0" w:color="auto"/>
                    <w:left w:val="single" w:sz="4" w:space="0" w:color="auto"/>
                    <w:bottom w:val="single" w:sz="4" w:space="0" w:color="auto"/>
                    <w:right w:val="single" w:sz="4" w:space="0" w:color="auto"/>
                  </w:tcBorders>
                </w:tcPr>
                <w:p w14:paraId="2A099A28"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673" w:type="pct"/>
                  <w:tcBorders>
                    <w:top w:val="single" w:sz="4" w:space="0" w:color="auto"/>
                    <w:left w:val="single" w:sz="4" w:space="0" w:color="auto"/>
                    <w:bottom w:val="single" w:sz="4" w:space="0" w:color="auto"/>
                    <w:right w:val="single" w:sz="4" w:space="0" w:color="auto"/>
                  </w:tcBorders>
                </w:tcPr>
                <w:p w14:paraId="4D6BABB9" w14:textId="77777777" w:rsidR="00256F67" w:rsidRDefault="00605B68">
                  <w:pPr>
                    <w:keepLines/>
                    <w:rPr>
                      <w:rFonts w:ascii="Arial" w:eastAsia="ＭＳ 明朝" w:hAnsi="Arial" w:cs="Arial"/>
                      <w:color w:val="000000"/>
                      <w:sz w:val="18"/>
                      <w:szCs w:val="18"/>
                    </w:rPr>
                  </w:pPr>
                  <w:r>
                    <w:rPr>
                      <w:rFonts w:ascii="Arial" w:eastAsia="游明朝" w:hAnsi="Arial" w:cs="Arial"/>
                      <w:sz w:val="18"/>
                    </w:rPr>
                    <w:t xml:space="preserve">LP-WUS frequency resource outside active DL BWP for LP-WUS operation in CONNECTED mode is </w:t>
                  </w:r>
                  <w:r>
                    <w:rPr>
                      <w:rFonts w:ascii="Arial" w:hAnsi="Arial" w:cs="Arial"/>
                      <w:sz w:val="18"/>
                    </w:rPr>
                    <w:t>not supported</w:t>
                  </w:r>
                </w:p>
              </w:tc>
              <w:tc>
                <w:tcPr>
                  <w:tcW w:w="344" w:type="pct"/>
                  <w:tcBorders>
                    <w:top w:val="single" w:sz="4" w:space="0" w:color="auto"/>
                    <w:left w:val="single" w:sz="4" w:space="0" w:color="auto"/>
                    <w:bottom w:val="single" w:sz="4" w:space="0" w:color="auto"/>
                    <w:right w:val="single" w:sz="4" w:space="0" w:color="auto"/>
                  </w:tcBorders>
                </w:tcPr>
                <w:p w14:paraId="36A7C514" w14:textId="77777777" w:rsidR="00256F67" w:rsidRDefault="00605B68">
                  <w:pPr>
                    <w:keepLines/>
                    <w:jc w:val="center"/>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[Per band]</w:t>
                  </w:r>
                </w:p>
              </w:tc>
              <w:tc>
                <w:tcPr>
                  <w:tcW w:w="236" w:type="pct"/>
                  <w:tcBorders>
                    <w:top w:val="single" w:sz="4" w:space="0" w:color="auto"/>
                    <w:left w:val="single" w:sz="4" w:space="0" w:color="auto"/>
                    <w:bottom w:val="single" w:sz="4" w:space="0" w:color="auto"/>
                    <w:right w:val="single" w:sz="4" w:space="0" w:color="auto"/>
                  </w:tcBorders>
                </w:tcPr>
                <w:p w14:paraId="5D40672E" w14:textId="77777777" w:rsidR="00256F67" w:rsidRDefault="00605B68">
                  <w:pPr>
                    <w:keepLines/>
                    <w:jc w:val="center"/>
                    <w:rPr>
                      <w:rFonts w:ascii="Arial" w:eastAsia="ＭＳ 明朝" w:hAnsi="Arial" w:cs="Arial"/>
                      <w:color w:val="000000"/>
                      <w:sz w:val="18"/>
                      <w:szCs w:val="18"/>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0AC34487"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236" w:type="pct"/>
                  <w:tcBorders>
                    <w:top w:val="single" w:sz="4" w:space="0" w:color="auto"/>
                    <w:left w:val="single" w:sz="4" w:space="0" w:color="auto"/>
                    <w:bottom w:val="single" w:sz="4" w:space="0" w:color="auto"/>
                    <w:right w:val="single" w:sz="4" w:space="0" w:color="auto"/>
                  </w:tcBorders>
                </w:tcPr>
                <w:p w14:paraId="0028A957" w14:textId="77777777" w:rsidR="00256F67" w:rsidRDefault="00605B68">
                  <w:pPr>
                    <w:keepLines/>
                    <w:jc w:val="center"/>
                    <w:rPr>
                      <w:rFonts w:ascii="Arial" w:hAnsi="Arial" w:cs="Arial"/>
                      <w:color w:val="000000"/>
                      <w:sz w:val="18"/>
                      <w:szCs w:val="18"/>
                      <w:lang w:eastAsia="zh-CN"/>
                    </w:rPr>
                  </w:pPr>
                  <w:r>
                    <w:rPr>
                      <w:rFonts w:ascii="Arial" w:eastAsia="ＭＳ 明朝" w:hAnsi="Arial" w:cs="Arial"/>
                      <w:color w:val="000000"/>
                      <w:sz w:val="18"/>
                      <w:szCs w:val="18"/>
                    </w:rPr>
                    <w:t>n/a</w:t>
                  </w:r>
                </w:p>
              </w:tc>
              <w:tc>
                <w:tcPr>
                  <w:tcW w:w="569" w:type="pct"/>
                  <w:tcBorders>
                    <w:top w:val="single" w:sz="4" w:space="0" w:color="auto"/>
                    <w:left w:val="single" w:sz="4" w:space="0" w:color="auto"/>
                    <w:bottom w:val="single" w:sz="4" w:space="0" w:color="auto"/>
                    <w:right w:val="single" w:sz="4" w:space="0" w:color="auto"/>
                  </w:tcBorders>
                </w:tcPr>
                <w:p w14:paraId="32F52E39" w14:textId="77777777" w:rsidR="00256F67" w:rsidRDefault="00256F67">
                  <w:pPr>
                    <w:keepLines/>
                    <w:rPr>
                      <w:rFonts w:ascii="Arial" w:eastAsia="ＭＳ 明朝" w:hAnsi="Arial" w:cs="Arial"/>
                      <w:color w:val="000000"/>
                      <w:sz w:val="18"/>
                      <w:szCs w:val="18"/>
                      <w:highlight w:val="yellow"/>
                    </w:rPr>
                  </w:pPr>
                </w:p>
              </w:tc>
              <w:tc>
                <w:tcPr>
                  <w:tcW w:w="481" w:type="pct"/>
                  <w:tcBorders>
                    <w:top w:val="single" w:sz="4" w:space="0" w:color="auto"/>
                    <w:left w:val="single" w:sz="4" w:space="0" w:color="auto"/>
                    <w:bottom w:val="single" w:sz="4" w:space="0" w:color="auto"/>
                    <w:right w:val="single" w:sz="4" w:space="0" w:color="auto"/>
                  </w:tcBorders>
                </w:tcPr>
                <w:p w14:paraId="02FAFC5B" w14:textId="77777777" w:rsidR="00256F67" w:rsidRDefault="00605B68">
                  <w:pPr>
                    <w:keepLines/>
                    <w:rPr>
                      <w:rFonts w:ascii="Arial" w:hAnsi="Arial" w:cs="Arial"/>
                      <w:color w:val="000000"/>
                      <w:sz w:val="18"/>
                      <w:szCs w:val="18"/>
                      <w:lang w:eastAsia="zh-CN"/>
                    </w:rPr>
                  </w:pPr>
                  <w:r>
                    <w:rPr>
                      <w:rFonts w:ascii="Arial" w:hAnsi="Arial" w:cs="Arial"/>
                      <w:color w:val="000000"/>
                      <w:sz w:val="18"/>
                      <w:szCs w:val="18"/>
                    </w:rPr>
                    <w:t>Optional with capability signalling</w:t>
                  </w:r>
                </w:p>
              </w:tc>
            </w:tr>
          </w:tbl>
          <w:p w14:paraId="0358F609" w14:textId="77777777" w:rsidR="00256F67" w:rsidRDefault="00605B68">
            <w:pPr>
              <w:spacing w:before="180"/>
              <w:rPr>
                <w:lang w:eastAsia="zh-CN"/>
              </w:rPr>
            </w:pPr>
            <w:r>
              <w:rPr>
                <w:lang w:eastAsia="zh-CN"/>
              </w:rPr>
              <w:t>The above was agreed as the starting point for further discussion. For the existing components marked as yellow (i.e., unstable), we have the following comments:</w:t>
            </w:r>
          </w:p>
          <w:p w14:paraId="06E360B5"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 xml:space="preserve">or component 2, currently two options of basic UE procedure are agreed, i.e., Option 1-1 (where LP-WUS triggers </w:t>
            </w:r>
            <w:proofErr w:type="spellStart"/>
            <w:r>
              <w:rPr>
                <w:sz w:val="22"/>
                <w:szCs w:val="22"/>
                <w:lang w:eastAsia="zh-CN"/>
              </w:rPr>
              <w:t>drx-OnDurationTimer</w:t>
            </w:r>
            <w:proofErr w:type="spellEnd"/>
            <w:r>
              <w:rPr>
                <w:sz w:val="22"/>
                <w:szCs w:val="22"/>
                <w:lang w:eastAsia="zh-CN"/>
              </w:rPr>
              <w:t>) and Option 1-2 (where LP-WUS triggers a new timer). In our view, there is no different hardware requirement for supporting the two options. And we suggest to have a unified UE feature for the two options on UE procedure in CONNECTED mode. Thus, component 2 should be modified for both FG 62-2 and FG 62-2a as ‘support UE procedure based on both Option 1-1 and Option 1-2’.</w:t>
            </w:r>
          </w:p>
          <w:p w14:paraId="5C01C463" w14:textId="77777777" w:rsidR="00256F67" w:rsidRDefault="00605B68">
            <w:pPr>
              <w:pStyle w:val="aff6"/>
              <w:numPr>
                <w:ilvl w:val="0"/>
                <w:numId w:val="14"/>
              </w:numPr>
              <w:spacing w:before="180"/>
              <w:ind w:leftChars="0"/>
              <w:contextualSpacing/>
              <w:rPr>
                <w:sz w:val="22"/>
                <w:szCs w:val="22"/>
                <w:lang w:eastAsia="zh-CN"/>
              </w:rPr>
            </w:pPr>
            <w:r>
              <w:rPr>
                <w:rFonts w:hint="eastAsia"/>
                <w:sz w:val="22"/>
                <w:szCs w:val="22"/>
                <w:lang w:eastAsia="zh-CN"/>
              </w:rPr>
              <w:t>F</w:t>
            </w:r>
            <w:r>
              <w:rPr>
                <w:sz w:val="22"/>
                <w:szCs w:val="22"/>
                <w:lang w:eastAsia="zh-CN"/>
              </w:rPr>
              <w:t>or component 3, Minimum time gap acts as the same role as the wakeup delay, which is a key feature for LP-WUS in CONNECTED mode and significantly impacts the UE timeline. Thus, component 3 should be confirmed for both FG 62-2 and FG 62-2a, and the candidate values can be further added after they are agreed.</w:t>
            </w:r>
          </w:p>
          <w:p w14:paraId="4AD7F27D" w14:textId="77777777" w:rsidR="00256F67" w:rsidRDefault="00605B68">
            <w:pPr>
              <w:spacing w:before="180"/>
              <w:rPr>
                <w:lang w:eastAsia="zh-CN"/>
              </w:rPr>
            </w:pPr>
            <w:r>
              <w:rPr>
                <w:lang w:eastAsia="zh-CN"/>
              </w:rPr>
              <w:t>Beside the above existing components, the following components are also necessary:</w:t>
            </w:r>
          </w:p>
          <w:p w14:paraId="597E8E29"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‘support of M=1, 2 and 4, where M is the number of OOK symbols per OFDM symbol’ should be added for both FG 62-2 and FG 62-2a.</w:t>
            </w:r>
          </w:p>
          <w:p w14:paraId="6720922F"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Pr>
                <w:sz w:val="22"/>
                <w:szCs w:val="22"/>
                <w:lang w:eastAsia="zh-CN"/>
              </w:rPr>
              <w:t>, a new component on SCS and BW should be added for both FG 62-2 and FG 62-2a while LP-SS is not necessarily mentioned, i.e., ‘support of both SCS 15kHz and 30kHz of CP-OFDM symbol embedded with LP-WUS for FR1 and both SCS 60kHz and 120kHz for FR2. The bandwidths of LP-WUS are 11 PRBs’.</w:t>
            </w:r>
          </w:p>
          <w:p w14:paraId="6795065D"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the maximum number of codepoints to be checked by UE per MO depends on UE capability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should be added for both FG 62-2 and FG 62-2a, i.e., ‘the maximum number of codepoints to be checked by UE per MO’.</w:t>
            </w:r>
          </w:p>
          <w:p w14:paraId="5B221033"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It was agreed in RAN1#120 that a basic UE capability is to receive LP-WUS within active DL BWP  </w:t>
            </w:r>
            <w:r>
              <w:rPr>
                <w:sz w:val="22"/>
                <w:szCs w:val="22"/>
                <w:lang w:eastAsia="zh-CN"/>
              </w:rPr>
              <w:fldChar w:fldCharType="begin"/>
            </w:r>
            <w:r>
              <w:rPr>
                <w:sz w:val="22"/>
                <w:szCs w:val="22"/>
                <w:lang w:eastAsia="zh-CN"/>
              </w:rPr>
              <w:instrText xml:space="preserve"> REF _Ref196817777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Therefore, a new component should be added for both FG 62-2 and FG 62-2a, i.e., ‘support of receiving LP-WUS within Active BWP’</w:t>
            </w:r>
            <w:r>
              <w:rPr>
                <w:lang w:eastAsia="zh-CN"/>
              </w:rPr>
              <w:t xml:space="preserve">. </w:t>
            </w:r>
          </w:p>
          <w:p w14:paraId="44D45C61" w14:textId="77777777" w:rsidR="00256F67" w:rsidRDefault="00605B68">
            <w:pPr>
              <w:spacing w:before="180"/>
              <w:rPr>
                <w:lang w:eastAsia="zh-CN"/>
              </w:rPr>
            </w:pPr>
            <w:r>
              <w:rPr>
                <w:lang w:eastAsia="zh-CN"/>
              </w:rPr>
              <w:t>Besides, now columns should be added</w:t>
            </w:r>
          </w:p>
          <w:p w14:paraId="21E8C5A3" w14:textId="77777777" w:rsidR="00256F67" w:rsidRDefault="00605B68">
            <w:pPr>
              <w:pStyle w:val="aff6"/>
              <w:numPr>
                <w:ilvl w:val="0"/>
                <w:numId w:val="14"/>
              </w:numPr>
              <w:spacing w:before="180"/>
              <w:ind w:leftChars="0"/>
              <w:contextualSpacing/>
              <w:rPr>
                <w:sz w:val="22"/>
                <w:szCs w:val="22"/>
                <w:lang w:eastAsia="zh-CN"/>
              </w:rPr>
            </w:pPr>
            <w:r>
              <w:rPr>
                <w:sz w:val="22"/>
                <w:szCs w:val="22"/>
                <w:lang w:eastAsia="zh-CN"/>
              </w:rPr>
              <w:t xml:space="preserve">In RAN1 #118bis, it was agreed that UE can indicate its preference for configured time offset between LP-WUS and PDCCH reception using UAI mechanism, where UAI is optional </w:t>
            </w:r>
            <w:r>
              <w:rPr>
                <w:sz w:val="22"/>
                <w:szCs w:val="22"/>
                <w:lang w:eastAsia="zh-CN"/>
              </w:rPr>
              <w:fldChar w:fldCharType="begin"/>
            </w:r>
            <w:r>
              <w:rPr>
                <w:sz w:val="22"/>
                <w:szCs w:val="22"/>
                <w:lang w:eastAsia="zh-CN"/>
              </w:rPr>
              <w:instrText xml:space="preserve"> REF _Ref181023187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row should be added, i.e., ‘support of UAI indication of additional [larger] offset where the offset is between the triggering LP-WUS and triggered PDCCH for LP-WUS in CONNECTED mode’. The Prerequisite feature groups of this newly added row can be 62-2 and/or 62-2a.</w:t>
            </w:r>
          </w:p>
          <w:p w14:paraId="79F2D43B" w14:textId="77777777" w:rsidR="00256F67" w:rsidRDefault="00605B68">
            <w:pPr>
              <w:spacing w:before="180"/>
              <w:rPr>
                <w:lang w:eastAsia="zh-CN"/>
              </w:rPr>
            </w:pPr>
            <w:r>
              <w:rPr>
                <w:lang w:eastAsia="zh-CN"/>
              </w:rPr>
              <w:t>Based on the discussion above, we have the following proposal</w:t>
            </w:r>
          </w:p>
          <w:p w14:paraId="73C4C95A"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r>
              <w:rPr>
                <w:b/>
                <w:i/>
                <w:lang w:eastAsia="zh-CN"/>
              </w:rPr>
              <w:t xml:space="preserve">On the UE features of LP-WUS in CONNECTED mode, </w:t>
            </w:r>
          </w:p>
          <w:p w14:paraId="5F6D6D84"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2 is updated as ‘support UE procedure based on both Option 1-1 and Option 1-2’.</w:t>
            </w:r>
          </w:p>
          <w:p w14:paraId="040F497B"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Component 3 is confirmed</w:t>
            </w:r>
          </w:p>
          <w:p w14:paraId="5982B612"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components are added for both FG 62-2 and 62-2a, including</w:t>
            </w:r>
          </w:p>
          <w:p w14:paraId="068FA7D6"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M=1, 2 and 4, where M is the number of OOK symbols per OFDM symbol.</w:t>
            </w:r>
          </w:p>
          <w:p w14:paraId="5026614E"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both SCS 15kHz and 30kHz of CP-OFDM symbol embedded with LP-WUS for FR1 and both SCS 60kHz and 120kHz for FR2. The bandwidths of LP-WUS are 11 PRBs.</w:t>
            </w:r>
          </w:p>
          <w:p w14:paraId="6B6FDFC0"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The maximum number of codepoints to be checked by UE per MO</w:t>
            </w:r>
          </w:p>
          <w:p w14:paraId="3DE7B09A"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receiving LP-WUS within Active BWP.</w:t>
            </w:r>
          </w:p>
          <w:p w14:paraId="7C6ED47D" w14:textId="77777777" w:rsidR="00256F67" w:rsidRDefault="00605B68">
            <w:pPr>
              <w:pStyle w:val="aff6"/>
              <w:numPr>
                <w:ilvl w:val="0"/>
                <w:numId w:val="16"/>
              </w:numPr>
              <w:kinsoku w:val="0"/>
              <w:snapToGrid w:val="0"/>
              <w:spacing w:after="120"/>
              <w:ind w:leftChars="0"/>
              <w:jc w:val="both"/>
              <w:textAlignment w:val="auto"/>
              <w:rPr>
                <w:b/>
                <w:i/>
                <w:lang w:eastAsia="zh-CN"/>
              </w:rPr>
            </w:pPr>
            <w:r>
              <w:rPr>
                <w:b/>
                <w:i/>
                <w:lang w:eastAsia="zh-CN"/>
              </w:rPr>
              <w:t>New rows are added, for which the prerequisite feature groups is 62-2 and/or 62-2a</w:t>
            </w:r>
          </w:p>
          <w:p w14:paraId="42DAC9BA" w14:textId="77777777" w:rsidR="00256F67" w:rsidRDefault="00605B68">
            <w:pPr>
              <w:pStyle w:val="aff6"/>
              <w:numPr>
                <w:ilvl w:val="1"/>
                <w:numId w:val="16"/>
              </w:numPr>
              <w:kinsoku w:val="0"/>
              <w:snapToGrid w:val="0"/>
              <w:spacing w:after="120"/>
              <w:ind w:leftChars="0"/>
              <w:jc w:val="both"/>
              <w:textAlignment w:val="auto"/>
              <w:rPr>
                <w:b/>
                <w:i/>
                <w:lang w:eastAsia="zh-CN"/>
              </w:rPr>
            </w:pPr>
            <w:r>
              <w:rPr>
                <w:b/>
                <w:i/>
                <w:lang w:eastAsia="zh-CN"/>
              </w:rPr>
              <w:t>Support of UAI indication of additional [larger] offset where the offset is between the triggering LP-WUS and triggered PDCCH for LP-WUS in CONNECTED mode</w:t>
            </w:r>
          </w:p>
          <w:p w14:paraId="5E79CA65" w14:textId="77777777" w:rsidR="00256F67" w:rsidRDefault="00605B68">
            <w:pPr>
              <w:pStyle w:val="20"/>
              <w:rPr>
                <w:lang w:eastAsia="zh-CN"/>
              </w:rPr>
            </w:pPr>
            <w:r>
              <w:rPr>
                <w:lang w:eastAsia="zh-CN"/>
              </w:rPr>
              <w:t>Type (granularity) of UE feature</w:t>
            </w:r>
          </w:p>
          <w:tbl>
            <w:tblPr>
              <w:tblStyle w:val="afd"/>
              <w:tblW w:w="0" w:type="auto"/>
              <w:tblLook w:val="04A0" w:firstRow="1" w:lastRow="0" w:firstColumn="1" w:lastColumn="0" w:noHBand="0" w:noVBand="1"/>
            </w:tblPr>
            <w:tblGrid>
              <w:gridCol w:w="9617"/>
            </w:tblGrid>
            <w:tr w:rsidR="00256F67" w14:paraId="16E385F2" w14:textId="77777777">
              <w:tc>
                <w:tcPr>
                  <w:tcW w:w="9617" w:type="dxa"/>
                </w:tcPr>
                <w:p w14:paraId="01567F21" w14:textId="77777777" w:rsidR="00256F67" w:rsidRDefault="00605B68">
                  <w:pPr>
                    <w:autoSpaceDE/>
                    <w:autoSpaceDN/>
                    <w:rPr>
                      <w:b/>
                      <w:bCs/>
                      <w:lang w:eastAsia="zh-CN"/>
                    </w:rPr>
                  </w:pPr>
                  <w:r>
                    <w:rPr>
                      <w:b/>
                      <w:bCs/>
                      <w:highlight w:val="green"/>
                      <w:lang w:eastAsia="zh-CN"/>
                    </w:rPr>
                    <w:t>Agreement</w:t>
                  </w:r>
                </w:p>
                <w:p w14:paraId="6E57C0D2" w14:textId="77777777" w:rsidR="00256F67" w:rsidRDefault="00605B68">
                  <w:pPr>
                    <w:autoSpaceDE/>
                    <w:autoSpaceDN/>
                    <w:rPr>
                      <w:rFonts w:ascii="Times" w:eastAsia="DengXian" w:hAnsi="Times"/>
                      <w:lang w:eastAsia="zh-CN" w:bidi="ar"/>
                    </w:rPr>
                  </w:pPr>
                  <w:r>
                    <w:rPr>
                      <w:rFonts w:ascii="Times" w:eastAsia="DengXian" w:hAnsi="Times"/>
                      <w:lang w:eastAsia="zh-CN" w:bidi="ar"/>
                    </w:rPr>
                    <w:t>Send an LS to RAN2 and RAN4 to convey the following</w:t>
                  </w:r>
                </w:p>
                <w:p w14:paraId="378D1C18" w14:textId="77777777" w:rsidR="00256F67" w:rsidRDefault="00605B68">
                  <w:pPr>
                    <w:autoSpaceDE/>
                    <w:autoSpaceDN/>
                    <w:rPr>
                      <w:rFonts w:ascii="Times" w:hAnsi="Times"/>
                      <w:szCs w:val="14"/>
                    </w:rPr>
                  </w:pPr>
                  <w:r>
                    <w:rPr>
                      <w:rFonts w:ascii="Times" w:hAnsi="Times"/>
                      <w:szCs w:val="14"/>
                    </w:rPr>
                    <w:lastRenderedPageBreak/>
                    <w:t>In RAN1, the common understanding is that UE may not support LP-WUS reception on all the bands supported by the UE. Request RAN2 and RAN4 to check if there is any issue and specification support needed for IDLE/INACTIVE UEs.</w:t>
                  </w:r>
                </w:p>
                <w:p w14:paraId="3B7BA800" w14:textId="77777777" w:rsidR="00256F67" w:rsidRDefault="00605B68">
                  <w:pPr>
                    <w:autoSpaceDE/>
                    <w:autoSpaceDN/>
                    <w:rPr>
                      <w:rFonts w:ascii="Times" w:eastAsia="DengXian" w:hAnsi="Times"/>
                      <w:lang w:eastAsia="zh-CN" w:bidi="ar"/>
                    </w:rPr>
                  </w:pPr>
                  <w:r>
                    <w:rPr>
                      <w:rFonts w:ascii="Times" w:eastAsia="DengXian" w:hAnsi="Times"/>
                      <w:highlight w:val="green"/>
                      <w:lang w:eastAsia="zh-CN" w:bidi="ar"/>
                    </w:rPr>
                    <w:t>Final LS in R1-2407559.</w:t>
                  </w:r>
                </w:p>
                <w:p w14:paraId="11E8D554"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2C4CBC60" w14:textId="77777777" w:rsidR="00256F67" w:rsidRDefault="00605B68">
                  <w:pPr>
                    <w:spacing w:after="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tc>
            </w:tr>
          </w:tbl>
          <w:p w14:paraId="31964AF0" w14:textId="77777777" w:rsidR="00256F67" w:rsidRDefault="00256F67">
            <w:pPr>
              <w:spacing w:before="180"/>
              <w:rPr>
                <w:lang w:eastAsia="zh-CN"/>
              </w:rPr>
            </w:pPr>
          </w:p>
          <w:p w14:paraId="6DC5B19A" w14:textId="77777777" w:rsidR="00256F67" w:rsidRDefault="00605B68">
            <w:pPr>
              <w:spacing w:before="180"/>
              <w:rPr>
                <w:lang w:eastAsia="zh-CN"/>
              </w:rPr>
            </w:pPr>
            <w:r>
              <w:rPr>
                <w:lang w:eastAsia="zh-CN"/>
              </w:rPr>
              <w:t>Depending on different UE implementation, LP-WUR may be supported for different bands (see the agreed LS above). Some discussion in RAN1/RAN2/RANP also considers the case that LP-WUS reception is only supported by UE in some of the bands. Therefore, the type (i.e., the granularity) of UE feature for LP-WUS should be per band for single carrier operation. Additionally, in RAN1#120bis, “per band” was adopted for FG 62-1 and FG 62-1a. Thus, for CONNECTED mode, for single carrier operations, the type should be also confirmed as “per Band”.</w:t>
            </w:r>
          </w:p>
          <w:p w14:paraId="543B47AC"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bookmarkStart w:id="5" w:name="_Hlk194095344"/>
            <w:r>
              <w:rPr>
                <w:b/>
                <w:i/>
                <w:lang w:eastAsia="zh-CN"/>
              </w:rPr>
              <w:t>The type (i.e., the granularity) of UE feature for LP-WUS is per band for single carrier operation in CONNECTED mode.</w:t>
            </w:r>
          </w:p>
          <w:bookmarkEnd w:id="5"/>
          <w:p w14:paraId="01396C87" w14:textId="77777777" w:rsidR="00256F67" w:rsidRDefault="00256F67">
            <w:pPr>
              <w:kinsoku w:val="0"/>
              <w:rPr>
                <w:b/>
                <w:i/>
                <w:lang w:eastAsia="zh-CN"/>
              </w:rPr>
            </w:pPr>
          </w:p>
          <w:bookmarkEnd w:id="2"/>
          <w:bookmarkEnd w:id="4"/>
          <w:p w14:paraId="13051EC2" w14:textId="77777777" w:rsidR="00256F67" w:rsidRDefault="00605B68">
            <w:pPr>
              <w:pStyle w:val="20"/>
              <w:rPr>
                <w:sz w:val="32"/>
                <w:lang w:eastAsia="zh-CN"/>
              </w:rPr>
            </w:pPr>
            <w:r>
              <w:rPr>
                <w:lang w:eastAsia="zh-CN"/>
              </w:rPr>
              <w:t>Summary</w:t>
            </w:r>
          </w:p>
          <w:p w14:paraId="4679B64B" w14:textId="77777777" w:rsidR="00256F67" w:rsidRDefault="00605B68">
            <w:pPr>
              <w:spacing w:before="180"/>
              <w:rPr>
                <w:lang w:eastAsia="zh-CN"/>
              </w:rPr>
            </w:pPr>
            <w:r>
              <w:rPr>
                <w:lang w:eastAsia="zh-CN"/>
              </w:rPr>
              <w:t>According to the above discussion, we have the following proposal.</w:t>
            </w:r>
          </w:p>
          <w:p w14:paraId="46533AF8" w14:textId="77777777" w:rsidR="00256F67" w:rsidRDefault="00605B68">
            <w:pPr>
              <w:pStyle w:val="aff6"/>
              <w:numPr>
                <w:ilvl w:val="0"/>
                <w:numId w:val="15"/>
              </w:numPr>
              <w:kinsoku w:val="0"/>
              <w:snapToGrid w:val="0"/>
              <w:spacing w:after="120"/>
              <w:ind w:leftChars="0" w:left="0" w:firstLine="0"/>
              <w:jc w:val="both"/>
              <w:textAlignment w:val="auto"/>
              <w:rPr>
                <w:b/>
                <w:i/>
                <w:lang w:eastAsia="zh-CN"/>
              </w:rPr>
            </w:pPr>
            <w:r>
              <w:rPr>
                <w:b/>
                <w:i/>
                <w:lang w:eastAsia="zh-CN"/>
              </w:rPr>
              <w:t>The table 1 in Appendix is adopted.</w:t>
            </w:r>
          </w:p>
          <w:p w14:paraId="020A047B" w14:textId="77777777" w:rsidR="00256F67" w:rsidRDefault="00256F67">
            <w:pPr>
              <w:rPr>
                <w:rFonts w:eastAsia="ＭＳ 明朝"/>
                <w:lang w:val="en-US"/>
              </w:rPr>
            </w:pPr>
          </w:p>
        </w:tc>
      </w:tr>
      <w:tr w:rsidR="00256F67" w14:paraId="0D11B2DA" w14:textId="77777777">
        <w:tc>
          <w:tcPr>
            <w:tcW w:w="1555" w:type="dxa"/>
          </w:tcPr>
          <w:p w14:paraId="0C2BD802" w14:textId="77777777" w:rsidR="00256F67" w:rsidRDefault="00605B68">
            <w:pPr>
              <w:rPr>
                <w:rFonts w:eastAsia="ＭＳ 明朝"/>
                <w:lang w:val="en-US"/>
              </w:rPr>
            </w:pPr>
            <w:r>
              <w:rPr>
                <w:rFonts w:eastAsia="ＭＳ 明朝"/>
                <w:lang w:val="en-US"/>
              </w:rPr>
              <w:lastRenderedPageBreak/>
              <w:t xml:space="preserve">ZTE Corporation, </w:t>
            </w:r>
            <w:proofErr w:type="spellStart"/>
            <w:r>
              <w:rPr>
                <w:rFonts w:eastAsia="ＭＳ 明朝"/>
                <w:lang w:val="en-US"/>
              </w:rPr>
              <w:t>Sanechips</w:t>
            </w:r>
            <w:proofErr w:type="spellEnd"/>
          </w:p>
        </w:tc>
        <w:tc>
          <w:tcPr>
            <w:tcW w:w="20828" w:type="dxa"/>
          </w:tcPr>
          <w:p w14:paraId="090A7908" w14:textId="77777777" w:rsidR="00256F67" w:rsidRDefault="00605B68">
            <w:pPr>
              <w:pStyle w:val="1"/>
            </w:pPr>
            <w:r>
              <w:t>2 Discussions</w:t>
            </w:r>
          </w:p>
          <w:p w14:paraId="71D1D323" w14:textId="77777777" w:rsidR="00256F67" w:rsidRDefault="00605B68">
            <w:pPr>
              <w:spacing w:before="120"/>
              <w:rPr>
                <w:lang w:val="en-US" w:eastAsia="zh-CN"/>
              </w:rPr>
            </w:pPr>
            <w:r>
              <w:rPr>
                <w:rFonts w:hint="eastAsia"/>
                <w:lang w:val="en-US" w:eastAsia="zh-CN"/>
              </w:rPr>
              <w:t>Issue1: 62-1 components</w:t>
            </w:r>
          </w:p>
          <w:p w14:paraId="199DDE80" w14:textId="77777777" w:rsidR="00256F67" w:rsidRDefault="00605B68">
            <w:pPr>
              <w:spacing w:before="120"/>
              <w:rPr>
                <w:lang w:val="en-US" w:eastAsia="zh-CN"/>
              </w:rPr>
            </w:pPr>
            <w:r>
              <w:rPr>
                <w:rFonts w:hint="eastAsia"/>
                <w:lang w:val="en-US" w:eastAsia="zh-CN"/>
              </w:rPr>
              <w:t>For 62-1, the following needs further discussion</w:t>
            </w:r>
          </w:p>
          <w:tbl>
            <w:tblPr>
              <w:tblStyle w:val="afd"/>
              <w:tblW w:w="0" w:type="auto"/>
              <w:tblLook w:val="04A0" w:firstRow="1" w:lastRow="0" w:firstColumn="1" w:lastColumn="0" w:noHBand="0" w:noVBand="1"/>
            </w:tblPr>
            <w:tblGrid>
              <w:gridCol w:w="10081"/>
            </w:tblGrid>
            <w:tr w:rsidR="00256F67" w14:paraId="15A36276" w14:textId="77777777">
              <w:tc>
                <w:tcPr>
                  <w:tcW w:w="10081" w:type="dxa"/>
                </w:tcPr>
                <w:p w14:paraId="586DA6D8"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01A69E37"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70104D1D"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C6B4706"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A908F5C"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16D8C8FD" w14:textId="77777777" w:rsidR="00256F67" w:rsidRDefault="00605B68">
                  <w:pPr>
                    <w:spacing w:before="120"/>
                    <w:rPr>
                      <w:lang w:val="en-US" w:eastAsia="zh-CN"/>
                    </w:rPr>
                  </w:pPr>
                  <w:r>
                    <w:rPr>
                      <w:rFonts w:eastAsia="ＭＳ ゴシック" w:cs="Arial"/>
                      <w:color w:val="000000"/>
                      <w:sz w:val="18"/>
                      <w:szCs w:val="18"/>
                      <w:highlight w:val="yellow"/>
                    </w:rPr>
                    <w:t>FFS: Other components and/or further FG separation</w:t>
                  </w:r>
                </w:p>
              </w:tc>
            </w:tr>
          </w:tbl>
          <w:p w14:paraId="38050676" w14:textId="77777777" w:rsidR="00256F67" w:rsidRDefault="00605B68">
            <w:pPr>
              <w:spacing w:before="120"/>
              <w:rPr>
                <w:lang w:val="en-US" w:eastAsia="zh-CN"/>
              </w:rPr>
            </w:pPr>
            <w:r>
              <w:rPr>
                <w:rFonts w:hint="eastAsia"/>
                <w:lang w:val="en-US" w:eastAsia="zh-CN"/>
              </w:rPr>
              <w:t>From our understanding, component2 and component 5 can be confirmed. However, for component 3, we do not need to introduce this kind of UE capability in RAN1. Regarding the wake-up delay, the exact values can be further confirmed. As for M values, M</w:t>
            </w:r>
            <w:proofErr w:type="gramStart"/>
            <w:r>
              <w:rPr>
                <w:rFonts w:hint="eastAsia"/>
                <w:lang w:val="en-US" w:eastAsia="zh-CN"/>
              </w:rPr>
              <w:t>={</w:t>
            </w:r>
            <w:proofErr w:type="gramEnd"/>
            <w:r>
              <w:rPr>
                <w:rFonts w:hint="eastAsia"/>
                <w:lang w:val="en-US" w:eastAsia="zh-CN"/>
              </w:rPr>
              <w:t>1 2 4} should be confirmed.</w:t>
            </w:r>
          </w:p>
          <w:p w14:paraId="33D59C2F" w14:textId="77777777" w:rsidR="00256F67" w:rsidRDefault="00605B68">
            <w:pPr>
              <w:spacing w:before="120"/>
              <w:rPr>
                <w:b/>
                <w:bCs/>
                <w:i/>
                <w:iCs/>
                <w:lang w:val="en-US" w:eastAsia="zh-CN"/>
              </w:rPr>
            </w:pPr>
            <w:r>
              <w:rPr>
                <w:rFonts w:hint="eastAsia"/>
                <w:b/>
                <w:bCs/>
                <w:i/>
                <w:iCs/>
                <w:lang w:val="en-US" w:eastAsia="zh-CN"/>
              </w:rPr>
              <w:t>Proposal 1: for 62-1</w:t>
            </w:r>
          </w:p>
          <w:p w14:paraId="24D57D36" w14:textId="77777777" w:rsidR="00256F67" w:rsidRDefault="00605B68">
            <w:pPr>
              <w:numPr>
                <w:ilvl w:val="0"/>
                <w:numId w:val="17"/>
              </w:numPr>
              <w:spacing w:beforeLines="50" w:before="120" w:after="120" w:line="276" w:lineRule="auto"/>
              <w:jc w:val="both"/>
              <w:rPr>
                <w:b/>
                <w:bCs/>
                <w:i/>
                <w:iCs/>
                <w:lang w:val="en-US" w:eastAsia="zh-CN"/>
              </w:rPr>
            </w:pPr>
            <w:r>
              <w:rPr>
                <w:rFonts w:eastAsia="SimSun" w:hint="eastAsia"/>
                <w:b/>
                <w:bCs/>
                <w:i/>
                <w:iCs/>
                <w:lang w:val="en-US" w:eastAsia="zh-CN"/>
              </w:rPr>
              <w:t xml:space="preserve">Component </w:t>
            </w:r>
            <w:r>
              <w:rPr>
                <w:rFonts w:hint="eastAsia"/>
                <w:b/>
                <w:bCs/>
                <w:i/>
                <w:iCs/>
                <w:lang w:val="en-US" w:eastAsia="zh-CN"/>
              </w:rPr>
              <w:t>2 and componen4 can be confirmed.</w:t>
            </w:r>
          </w:p>
          <w:p w14:paraId="2D3134B2"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it is assumed in RAN1 component2 would be introduced in RAN2/RAN4</w:t>
            </w:r>
          </w:p>
          <w:p w14:paraId="53BF4D5B"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M values include {1 2 4}</w:t>
            </w:r>
          </w:p>
          <w:p w14:paraId="6D077AD7" w14:textId="77777777" w:rsidR="00256F67" w:rsidRDefault="00256F67">
            <w:pPr>
              <w:spacing w:before="120"/>
              <w:rPr>
                <w:lang w:val="en-US" w:eastAsia="zh-CN"/>
              </w:rPr>
            </w:pPr>
          </w:p>
          <w:p w14:paraId="530081B1" w14:textId="77777777" w:rsidR="00256F67" w:rsidRDefault="00605B68">
            <w:pPr>
              <w:spacing w:before="120"/>
              <w:rPr>
                <w:lang w:val="en-US" w:eastAsia="zh-CN"/>
              </w:rPr>
            </w:pPr>
            <w:r>
              <w:rPr>
                <w:rFonts w:hint="eastAsia"/>
                <w:lang w:val="en-US" w:eastAsia="zh-CN"/>
              </w:rPr>
              <w:t>Issue 2: 62-1a components</w:t>
            </w:r>
          </w:p>
          <w:p w14:paraId="557C393E" w14:textId="77777777" w:rsidR="00256F67" w:rsidRDefault="00605B68">
            <w:pPr>
              <w:spacing w:before="120"/>
              <w:rPr>
                <w:lang w:val="en-US" w:eastAsia="zh-CN"/>
              </w:rPr>
            </w:pPr>
            <w:r>
              <w:rPr>
                <w:rFonts w:hint="eastAsia"/>
                <w:lang w:val="en-US" w:eastAsia="zh-CN"/>
              </w:rPr>
              <w:t>For 62-1a, the following needs further discussion</w:t>
            </w:r>
          </w:p>
          <w:tbl>
            <w:tblPr>
              <w:tblStyle w:val="afd"/>
              <w:tblW w:w="0" w:type="auto"/>
              <w:tblLook w:val="04A0" w:firstRow="1" w:lastRow="0" w:firstColumn="1" w:lastColumn="0" w:noHBand="0" w:noVBand="1"/>
            </w:tblPr>
            <w:tblGrid>
              <w:gridCol w:w="10081"/>
            </w:tblGrid>
            <w:tr w:rsidR="00256F67" w14:paraId="32B53AC8" w14:textId="77777777">
              <w:tc>
                <w:tcPr>
                  <w:tcW w:w="10081" w:type="dxa"/>
                </w:tcPr>
                <w:p w14:paraId="19ACE67A"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19129FD4"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7A8A42C2" w14:textId="77777777" w:rsidR="00256F67" w:rsidRDefault="00605B68">
                  <w:pPr>
                    <w:spacing w:before="120"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252FF5E7"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BF96846"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lastRenderedPageBreak/>
                    <w:t>[5. The supported wake-up delay]</w:t>
                  </w:r>
                </w:p>
                <w:p w14:paraId="6A221899" w14:textId="77777777" w:rsidR="00256F67" w:rsidRDefault="00605B68">
                  <w:pPr>
                    <w:spacing w:before="120"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39169740" w14:textId="77777777" w:rsidR="00256F67" w:rsidRDefault="00605B68">
                  <w:pPr>
                    <w:spacing w:before="120"/>
                    <w:rPr>
                      <w:lang w:val="en-US" w:eastAsia="zh-CN"/>
                    </w:rPr>
                  </w:pPr>
                  <w:r>
                    <w:rPr>
                      <w:rFonts w:eastAsia="ＭＳ ゴシック" w:cs="Arial"/>
                      <w:color w:val="000000"/>
                      <w:sz w:val="18"/>
                      <w:szCs w:val="18"/>
                      <w:highlight w:val="yellow"/>
                    </w:rPr>
                    <w:t>FFS: Other components and/or further FG separation</w:t>
                  </w:r>
                </w:p>
              </w:tc>
            </w:tr>
          </w:tbl>
          <w:p w14:paraId="6D9CDDE6" w14:textId="77777777" w:rsidR="00256F67" w:rsidRDefault="00605B68">
            <w:pPr>
              <w:spacing w:before="120"/>
              <w:rPr>
                <w:lang w:val="en-US" w:eastAsia="zh-CN"/>
              </w:rPr>
            </w:pPr>
            <w:r>
              <w:rPr>
                <w:rFonts w:hint="eastAsia"/>
                <w:lang w:val="en-US" w:eastAsia="zh-CN"/>
              </w:rPr>
              <w:lastRenderedPageBreak/>
              <w:t xml:space="preserve">For 62-1a, since introducing LP-SS based measurement for OFDM WUR would introduce additional complexity, it is needed to discuss whether it is supported as additional optional feature. If it is optional feature, we may need further determine how to introduce it, otherwise, it could be combined together with component X. Other components are similar as 62-1. </w:t>
            </w:r>
          </w:p>
          <w:p w14:paraId="35F9B931" w14:textId="77777777" w:rsidR="00256F67" w:rsidRDefault="00605B68">
            <w:pPr>
              <w:spacing w:before="120"/>
              <w:rPr>
                <w:b/>
                <w:bCs/>
                <w:i/>
                <w:iCs/>
                <w:lang w:val="en-US" w:eastAsia="zh-CN"/>
              </w:rPr>
            </w:pPr>
            <w:r>
              <w:rPr>
                <w:rFonts w:hint="eastAsia"/>
                <w:b/>
                <w:bCs/>
                <w:i/>
                <w:iCs/>
                <w:lang w:val="en-US" w:eastAsia="zh-CN"/>
              </w:rPr>
              <w:t>Proposal 2:</w:t>
            </w:r>
          </w:p>
          <w:p w14:paraId="4842515C" w14:textId="77777777" w:rsidR="00256F67" w:rsidRDefault="00605B68">
            <w:pPr>
              <w:numPr>
                <w:ilvl w:val="0"/>
                <w:numId w:val="17"/>
              </w:numPr>
              <w:spacing w:beforeLines="50" w:before="120" w:after="120" w:line="276" w:lineRule="auto"/>
              <w:jc w:val="both"/>
              <w:rPr>
                <w:b/>
                <w:bCs/>
                <w:i/>
                <w:iCs/>
                <w:lang w:val="en-US" w:eastAsia="zh-CN"/>
              </w:rPr>
            </w:pPr>
            <w:r>
              <w:rPr>
                <w:rFonts w:eastAsia="SimSun" w:hint="eastAsia"/>
                <w:b/>
                <w:bCs/>
                <w:i/>
                <w:iCs/>
                <w:lang w:val="en-US" w:eastAsia="zh-CN"/>
              </w:rPr>
              <w:t>Component X</w:t>
            </w:r>
            <w:r>
              <w:rPr>
                <w:rFonts w:hint="eastAsia"/>
                <w:b/>
                <w:bCs/>
                <w:i/>
                <w:iCs/>
                <w:lang w:val="en-US" w:eastAsia="zh-CN"/>
              </w:rPr>
              <w:t xml:space="preserve"> and componen4 can be confirmed.</w:t>
            </w:r>
          </w:p>
          <w:p w14:paraId="333817FB"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it is assumed in RAN1 component3 would be introduced in RAN2/RAN4</w:t>
            </w:r>
          </w:p>
          <w:p w14:paraId="09FCBEB2"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M values include {1 2 4}</w:t>
            </w:r>
          </w:p>
          <w:p w14:paraId="402C6338" w14:textId="77777777" w:rsidR="00256F67" w:rsidRDefault="00605B68">
            <w:pPr>
              <w:numPr>
                <w:ilvl w:val="0"/>
                <w:numId w:val="17"/>
              </w:numPr>
              <w:spacing w:beforeLines="50" w:before="120" w:after="120" w:line="276" w:lineRule="auto"/>
              <w:jc w:val="both"/>
              <w:rPr>
                <w:b/>
                <w:bCs/>
                <w:i/>
                <w:iCs/>
                <w:lang w:val="en-US" w:eastAsia="zh-CN"/>
              </w:rPr>
            </w:pPr>
            <w:r>
              <w:rPr>
                <w:rFonts w:hint="eastAsia"/>
                <w:b/>
                <w:bCs/>
                <w:i/>
                <w:iCs/>
                <w:lang w:val="en-US" w:eastAsia="zh-CN"/>
              </w:rPr>
              <w:t>Discuss component 2 is optional or not</w:t>
            </w:r>
          </w:p>
          <w:p w14:paraId="01E729CC" w14:textId="77777777" w:rsidR="00256F67" w:rsidRDefault="00256F67">
            <w:pPr>
              <w:spacing w:before="120"/>
              <w:rPr>
                <w:lang w:val="en-US" w:eastAsia="zh-CN"/>
              </w:rPr>
            </w:pPr>
          </w:p>
          <w:p w14:paraId="1C3B3168" w14:textId="77777777" w:rsidR="00256F67" w:rsidRDefault="00605B68">
            <w:pPr>
              <w:spacing w:before="120"/>
              <w:rPr>
                <w:lang w:val="en-US" w:eastAsia="zh-CN"/>
              </w:rPr>
            </w:pPr>
            <w:r>
              <w:rPr>
                <w:rFonts w:hint="eastAsia"/>
                <w:lang w:val="en-US" w:eastAsia="zh-CN"/>
              </w:rPr>
              <w:t>Issue 3: 62-2/62-2a components</w:t>
            </w:r>
          </w:p>
          <w:p w14:paraId="25E32266" w14:textId="77777777" w:rsidR="00256F67" w:rsidRDefault="00605B68">
            <w:pPr>
              <w:spacing w:before="120"/>
              <w:rPr>
                <w:lang w:val="en-US" w:eastAsia="zh-CN"/>
              </w:rPr>
            </w:pPr>
            <w:r>
              <w:rPr>
                <w:rFonts w:hint="eastAsia"/>
                <w:lang w:val="en-US" w:eastAsia="zh-CN"/>
              </w:rPr>
              <w:t>For 62-2/62-2a, the following needs further discussion</w:t>
            </w:r>
          </w:p>
          <w:tbl>
            <w:tblPr>
              <w:tblStyle w:val="afd"/>
              <w:tblW w:w="0" w:type="auto"/>
              <w:tblLook w:val="04A0" w:firstRow="1" w:lastRow="0" w:firstColumn="1" w:lastColumn="0" w:noHBand="0" w:noVBand="1"/>
            </w:tblPr>
            <w:tblGrid>
              <w:gridCol w:w="10081"/>
            </w:tblGrid>
            <w:tr w:rsidR="00256F67" w14:paraId="2D6A13E2" w14:textId="77777777">
              <w:tc>
                <w:tcPr>
                  <w:tcW w:w="10081" w:type="dxa"/>
                </w:tcPr>
                <w:p w14:paraId="15AB75B4"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color w:val="000000"/>
                      <w:sz w:val="18"/>
                      <w:szCs w:val="18"/>
                      <w:highlight w:val="yellow"/>
                    </w:rPr>
                    <w:t>2. The supported procedure(s)</w:t>
                  </w:r>
                </w:p>
                <w:p w14:paraId="6DCF3B47"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3. </w:t>
                  </w:r>
                  <w:r>
                    <w:rPr>
                      <w:rFonts w:ascii="Arial" w:eastAsia="ＭＳ 明朝" w:hAnsi="Arial" w:cs="Arial" w:hint="eastAsia"/>
                      <w:color w:val="000000"/>
                      <w:sz w:val="18"/>
                      <w:szCs w:val="18"/>
                      <w:highlight w:val="yellow"/>
                    </w:rPr>
                    <w:t>Minimum t</w:t>
                  </w:r>
                  <w:r>
                    <w:rPr>
                      <w:rFonts w:ascii="Arial" w:eastAsia="ＭＳ 明朝" w:hAnsi="Arial" w:cs="Arial"/>
                      <w:color w:val="000000"/>
                      <w:sz w:val="18"/>
                      <w:szCs w:val="18"/>
                      <w:highlight w:val="yellow"/>
                    </w:rPr>
                    <w:t>ime gap between LP-WUS reception and</w:t>
                  </w:r>
                  <w:r>
                    <w:rPr>
                      <w:rFonts w:ascii="Arial" w:eastAsia="ＭＳ 明朝" w:hAnsi="Arial" w:cs="Arial" w:hint="eastAsia"/>
                      <w:color w:val="000000"/>
                      <w:sz w:val="18"/>
                      <w:szCs w:val="18"/>
                      <w:highlight w:val="yellow"/>
                    </w:rPr>
                    <w:t xml:space="preserve"> UE</w:t>
                  </w:r>
                  <w:r>
                    <w:rPr>
                      <w:rFonts w:ascii="Arial" w:eastAsia="ＭＳ 明朝" w:hAnsi="Arial" w:cs="Arial"/>
                      <w:color w:val="000000"/>
                      <w:sz w:val="18"/>
                      <w:szCs w:val="18"/>
                      <w:highlight w:val="yellow"/>
                    </w:rPr>
                    <w:t xml:space="preserve"> to start PDCCH monitoring in CONNECTED mode</w:t>
                  </w:r>
                </w:p>
                <w:p w14:paraId="4221F82C"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M values</w:t>
                  </w:r>
                </w:p>
                <w:p w14:paraId="2C3A80AF" w14:textId="77777777" w:rsidR="00256F67" w:rsidRDefault="00605B68">
                  <w:pPr>
                    <w:spacing w:before="120"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 SCS</w:t>
                  </w:r>
                </w:p>
                <w:p w14:paraId="5B67851A" w14:textId="77777777" w:rsidR="00256F67" w:rsidRDefault="00605B68">
                  <w:pPr>
                    <w:spacing w:before="120"/>
                    <w:rPr>
                      <w:lang w:val="en-US" w:eastAsia="zh-CN"/>
                    </w:rPr>
                  </w:pPr>
                  <w:r>
                    <w:rPr>
                      <w:rFonts w:ascii="Arial" w:eastAsia="ＭＳ 明朝" w:hAnsi="Arial" w:cs="Arial"/>
                      <w:color w:val="000000"/>
                      <w:sz w:val="18"/>
                      <w:szCs w:val="18"/>
                      <w:highlight w:val="yellow"/>
                    </w:rPr>
                    <w:t>FFS: Other components and/or further FG separation</w:t>
                  </w:r>
                </w:p>
              </w:tc>
            </w:tr>
          </w:tbl>
          <w:p w14:paraId="59898BFC" w14:textId="77777777" w:rsidR="00256F67" w:rsidRDefault="00605B68">
            <w:pPr>
              <w:spacing w:before="120"/>
              <w:rPr>
                <w:lang w:val="en-US" w:eastAsia="zh-CN"/>
              </w:rPr>
            </w:pPr>
            <w:r>
              <w:rPr>
                <w:rFonts w:hint="eastAsia"/>
                <w:lang w:val="en-US" w:eastAsia="zh-CN"/>
              </w:rPr>
              <w:t>One thing is we may need to clarify what</w:t>
            </w:r>
            <w:r>
              <w:rPr>
                <w:lang w:val="en-US" w:eastAsia="zh-CN"/>
              </w:rPr>
              <w:t>’</w:t>
            </w:r>
            <w:r>
              <w:rPr>
                <w:rFonts w:hint="eastAsia"/>
                <w:lang w:val="en-US" w:eastAsia="zh-CN"/>
              </w:rPr>
              <w:t>s the difference between component 1 and component2. In our understanding, in component1, the LP-WUS operation also can includes the procedures.</w:t>
            </w:r>
          </w:p>
          <w:p w14:paraId="0CCC15F2" w14:textId="77777777" w:rsidR="00256F67" w:rsidRDefault="00605B68">
            <w:pPr>
              <w:spacing w:before="120"/>
              <w:rPr>
                <w:lang w:val="en-US" w:eastAsia="zh-CN"/>
              </w:rPr>
            </w:pPr>
            <w:r>
              <w:rPr>
                <w:rFonts w:hint="eastAsia"/>
                <w:lang w:val="en-US" w:eastAsia="zh-CN"/>
              </w:rPr>
              <w:t>Another thing is for connected mode, an additional discussion comes from the following agreement</w:t>
            </w:r>
          </w:p>
          <w:tbl>
            <w:tblPr>
              <w:tblStyle w:val="afd"/>
              <w:tblW w:w="0" w:type="auto"/>
              <w:tblLook w:val="04A0" w:firstRow="1" w:lastRow="0" w:firstColumn="1" w:lastColumn="0" w:noHBand="0" w:noVBand="1"/>
            </w:tblPr>
            <w:tblGrid>
              <w:gridCol w:w="10081"/>
            </w:tblGrid>
            <w:tr w:rsidR="00256F67" w14:paraId="0D4B9094" w14:textId="77777777">
              <w:tc>
                <w:tcPr>
                  <w:tcW w:w="10081" w:type="dxa"/>
                </w:tcPr>
                <w:p w14:paraId="0C729EC3" w14:textId="77777777" w:rsidR="00256F67" w:rsidRDefault="00605B68">
                  <w:pPr>
                    <w:widowControl w:val="0"/>
                    <w:tabs>
                      <w:tab w:val="left" w:pos="420"/>
                    </w:tabs>
                    <w:spacing w:before="120" w:after="120"/>
                    <w:contextualSpacing/>
                    <w:jc w:val="both"/>
                    <w:rPr>
                      <w:rFonts w:eastAsia="SimSun"/>
                      <w:b/>
                      <w:bCs/>
                    </w:rPr>
                  </w:pPr>
                  <w:r>
                    <w:rPr>
                      <w:b/>
                      <w:bCs/>
                      <w:color w:val="000000"/>
                      <w:highlight w:val="darkYellow"/>
                    </w:rPr>
                    <w:t>Working Assumption</w:t>
                  </w:r>
                  <w:r>
                    <w:rPr>
                      <w:rFonts w:eastAsia="SimSun"/>
                      <w:b/>
                      <w:bCs/>
                    </w:rPr>
                    <w:t xml:space="preserve"> </w:t>
                  </w:r>
                </w:p>
                <w:p w14:paraId="24415B02" w14:textId="77777777" w:rsidR="00256F67" w:rsidRDefault="00605B68">
                  <w:pPr>
                    <w:widowControl w:val="0"/>
                    <w:tabs>
                      <w:tab w:val="left" w:pos="420"/>
                    </w:tabs>
                    <w:spacing w:before="120"/>
                    <w:contextualSpacing/>
                    <w:jc w:val="both"/>
                    <w:rPr>
                      <w:rFonts w:eastAsia="SimSun"/>
                    </w:rPr>
                  </w:pPr>
                  <w:r>
                    <w:rPr>
                      <w:rFonts w:eastAsia="SimSun"/>
                    </w:rPr>
                    <w:t>Regarding the LP-WUS information to trigger PDCCH monitoring of RRC connected UEs</w:t>
                  </w:r>
                  <w:r>
                    <w:rPr>
                      <w:rFonts w:eastAsia="SimSun" w:hint="eastAsia"/>
                    </w:rPr>
                    <w:t>:</w:t>
                  </w:r>
                </w:p>
                <w:p w14:paraId="7A4D3018" w14:textId="77777777" w:rsidR="00256F67" w:rsidRDefault="00605B68">
                  <w:pPr>
                    <w:pStyle w:val="aff6"/>
                    <w:widowControl w:val="0"/>
                    <w:numPr>
                      <w:ilvl w:val="0"/>
                      <w:numId w:val="18"/>
                    </w:numPr>
                    <w:tabs>
                      <w:tab w:val="left" w:pos="420"/>
                    </w:tabs>
                    <w:spacing w:beforeLines="50" w:before="120" w:after="120" w:line="276" w:lineRule="auto"/>
                    <w:ind w:leftChars="0" w:right="200"/>
                    <w:contextualSpacing/>
                    <w:jc w:val="both"/>
                    <w:rPr>
                      <w:color w:val="000000"/>
                    </w:rPr>
                  </w:pPr>
                  <w:r>
                    <w:rPr>
                      <w:color w:val="000000"/>
                    </w:rPr>
                    <w:t>C</w:t>
                  </w:r>
                  <w:r>
                    <w:rPr>
                      <w:rFonts w:hint="eastAsia"/>
                      <w:color w:val="000000"/>
                    </w:rPr>
                    <w:t>odepoint</w:t>
                  </w:r>
                  <w:r>
                    <w:rPr>
                      <w:color w:val="000000"/>
                    </w:rPr>
                    <w:t xml:space="preserve"> based</w:t>
                  </w:r>
                </w:p>
                <w:p w14:paraId="7E3AF6C9" w14:textId="77777777" w:rsidR="00256F67" w:rsidRDefault="00605B68">
                  <w:pPr>
                    <w:pStyle w:val="aff6"/>
                    <w:widowControl w:val="0"/>
                    <w:numPr>
                      <w:ilvl w:val="1"/>
                      <w:numId w:val="18"/>
                    </w:numPr>
                    <w:tabs>
                      <w:tab w:val="left" w:pos="420"/>
                    </w:tabs>
                    <w:spacing w:beforeLines="50" w:before="120" w:after="120" w:line="276" w:lineRule="auto"/>
                    <w:ind w:leftChars="0" w:right="200"/>
                    <w:contextualSpacing/>
                    <w:jc w:val="both"/>
                    <w:rPr>
                      <w:color w:val="000000"/>
                    </w:rPr>
                  </w:pPr>
                  <w:r>
                    <w:rPr>
                      <w:rFonts w:hint="eastAsia"/>
                      <w:color w:val="000000"/>
                    </w:rPr>
                    <w:t>T</w:t>
                  </w:r>
                  <w:r>
                    <w:rPr>
                      <w:color w:val="000000"/>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rPr>
                    <w:t xml:space="preserve">is </w:t>
                  </w:r>
                  <w:r>
                    <w:rPr>
                      <w:color w:val="000000"/>
                    </w:rPr>
                    <w:t>up to 8</w:t>
                  </w:r>
                </w:p>
                <w:p w14:paraId="371A76C7" w14:textId="77777777" w:rsidR="00256F67" w:rsidRDefault="00605B68">
                  <w:pPr>
                    <w:pStyle w:val="aff6"/>
                    <w:widowControl w:val="0"/>
                    <w:numPr>
                      <w:ilvl w:val="2"/>
                      <w:numId w:val="18"/>
                    </w:numPr>
                    <w:tabs>
                      <w:tab w:val="left" w:pos="420"/>
                    </w:tabs>
                    <w:spacing w:beforeLines="50" w:before="120" w:after="120" w:line="276" w:lineRule="auto"/>
                    <w:ind w:leftChars="0" w:right="200"/>
                    <w:contextualSpacing/>
                    <w:jc w:val="both"/>
                    <w:rPr>
                      <w:lang w:val="en-US" w:eastAsia="zh-CN"/>
                    </w:rPr>
                  </w:pPr>
                  <w:r>
                    <w:rPr>
                      <w:color w:val="000000"/>
                    </w:rPr>
                    <w:t>Depending on UE capability, a UE may support less than 8</w:t>
                  </w:r>
                </w:p>
              </w:tc>
            </w:tr>
          </w:tbl>
          <w:p w14:paraId="26F640E7" w14:textId="77777777" w:rsidR="00256F67" w:rsidRDefault="00605B68">
            <w:pPr>
              <w:spacing w:before="120"/>
              <w:rPr>
                <w:rFonts w:eastAsia="SimSun"/>
                <w:lang w:val="en-US" w:eastAsia="zh-CN"/>
              </w:rPr>
            </w:pPr>
            <w:r>
              <w:rPr>
                <w:rFonts w:hint="eastAsia"/>
                <w:lang w:val="en-US" w:eastAsia="zh-CN"/>
              </w:rPr>
              <w:t>A component may be needed to describe t</w:t>
            </w:r>
            <w:r>
              <w:t xml:space="preserve">he maximum number of codepoints </w:t>
            </w:r>
            <w:r>
              <w:rPr>
                <w:rFonts w:hint="eastAsia"/>
              </w:rPr>
              <w:t xml:space="preserve">checked </w:t>
            </w:r>
            <w:r>
              <w:t>per</w:t>
            </w:r>
            <w:r>
              <w:rPr>
                <w:rFonts w:hint="eastAsia"/>
              </w:rPr>
              <w:t xml:space="preserve"> MO</w:t>
            </w:r>
            <w:r>
              <w:rPr>
                <w:rFonts w:hint="eastAsia"/>
                <w:lang w:val="en-US" w:eastAsia="zh-CN"/>
              </w:rPr>
              <w:t>. As for the exact values, e.g., 4 or 8 could be considered.</w:t>
            </w:r>
          </w:p>
          <w:p w14:paraId="5024AE2A" w14:textId="77777777" w:rsidR="00256F67" w:rsidRDefault="00605B68">
            <w:pPr>
              <w:spacing w:before="120"/>
              <w:rPr>
                <w:b/>
                <w:bCs/>
                <w:i/>
                <w:iCs/>
                <w:lang w:val="en-US" w:eastAsia="zh-CN"/>
              </w:rPr>
            </w:pPr>
            <w:r>
              <w:rPr>
                <w:rFonts w:hint="eastAsia"/>
                <w:b/>
                <w:bCs/>
                <w:i/>
                <w:iCs/>
                <w:lang w:val="en-US" w:eastAsia="zh-CN"/>
              </w:rPr>
              <w:t>Proposal 3: For 62-2/62-2a</w:t>
            </w:r>
          </w:p>
          <w:p w14:paraId="2A3A6FB4" w14:textId="77777777" w:rsidR="00256F67" w:rsidRDefault="00605B68">
            <w:pPr>
              <w:numPr>
                <w:ilvl w:val="0"/>
                <w:numId w:val="17"/>
              </w:numPr>
              <w:spacing w:beforeLines="50" w:before="120" w:after="120" w:line="276" w:lineRule="auto"/>
              <w:jc w:val="both"/>
              <w:rPr>
                <w:rFonts w:eastAsia="SimSun"/>
                <w:b/>
                <w:bCs/>
                <w:i/>
                <w:iCs/>
                <w:lang w:val="en-US" w:eastAsia="zh-CN"/>
              </w:rPr>
            </w:pPr>
            <w:r>
              <w:rPr>
                <w:rFonts w:eastAsia="SimSun" w:hint="eastAsia"/>
                <w:b/>
                <w:bCs/>
                <w:i/>
                <w:iCs/>
                <w:lang w:val="en-US" w:eastAsia="zh-CN"/>
              </w:rPr>
              <w:t xml:space="preserve">consider a component to describe the </w:t>
            </w:r>
            <w:proofErr w:type="spellStart"/>
            <w:r>
              <w:rPr>
                <w:rFonts w:eastAsia="SimSun" w:hint="eastAsia"/>
                <w:b/>
                <w:bCs/>
                <w:i/>
                <w:iCs/>
                <w:lang w:val="en-US" w:eastAsia="zh-CN"/>
              </w:rPr>
              <w:t>the</w:t>
            </w:r>
            <w:proofErr w:type="spellEnd"/>
            <w:r>
              <w:rPr>
                <w:rFonts w:eastAsia="SimSun" w:hint="eastAsia"/>
                <w:b/>
                <w:bCs/>
                <w:i/>
                <w:iCs/>
                <w:lang w:val="en-US" w:eastAsia="zh-CN"/>
              </w:rPr>
              <w:t xml:space="preserve"> maximum number of codepoints checked per MO.</w:t>
            </w:r>
          </w:p>
          <w:p w14:paraId="1EDC1C31" w14:textId="77777777" w:rsidR="00256F67" w:rsidRDefault="00605B68">
            <w:pPr>
              <w:numPr>
                <w:ilvl w:val="0"/>
                <w:numId w:val="17"/>
              </w:numPr>
              <w:spacing w:beforeLines="50" w:before="120" w:after="120" w:line="276" w:lineRule="auto"/>
              <w:jc w:val="both"/>
              <w:rPr>
                <w:rFonts w:eastAsia="SimSun"/>
                <w:b/>
                <w:bCs/>
                <w:i/>
                <w:iCs/>
                <w:lang w:val="en-US" w:eastAsia="zh-CN"/>
              </w:rPr>
            </w:pPr>
            <w:r>
              <w:rPr>
                <w:rFonts w:eastAsia="SimSun" w:hint="eastAsia"/>
                <w:b/>
                <w:bCs/>
                <w:i/>
                <w:iCs/>
                <w:lang w:val="en-US" w:eastAsia="zh-CN"/>
              </w:rPr>
              <w:t>clarify the difference between component1 and component2</w:t>
            </w:r>
          </w:p>
          <w:p w14:paraId="7D32486F" w14:textId="77777777" w:rsidR="00256F67" w:rsidRDefault="00256F67">
            <w:pPr>
              <w:rPr>
                <w:rFonts w:eastAsia="ＭＳ 明朝"/>
                <w:lang w:val="en-US"/>
              </w:rPr>
            </w:pPr>
          </w:p>
        </w:tc>
      </w:tr>
      <w:tr w:rsidR="00256F67" w14:paraId="6301D847" w14:textId="77777777">
        <w:tc>
          <w:tcPr>
            <w:tcW w:w="1555" w:type="dxa"/>
          </w:tcPr>
          <w:p w14:paraId="7B0717A7" w14:textId="77777777" w:rsidR="00256F67" w:rsidRDefault="00605B68">
            <w:pPr>
              <w:rPr>
                <w:rFonts w:eastAsia="ＭＳ 明朝"/>
                <w:lang w:val="en-US"/>
              </w:rPr>
            </w:pPr>
            <w:r>
              <w:rPr>
                <w:rFonts w:eastAsia="ＭＳ 明朝"/>
                <w:lang w:val="en-US"/>
              </w:rPr>
              <w:lastRenderedPageBreak/>
              <w:t>vivo</w:t>
            </w:r>
          </w:p>
        </w:tc>
        <w:tc>
          <w:tcPr>
            <w:tcW w:w="20828" w:type="dxa"/>
          </w:tcPr>
          <w:p w14:paraId="5A23664A" w14:textId="77777777" w:rsidR="00256F67" w:rsidRDefault="00605B68">
            <w:pPr>
              <w:pStyle w:val="aff6"/>
              <w:keepNext/>
              <w:keepLines/>
              <w:numPr>
                <w:ilvl w:val="0"/>
                <w:numId w:val="1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eastAsia="ko-KR"/>
              </w:rPr>
              <w:t>NR_LPWUS</w:t>
            </w:r>
          </w:p>
          <w:p w14:paraId="1B181235" w14:textId="77777777" w:rsidR="00256F67" w:rsidRDefault="00605B68">
            <w:pPr>
              <w:pStyle w:val="aff6"/>
              <w:keepNext/>
              <w:keepLines/>
              <w:numPr>
                <w:ilvl w:val="0"/>
                <w:numId w:val="20"/>
              </w:numPr>
              <w:tabs>
                <w:tab w:val="left" w:pos="426"/>
              </w:tabs>
              <w:spacing w:after="120"/>
              <w:ind w:leftChars="0"/>
              <w:jc w:val="both"/>
              <w:outlineLvl w:val="0"/>
              <w:rPr>
                <w:rFonts w:ascii="Arial" w:eastAsiaTheme="minorEastAsia" w:hAnsi="Arial"/>
                <w:sz w:val="32"/>
                <w:szCs w:val="32"/>
                <w:lang w:val="en-US" w:eastAsia="zh-CN"/>
              </w:rPr>
            </w:pPr>
            <w:r>
              <w:rPr>
                <w:rFonts w:ascii="Arial" w:eastAsiaTheme="minorEastAsia" w:hAnsi="Arial"/>
                <w:sz w:val="32"/>
                <w:szCs w:val="32"/>
                <w:lang w:val="en-US" w:eastAsia="zh-CN"/>
              </w:rPr>
              <w:t>Proposal with change mark (based on RAN1#120 endorsed version in R1-2501397 and RAN1#120bis further agreements in R1-2502966)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87"/>
              <w:gridCol w:w="1652"/>
              <w:gridCol w:w="1999"/>
              <w:gridCol w:w="1288"/>
              <w:gridCol w:w="1180"/>
              <w:gridCol w:w="1269"/>
              <w:gridCol w:w="1683"/>
              <w:gridCol w:w="1410"/>
              <w:gridCol w:w="1452"/>
              <w:gridCol w:w="1451"/>
              <w:gridCol w:w="1479"/>
              <w:gridCol w:w="1900"/>
              <w:gridCol w:w="1929"/>
            </w:tblGrid>
            <w:tr w:rsidR="00256F67" w14:paraId="0961AF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7F2F42" w14:textId="77777777" w:rsidR="00256F67" w:rsidRDefault="00605B68">
                  <w:pPr>
                    <w:pStyle w:val="TAH"/>
                    <w:rPr>
                      <w:rFonts w:asciiTheme="majorHAnsi" w:hAnsiTheme="majorHAnsi" w:cstheme="majorHAnsi"/>
                      <w:color w:val="000000" w:themeColor="text1"/>
                      <w:szCs w:val="18"/>
                    </w:rPr>
                  </w:pPr>
                  <w:bookmarkStart w:id="6" w:name="_Hlk193962866"/>
                  <w:bookmarkStart w:id="7" w:name="_Hlk193976620"/>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7B44ACB2"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14A231F0"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D626EAC"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43C95F3"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3516079"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EEC997" w14:textId="77777777" w:rsidR="00256F67" w:rsidRDefault="00605B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6AB87235"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102389D"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D42C551" w14:textId="77777777" w:rsidR="00256F67" w:rsidRDefault="00605B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5986594"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27DBE99"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D05D9A3"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47B04D4"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1E74FEDA" w14:textId="77777777" w:rsidR="00256F67" w:rsidRDefault="00605B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56F67" w14:paraId="6E480A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09905"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BB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30F7"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75BA"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OOK</w:t>
                  </w:r>
                </w:p>
                <w:p w14:paraId="35B66678" w14:textId="77777777" w:rsidR="00256F67" w:rsidRDefault="00605B68">
                  <w:pPr>
                    <w:rPr>
                      <w:rFonts w:asciiTheme="majorHAnsi" w:hAnsiTheme="majorHAnsi" w:cstheme="majorHAnsi"/>
                      <w:color w:val="000000" w:themeColor="text1"/>
                      <w:sz w:val="18"/>
                      <w:szCs w:val="18"/>
                    </w:rPr>
                  </w:pPr>
                  <w:del w:id="8" w:author="Xueming Pan(vivo)" w:date="2025-03-25T09:22: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2. The support of LP-SS based RRM measurement</w:t>
                  </w:r>
                  <w:ins w:id="9" w:author="Xueming Pan(vivo)" w:date="2025-03-27T12:01:00Z">
                    <w:r>
                      <w:rPr>
                        <w:rFonts w:asciiTheme="majorHAnsi" w:hAnsiTheme="majorHAnsi" w:cstheme="majorHAnsi"/>
                        <w:color w:val="000000" w:themeColor="text1"/>
                        <w:sz w:val="18"/>
                        <w:szCs w:val="18"/>
                        <w:highlight w:val="yellow"/>
                      </w:rPr>
                      <w:t xml:space="preserve"> </w:t>
                    </w:r>
                  </w:ins>
                  <w:ins w:id="10" w:author="Xueming Pan(vivo)" w:date="2025-05-06T18:41:00Z">
                    <w:r>
                      <w:rPr>
                        <w:rFonts w:asciiTheme="majorHAnsi" w:hAnsiTheme="majorHAnsi" w:cstheme="majorHAnsi"/>
                        <w:color w:val="000000" w:themeColor="text1"/>
                        <w:sz w:val="18"/>
                        <w:szCs w:val="18"/>
                        <w:highlight w:val="yellow"/>
                      </w:rPr>
                      <w:t>with all M values (M=1,2,4) for LP-SS</w:t>
                    </w:r>
                  </w:ins>
                  <w:del w:id="11" w:author="Xueming Pan(vivo)" w:date="2025-05-06T18:17:00Z">
                    <w:r>
                      <w:rPr>
                        <w:rFonts w:asciiTheme="majorHAnsi" w:hAnsiTheme="majorHAnsi" w:cstheme="majorHAnsi"/>
                        <w:color w:val="000000" w:themeColor="text1"/>
                        <w:sz w:val="18"/>
                        <w:szCs w:val="18"/>
                        <w:highlight w:val="yellow"/>
                      </w:rPr>
                      <w:delText>]</w:delText>
                    </w:r>
                  </w:del>
                </w:p>
                <w:p w14:paraId="3185D3D9" w14:textId="77777777" w:rsidR="00256F67" w:rsidRDefault="00605B68">
                  <w:pPr>
                    <w:rPr>
                      <w:rFonts w:asciiTheme="majorHAnsi" w:hAnsiTheme="majorHAnsi" w:cstheme="majorHAnsi"/>
                      <w:color w:val="000000" w:themeColor="text1"/>
                      <w:sz w:val="18"/>
                      <w:szCs w:val="18"/>
                      <w:highlight w:val="yellow"/>
                    </w:rPr>
                  </w:pPr>
                  <w:del w:id="12"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3. The support of further RRM relaxation of UE MR</w:t>
                  </w:r>
                  <w:del w:id="13" w:author="Xueming Pan(vivo)" w:date="2025-03-25T10:16:00Z">
                    <w:r>
                      <w:rPr>
                        <w:rFonts w:asciiTheme="majorHAnsi" w:hAnsiTheme="majorHAnsi" w:cstheme="majorHAnsi"/>
                        <w:color w:val="000000" w:themeColor="text1"/>
                        <w:sz w:val="18"/>
                        <w:szCs w:val="18"/>
                        <w:highlight w:val="yellow"/>
                      </w:rPr>
                      <w:delText>]</w:delText>
                    </w:r>
                  </w:del>
                </w:p>
                <w:p w14:paraId="761D05E5" w14:textId="77777777" w:rsidR="00256F67" w:rsidRDefault="00605B68">
                  <w:pPr>
                    <w:rPr>
                      <w:rFonts w:asciiTheme="majorHAnsi" w:hAnsiTheme="majorHAnsi" w:cstheme="majorHAnsi"/>
                      <w:color w:val="000000" w:themeColor="text1"/>
                      <w:sz w:val="18"/>
                      <w:szCs w:val="18"/>
                      <w:highlight w:val="yellow"/>
                    </w:rPr>
                  </w:pPr>
                  <w:del w:id="14"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4. The support of serving RRM measurement offloading</w:t>
                  </w:r>
                  <w:ins w:id="15" w:author="Xueming Pan(vivo)" w:date="2025-03-25T10:20:00Z">
                    <w:r>
                      <w:rPr>
                        <w:rFonts w:asciiTheme="majorHAnsi" w:hAnsiTheme="majorHAnsi" w:cstheme="majorHAnsi"/>
                        <w:color w:val="000000" w:themeColor="text1"/>
                        <w:sz w:val="18"/>
                        <w:szCs w:val="18"/>
                        <w:highlight w:val="yellow"/>
                      </w:rPr>
                      <w:t xml:space="preserve"> from UE MR to LR</w:t>
                    </w:r>
                  </w:ins>
                  <w:del w:id="16" w:author="Xueming Pan(vivo)" w:date="2025-03-25T10:16:00Z">
                    <w:r>
                      <w:rPr>
                        <w:rFonts w:asciiTheme="majorHAnsi" w:hAnsiTheme="majorHAnsi" w:cstheme="majorHAnsi"/>
                        <w:color w:val="000000" w:themeColor="text1"/>
                        <w:sz w:val="18"/>
                        <w:szCs w:val="18"/>
                        <w:highlight w:val="yellow"/>
                      </w:rPr>
                      <w:delText>]</w:delText>
                    </w:r>
                  </w:del>
                </w:p>
                <w:p w14:paraId="527808C4" w14:textId="77777777" w:rsidR="00256F67" w:rsidRDefault="00605B68">
                  <w:pPr>
                    <w:rPr>
                      <w:ins w:id="17" w:author="Xueming Pan(vivo)" w:date="2025-05-06T18:34:00Z"/>
                      <w:rFonts w:asciiTheme="majorHAnsi" w:hAnsiTheme="majorHAnsi" w:cstheme="majorHAnsi"/>
                      <w:color w:val="000000" w:themeColor="text1"/>
                      <w:sz w:val="18"/>
                      <w:szCs w:val="18"/>
                      <w:highlight w:val="yellow"/>
                    </w:rPr>
                  </w:pPr>
                  <w:del w:id="18" w:author="Xueming Pan(vivo)" w:date="2025-03-25T10:16: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5. The supported wake-up delay</w:t>
                  </w:r>
                  <w:del w:id="19" w:author="Xueming Pan(vivo)" w:date="2025-03-25T10:16:00Z">
                    <w:r>
                      <w:rPr>
                        <w:rFonts w:asciiTheme="majorHAnsi" w:hAnsiTheme="majorHAnsi" w:cstheme="majorHAnsi"/>
                        <w:color w:val="000000" w:themeColor="text1"/>
                        <w:sz w:val="18"/>
                        <w:szCs w:val="18"/>
                        <w:highlight w:val="yellow"/>
                      </w:rPr>
                      <w:delText>]</w:delText>
                    </w:r>
                  </w:del>
                </w:p>
                <w:p w14:paraId="61F53AAA" w14:textId="77777777" w:rsidR="00256F67" w:rsidRDefault="00605B68">
                  <w:pPr>
                    <w:rPr>
                      <w:ins w:id="20" w:author="Xueming Pan(vivo)" w:date="2025-05-07T23:29:00Z"/>
                      <w:rFonts w:asciiTheme="majorHAnsi" w:eastAsiaTheme="minorEastAsia" w:hAnsiTheme="majorHAnsi" w:cstheme="majorHAnsi"/>
                      <w:color w:val="000000" w:themeColor="text1"/>
                      <w:sz w:val="18"/>
                      <w:szCs w:val="18"/>
                      <w:highlight w:val="yellow"/>
                      <w:lang w:eastAsia="zh-CN"/>
                    </w:rPr>
                  </w:pPr>
                  <w:ins w:id="21" w:author="Xueming Pan(vivo)" w:date="2025-05-06T18:34: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 The supported M value</w:t>
                    </w:r>
                  </w:ins>
                  <w:ins w:id="22" w:author="Xueming Pan(vivo)" w:date="2025-05-07T21:52:00Z">
                    <w:r>
                      <w:rPr>
                        <w:rFonts w:asciiTheme="majorHAnsi" w:eastAsiaTheme="minorEastAsia" w:hAnsiTheme="majorHAnsi" w:cstheme="majorHAnsi"/>
                        <w:color w:val="000000" w:themeColor="text1"/>
                        <w:sz w:val="18"/>
                        <w:szCs w:val="18"/>
                        <w:highlight w:val="yellow"/>
                        <w:lang w:eastAsia="zh-CN"/>
                      </w:rPr>
                      <w:t>s</w:t>
                    </w:r>
                  </w:ins>
                  <w:ins w:id="23" w:author="Xueming Pan(vivo)" w:date="2025-05-06T18:41:00Z">
                    <w:r>
                      <w:rPr>
                        <w:rFonts w:asciiTheme="majorHAnsi" w:eastAsiaTheme="minorEastAsia" w:hAnsiTheme="majorHAnsi" w:cstheme="majorHAnsi"/>
                        <w:color w:val="000000" w:themeColor="text1"/>
                        <w:sz w:val="18"/>
                        <w:szCs w:val="18"/>
                        <w:highlight w:val="yellow"/>
                        <w:lang w:eastAsia="zh-CN"/>
                      </w:rPr>
                      <w:t xml:space="preserve"> for LP-WUS</w:t>
                    </w:r>
                  </w:ins>
                </w:p>
                <w:p w14:paraId="17D88871" w14:textId="77777777" w:rsidR="00256F67" w:rsidRDefault="00605B68">
                  <w:pPr>
                    <w:rPr>
                      <w:rFonts w:asciiTheme="majorHAnsi" w:eastAsiaTheme="minorEastAsia" w:hAnsiTheme="majorHAnsi" w:cstheme="majorHAnsi"/>
                      <w:color w:val="000000" w:themeColor="text1"/>
                      <w:sz w:val="18"/>
                      <w:szCs w:val="18"/>
                      <w:highlight w:val="yellow"/>
                      <w:lang w:eastAsia="zh-CN"/>
                    </w:rPr>
                  </w:pPr>
                  <w:ins w:id="24" w:author="Xueming Pan(vivo)" w:date="2025-05-07T23:29:00Z">
                    <w:r>
                      <w:rPr>
                        <w:rFonts w:asciiTheme="majorHAnsi" w:eastAsiaTheme="minorEastAsia" w:hAnsiTheme="majorHAnsi" w:cstheme="majorHAnsi" w:hint="eastAsia"/>
                        <w:color w:val="000000" w:themeColor="text1"/>
                        <w:sz w:val="18"/>
                        <w:szCs w:val="18"/>
                        <w:highlight w:val="yellow"/>
                        <w:lang w:eastAsia="zh-CN"/>
                      </w:rPr>
                      <w:t>7</w:t>
                    </w:r>
                    <w:r>
                      <w:rPr>
                        <w:rFonts w:asciiTheme="majorHAnsi" w:eastAsiaTheme="minorEastAsia" w:hAnsiTheme="majorHAnsi" w:cstheme="majorHAnsi"/>
                        <w:color w:val="000000" w:themeColor="text1"/>
                        <w:sz w:val="18"/>
                        <w:szCs w:val="18"/>
                        <w:highlight w:val="yellow"/>
                        <w:lang w:eastAsia="zh-CN"/>
                      </w:rPr>
                      <w:t xml:space="preserve">. </w:t>
                    </w:r>
                  </w:ins>
                  <w:ins w:id="25" w:author="Xueming Pan(vivo)" w:date="2025-05-08T09:49:00Z">
                    <w:r>
                      <w:rPr>
                        <w:rFonts w:asciiTheme="majorHAnsi" w:eastAsiaTheme="minorEastAsia" w:hAnsiTheme="majorHAnsi" w:cstheme="majorHAnsi"/>
                        <w:color w:val="000000" w:themeColor="text1"/>
                        <w:sz w:val="18"/>
                        <w:szCs w:val="18"/>
                        <w:lang w:eastAsia="zh-CN"/>
                      </w:rPr>
                      <w:t xml:space="preserve">The support of </w:t>
                    </w:r>
                    <w:r>
                      <w:rPr>
                        <w:rFonts w:asciiTheme="minorEastAsia" w:eastAsiaTheme="minorEastAsia" w:hAnsiTheme="minorEastAsia"/>
                        <w:color w:val="000000"/>
                        <w:kern w:val="24"/>
                        <w:sz w:val="18"/>
                        <w:szCs w:val="13"/>
                        <w:lang w:eastAsia="zh-CN"/>
                      </w:rPr>
                      <w:t>LP-WUS/LP-SS frequency resource within or outside the initial DL BWP</w:t>
                    </w:r>
                    <w:r>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68F7141D" w14:textId="77777777" w:rsidR="00256F67" w:rsidRDefault="00256F67">
                  <w:pPr>
                    <w:rPr>
                      <w:rFonts w:asciiTheme="majorHAnsi" w:hAnsiTheme="majorHAnsi" w:cstheme="majorHAnsi"/>
                      <w:color w:val="000000" w:themeColor="text1"/>
                      <w:sz w:val="18"/>
                      <w:szCs w:val="18"/>
                      <w:highlight w:val="yellow"/>
                    </w:rPr>
                  </w:pPr>
                </w:p>
                <w:p w14:paraId="69CB9E29" w14:textId="77777777" w:rsidR="00256F67" w:rsidRDefault="00605B68">
                  <w:pPr>
                    <w:rPr>
                      <w:del w:id="26" w:author="Xueming Pan(vivo)" w:date="2025-03-25T10:43:00Z"/>
                      <w:rFonts w:asciiTheme="majorHAnsi" w:hAnsiTheme="majorHAnsi" w:cstheme="majorHAnsi"/>
                      <w:color w:val="000000" w:themeColor="text1"/>
                      <w:sz w:val="18"/>
                      <w:szCs w:val="18"/>
                      <w:highlight w:val="yellow"/>
                    </w:rPr>
                  </w:pPr>
                  <w:del w:id="27" w:author="Xueming Pan(vivo)" w:date="2025-03-25T10:43:00Z">
                    <w:r>
                      <w:rPr>
                        <w:rFonts w:asciiTheme="majorHAnsi" w:hAnsiTheme="majorHAnsi" w:cstheme="majorHAnsi"/>
                        <w:color w:val="000000" w:themeColor="text1"/>
                        <w:sz w:val="18"/>
                        <w:szCs w:val="18"/>
                        <w:highlight w:val="yellow"/>
                      </w:rPr>
                      <w:delText>FFS: M values</w:delText>
                    </w:r>
                  </w:del>
                </w:p>
                <w:p w14:paraId="437F6DE0"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70232"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E725"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4C03"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D333" w14:textId="77777777" w:rsidR="00256F67" w:rsidRDefault="00605B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29A4" w14:textId="77777777" w:rsidR="00256F67" w:rsidRDefault="00605B68">
                  <w:pPr>
                    <w:pStyle w:val="TAL"/>
                    <w:rPr>
                      <w:rFonts w:asciiTheme="majorHAnsi" w:eastAsia="SimSun" w:hAnsiTheme="majorHAnsi" w:cstheme="majorHAnsi"/>
                      <w:color w:val="000000" w:themeColor="text1"/>
                      <w:szCs w:val="18"/>
                      <w:highlight w:val="yellow"/>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3174"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DD72"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41FE" w14:textId="77777777" w:rsidR="00256F67" w:rsidRDefault="00605B68">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968D" w14:textId="77777777" w:rsidR="00256F67" w:rsidRDefault="00256F67">
                  <w:pPr>
                    <w:pStyle w:val="TAL"/>
                    <w:rPr>
                      <w:rFonts w:asciiTheme="majorHAnsi" w:hAnsiTheme="majorHAnsi" w:cstheme="majorHAnsi"/>
                      <w:color w:val="000000" w:themeColor="text1"/>
                      <w:szCs w:val="18"/>
                      <w:highlight w:val="yellow"/>
                    </w:rPr>
                  </w:pPr>
                </w:p>
                <w:p w14:paraId="5A9D5A91" w14:textId="77777777" w:rsidR="00256F67" w:rsidRDefault="00605B68">
                  <w:pPr>
                    <w:pStyle w:val="TAL"/>
                    <w:rPr>
                      <w:ins w:id="28" w:author="Xueming Pan(vivo)" w:date="2025-05-06T18:23:00Z"/>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Component 5 candidate values: </w:t>
                  </w:r>
                  <w:del w:id="29" w:author="Xueming Pan(vivo)" w:date="2025-05-06T18:23:00Z">
                    <w:r>
                      <w:rPr>
                        <w:rFonts w:asciiTheme="majorHAnsi" w:hAnsiTheme="majorHAnsi" w:cstheme="majorHAnsi"/>
                        <w:color w:val="000000" w:themeColor="text1"/>
                        <w:szCs w:val="18"/>
                        <w:highlight w:val="yellow"/>
                      </w:rPr>
                      <w:delText>FFS</w:delText>
                    </w:r>
                  </w:del>
                </w:p>
                <w:p w14:paraId="61A8411E" w14:textId="77777777" w:rsidR="00256F67" w:rsidRDefault="00605B68">
                  <w:pPr>
                    <w:pStyle w:val="TAL"/>
                    <w:numPr>
                      <w:ilvl w:val="0"/>
                      <w:numId w:val="21"/>
                    </w:numPr>
                    <w:overflowPunct/>
                    <w:autoSpaceDE/>
                    <w:autoSpaceDN/>
                    <w:adjustRightInd/>
                    <w:spacing w:after="0"/>
                    <w:rPr>
                      <w:ins w:id="30" w:author="Xueming Pan(vivo)" w:date="2025-05-07T21:53:00Z"/>
                      <w:rFonts w:asciiTheme="majorHAnsi" w:hAnsiTheme="majorHAnsi" w:cstheme="majorHAnsi"/>
                      <w:color w:val="000000" w:themeColor="text1"/>
                      <w:szCs w:val="18"/>
                      <w:highlight w:val="yellow"/>
                      <w:lang w:eastAsia="zh-CN"/>
                    </w:rPr>
                  </w:pPr>
                  <w:ins w:id="31" w:author="Xueming Pan(vivo)" w:date="2025-05-06T18:23:00Z">
                    <w:r>
                      <w:rPr>
                        <w:rFonts w:asciiTheme="majorHAnsi" w:hAnsiTheme="majorHAnsi" w:cstheme="majorHAnsi"/>
                        <w:color w:val="000000" w:themeColor="text1"/>
                        <w:szCs w:val="18"/>
                        <w:highlight w:val="yellow"/>
                        <w:lang w:eastAsia="zh-CN"/>
                      </w:rPr>
                      <w:t>For SSB periodicity 20ms</w:t>
                    </w:r>
                  </w:ins>
                  <w:ins w:id="32" w:author="Xueming Pan(vivo)" w:date="2025-05-06T18:24:00Z">
                    <w:r>
                      <w:rPr>
                        <w:rFonts w:asciiTheme="majorHAnsi" w:hAnsiTheme="majorHAnsi" w:cstheme="majorHAnsi"/>
                        <w:color w:val="000000" w:themeColor="text1"/>
                        <w:szCs w:val="18"/>
                        <w:highlight w:val="yellow"/>
                        <w:lang w:eastAsia="zh-CN"/>
                      </w:rPr>
                      <w:t>,</w:t>
                    </w:r>
                  </w:ins>
                  <w:ins w:id="33" w:author="Xueming Pan(vivo)" w:date="2025-05-06T18:23:00Z">
                    <w:r>
                      <w:rPr>
                        <w:rFonts w:asciiTheme="majorHAnsi" w:hAnsiTheme="majorHAnsi" w:cstheme="majorHAnsi"/>
                        <w:color w:val="000000" w:themeColor="text1"/>
                        <w:szCs w:val="18"/>
                        <w:highlight w:val="yellow"/>
                        <w:lang w:eastAsia="zh-CN"/>
                      </w:rPr>
                      <w:t xml:space="preserve"> </w:t>
                    </w:r>
                  </w:ins>
                  <w:ins w:id="34" w:author="Xueming Pan(vivo)" w:date="2025-05-06T18:24:00Z">
                    <w:r>
                      <w:rPr>
                        <w:rFonts w:asciiTheme="majorHAnsi" w:hAnsiTheme="majorHAnsi" w:cstheme="majorHAnsi"/>
                        <w:color w:val="000000" w:themeColor="text1"/>
                        <w:szCs w:val="18"/>
                        <w:highlight w:val="yellow"/>
                        <w:lang w:eastAsia="zh-CN"/>
                      </w:rPr>
                      <w:t>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0ED710F1" w14:textId="77777777" w:rsidR="00256F67" w:rsidRDefault="00605B68">
                  <w:pPr>
                    <w:pStyle w:val="TAL"/>
                    <w:numPr>
                      <w:ilvl w:val="0"/>
                      <w:numId w:val="21"/>
                    </w:numPr>
                    <w:overflowPunct/>
                    <w:autoSpaceDE/>
                    <w:autoSpaceDN/>
                    <w:adjustRightInd/>
                    <w:spacing w:after="0"/>
                    <w:rPr>
                      <w:rFonts w:asciiTheme="majorHAnsi" w:hAnsiTheme="majorHAnsi" w:cstheme="majorHAnsi"/>
                      <w:color w:val="000000" w:themeColor="text1"/>
                      <w:szCs w:val="18"/>
                      <w:highlight w:val="yellow"/>
                      <w:lang w:eastAsia="zh-CN"/>
                    </w:rPr>
                  </w:pPr>
                  <w:ins w:id="35" w:author="Xueming Pan(vivo)" w:date="2025-05-06T18:24:00Z">
                    <w:r>
                      <w:rPr>
                        <w:rFonts w:asciiTheme="majorHAnsi" w:hAnsiTheme="majorHAnsi" w:cstheme="majorHAnsi"/>
                        <w:color w:val="000000" w:themeColor="text1"/>
                        <w:szCs w:val="18"/>
                        <w:highlight w:val="yellow"/>
                        <w:lang w:eastAsia="zh-CN"/>
                      </w:rPr>
                      <w:t>FFS for other SSB periodicities.</w:t>
                    </w:r>
                  </w:ins>
                </w:p>
                <w:p w14:paraId="6BB19662" w14:textId="77777777" w:rsidR="00256F67" w:rsidRDefault="00256F67">
                  <w:pPr>
                    <w:pStyle w:val="TAL"/>
                    <w:rPr>
                      <w:ins w:id="36" w:author="Xueming Pan(vivo)" w:date="2025-05-06T18:34:00Z"/>
                      <w:rFonts w:asciiTheme="majorHAnsi" w:hAnsiTheme="majorHAnsi" w:cstheme="majorHAnsi"/>
                      <w:strike/>
                      <w:color w:val="000000" w:themeColor="text1"/>
                      <w:szCs w:val="18"/>
                    </w:rPr>
                  </w:pPr>
                </w:p>
                <w:p w14:paraId="16E32D95" w14:textId="77777777" w:rsidR="00256F67" w:rsidRDefault="00605B68">
                  <w:pPr>
                    <w:pStyle w:val="TAL"/>
                    <w:rPr>
                      <w:ins w:id="37" w:author="Xueming Pan(vivo)" w:date="2025-05-06T18:38:00Z"/>
                      <w:rFonts w:asciiTheme="majorHAnsi" w:hAnsiTheme="majorHAnsi" w:cstheme="majorHAnsi"/>
                      <w:color w:val="000000" w:themeColor="text1"/>
                      <w:szCs w:val="18"/>
                      <w:lang w:eastAsia="zh-CN"/>
                    </w:rPr>
                  </w:pPr>
                  <w:ins w:id="38" w:author="Xueming Pan(vivo)" w:date="2025-05-06T18:34:00Z">
                    <w:r>
                      <w:rPr>
                        <w:rFonts w:asciiTheme="majorHAnsi" w:hAnsiTheme="majorHAnsi" w:cstheme="majorHAnsi" w:hint="eastAsia"/>
                        <w:color w:val="000000" w:themeColor="text1"/>
                        <w:szCs w:val="18"/>
                        <w:lang w:eastAsia="zh-CN"/>
                      </w:rPr>
                      <w:t>C</w:t>
                    </w:r>
                    <w:r>
                      <w:rPr>
                        <w:rFonts w:asciiTheme="majorHAnsi" w:hAnsiTheme="majorHAnsi" w:cstheme="majorHAnsi"/>
                        <w:color w:val="000000" w:themeColor="text1"/>
                        <w:szCs w:val="18"/>
                        <w:lang w:eastAsia="zh-CN"/>
                      </w:rPr>
                      <w:t xml:space="preserve">omponent 6: </w:t>
                    </w:r>
                  </w:ins>
                </w:p>
                <w:p w14:paraId="245869E6" w14:textId="77777777" w:rsidR="00256F67" w:rsidRDefault="00605B68">
                  <w:pPr>
                    <w:pStyle w:val="TAL"/>
                    <w:numPr>
                      <w:ilvl w:val="0"/>
                      <w:numId w:val="22"/>
                    </w:numPr>
                    <w:overflowPunct/>
                    <w:autoSpaceDE/>
                    <w:autoSpaceDN/>
                    <w:adjustRightInd/>
                    <w:spacing w:after="0"/>
                    <w:rPr>
                      <w:ins w:id="39" w:author="Xueming Pan(vivo)" w:date="2025-05-07T21:53:00Z"/>
                      <w:rFonts w:asciiTheme="majorHAnsi" w:hAnsiTheme="majorHAnsi" w:cstheme="majorHAnsi"/>
                      <w:color w:val="000000" w:themeColor="text1"/>
                      <w:szCs w:val="18"/>
                      <w:lang w:eastAsia="zh-CN"/>
                    </w:rPr>
                  </w:pPr>
                  <w:ins w:id="40" w:author="Xueming Pan(vivo)" w:date="2025-05-06T18:38:00Z">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 xml:space="preserve">or 15KHz SCS: </w:t>
                    </w:r>
                  </w:ins>
                  <w:ins w:id="41" w:author="Xueming Pan(vivo)" w:date="2025-05-06T18:40:00Z">
                    <w:r>
                      <w:rPr>
                        <w:rFonts w:asciiTheme="majorHAnsi" w:hAnsiTheme="majorHAnsi" w:cstheme="majorHAnsi"/>
                        <w:color w:val="000000" w:themeColor="text1"/>
                        <w:szCs w:val="18"/>
                        <w:lang w:eastAsia="zh-CN"/>
                      </w:rPr>
                      <w:t>support all M values (M=</w:t>
                    </w:r>
                  </w:ins>
                  <w:ins w:id="42" w:author="Xueming Pan(vivo)" w:date="2025-05-06T18:38:00Z">
                    <w:r>
                      <w:rPr>
                        <w:rFonts w:asciiTheme="majorHAnsi" w:hAnsiTheme="majorHAnsi" w:cstheme="majorHAnsi"/>
                        <w:color w:val="000000" w:themeColor="text1"/>
                        <w:szCs w:val="18"/>
                        <w:lang w:eastAsia="zh-CN"/>
                      </w:rPr>
                      <w:t>1</w:t>
                    </w:r>
                  </w:ins>
                  <w:ins w:id="43" w:author="Xueming Pan(vivo)" w:date="2025-05-06T18:39:00Z">
                    <w:r>
                      <w:rPr>
                        <w:rFonts w:asciiTheme="majorHAnsi" w:hAnsiTheme="majorHAnsi" w:cstheme="majorHAnsi"/>
                        <w:color w:val="000000" w:themeColor="text1"/>
                        <w:szCs w:val="18"/>
                        <w:lang w:eastAsia="zh-CN"/>
                      </w:rPr>
                      <w:t>,2,4</w:t>
                    </w:r>
                  </w:ins>
                  <w:ins w:id="44" w:author="Xueming Pan(vivo)" w:date="2025-05-06T18:40:00Z">
                    <w:r>
                      <w:rPr>
                        <w:rFonts w:asciiTheme="majorHAnsi" w:hAnsiTheme="majorHAnsi" w:cstheme="majorHAnsi"/>
                        <w:color w:val="000000" w:themeColor="text1"/>
                        <w:szCs w:val="18"/>
                        <w:lang w:eastAsia="zh-CN"/>
                      </w:rPr>
                      <w:t>)</w:t>
                    </w:r>
                  </w:ins>
                </w:p>
                <w:p w14:paraId="6EE35BF1" w14:textId="77777777" w:rsidR="00256F67" w:rsidRDefault="00605B68">
                  <w:pPr>
                    <w:pStyle w:val="TAL"/>
                    <w:numPr>
                      <w:ilvl w:val="0"/>
                      <w:numId w:val="22"/>
                    </w:numPr>
                    <w:overflowPunct/>
                    <w:autoSpaceDE/>
                    <w:autoSpaceDN/>
                    <w:adjustRightInd/>
                    <w:spacing w:after="0"/>
                    <w:rPr>
                      <w:ins w:id="45" w:author="Xueming Pan(vivo)" w:date="2025-05-07T21:53:00Z"/>
                      <w:rFonts w:asciiTheme="majorHAnsi" w:hAnsiTheme="majorHAnsi" w:cstheme="majorHAnsi"/>
                      <w:color w:val="000000" w:themeColor="text1"/>
                      <w:szCs w:val="18"/>
                      <w:lang w:eastAsia="zh-CN"/>
                    </w:rPr>
                  </w:pPr>
                  <w:ins w:id="46" w:author="Xueming Pan(vivo)" w:date="2025-05-06T18:39:00Z">
                    <w:r>
                      <w:rPr>
                        <w:rFonts w:asciiTheme="majorHAnsi" w:hAnsiTheme="majorHAnsi" w:cstheme="majorHAnsi"/>
                        <w:color w:val="000000" w:themeColor="text1"/>
                        <w:szCs w:val="18"/>
                        <w:lang w:eastAsia="zh-CN"/>
                      </w:rPr>
                      <w:t xml:space="preserve">For 30KHz SCS: </w:t>
                    </w:r>
                  </w:ins>
                  <w:ins w:id="47" w:author="Xueming Pan(vivo)" w:date="2025-05-06T18:40:00Z">
                    <w:r>
                      <w:rPr>
                        <w:rFonts w:asciiTheme="majorHAnsi" w:hAnsiTheme="majorHAnsi" w:cstheme="majorHAnsi"/>
                        <w:color w:val="000000" w:themeColor="text1"/>
                        <w:szCs w:val="18"/>
                        <w:lang w:eastAsia="zh-CN"/>
                      </w:rPr>
                      <w:t xml:space="preserve">Support one of </w:t>
                    </w:r>
                  </w:ins>
                  <w:ins w:id="48" w:author="Xueming Pan(vivo)" w:date="2025-05-06T18:39:00Z">
                    <w:r>
                      <w:rPr>
                        <w:rFonts w:asciiTheme="majorHAnsi" w:hAnsiTheme="majorHAnsi" w:cstheme="majorHAnsi"/>
                        <w:color w:val="000000" w:themeColor="text1"/>
                        <w:szCs w:val="18"/>
                        <w:lang w:eastAsia="zh-CN"/>
                      </w:rPr>
                      <w:t>{M=1,2 or M=1,2,4}</w:t>
                    </w:r>
                  </w:ins>
                </w:p>
                <w:p w14:paraId="234B2004" w14:textId="77777777" w:rsidR="00256F67" w:rsidRDefault="00605B68">
                  <w:pPr>
                    <w:pStyle w:val="TAL"/>
                    <w:numPr>
                      <w:ilvl w:val="0"/>
                      <w:numId w:val="22"/>
                    </w:numPr>
                    <w:overflowPunct/>
                    <w:autoSpaceDE/>
                    <w:autoSpaceDN/>
                    <w:adjustRightInd/>
                    <w:spacing w:after="0"/>
                    <w:rPr>
                      <w:ins w:id="49" w:author="Xueming Pan(vivo)" w:date="2025-05-07T21:53:00Z"/>
                      <w:rFonts w:asciiTheme="majorHAnsi" w:hAnsiTheme="majorHAnsi" w:cstheme="majorHAnsi"/>
                      <w:color w:val="000000" w:themeColor="text1"/>
                      <w:szCs w:val="18"/>
                      <w:lang w:eastAsia="zh-CN"/>
                    </w:rPr>
                  </w:pPr>
                  <w:ins w:id="50" w:author="Xueming Pan(vivo)" w:date="2025-05-06T18:39:00Z">
                    <w:r>
                      <w:rPr>
                        <w:rFonts w:asciiTheme="majorHAnsi" w:hAnsiTheme="majorHAnsi" w:cstheme="majorHAnsi"/>
                        <w:color w:val="000000" w:themeColor="text1"/>
                        <w:szCs w:val="18"/>
                        <w:lang w:eastAsia="zh-CN"/>
                      </w:rPr>
                      <w:t>For 60KHz SCS: FFS</w:t>
                    </w:r>
                  </w:ins>
                </w:p>
                <w:p w14:paraId="14180FD9" w14:textId="77777777" w:rsidR="00256F67" w:rsidRDefault="00605B68">
                  <w:pPr>
                    <w:pStyle w:val="TAL"/>
                    <w:numPr>
                      <w:ilvl w:val="0"/>
                      <w:numId w:val="22"/>
                    </w:numPr>
                    <w:overflowPunct/>
                    <w:autoSpaceDE/>
                    <w:autoSpaceDN/>
                    <w:adjustRightInd/>
                    <w:spacing w:after="0"/>
                    <w:rPr>
                      <w:rFonts w:asciiTheme="majorHAnsi" w:hAnsiTheme="majorHAnsi" w:cstheme="majorHAnsi"/>
                      <w:color w:val="000000" w:themeColor="text1"/>
                      <w:szCs w:val="18"/>
                      <w:lang w:eastAsia="zh-CN"/>
                    </w:rPr>
                  </w:pPr>
                  <w:ins w:id="51" w:author="Xueming Pan(vivo)" w:date="2025-05-06T18:39:00Z">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120KHz SCS: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BBD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bookmarkEnd w:id="6"/>
            <w:tr w:rsidR="00256F67" w14:paraId="56ACAF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2CAD0"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68E7" w14:textId="77777777" w:rsidR="00256F67" w:rsidRDefault="00605B6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2981"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IDLE/INACTIVE mode based on OFDM overlaid sequence</w:t>
                  </w:r>
                  <w:ins w:id="52" w:author="Xueming Pan(vivo)" w:date="2025-03-27T09:41:00Z">
                    <w:r>
                      <w:rPr>
                        <w:rFonts w:asciiTheme="majorHAnsi" w:eastAsia="SimSun"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0D8F"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LP-WUS operation in IDLE/INACTIVE mode to trigger paging monitoring based on OFDM overlaid sequence</w:t>
                  </w:r>
                  <w:ins w:id="53" w:author="Xueming Pan(vivo)" w:date="2025-03-27T09:41:00Z">
                    <w:r>
                      <w:rPr>
                        <w:rFonts w:asciiTheme="majorHAnsi" w:hAnsiTheme="majorHAnsi" w:cstheme="majorHAnsi"/>
                        <w:color w:val="000000" w:themeColor="text1"/>
                        <w:sz w:val="18"/>
                        <w:szCs w:val="18"/>
                      </w:rPr>
                      <w:t>(s)</w:t>
                    </w:r>
                  </w:ins>
                  <w:ins w:id="54" w:author="Xueming Pan(vivo)" w:date="2025-03-27T12:00:00Z">
                    <w:r>
                      <w:rPr>
                        <w:rFonts w:asciiTheme="majorHAnsi" w:hAnsiTheme="majorHAnsi" w:cstheme="majorHAnsi"/>
                        <w:color w:val="000000" w:themeColor="text1"/>
                        <w:sz w:val="18"/>
                        <w:szCs w:val="18"/>
                      </w:rPr>
                      <w:t xml:space="preserve">, </w:t>
                    </w:r>
                  </w:ins>
                  <w:ins w:id="55" w:author="Xueming Pan(vivo)" w:date="2025-05-06T18:40:00Z">
                    <w:r>
                      <w:rPr>
                        <w:rFonts w:asciiTheme="majorHAnsi" w:hAnsiTheme="majorHAnsi" w:cstheme="majorHAnsi"/>
                        <w:color w:val="000000" w:themeColor="text1"/>
                        <w:sz w:val="18"/>
                        <w:szCs w:val="18"/>
                      </w:rPr>
                      <w:t xml:space="preserve">all M values </w:t>
                    </w:r>
                  </w:ins>
                  <w:ins w:id="56" w:author="Xueming Pan(vivo)" w:date="2025-05-06T18:41:00Z">
                    <w:r>
                      <w:rPr>
                        <w:rFonts w:asciiTheme="majorHAnsi" w:hAnsiTheme="majorHAnsi" w:cstheme="majorHAnsi"/>
                        <w:color w:val="000000" w:themeColor="text1"/>
                        <w:sz w:val="18"/>
                        <w:szCs w:val="18"/>
                      </w:rPr>
                      <w:t>(</w:t>
                    </w:r>
                  </w:ins>
                  <w:ins w:id="57" w:author="Xueming Pan(vivo)" w:date="2025-03-27T12:00:00Z">
                    <w:r>
                      <w:rPr>
                        <w:rFonts w:asciiTheme="majorHAnsi" w:hAnsiTheme="majorHAnsi" w:cstheme="majorHAnsi"/>
                        <w:color w:val="000000" w:themeColor="text1"/>
                        <w:sz w:val="18"/>
                        <w:szCs w:val="18"/>
                      </w:rPr>
                      <w:t>M=1,2,4</w:t>
                    </w:r>
                  </w:ins>
                  <w:ins w:id="58" w:author="Xueming Pan(vivo)" w:date="2025-05-06T18:41:00Z">
                    <w:r>
                      <w:rPr>
                        <w:rFonts w:asciiTheme="majorHAnsi" w:hAnsiTheme="majorHAnsi" w:cstheme="majorHAnsi"/>
                        <w:color w:val="000000" w:themeColor="text1"/>
                        <w:sz w:val="18"/>
                        <w:szCs w:val="18"/>
                      </w:rPr>
                      <w:t>)</w:t>
                    </w:r>
                  </w:ins>
                  <w:ins w:id="59" w:author="Xueming Pan(vivo)" w:date="2025-05-06T18:34:00Z">
                    <w:r>
                      <w:rPr>
                        <w:rFonts w:asciiTheme="majorHAnsi" w:hAnsiTheme="majorHAnsi" w:cstheme="majorHAnsi"/>
                        <w:color w:val="000000" w:themeColor="text1"/>
                        <w:sz w:val="18"/>
                        <w:szCs w:val="18"/>
                      </w:rPr>
                      <w:t xml:space="preserve"> supported</w:t>
                    </w:r>
                  </w:ins>
                </w:p>
                <w:p w14:paraId="2379FCAB" w14:textId="77777777" w:rsidR="00256F67" w:rsidRDefault="00605B68">
                  <w:pPr>
                    <w:rPr>
                      <w:rFonts w:asciiTheme="majorHAnsi" w:hAnsiTheme="majorHAnsi" w:cstheme="majorHAnsi"/>
                      <w:color w:val="000000" w:themeColor="text1"/>
                      <w:sz w:val="18"/>
                      <w:szCs w:val="18"/>
                    </w:rPr>
                  </w:pPr>
                  <w:del w:id="60" w:author="Xueming Pan(vivo)" w:date="2025-03-27T09:38: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2. FFS: The support of LP-SS based RRM measurement</w:t>
                  </w:r>
                  <w:del w:id="61" w:author="Xueming Pan(vivo)" w:date="2025-03-27T09:38:00Z">
                    <w:r>
                      <w:rPr>
                        <w:rFonts w:asciiTheme="majorHAnsi" w:hAnsiTheme="majorHAnsi" w:cstheme="majorHAnsi"/>
                        <w:color w:val="000000" w:themeColor="text1"/>
                        <w:sz w:val="18"/>
                        <w:szCs w:val="18"/>
                        <w:highlight w:val="yellow"/>
                      </w:rPr>
                      <w:delText xml:space="preserve"> </w:delText>
                    </w:r>
                    <w:r>
                      <w:rPr>
                        <w:rFonts w:asciiTheme="majorHAnsi" w:hAnsiTheme="majorHAnsi" w:cstheme="majorHAnsi"/>
                        <w:strike/>
                        <w:color w:val="000000" w:themeColor="text1"/>
                        <w:sz w:val="18"/>
                        <w:szCs w:val="18"/>
                        <w:highlight w:val="yellow"/>
                      </w:rPr>
                      <w:delText>and/or</w:delText>
                    </w:r>
                  </w:del>
                  <w:r>
                    <w:rPr>
                      <w:rFonts w:asciiTheme="majorHAnsi" w:hAnsiTheme="majorHAnsi" w:cstheme="majorHAnsi"/>
                      <w:strike/>
                      <w:color w:val="000000" w:themeColor="text1"/>
                      <w:sz w:val="18"/>
                      <w:szCs w:val="18"/>
                    </w:rPr>
                    <w:t xml:space="preserve"> </w:t>
                  </w:r>
                </w:p>
                <w:p w14:paraId="19DEFE2C" w14:textId="77777777" w:rsidR="00256F67" w:rsidRDefault="00605B68">
                  <w:pPr>
                    <w:rPr>
                      <w:rFonts w:asciiTheme="majorHAnsi" w:hAnsiTheme="majorHAnsi" w:cstheme="majorHAnsi"/>
                      <w:color w:val="000000" w:themeColor="text1"/>
                      <w:sz w:val="18"/>
                      <w:szCs w:val="18"/>
                      <w:highlight w:val="yellow"/>
                    </w:rPr>
                  </w:pPr>
                  <w:del w:id="62" w:author="Xueming Pan(vivo)" w:date="2025-03-27T09:38: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 xml:space="preserve">X. </w:t>
                  </w:r>
                  <w:del w:id="63" w:author="Xueming Pan(vivo)" w:date="2025-03-25T10:40:00Z">
                    <w:r>
                      <w:rPr>
                        <w:rFonts w:asciiTheme="majorHAnsi" w:hAnsiTheme="majorHAnsi" w:cstheme="majorHAnsi"/>
                        <w:color w:val="000000" w:themeColor="text1"/>
                        <w:sz w:val="18"/>
                        <w:szCs w:val="18"/>
                        <w:highlight w:val="yellow"/>
                      </w:rPr>
                      <w:delText xml:space="preserve">FFS: </w:delText>
                    </w:r>
                  </w:del>
                  <w:r>
                    <w:rPr>
                      <w:rFonts w:asciiTheme="majorHAnsi" w:hAnsiTheme="majorHAnsi" w:cstheme="majorHAnsi"/>
                      <w:color w:val="000000" w:themeColor="text1"/>
                      <w:sz w:val="18"/>
                      <w:szCs w:val="18"/>
                      <w:highlight w:val="yellow"/>
                    </w:rPr>
                    <w:t>The support of SSB-based RRM measurement</w:t>
                  </w:r>
                  <w:del w:id="64" w:author="Xueming Pan(vivo)" w:date="2025-03-25T10:40:00Z">
                    <w:r>
                      <w:rPr>
                        <w:rFonts w:asciiTheme="majorHAnsi" w:hAnsiTheme="majorHAnsi" w:cstheme="majorHAnsi"/>
                        <w:color w:val="000000" w:themeColor="text1"/>
                        <w:sz w:val="18"/>
                        <w:szCs w:val="18"/>
                        <w:highlight w:val="yellow"/>
                      </w:rPr>
                      <w:delText>]</w:delText>
                    </w:r>
                  </w:del>
                </w:p>
                <w:p w14:paraId="1AC98D7E" w14:textId="77777777" w:rsidR="00256F67" w:rsidRDefault="00605B68">
                  <w:pPr>
                    <w:rPr>
                      <w:rFonts w:asciiTheme="majorHAnsi" w:hAnsiTheme="majorHAnsi" w:cstheme="majorHAnsi"/>
                      <w:color w:val="000000" w:themeColor="text1"/>
                      <w:sz w:val="18"/>
                      <w:szCs w:val="18"/>
                    </w:rPr>
                  </w:pPr>
                  <w:del w:id="65"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3. The support of further RRM relaxation of UE MR</w:t>
                  </w:r>
                  <w:del w:id="66" w:author="Xueming Pan(vivo)" w:date="2025-03-25T10:40:00Z">
                    <w:r>
                      <w:rPr>
                        <w:rFonts w:asciiTheme="majorHAnsi" w:hAnsiTheme="majorHAnsi" w:cstheme="majorHAnsi"/>
                        <w:color w:val="000000" w:themeColor="text1"/>
                        <w:sz w:val="18"/>
                        <w:szCs w:val="18"/>
                        <w:highlight w:val="yellow"/>
                      </w:rPr>
                      <w:delText>]</w:delText>
                    </w:r>
                  </w:del>
                </w:p>
                <w:p w14:paraId="4145D465" w14:textId="77777777" w:rsidR="00256F67" w:rsidRDefault="00605B68">
                  <w:pPr>
                    <w:rPr>
                      <w:rFonts w:asciiTheme="majorHAnsi" w:hAnsiTheme="majorHAnsi" w:cstheme="majorHAnsi"/>
                      <w:color w:val="000000" w:themeColor="text1"/>
                      <w:sz w:val="18"/>
                      <w:szCs w:val="18"/>
                      <w:highlight w:val="yellow"/>
                    </w:rPr>
                  </w:pPr>
                  <w:del w:id="67"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4. The support of serving RRM measurement offloading</w:t>
                  </w:r>
                  <w:ins w:id="68" w:author="Xueming Pan(vivo)" w:date="2025-03-25T10:40:00Z">
                    <w:r>
                      <w:rPr>
                        <w:rFonts w:asciiTheme="majorHAnsi" w:hAnsiTheme="majorHAnsi" w:cstheme="majorHAnsi"/>
                        <w:color w:val="000000" w:themeColor="text1"/>
                        <w:sz w:val="18"/>
                        <w:szCs w:val="18"/>
                        <w:highlight w:val="yellow"/>
                      </w:rPr>
                      <w:t xml:space="preserve"> from UE MR to LR</w:t>
                    </w:r>
                  </w:ins>
                  <w:del w:id="69" w:author="Xueming Pan(vivo)" w:date="2025-03-25T10:40:00Z">
                    <w:r>
                      <w:rPr>
                        <w:rFonts w:asciiTheme="majorHAnsi" w:hAnsiTheme="majorHAnsi" w:cstheme="majorHAnsi"/>
                        <w:color w:val="000000" w:themeColor="text1"/>
                        <w:sz w:val="18"/>
                        <w:szCs w:val="18"/>
                        <w:highlight w:val="yellow"/>
                      </w:rPr>
                      <w:delText>]</w:delText>
                    </w:r>
                  </w:del>
                </w:p>
                <w:p w14:paraId="2EF1F452" w14:textId="77777777" w:rsidR="00256F67" w:rsidRDefault="00605B68">
                  <w:pPr>
                    <w:rPr>
                      <w:ins w:id="70" w:author="Xueming Pan(vivo)" w:date="2025-05-07T23:33:00Z"/>
                      <w:rFonts w:asciiTheme="majorHAnsi" w:hAnsiTheme="majorHAnsi" w:cstheme="majorHAnsi"/>
                      <w:color w:val="000000" w:themeColor="text1"/>
                      <w:sz w:val="18"/>
                      <w:szCs w:val="18"/>
                      <w:highlight w:val="yellow"/>
                    </w:rPr>
                  </w:pPr>
                  <w:del w:id="71" w:author="Xueming Pan(vivo)" w:date="2025-03-25T10:40:00Z">
                    <w:r>
                      <w:rPr>
                        <w:rFonts w:asciiTheme="majorHAnsi" w:hAnsiTheme="majorHAnsi" w:cstheme="majorHAnsi"/>
                        <w:color w:val="000000" w:themeColor="text1"/>
                        <w:sz w:val="18"/>
                        <w:szCs w:val="18"/>
                        <w:highlight w:val="yellow"/>
                      </w:rPr>
                      <w:delText>[</w:delText>
                    </w:r>
                  </w:del>
                  <w:r>
                    <w:rPr>
                      <w:rFonts w:asciiTheme="majorHAnsi" w:hAnsiTheme="majorHAnsi" w:cstheme="majorHAnsi"/>
                      <w:color w:val="000000" w:themeColor="text1"/>
                      <w:sz w:val="18"/>
                      <w:szCs w:val="18"/>
                      <w:highlight w:val="yellow"/>
                    </w:rPr>
                    <w:t>5. The supported wake-up delay</w:t>
                  </w:r>
                  <w:del w:id="72" w:author="Xueming Pan(vivo)" w:date="2025-03-25T10:40:00Z">
                    <w:r>
                      <w:rPr>
                        <w:rFonts w:asciiTheme="majorHAnsi" w:hAnsiTheme="majorHAnsi" w:cstheme="majorHAnsi"/>
                        <w:color w:val="000000" w:themeColor="text1"/>
                        <w:sz w:val="18"/>
                        <w:szCs w:val="18"/>
                        <w:highlight w:val="yellow"/>
                      </w:rPr>
                      <w:delText>]</w:delText>
                    </w:r>
                  </w:del>
                </w:p>
                <w:p w14:paraId="1336A829" w14:textId="77777777" w:rsidR="00256F67" w:rsidRDefault="00605B68">
                  <w:pPr>
                    <w:rPr>
                      <w:ins w:id="73" w:author="Xueming Pan(vivo)" w:date="2025-05-08T09:47:00Z"/>
                      <w:rFonts w:asciiTheme="minorEastAsia" w:eastAsiaTheme="minorEastAsia" w:hAnsiTheme="minorEastAsia"/>
                      <w:color w:val="000000"/>
                      <w:kern w:val="24"/>
                      <w:sz w:val="18"/>
                      <w:szCs w:val="13"/>
                      <w:lang w:eastAsia="zh-CN"/>
                    </w:rPr>
                  </w:pPr>
                  <w:ins w:id="74" w:author="Xueming Pan(vivo)" w:date="2025-05-07T23:33: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w:t>
                    </w:r>
                  </w:ins>
                  <w:ins w:id="75" w:author="Xueming Pan(vivo)" w:date="2025-05-08T09:47:00Z">
                    <w:r>
                      <w:rPr>
                        <w:rFonts w:asciiTheme="majorHAnsi" w:eastAsiaTheme="minorEastAsia" w:hAnsiTheme="majorHAnsi" w:cstheme="majorHAnsi"/>
                        <w:color w:val="000000" w:themeColor="text1"/>
                        <w:sz w:val="18"/>
                        <w:szCs w:val="18"/>
                        <w:lang w:eastAsia="zh-CN"/>
                      </w:rPr>
                      <w:t xml:space="preserve">The support of </w:t>
                    </w:r>
                  </w:ins>
                  <w:ins w:id="76" w:author="Xueming Pan(vivo)" w:date="2025-05-07T23:33:00Z">
                    <w:r>
                      <w:rPr>
                        <w:rFonts w:asciiTheme="minorEastAsia" w:eastAsiaTheme="minorEastAsia" w:hAnsiTheme="minorEastAsia"/>
                        <w:color w:val="000000"/>
                        <w:kern w:val="24"/>
                        <w:sz w:val="18"/>
                        <w:szCs w:val="13"/>
                        <w:lang w:eastAsia="zh-CN"/>
                      </w:rPr>
                      <w:t xml:space="preserve">LP-WUS/LP-SS frequency resource within or </w:t>
                    </w:r>
                  </w:ins>
                  <w:ins w:id="77" w:author="Xueming Pan(vivo)" w:date="2025-05-08T09:47:00Z">
                    <w:r>
                      <w:rPr>
                        <w:rFonts w:asciiTheme="minorEastAsia" w:eastAsiaTheme="minorEastAsia" w:hAnsiTheme="minorEastAsia"/>
                        <w:color w:val="000000"/>
                        <w:kern w:val="24"/>
                        <w:sz w:val="18"/>
                        <w:szCs w:val="13"/>
                        <w:lang w:eastAsia="zh-CN"/>
                      </w:rPr>
                      <w:t>outside</w:t>
                    </w:r>
                  </w:ins>
                  <w:ins w:id="78" w:author="Xueming Pan(vivo)" w:date="2025-05-07T23:33:00Z">
                    <w:r>
                      <w:rPr>
                        <w:rFonts w:asciiTheme="minorEastAsia" w:eastAsiaTheme="minorEastAsia" w:hAnsiTheme="minorEastAsia"/>
                        <w:color w:val="000000"/>
                        <w:kern w:val="24"/>
                        <w:sz w:val="18"/>
                        <w:szCs w:val="13"/>
                        <w:lang w:eastAsia="zh-CN"/>
                      </w:rPr>
                      <w:t xml:space="preserve"> </w:t>
                    </w:r>
                  </w:ins>
                  <w:ins w:id="79" w:author="Xueming Pan(vivo)" w:date="2025-05-08T09:48:00Z">
                    <w:r>
                      <w:rPr>
                        <w:rFonts w:asciiTheme="minorEastAsia" w:eastAsiaTheme="minorEastAsia" w:hAnsiTheme="minorEastAsia"/>
                        <w:color w:val="000000"/>
                        <w:kern w:val="24"/>
                        <w:sz w:val="18"/>
                        <w:szCs w:val="13"/>
                        <w:lang w:eastAsia="zh-CN"/>
                      </w:rPr>
                      <w:t xml:space="preserve">the </w:t>
                    </w:r>
                  </w:ins>
                  <w:ins w:id="80" w:author="Xueming Pan(vivo)" w:date="2025-05-07T23:33:00Z">
                    <w:r>
                      <w:rPr>
                        <w:rFonts w:asciiTheme="minorEastAsia" w:eastAsiaTheme="minorEastAsia" w:hAnsiTheme="minorEastAsia"/>
                        <w:color w:val="000000"/>
                        <w:kern w:val="24"/>
                        <w:sz w:val="18"/>
                        <w:szCs w:val="13"/>
                        <w:lang w:eastAsia="zh-CN"/>
                      </w:rPr>
                      <w:t>initial DL BWP</w:t>
                    </w:r>
                    <w:r>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32DDF37A" w14:textId="77777777" w:rsidR="00256F67" w:rsidRDefault="00605B68">
                  <w:pPr>
                    <w:rPr>
                      <w:rFonts w:asciiTheme="minorEastAsia" w:eastAsiaTheme="minorEastAsia" w:hAnsiTheme="minorEastAsia"/>
                      <w:color w:val="000000"/>
                      <w:kern w:val="24"/>
                      <w:sz w:val="18"/>
                      <w:szCs w:val="13"/>
                      <w:lang w:eastAsia="zh-CN"/>
                    </w:rPr>
                  </w:pPr>
                  <w:ins w:id="81" w:author="Xueming Pan(vivo)" w:date="2025-05-08T09:47:00Z">
                    <w:r>
                      <w:rPr>
                        <w:rFonts w:asciiTheme="minorEastAsia" w:eastAsiaTheme="minorEastAsia" w:hAnsiTheme="minorEastAsia" w:hint="eastAsia"/>
                        <w:color w:val="000000"/>
                        <w:kern w:val="24"/>
                        <w:sz w:val="18"/>
                        <w:szCs w:val="13"/>
                        <w:lang w:eastAsia="zh-CN"/>
                      </w:rPr>
                      <w:t>7</w:t>
                    </w:r>
                    <w:r>
                      <w:rPr>
                        <w:rFonts w:asciiTheme="minorEastAsia" w:eastAsiaTheme="minorEastAsia" w:hAnsiTheme="minorEastAsia"/>
                        <w:color w:val="000000"/>
                        <w:kern w:val="24"/>
                        <w:sz w:val="18"/>
                        <w:szCs w:val="13"/>
                        <w:lang w:eastAsia="zh-CN"/>
                      </w:rPr>
                      <w:t xml:space="preserve">. </w:t>
                    </w:r>
                  </w:ins>
                  <w:ins w:id="82" w:author="Xueming Pan(vivo)" w:date="2025-05-08T09:50:00Z">
                    <w:r>
                      <w:rPr>
                        <w:rFonts w:asciiTheme="minorEastAsia" w:eastAsiaTheme="minorEastAsia" w:hAnsiTheme="minorEastAsia"/>
                        <w:color w:val="000000"/>
                        <w:kern w:val="24"/>
                        <w:sz w:val="18"/>
                        <w:szCs w:val="13"/>
                        <w:lang w:eastAsia="zh-CN"/>
                      </w:rPr>
                      <w:t>The s</w:t>
                    </w:r>
                  </w:ins>
                  <w:ins w:id="83" w:author="Xueming Pan(vivo)" w:date="2025-05-08T09:47:00Z">
                    <w:r>
                      <w:rPr>
                        <w:rFonts w:asciiTheme="minorEastAsia" w:eastAsiaTheme="minorEastAsia" w:hAnsiTheme="minorEastAsia"/>
                        <w:color w:val="000000"/>
                        <w:kern w:val="24"/>
                        <w:sz w:val="18"/>
                        <w:szCs w:val="13"/>
                        <w:lang w:eastAsia="zh-CN"/>
                      </w:rPr>
                      <w:t xml:space="preserve">upport </w:t>
                    </w:r>
                  </w:ins>
                  <w:ins w:id="84" w:author="Xueming Pan(vivo)" w:date="2025-05-08T09:48:00Z">
                    <w:r>
                      <w:rPr>
                        <w:rFonts w:asciiTheme="minorEastAsia" w:eastAsiaTheme="minorEastAsia" w:hAnsiTheme="minorEastAsia"/>
                        <w:color w:val="000000"/>
                        <w:kern w:val="24"/>
                        <w:sz w:val="18"/>
                        <w:szCs w:val="13"/>
                        <w:lang w:eastAsia="zh-CN"/>
                      </w:rPr>
                      <w:t xml:space="preserve">of maximum 16, 8, 4 candidate overlaid sequences for M=1,2,4, respectively. </w:t>
                    </w:r>
                  </w:ins>
                </w:p>
                <w:p w14:paraId="07D26D36" w14:textId="77777777" w:rsidR="00256F67" w:rsidRDefault="00256F67">
                  <w:pPr>
                    <w:rPr>
                      <w:rFonts w:asciiTheme="majorHAnsi" w:hAnsiTheme="majorHAnsi" w:cstheme="majorHAnsi"/>
                      <w:color w:val="000000" w:themeColor="text1"/>
                      <w:sz w:val="18"/>
                      <w:szCs w:val="18"/>
                      <w:highlight w:val="yellow"/>
                    </w:rPr>
                  </w:pPr>
                </w:p>
                <w:p w14:paraId="2EB45496" w14:textId="77777777" w:rsidR="00256F67" w:rsidRDefault="00605B68">
                  <w:pPr>
                    <w:rPr>
                      <w:del w:id="85" w:author="Xueming Pan(vivo)" w:date="2025-03-25T10:43:00Z"/>
                      <w:rFonts w:asciiTheme="majorHAnsi" w:hAnsiTheme="majorHAnsi" w:cstheme="majorHAnsi"/>
                      <w:color w:val="000000" w:themeColor="text1"/>
                      <w:sz w:val="18"/>
                      <w:szCs w:val="18"/>
                      <w:highlight w:val="yellow"/>
                    </w:rPr>
                  </w:pPr>
                  <w:del w:id="86" w:author="Xueming Pan(vivo)" w:date="2025-03-25T10:43:00Z">
                    <w:r>
                      <w:rPr>
                        <w:rFonts w:asciiTheme="majorHAnsi" w:hAnsiTheme="majorHAnsi" w:cstheme="majorHAnsi"/>
                        <w:color w:val="000000" w:themeColor="text1"/>
                        <w:sz w:val="18"/>
                        <w:szCs w:val="18"/>
                        <w:highlight w:val="yellow"/>
                      </w:rPr>
                      <w:delText>FFS: M values</w:delText>
                    </w:r>
                  </w:del>
                </w:p>
                <w:p w14:paraId="571DB929"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53C5A"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161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88E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2598" w14:textId="77777777" w:rsidR="00256F67" w:rsidRDefault="00605B6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LP-WUS operation in IDLE/INACTIVE mode based on OFDM overlaid sequence</w:t>
                  </w:r>
                  <w:ins w:id="87" w:author="Xueming Pan(vivo)" w:date="2025-05-06T18:21:00Z">
                    <w:r>
                      <w:rPr>
                        <w:rFonts w:asciiTheme="majorHAnsi" w:eastAsia="SimSun" w:hAnsiTheme="majorHAnsi" w:cstheme="majorHAnsi"/>
                        <w:color w:val="000000" w:themeColor="text1"/>
                        <w:szCs w:val="18"/>
                        <w:lang w:val="en-US" w:eastAsia="zh-CN"/>
                      </w:rPr>
                      <w:t xml:space="preserve">(s) </w:t>
                    </w:r>
                  </w:ins>
                  <w:r>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EE9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F84C"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275F"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1DFC"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286A" w14:textId="77777777" w:rsidR="00256F67" w:rsidRDefault="00256F67">
                  <w:pPr>
                    <w:pStyle w:val="TAL"/>
                    <w:rPr>
                      <w:rFonts w:asciiTheme="majorHAnsi" w:hAnsiTheme="majorHAnsi" w:cstheme="majorHAnsi"/>
                      <w:color w:val="000000" w:themeColor="text1"/>
                      <w:szCs w:val="18"/>
                      <w:highlight w:val="yellow"/>
                    </w:rPr>
                  </w:pPr>
                </w:p>
                <w:p w14:paraId="6E412925" w14:textId="77777777" w:rsidR="00256F67" w:rsidRDefault="00605B68">
                  <w:pPr>
                    <w:pStyle w:val="TAL"/>
                    <w:rPr>
                      <w:ins w:id="88" w:author="Xueming Pan(vivo)" w:date="2025-05-06T18:25:00Z"/>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Component 5 candidate values: </w:t>
                  </w:r>
                </w:p>
                <w:p w14:paraId="54D46AF3" w14:textId="77777777" w:rsidR="00256F67" w:rsidRDefault="00605B68">
                  <w:pPr>
                    <w:pStyle w:val="TAL"/>
                    <w:numPr>
                      <w:ilvl w:val="0"/>
                      <w:numId w:val="23"/>
                    </w:numPr>
                    <w:overflowPunct/>
                    <w:autoSpaceDE/>
                    <w:autoSpaceDN/>
                    <w:adjustRightInd/>
                    <w:spacing w:after="0"/>
                    <w:rPr>
                      <w:ins w:id="89" w:author="Xueming Pan(vivo)" w:date="2025-05-07T23:32:00Z"/>
                      <w:rFonts w:asciiTheme="majorHAnsi" w:hAnsiTheme="majorHAnsi" w:cstheme="majorHAnsi"/>
                      <w:color w:val="000000" w:themeColor="text1"/>
                      <w:szCs w:val="18"/>
                      <w:highlight w:val="yellow"/>
                      <w:lang w:eastAsia="zh-CN"/>
                    </w:rPr>
                  </w:pPr>
                  <w:ins w:id="90" w:author="Xueming Pan(vivo)" w:date="2025-05-06T18:25:00Z">
                    <w:r>
                      <w:rPr>
                        <w:rFonts w:asciiTheme="majorHAnsi" w:hAnsiTheme="majorHAnsi" w:cstheme="majorHAnsi"/>
                        <w:color w:val="000000" w:themeColor="text1"/>
                        <w:szCs w:val="18"/>
                        <w:highlight w:val="yellow"/>
                        <w:lang w:eastAsia="zh-CN"/>
                      </w:rPr>
                      <w:t>For SSB periodicity 20ms, 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7417C584" w14:textId="77777777" w:rsidR="00256F67" w:rsidRDefault="00605B68">
                  <w:pPr>
                    <w:pStyle w:val="TAL"/>
                    <w:numPr>
                      <w:ilvl w:val="0"/>
                      <w:numId w:val="23"/>
                    </w:numPr>
                    <w:overflowPunct/>
                    <w:autoSpaceDE/>
                    <w:autoSpaceDN/>
                    <w:adjustRightInd/>
                    <w:spacing w:after="0"/>
                    <w:rPr>
                      <w:ins w:id="91" w:author="Xueming Pan(vivo)" w:date="2025-05-06T18:25:00Z"/>
                      <w:rFonts w:asciiTheme="majorHAnsi" w:hAnsiTheme="majorHAnsi" w:cstheme="majorHAnsi"/>
                      <w:color w:val="000000" w:themeColor="text1"/>
                      <w:szCs w:val="18"/>
                      <w:highlight w:val="yellow"/>
                      <w:lang w:eastAsia="zh-CN"/>
                    </w:rPr>
                  </w:pPr>
                  <w:ins w:id="92" w:author="Xueming Pan(vivo)" w:date="2025-05-06T18:25:00Z">
                    <w:r>
                      <w:rPr>
                        <w:rFonts w:asciiTheme="majorHAnsi" w:hAnsiTheme="majorHAnsi" w:cstheme="majorHAnsi"/>
                        <w:color w:val="000000" w:themeColor="text1"/>
                        <w:szCs w:val="18"/>
                        <w:highlight w:val="yellow"/>
                        <w:lang w:eastAsia="zh-CN"/>
                      </w:rPr>
                      <w:t>FFS for other SSB periodicities.</w:t>
                    </w:r>
                  </w:ins>
                </w:p>
                <w:p w14:paraId="4F013F9B" w14:textId="77777777" w:rsidR="00256F67" w:rsidRDefault="00605B68">
                  <w:pPr>
                    <w:pStyle w:val="TAL"/>
                    <w:rPr>
                      <w:del w:id="93" w:author="Xueming Pan(vivo)" w:date="2025-05-06T18:25:00Z"/>
                      <w:rFonts w:asciiTheme="majorHAnsi" w:hAnsiTheme="majorHAnsi" w:cstheme="majorHAnsi"/>
                      <w:color w:val="000000" w:themeColor="text1"/>
                      <w:szCs w:val="18"/>
                    </w:rPr>
                  </w:pPr>
                  <w:del w:id="94" w:author="Xueming Pan(vivo)" w:date="2025-05-06T18:25:00Z">
                    <w:r>
                      <w:rPr>
                        <w:rFonts w:asciiTheme="majorHAnsi" w:hAnsiTheme="majorHAnsi" w:cstheme="majorHAnsi"/>
                        <w:color w:val="000000" w:themeColor="text1"/>
                        <w:szCs w:val="18"/>
                        <w:highlight w:val="yellow"/>
                      </w:rPr>
                      <w:delText>FFS</w:delText>
                    </w:r>
                  </w:del>
                </w:p>
                <w:p w14:paraId="7DF1F173" w14:textId="77777777" w:rsidR="00256F67" w:rsidRDefault="00256F67">
                  <w:pPr>
                    <w:pStyle w:val="TAL"/>
                    <w:rPr>
                      <w:rFonts w:asciiTheme="majorHAnsi" w:hAnsiTheme="majorHAnsi" w:cstheme="majorHAnsi"/>
                      <w:color w:val="000000" w:themeColor="text1"/>
                      <w:szCs w:val="18"/>
                    </w:rPr>
                  </w:pPr>
                </w:p>
                <w:p w14:paraId="45C8C84E" w14:textId="77777777" w:rsidR="00256F67" w:rsidRDefault="00256F67">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382B"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56F67" w14:paraId="338C07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C4276"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6EB3"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ADF5"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5D2E" w14:textId="77777777" w:rsidR="00256F67" w:rsidRDefault="00605B68">
                  <w:pPr>
                    <w:pStyle w:val="aff6"/>
                    <w:numPr>
                      <w:ilvl w:val="0"/>
                      <w:numId w:val="24"/>
                    </w:numPr>
                    <w:overflowPunct/>
                    <w:autoSpaceDE/>
                    <w:autoSpaceDN/>
                    <w:adjustRightInd/>
                    <w:spacing w:after="0"/>
                    <w:ind w:leftChars="0"/>
                    <w:rPr>
                      <w:rFonts w:asciiTheme="minorEastAsia" w:eastAsiaTheme="minorEastAsia" w:hAnsiTheme="minorEastAsia" w:cstheme="majorHAnsi"/>
                      <w:color w:val="000000" w:themeColor="text1"/>
                      <w:sz w:val="18"/>
                      <w:szCs w:val="18"/>
                      <w:lang w:eastAsia="zh-CN"/>
                    </w:rPr>
                  </w:pPr>
                  <w:r>
                    <w:rPr>
                      <w:rFonts w:asciiTheme="majorHAnsi" w:hAnsiTheme="majorHAnsi" w:cstheme="majorHAnsi"/>
                      <w:color w:val="000000" w:themeColor="text1"/>
                      <w:sz w:val="18"/>
                      <w:szCs w:val="18"/>
                    </w:rPr>
                    <w:t xml:space="preserve">LP-WUS operation in CONNECTED mode </w:t>
                  </w:r>
                  <w:ins w:id="95" w:author="Xueming Pan(vivo)" w:date="2025-03-25T10:50:00Z">
                    <w:r>
                      <w:rPr>
                        <w:rFonts w:asciiTheme="majorHAnsi" w:hAnsiTheme="majorHAnsi" w:cstheme="majorHAnsi"/>
                        <w:color w:val="000000" w:themeColor="text1"/>
                        <w:sz w:val="18"/>
                        <w:szCs w:val="18"/>
                      </w:rPr>
                      <w:t xml:space="preserve">to trigger PDCCH monitoring </w:t>
                    </w:r>
                  </w:ins>
                  <w:r>
                    <w:rPr>
                      <w:rFonts w:asciiTheme="majorHAnsi" w:hAnsiTheme="majorHAnsi" w:cstheme="majorHAnsi"/>
                      <w:color w:val="000000" w:themeColor="text1"/>
                      <w:sz w:val="18"/>
                      <w:szCs w:val="18"/>
                    </w:rPr>
                    <w:t>based on OOK signal</w:t>
                  </w:r>
                  <w:ins w:id="96" w:author="Xueming Pan(vivo)" w:date="2025-03-27T12:00:00Z">
                    <w:r>
                      <w:rPr>
                        <w:rFonts w:asciiTheme="minorEastAsia" w:eastAsiaTheme="minorEastAsia" w:hAnsiTheme="minorEastAsia" w:cstheme="majorHAnsi" w:hint="eastAsia"/>
                        <w:color w:val="000000" w:themeColor="text1"/>
                        <w:sz w:val="18"/>
                        <w:szCs w:val="18"/>
                        <w:lang w:eastAsia="zh-CN"/>
                      </w:rPr>
                      <w:t>，</w:t>
                    </w:r>
                  </w:ins>
                  <w:ins w:id="97" w:author="Xueming Pan(vivo)" w:date="2025-05-07T23:34:00Z">
                    <w:r>
                      <w:rPr>
                        <w:rFonts w:asciiTheme="majorHAnsi" w:hAnsiTheme="majorHAnsi" w:cstheme="majorHAnsi"/>
                        <w:color w:val="000000" w:themeColor="text1"/>
                        <w:sz w:val="18"/>
                        <w:szCs w:val="18"/>
                      </w:rPr>
                      <w:t>all M values (M=1,2,4) supported</w:t>
                    </w:r>
                  </w:ins>
                </w:p>
                <w:p w14:paraId="0C8A8B00"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LP-WUS frequency resource within active DL BWP</w:t>
                  </w:r>
                </w:p>
                <w:p w14:paraId="3A0337F2"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lastRenderedPageBreak/>
                    <w:t>The supported procedure(s)</w:t>
                  </w:r>
                </w:p>
                <w:p w14:paraId="28861A8E" w14:textId="77777777" w:rsidR="00256F67" w:rsidRDefault="00605B68">
                  <w:pPr>
                    <w:pStyle w:val="aff6"/>
                    <w:numPr>
                      <w:ilvl w:val="0"/>
                      <w:numId w:val="24"/>
                    </w:numPr>
                    <w:overflowPunct/>
                    <w:autoSpaceDE/>
                    <w:autoSpaceDN/>
                    <w:adjustRightInd/>
                    <w:spacing w:after="0"/>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Minimum time gap between LP-WUS reception and UE to start PDCCH monitoring in CONNECTED mode</w:t>
                  </w:r>
                </w:p>
                <w:p w14:paraId="3BB572AF" w14:textId="77777777" w:rsidR="00256F67" w:rsidRDefault="00605B68">
                  <w:pPr>
                    <w:pStyle w:val="aff6"/>
                    <w:numPr>
                      <w:ilvl w:val="0"/>
                      <w:numId w:val="24"/>
                    </w:numPr>
                    <w:overflowPunct/>
                    <w:autoSpaceDE/>
                    <w:autoSpaceDN/>
                    <w:adjustRightInd/>
                    <w:spacing w:after="0"/>
                    <w:ind w:leftChars="0"/>
                    <w:rPr>
                      <w:ins w:id="98" w:author="Xueming Pan(vivo)" w:date="2025-03-25T11:29:00Z"/>
                      <w:rFonts w:asciiTheme="majorHAnsi" w:hAnsiTheme="majorHAnsi" w:cstheme="majorHAnsi"/>
                      <w:color w:val="000000" w:themeColor="text1"/>
                      <w:sz w:val="18"/>
                      <w:szCs w:val="18"/>
                    </w:rPr>
                  </w:pPr>
                  <w:ins w:id="99" w:author="Xueming Pan(vivo)" w:date="2025-03-25T10:55:00Z">
                    <w:r>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00" w:author="Xueming Pan(vivo)" w:date="2025-03-25T11:25:00Z">
                    <w:r>
                      <w:rPr>
                        <w:rFonts w:asciiTheme="majorHAnsi" w:eastAsiaTheme="minorEastAsia" w:hAnsiTheme="majorHAnsi" w:cstheme="majorHAnsi"/>
                        <w:color w:val="000000" w:themeColor="text1"/>
                        <w:sz w:val="18"/>
                        <w:szCs w:val="18"/>
                        <w:highlight w:val="yellow"/>
                        <w:lang w:eastAsia="zh-CN"/>
                      </w:rPr>
                      <w:t>monitored per LP-WUS MO</w:t>
                    </w:r>
                  </w:ins>
                </w:p>
                <w:p w14:paraId="3AFD66C9" w14:textId="77777777" w:rsidR="00256F67" w:rsidRDefault="00256F67">
                  <w:pPr>
                    <w:rPr>
                      <w:rFonts w:asciiTheme="majorHAnsi" w:hAnsiTheme="majorHAnsi" w:cstheme="majorHAnsi"/>
                      <w:color w:val="000000" w:themeColor="text1"/>
                      <w:sz w:val="18"/>
                      <w:szCs w:val="18"/>
                      <w:highlight w:val="yellow"/>
                    </w:rPr>
                  </w:pPr>
                </w:p>
                <w:p w14:paraId="265D043D" w14:textId="77777777" w:rsidR="00256F67" w:rsidRDefault="00605B68">
                  <w:pPr>
                    <w:rPr>
                      <w:del w:id="101" w:author="Xueming Pan(vivo)" w:date="2025-03-25T10:50:00Z"/>
                      <w:rFonts w:asciiTheme="majorHAnsi" w:hAnsiTheme="majorHAnsi" w:cstheme="majorHAnsi"/>
                      <w:color w:val="000000" w:themeColor="text1"/>
                      <w:sz w:val="18"/>
                      <w:szCs w:val="18"/>
                      <w:highlight w:val="yellow"/>
                    </w:rPr>
                  </w:pPr>
                  <w:del w:id="102" w:author="Xueming Pan(vivo)" w:date="2025-03-25T10:50:00Z">
                    <w:r>
                      <w:rPr>
                        <w:rFonts w:asciiTheme="majorHAnsi" w:hAnsiTheme="majorHAnsi" w:cstheme="majorHAnsi"/>
                        <w:color w:val="000000" w:themeColor="text1"/>
                        <w:sz w:val="18"/>
                        <w:szCs w:val="18"/>
                        <w:highlight w:val="yellow"/>
                      </w:rPr>
                      <w:delText>FFS: M values</w:delText>
                    </w:r>
                  </w:del>
                </w:p>
                <w:p w14:paraId="59785C1E" w14:textId="77777777" w:rsidR="00256F67" w:rsidRDefault="00605B68">
                  <w:pPr>
                    <w:rPr>
                      <w:del w:id="103" w:author="Xueming Pan(vivo)" w:date="2025-03-25T10:55:00Z"/>
                      <w:rFonts w:asciiTheme="majorHAnsi" w:hAnsiTheme="majorHAnsi" w:cstheme="majorHAnsi"/>
                      <w:color w:val="000000" w:themeColor="text1"/>
                      <w:sz w:val="18"/>
                      <w:szCs w:val="18"/>
                      <w:highlight w:val="yellow"/>
                    </w:rPr>
                  </w:pPr>
                  <w:del w:id="104" w:author="Xueming Pan(vivo)" w:date="2025-03-25T10:55:00Z">
                    <w:r>
                      <w:rPr>
                        <w:rFonts w:asciiTheme="majorHAnsi" w:hAnsiTheme="majorHAnsi" w:cstheme="majorHAnsi"/>
                        <w:color w:val="000000" w:themeColor="text1"/>
                        <w:sz w:val="18"/>
                        <w:szCs w:val="18"/>
                        <w:highlight w:val="yellow"/>
                      </w:rPr>
                      <w:delText>FFS: SCS</w:delText>
                    </w:r>
                  </w:del>
                </w:p>
                <w:p w14:paraId="7972E16F"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F46CD"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FA77"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98D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79836" w14:textId="77777777" w:rsidR="00256F67" w:rsidRDefault="00605B68">
                  <w:pPr>
                    <w:pStyle w:val="TAL"/>
                    <w:rPr>
                      <w:rFonts w:asciiTheme="majorHAnsi" w:eastAsia="SimSun" w:hAnsiTheme="majorHAnsi" w:cstheme="majorHAnsi"/>
                      <w:color w:val="000000" w:themeColor="text1"/>
                      <w:szCs w:val="18"/>
                      <w:lang w:val="en-US" w:eastAsia="zh-CN"/>
                    </w:rPr>
                  </w:pPr>
                  <w: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4D59"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05" w:author="Xueming Pan(vivo)" w:date="2025-03-25T10:49: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106" w:author="Xueming Pan(vivo)" w:date="2025-03-25T10:49:00Z">
                    <w:r>
                      <w:rPr>
                        <w:rFonts w:asciiTheme="majorHAnsi" w:eastAsia="ＭＳ 明朝"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2161"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5C1A"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57CB"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D473" w14:textId="77777777" w:rsidR="00256F67" w:rsidRDefault="00605B68">
                  <w:pPr>
                    <w:pStyle w:val="TAL"/>
                    <w:rPr>
                      <w:rFonts w:asciiTheme="majorHAnsi" w:eastAsia="ＭＳ 明朝"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 xml:space="preserve">Component 3 candidate values: </w:t>
                  </w:r>
                  <w:del w:id="107" w:author="Xueming Pan(vivo)" w:date="2025-03-25T10:50:00Z">
                    <w:r>
                      <w:rPr>
                        <w:rFonts w:asciiTheme="majorHAnsi" w:hAnsiTheme="majorHAnsi" w:cstheme="majorHAnsi"/>
                        <w:color w:val="000000" w:themeColor="text1"/>
                        <w:szCs w:val="18"/>
                        <w:highlight w:val="yellow"/>
                      </w:rPr>
                      <w:delText>FFS</w:delText>
                    </w:r>
                  </w:del>
                  <w:ins w:id="108" w:author="Xueming Pan(vivo)" w:date="2025-03-25T10:50:00Z">
                    <w:r>
                      <w:rPr>
                        <w:rFonts w:asciiTheme="majorHAnsi" w:hAnsiTheme="majorHAnsi" w:cstheme="majorHAnsi"/>
                        <w:color w:val="000000" w:themeColor="text1"/>
                        <w:szCs w:val="18"/>
                        <w:highlight w:val="yellow"/>
                      </w:rPr>
                      <w:t>(Option 1-1, Option 1-2</w:t>
                    </w:r>
                  </w:ins>
                  <w:ins w:id="109" w:author="Xueming Pan(vivo)" w:date="2025-05-07T23:34:00Z">
                    <w:r>
                      <w:rPr>
                        <w:rFonts w:asciiTheme="majorHAnsi" w:hAnsiTheme="majorHAnsi" w:cstheme="majorHAnsi"/>
                        <w:color w:val="000000" w:themeColor="text1"/>
                        <w:szCs w:val="18"/>
                        <w:highlight w:val="yellow"/>
                      </w:rPr>
                      <w:t>, both</w:t>
                    </w:r>
                  </w:ins>
                  <w:ins w:id="110" w:author="Xueming Pan(vivo)" w:date="2025-03-25T10:50:00Z">
                    <w:r>
                      <w:rPr>
                        <w:rFonts w:asciiTheme="majorHAnsi" w:hAnsiTheme="majorHAnsi" w:cstheme="majorHAnsi"/>
                        <w:color w:val="000000" w:themeColor="text1"/>
                        <w:szCs w:val="18"/>
                        <w:highlight w:val="yellow"/>
                      </w:rPr>
                      <w:t>)</w:t>
                    </w:r>
                  </w:ins>
                </w:p>
                <w:p w14:paraId="5421011D" w14:textId="77777777" w:rsidR="00256F67" w:rsidRDefault="00256F67">
                  <w:pPr>
                    <w:pStyle w:val="TAL"/>
                    <w:rPr>
                      <w:rFonts w:asciiTheme="majorHAnsi" w:eastAsia="ＭＳ 明朝" w:hAnsiTheme="majorHAnsi" w:cstheme="majorHAnsi"/>
                      <w:color w:val="000000" w:themeColor="text1"/>
                      <w:szCs w:val="18"/>
                      <w:highlight w:val="yellow"/>
                      <w:lang w:eastAsia="ja-JP"/>
                    </w:rPr>
                  </w:pPr>
                </w:p>
                <w:p w14:paraId="11349E5D" w14:textId="77777777" w:rsidR="00256F67" w:rsidRDefault="00605B68">
                  <w:pPr>
                    <w:pStyle w:val="TAL"/>
                    <w:rPr>
                      <w:ins w:id="111" w:author="Xueming Pan(vivo)" w:date="2025-05-06T18:28:00Z"/>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highlight w:val="yellow"/>
                      <w:lang w:eastAsia="ja-JP"/>
                    </w:rPr>
                    <w:t xml:space="preserve">Component 4 candidate values: </w:t>
                  </w:r>
                  <w:del w:id="112" w:author="Xueming Pan(vivo)" w:date="2025-05-06T18:28:00Z">
                    <w:r>
                      <w:rPr>
                        <w:rFonts w:asciiTheme="majorHAnsi" w:eastAsia="ＭＳ 明朝" w:hAnsiTheme="majorHAnsi" w:cstheme="majorHAnsi"/>
                        <w:color w:val="000000" w:themeColor="text1"/>
                        <w:szCs w:val="18"/>
                        <w:highlight w:val="yellow"/>
                        <w:lang w:eastAsia="ja-JP"/>
                      </w:rPr>
                      <w:delText>FFS</w:delText>
                    </w:r>
                  </w:del>
                </w:p>
                <w:p w14:paraId="2AAC0DAF" w14:textId="77777777" w:rsidR="00256F67" w:rsidRDefault="00605B68">
                  <w:pPr>
                    <w:pStyle w:val="TAL"/>
                    <w:rPr>
                      <w:ins w:id="113" w:author="Xueming Pan(vivo)" w:date="2025-03-25T11:26:00Z"/>
                      <w:rFonts w:asciiTheme="majorHAnsi" w:eastAsia="ＭＳ 明朝" w:hAnsiTheme="majorHAnsi" w:cstheme="majorHAnsi"/>
                      <w:color w:val="000000" w:themeColor="text1"/>
                      <w:szCs w:val="18"/>
                      <w:highlight w:val="yellow"/>
                      <w:lang w:eastAsia="ja-JP"/>
                    </w:rPr>
                  </w:pPr>
                  <w:ins w:id="114" w:author="Xueming Pan(vivo)" w:date="2025-05-06T18:28:00Z">
                    <w:r>
                      <w:rPr>
                        <w:rFonts w:hint="eastAsia"/>
                      </w:rPr>
                      <w:t>{V1</w:t>
                    </w:r>
                    <w:proofErr w:type="gramStart"/>
                    <w:r>
                      <w:rPr>
                        <w:rFonts w:hint="eastAsia"/>
                      </w:rPr>
                      <w:t>=[</w:t>
                    </w:r>
                    <w:proofErr w:type="gramEnd"/>
                    <w:r>
                      <w:rPr>
                        <w:rFonts w:hint="eastAsia"/>
                      </w:rPr>
                      <w:t>3,5,6], V2</w:t>
                    </w:r>
                    <w:proofErr w:type="gramStart"/>
                    <w:r>
                      <w:rPr>
                        <w:rFonts w:hint="eastAsia"/>
                      </w:rPr>
                      <w:t>=[</w:t>
                    </w:r>
                    <w:proofErr w:type="gramEnd"/>
                    <w:r>
                      <w:rPr>
                        <w:rFonts w:hint="eastAsia"/>
                      </w:rPr>
                      <w:t>10,13,20]</w:t>
                    </w:r>
                    <w:r>
                      <w:t xml:space="preserve">, </w:t>
                    </w:r>
                    <w:r>
                      <w:rPr>
                        <w:rFonts w:hint="eastAsia"/>
                      </w:rPr>
                      <w:lastRenderedPageBreak/>
                      <w:t>V3</w:t>
                    </w:r>
                    <w:proofErr w:type="gramStart"/>
                    <w:r>
                      <w:rPr>
                        <w:rFonts w:hint="eastAsia"/>
                      </w:rPr>
                      <w:t>=[</w:t>
                    </w:r>
                    <w:proofErr w:type="gramEnd"/>
                    <w:r>
                      <w:rPr>
                        <w:rFonts w:hint="eastAsia"/>
                      </w:rPr>
                      <w:t>33,42]</w:t>
                    </w:r>
                    <w:r>
                      <w:t>}</w:t>
                    </w:r>
                    <w:proofErr w:type="spellStart"/>
                    <w:r>
                      <w:t>ms</w:t>
                    </w:r>
                    <w:proofErr w:type="spellEnd"/>
                    <w:r>
                      <w:t xml:space="preserve"> where V1&lt;V2&lt;V3</w:t>
                    </w:r>
                  </w:ins>
                </w:p>
                <w:p w14:paraId="2595B962" w14:textId="77777777" w:rsidR="00256F67" w:rsidRDefault="00256F67">
                  <w:pPr>
                    <w:pStyle w:val="TAL"/>
                    <w:rPr>
                      <w:ins w:id="115" w:author="Xueming Pan(vivo)" w:date="2025-03-25T11:26:00Z"/>
                      <w:rFonts w:asciiTheme="majorHAnsi" w:eastAsia="ＭＳ 明朝" w:hAnsiTheme="majorHAnsi" w:cstheme="majorHAnsi"/>
                      <w:color w:val="000000" w:themeColor="text1"/>
                      <w:szCs w:val="18"/>
                      <w:highlight w:val="yellow"/>
                      <w:lang w:eastAsia="ja-JP"/>
                    </w:rPr>
                  </w:pPr>
                </w:p>
                <w:p w14:paraId="7BF5B106" w14:textId="77777777" w:rsidR="00256F67" w:rsidRDefault="00605B68">
                  <w:pPr>
                    <w:pStyle w:val="TAL"/>
                    <w:rPr>
                      <w:ins w:id="116" w:author="Xueming Pan(vivo)" w:date="2025-03-25T11:31:00Z"/>
                      <w:rFonts w:asciiTheme="majorHAnsi" w:hAnsiTheme="majorHAnsi" w:cstheme="majorHAnsi"/>
                      <w:color w:val="000000" w:themeColor="text1"/>
                      <w:szCs w:val="18"/>
                      <w:highlight w:val="yellow"/>
                      <w:lang w:eastAsia="zh-CN"/>
                    </w:rPr>
                  </w:pPr>
                  <w:ins w:id="117" w:author="Xueming Pan(vivo)" w:date="2025-03-25T11:26: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Pr>
                      <w:rFonts w:asciiTheme="majorHAnsi" w:hAnsiTheme="majorHAnsi" w:cstheme="majorHAnsi"/>
                      <w:color w:val="000000" w:themeColor="text1"/>
                      <w:szCs w:val="18"/>
                      <w:highlight w:val="yellow"/>
                      <w:lang w:eastAsia="zh-CN"/>
                    </w:rPr>
                    <w:t>5</w:t>
                  </w:r>
                  <w:ins w:id="118" w:author="Xueming Pan(vivo)" w:date="2025-03-25T11:26:00Z">
                    <w:r>
                      <w:rPr>
                        <w:rFonts w:asciiTheme="majorHAnsi" w:hAnsiTheme="majorHAnsi" w:cstheme="majorHAnsi"/>
                        <w:color w:val="000000" w:themeColor="text1"/>
                        <w:szCs w:val="18"/>
                        <w:highlight w:val="yellow"/>
                        <w:lang w:eastAsia="zh-CN"/>
                      </w:rPr>
                      <w:t>: candidate value:</w:t>
                    </w:r>
                  </w:ins>
                  <w:ins w:id="119" w:author="Xueming Pan(vivo)" w:date="2025-05-06T17:27:00Z">
                    <w:r>
                      <w:rPr>
                        <w:rFonts w:asciiTheme="majorHAnsi" w:hAnsiTheme="majorHAnsi" w:cstheme="majorHAnsi"/>
                        <w:color w:val="000000" w:themeColor="text1"/>
                        <w:szCs w:val="18"/>
                        <w:highlight w:val="yellow"/>
                        <w:lang w:eastAsia="zh-CN"/>
                      </w:rPr>
                      <w:t xml:space="preserve"> any </w:t>
                    </w:r>
                  </w:ins>
                  <w:ins w:id="120" w:author="Xueming Pan(vivo)" w:date="2025-05-07T23:34:00Z">
                    <w:r>
                      <w:rPr>
                        <w:rFonts w:asciiTheme="majorHAnsi" w:hAnsiTheme="majorHAnsi" w:cstheme="majorHAnsi"/>
                        <w:color w:val="000000" w:themeColor="text1"/>
                        <w:szCs w:val="18"/>
                        <w:highlight w:val="yellow"/>
                        <w:lang w:eastAsia="zh-CN"/>
                      </w:rPr>
                      <w:t xml:space="preserve">integer </w:t>
                    </w:r>
                  </w:ins>
                  <w:ins w:id="121" w:author="Xueming Pan(vivo)" w:date="2025-05-06T17:27:00Z">
                    <w:r>
                      <w:rPr>
                        <w:rFonts w:asciiTheme="majorHAnsi" w:hAnsiTheme="majorHAnsi" w:cstheme="majorHAnsi"/>
                        <w:color w:val="000000" w:themeColor="text1"/>
                        <w:szCs w:val="18"/>
                        <w:highlight w:val="yellow"/>
                        <w:lang w:eastAsia="zh-CN"/>
                      </w:rPr>
                      <w:t xml:space="preserve">value in </w:t>
                    </w:r>
                  </w:ins>
                  <w:ins w:id="122" w:author="Xueming Pan(vivo)" w:date="2025-05-06T18:12:00Z">
                    <w:r>
                      <w:rPr>
                        <w:rFonts w:asciiTheme="majorHAnsi" w:hAnsiTheme="majorHAnsi" w:cstheme="majorHAnsi"/>
                        <w:color w:val="000000" w:themeColor="text1"/>
                        <w:szCs w:val="18"/>
                        <w:highlight w:val="yellow"/>
                        <w:lang w:eastAsia="zh-CN"/>
                      </w:rPr>
                      <w:t xml:space="preserve">the </w:t>
                    </w:r>
                  </w:ins>
                  <w:ins w:id="123" w:author="Xueming Pan(vivo)" w:date="2025-05-06T17:27:00Z">
                    <w:r>
                      <w:rPr>
                        <w:rFonts w:asciiTheme="majorHAnsi" w:hAnsiTheme="majorHAnsi" w:cstheme="majorHAnsi"/>
                        <w:color w:val="000000" w:themeColor="text1"/>
                        <w:szCs w:val="18"/>
                        <w:highlight w:val="yellow"/>
                        <w:lang w:eastAsia="zh-CN"/>
                      </w:rPr>
                      <w:t>range of 2~8</w:t>
                    </w:r>
                  </w:ins>
                </w:p>
                <w:p w14:paraId="1B953DE0" w14:textId="77777777" w:rsidR="00256F67" w:rsidRDefault="00256F67">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763E"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Optional with capability signalling</w:t>
                  </w:r>
                </w:p>
              </w:tc>
            </w:tr>
            <w:bookmarkEnd w:id="7"/>
            <w:tr w:rsidR="00256F67" w14:paraId="75F073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412CB"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C79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ED00" w14:textId="77777777" w:rsidR="00256F67" w:rsidRDefault="00605B6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LP-WUS operation in CONNECTED mode based on OFDM overlaid sequence</w:t>
                  </w:r>
                  <w:ins w:id="124" w:author="Xueming Pan(vivo)" w:date="2025-03-27T09:41:00Z">
                    <w:r>
                      <w:rPr>
                        <w:rFonts w:asciiTheme="majorHAnsi" w:eastAsia="SimSun"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0558" w14:textId="77777777" w:rsidR="00256F67" w:rsidRDefault="00605B68">
                  <w:pPr>
                    <w:pStyle w:val="aff6"/>
                    <w:numPr>
                      <w:ilvl w:val="0"/>
                      <w:numId w:val="25"/>
                    </w:numPr>
                    <w:overflowPunct/>
                    <w:autoSpaceDE/>
                    <w:autoSpaceDN/>
                    <w:adjustRightInd/>
                    <w:spacing w:after="0"/>
                    <w:ind w:leftChars="0"/>
                    <w:rPr>
                      <w:rFonts w:asciiTheme="minorEastAsia" w:eastAsiaTheme="minorEastAsia" w:hAnsiTheme="minorEastAsia" w:cstheme="majorHAnsi"/>
                      <w:color w:val="000000" w:themeColor="text1"/>
                      <w:sz w:val="18"/>
                      <w:szCs w:val="18"/>
                      <w:lang w:eastAsia="zh-CN"/>
                    </w:rPr>
                  </w:pPr>
                  <w:r>
                    <w:rPr>
                      <w:rFonts w:asciiTheme="majorHAnsi" w:hAnsiTheme="majorHAnsi" w:cstheme="majorHAnsi"/>
                      <w:color w:val="000000" w:themeColor="text1"/>
                      <w:sz w:val="18"/>
                      <w:szCs w:val="18"/>
                    </w:rPr>
                    <w:t>LP-WUS operation in CONNECTED mode</w:t>
                  </w:r>
                  <w:ins w:id="125" w:author="Xueming Pan(vivo)" w:date="2025-03-25T11:39:00Z">
                    <w:r>
                      <w:rPr>
                        <w:rFonts w:asciiTheme="majorHAnsi" w:hAnsiTheme="majorHAnsi" w:cstheme="majorHAnsi"/>
                        <w:color w:val="000000" w:themeColor="text1"/>
                        <w:sz w:val="18"/>
                        <w:szCs w:val="18"/>
                      </w:rPr>
                      <w:t xml:space="preserve"> to trigger PDCCH monitoring</w:t>
                    </w:r>
                  </w:ins>
                  <w:r>
                    <w:rPr>
                      <w:rFonts w:asciiTheme="majorHAnsi" w:hAnsiTheme="majorHAnsi" w:cstheme="majorHAnsi"/>
                      <w:color w:val="000000" w:themeColor="text1"/>
                      <w:sz w:val="18"/>
                      <w:szCs w:val="18"/>
                    </w:rPr>
                    <w:t xml:space="preserve"> based on OFDM </w:t>
                  </w:r>
                  <w:r>
                    <w:rPr>
                      <w:rFonts w:asciiTheme="majorHAnsi" w:hAnsiTheme="majorHAnsi" w:cstheme="majorHAnsi"/>
                      <w:color w:val="000000" w:themeColor="text1"/>
                      <w:sz w:val="18"/>
                      <w:szCs w:val="18"/>
                      <w:highlight w:val="yellow"/>
                    </w:rPr>
                    <w:t>overlaid sequence(s)</w:t>
                  </w:r>
                  <w:ins w:id="126" w:author="Xueming Pan(vivo)" w:date="2025-03-27T14:47:00Z">
                    <w:r>
                      <w:rPr>
                        <w:rFonts w:asciiTheme="majorHAnsi" w:hAnsiTheme="majorHAnsi" w:cstheme="majorHAnsi"/>
                        <w:color w:val="000000" w:themeColor="text1"/>
                        <w:sz w:val="18"/>
                        <w:szCs w:val="18"/>
                        <w:highlight w:val="yellow"/>
                      </w:rPr>
                      <w:t xml:space="preserve">, </w:t>
                    </w:r>
                  </w:ins>
                  <w:ins w:id="127" w:author="Xueming Pan(vivo)" w:date="2025-05-07T23:35:00Z">
                    <w:r>
                      <w:rPr>
                        <w:rFonts w:asciiTheme="majorHAnsi" w:hAnsiTheme="majorHAnsi" w:cstheme="majorHAnsi"/>
                        <w:color w:val="000000" w:themeColor="text1"/>
                        <w:sz w:val="18"/>
                        <w:szCs w:val="18"/>
                      </w:rPr>
                      <w:t>all M values (M=1,2,4) supported</w:t>
                    </w:r>
                  </w:ins>
                </w:p>
                <w:p w14:paraId="12AFF3D6"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Support of LP-WUS frequency resource within active DL BWP</w:t>
                  </w:r>
                </w:p>
                <w:p w14:paraId="032A1DC1"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The supported procedure(s)</w:t>
                  </w:r>
                </w:p>
                <w:p w14:paraId="01C433C2" w14:textId="77777777" w:rsidR="00256F67" w:rsidRDefault="00605B68">
                  <w:pPr>
                    <w:pStyle w:val="aff6"/>
                    <w:numPr>
                      <w:ilvl w:val="0"/>
                      <w:numId w:val="25"/>
                    </w:numPr>
                    <w:overflowPunct/>
                    <w:autoSpaceDE/>
                    <w:autoSpaceDN/>
                    <w:adjustRightInd/>
                    <w:spacing w:after="0"/>
                    <w:ind w:leftChars="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Minimum time gap between LP-WUS reception and UE to start PDCCH monitoring in CONNECTED mode</w:t>
                  </w:r>
                </w:p>
                <w:p w14:paraId="5F024742" w14:textId="77777777" w:rsidR="00256F67" w:rsidRDefault="00605B68">
                  <w:pPr>
                    <w:pStyle w:val="aff6"/>
                    <w:numPr>
                      <w:ilvl w:val="0"/>
                      <w:numId w:val="25"/>
                    </w:numPr>
                    <w:overflowPunct/>
                    <w:autoSpaceDE/>
                    <w:autoSpaceDN/>
                    <w:adjustRightInd/>
                    <w:spacing w:after="0"/>
                    <w:ind w:leftChars="0"/>
                    <w:rPr>
                      <w:ins w:id="128" w:author="Xueming Pan(vivo)" w:date="2025-05-08T09:51:00Z"/>
                      <w:rFonts w:asciiTheme="majorHAnsi" w:hAnsiTheme="majorHAnsi" w:cstheme="majorHAnsi"/>
                      <w:color w:val="000000" w:themeColor="text1"/>
                      <w:sz w:val="18"/>
                      <w:szCs w:val="18"/>
                      <w:highlight w:val="yellow"/>
                    </w:rPr>
                  </w:pPr>
                  <w:ins w:id="129" w:author="Xueming Pan(vivo)" w:date="2025-03-25T10:55:00Z">
                    <w:r>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30" w:author="Xueming Pan(vivo)" w:date="2025-03-25T11:25:00Z">
                    <w:r>
                      <w:rPr>
                        <w:rFonts w:asciiTheme="majorHAnsi" w:eastAsiaTheme="minorEastAsia" w:hAnsiTheme="majorHAnsi" w:cstheme="majorHAnsi"/>
                        <w:color w:val="000000" w:themeColor="text1"/>
                        <w:sz w:val="18"/>
                        <w:szCs w:val="18"/>
                        <w:highlight w:val="yellow"/>
                        <w:lang w:eastAsia="zh-CN"/>
                      </w:rPr>
                      <w:t>monitored per LP-WUS MO</w:t>
                    </w:r>
                  </w:ins>
                </w:p>
                <w:p w14:paraId="75749F23" w14:textId="77777777" w:rsidR="00256F67" w:rsidRDefault="00605B68">
                  <w:pPr>
                    <w:pStyle w:val="aff6"/>
                    <w:numPr>
                      <w:ilvl w:val="0"/>
                      <w:numId w:val="25"/>
                    </w:numPr>
                    <w:overflowPunct/>
                    <w:autoSpaceDE/>
                    <w:autoSpaceDN/>
                    <w:adjustRightInd/>
                    <w:spacing w:after="0"/>
                    <w:ind w:leftChars="0"/>
                    <w:rPr>
                      <w:ins w:id="131" w:author="Xueming Pan(vivo)" w:date="2025-05-08T09:51:00Z"/>
                      <w:rFonts w:asciiTheme="minorEastAsia" w:eastAsiaTheme="minorEastAsia" w:hAnsiTheme="minorEastAsia"/>
                      <w:color w:val="000000"/>
                      <w:kern w:val="24"/>
                      <w:sz w:val="18"/>
                      <w:szCs w:val="13"/>
                      <w:lang w:eastAsia="zh-CN"/>
                    </w:rPr>
                  </w:pPr>
                  <w:ins w:id="132" w:author="Xueming Pan(vivo)" w:date="2025-05-08T09:51:00Z">
                    <w:r>
                      <w:rPr>
                        <w:rFonts w:asciiTheme="minorEastAsia" w:eastAsiaTheme="minorEastAsia" w:hAnsiTheme="minorEastAsia"/>
                        <w:color w:val="000000"/>
                        <w:kern w:val="24"/>
                        <w:sz w:val="18"/>
                        <w:szCs w:val="13"/>
                        <w:lang w:eastAsia="zh-CN"/>
                      </w:rPr>
                      <w:t xml:space="preserve">The support of maximum 16, 8, 4 candidate overlaid sequences for M=1,2,4, respectively. </w:t>
                    </w:r>
                  </w:ins>
                </w:p>
                <w:p w14:paraId="1609F70E" w14:textId="77777777" w:rsidR="00256F67" w:rsidRDefault="00256F67">
                  <w:pPr>
                    <w:rPr>
                      <w:rFonts w:asciiTheme="majorHAnsi" w:hAnsiTheme="majorHAnsi" w:cstheme="majorHAnsi"/>
                      <w:color w:val="000000" w:themeColor="text1"/>
                      <w:sz w:val="18"/>
                      <w:szCs w:val="18"/>
                      <w:highlight w:val="yellow"/>
                    </w:rPr>
                  </w:pPr>
                </w:p>
                <w:p w14:paraId="175798F3" w14:textId="77777777" w:rsidR="00256F67" w:rsidRDefault="00605B68">
                  <w:pPr>
                    <w:rPr>
                      <w:del w:id="133" w:author="Xueming Pan(vivo)" w:date="2025-03-25T11:40:00Z"/>
                      <w:rFonts w:asciiTheme="majorHAnsi" w:hAnsiTheme="majorHAnsi" w:cstheme="majorHAnsi"/>
                      <w:color w:val="000000" w:themeColor="text1"/>
                      <w:sz w:val="18"/>
                      <w:szCs w:val="18"/>
                      <w:highlight w:val="yellow"/>
                    </w:rPr>
                  </w:pPr>
                  <w:del w:id="134" w:author="Xueming Pan(vivo)" w:date="2025-03-25T11:40:00Z">
                    <w:r>
                      <w:rPr>
                        <w:rFonts w:asciiTheme="majorHAnsi" w:hAnsiTheme="majorHAnsi" w:cstheme="majorHAnsi"/>
                        <w:color w:val="000000" w:themeColor="text1"/>
                        <w:sz w:val="18"/>
                        <w:szCs w:val="18"/>
                        <w:highlight w:val="yellow"/>
                      </w:rPr>
                      <w:delText>FFS: M values</w:delText>
                    </w:r>
                  </w:del>
                </w:p>
                <w:p w14:paraId="169352FC" w14:textId="77777777" w:rsidR="00256F67" w:rsidRDefault="00605B68">
                  <w:pPr>
                    <w:rPr>
                      <w:del w:id="135" w:author="Xueming Pan(vivo)" w:date="2025-03-25T11:40:00Z"/>
                      <w:rFonts w:asciiTheme="majorHAnsi" w:hAnsiTheme="majorHAnsi" w:cstheme="majorHAnsi"/>
                      <w:color w:val="000000" w:themeColor="text1"/>
                      <w:sz w:val="18"/>
                      <w:szCs w:val="18"/>
                      <w:highlight w:val="yellow"/>
                    </w:rPr>
                  </w:pPr>
                  <w:del w:id="136" w:author="Xueming Pan(vivo)" w:date="2025-03-25T11:40:00Z">
                    <w:r>
                      <w:rPr>
                        <w:rFonts w:asciiTheme="majorHAnsi" w:hAnsiTheme="majorHAnsi" w:cstheme="majorHAnsi"/>
                        <w:color w:val="000000" w:themeColor="text1"/>
                        <w:sz w:val="18"/>
                        <w:szCs w:val="18"/>
                        <w:highlight w:val="yellow"/>
                      </w:rPr>
                      <w:lastRenderedPageBreak/>
                      <w:delText>FFS: SCS</w:delText>
                    </w:r>
                  </w:del>
                </w:p>
                <w:p w14:paraId="2CE34392" w14:textId="77777777" w:rsidR="00256F67" w:rsidRDefault="00605B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41075" w14:textId="77777777" w:rsidR="00256F67" w:rsidRDefault="00256F6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18DF"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D79D"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6924" w14:textId="77777777" w:rsidR="00256F67" w:rsidRDefault="00605B68">
                  <w:pPr>
                    <w:pStyle w:val="TAL"/>
                    <w:rPr>
                      <w:rFonts w:asciiTheme="majorHAnsi" w:eastAsia="SimSun" w:hAnsiTheme="majorHAnsi" w:cstheme="majorHAnsi"/>
                      <w:color w:val="000000" w:themeColor="text1"/>
                      <w:szCs w:val="18"/>
                      <w:lang w:val="en-US" w:eastAsia="zh-CN"/>
                    </w:rPr>
                  </w:pPr>
                  <w: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7261"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37" w:author="Xueming Pan(vivo)" w:date="2025-03-25T11:40:00Z">
                    <w:r>
                      <w:rPr>
                        <w:rFonts w:asciiTheme="majorHAnsi" w:eastAsia="ＭＳ 明朝" w:hAnsiTheme="majorHAnsi" w:cstheme="majorHAnsi" w:hint="eastAsia"/>
                        <w:color w:val="000000" w:themeColor="text1"/>
                        <w:szCs w:val="18"/>
                        <w:highlight w:val="yellow"/>
                        <w:lang w:eastAsia="ja-JP"/>
                      </w:rPr>
                      <w:delText>[</w:delText>
                    </w:r>
                  </w:del>
                  <w:r>
                    <w:rPr>
                      <w:rFonts w:asciiTheme="majorHAnsi" w:eastAsia="ＭＳ 明朝" w:hAnsiTheme="majorHAnsi" w:cstheme="majorHAnsi" w:hint="eastAsia"/>
                      <w:color w:val="000000" w:themeColor="text1"/>
                      <w:szCs w:val="18"/>
                      <w:highlight w:val="yellow"/>
                      <w:lang w:eastAsia="ja-JP"/>
                    </w:rPr>
                    <w:t>Per band</w:t>
                  </w:r>
                  <w:del w:id="138" w:author="Xueming Pan(vivo)" w:date="2025-03-25T11:40:00Z">
                    <w:r>
                      <w:rPr>
                        <w:rFonts w:asciiTheme="majorHAnsi" w:eastAsia="ＭＳ 明朝"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C716"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5449"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3E52"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CCC5" w14:textId="77777777" w:rsidR="00256F67" w:rsidRDefault="00605B68">
                  <w:pPr>
                    <w:pStyle w:val="TAL"/>
                    <w:rPr>
                      <w:del w:id="139" w:author="Xueming Pan(vivo)" w:date="2025-03-25T11:39:00Z"/>
                      <w:rFonts w:asciiTheme="majorHAnsi" w:eastAsia="ＭＳ 明朝"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rPr>
                    <w:t xml:space="preserve">Component 3 candidate values: </w:t>
                  </w:r>
                  <w:del w:id="140" w:author="Xueming Pan(vivo)" w:date="2025-03-25T11:39:00Z">
                    <w:r>
                      <w:rPr>
                        <w:rFonts w:asciiTheme="majorHAnsi" w:hAnsiTheme="majorHAnsi" w:cstheme="majorHAnsi"/>
                        <w:color w:val="000000" w:themeColor="text1"/>
                        <w:szCs w:val="18"/>
                        <w:highlight w:val="yellow"/>
                      </w:rPr>
                      <w:delText>FFS</w:delText>
                    </w:r>
                  </w:del>
                </w:p>
                <w:p w14:paraId="16F37A82" w14:textId="77777777" w:rsidR="00256F67" w:rsidRDefault="00605B68">
                  <w:pPr>
                    <w:pStyle w:val="TAL"/>
                    <w:rPr>
                      <w:del w:id="141" w:author="Xueming Pan(vivo)" w:date="2025-03-25T11:39:00Z"/>
                      <w:rFonts w:asciiTheme="majorHAnsi" w:eastAsia="ＭＳ 明朝" w:hAnsiTheme="majorHAnsi" w:cstheme="majorHAnsi"/>
                      <w:color w:val="000000" w:themeColor="text1"/>
                      <w:szCs w:val="18"/>
                      <w:highlight w:val="yellow"/>
                      <w:lang w:eastAsia="ja-JP"/>
                    </w:rPr>
                  </w:pPr>
                  <w:ins w:id="142" w:author="Xueming Pan(vivo)" w:date="2025-03-25T11:39:00Z">
                    <w:r>
                      <w:rPr>
                        <w:rFonts w:asciiTheme="majorHAnsi" w:hAnsiTheme="majorHAnsi" w:cstheme="majorHAnsi"/>
                        <w:color w:val="000000" w:themeColor="text1"/>
                        <w:szCs w:val="18"/>
                        <w:highlight w:val="yellow"/>
                      </w:rPr>
                      <w:t>(Option 1-1, Option 1-2</w:t>
                    </w:r>
                  </w:ins>
                  <w:ins w:id="143" w:author="Xueming Pan(vivo)" w:date="2025-05-07T23:35:00Z">
                    <w:r>
                      <w:rPr>
                        <w:rFonts w:asciiTheme="majorHAnsi" w:hAnsiTheme="majorHAnsi" w:cstheme="majorHAnsi"/>
                        <w:color w:val="000000" w:themeColor="text1"/>
                        <w:szCs w:val="18"/>
                        <w:highlight w:val="yellow"/>
                      </w:rPr>
                      <w:t>, both</w:t>
                    </w:r>
                  </w:ins>
                  <w:ins w:id="144" w:author="Xueming Pan(vivo)" w:date="2025-03-25T11:39:00Z">
                    <w:r>
                      <w:rPr>
                        <w:rFonts w:asciiTheme="majorHAnsi" w:hAnsiTheme="majorHAnsi" w:cstheme="majorHAnsi"/>
                        <w:color w:val="000000" w:themeColor="text1"/>
                        <w:szCs w:val="18"/>
                        <w:highlight w:val="yellow"/>
                      </w:rPr>
                      <w:t>)</w:t>
                    </w:r>
                  </w:ins>
                </w:p>
                <w:p w14:paraId="15AF9802" w14:textId="77777777" w:rsidR="00256F67" w:rsidRDefault="00605B68">
                  <w:pPr>
                    <w:pStyle w:val="TAL"/>
                    <w:rPr>
                      <w:ins w:id="145" w:author="Xueming Pan(vivo)" w:date="2025-05-06T18:28:00Z"/>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highlight w:val="yellow"/>
                      <w:lang w:eastAsia="ja-JP"/>
                    </w:rPr>
                    <w:t xml:space="preserve">Component 4 candidate values: </w:t>
                  </w:r>
                  <w:del w:id="146" w:author="Xueming Pan(vivo)" w:date="2025-05-06T18:28:00Z">
                    <w:r>
                      <w:rPr>
                        <w:rFonts w:asciiTheme="majorHAnsi" w:eastAsia="ＭＳ 明朝" w:hAnsiTheme="majorHAnsi" w:cstheme="majorHAnsi"/>
                        <w:color w:val="000000" w:themeColor="text1"/>
                        <w:szCs w:val="18"/>
                        <w:highlight w:val="yellow"/>
                        <w:lang w:eastAsia="ja-JP"/>
                      </w:rPr>
                      <w:delText>FFS</w:delText>
                    </w:r>
                  </w:del>
                </w:p>
                <w:p w14:paraId="0C6742D8" w14:textId="77777777" w:rsidR="00256F67" w:rsidRDefault="00605B68">
                  <w:pPr>
                    <w:pStyle w:val="TAL"/>
                    <w:rPr>
                      <w:ins w:id="147" w:author="Xueming Pan(vivo)" w:date="2025-03-25T15:33:00Z"/>
                      <w:rFonts w:asciiTheme="majorHAnsi" w:eastAsia="ＭＳ 明朝" w:hAnsiTheme="majorHAnsi" w:cstheme="majorHAnsi"/>
                      <w:color w:val="000000" w:themeColor="text1"/>
                      <w:szCs w:val="18"/>
                      <w:highlight w:val="yellow"/>
                      <w:lang w:eastAsia="ja-JP"/>
                    </w:rPr>
                  </w:pPr>
                  <w:ins w:id="148" w:author="Xueming Pan(vivo)" w:date="2025-05-06T18:28:00Z">
                    <w:r>
                      <w:rPr>
                        <w:rFonts w:hint="eastAsia"/>
                      </w:rPr>
                      <w:t>{V1</w:t>
                    </w:r>
                    <w:proofErr w:type="gramStart"/>
                    <w:r>
                      <w:rPr>
                        <w:rFonts w:hint="eastAsia"/>
                      </w:rPr>
                      <w:t>=[</w:t>
                    </w:r>
                    <w:proofErr w:type="gramEnd"/>
                    <w:r>
                      <w:rPr>
                        <w:rFonts w:hint="eastAsia"/>
                      </w:rPr>
                      <w:t>3,5,6], V2</w:t>
                    </w:r>
                    <w:proofErr w:type="gramStart"/>
                    <w:r>
                      <w:rPr>
                        <w:rFonts w:hint="eastAsia"/>
                      </w:rPr>
                      <w:t>=[</w:t>
                    </w:r>
                    <w:proofErr w:type="gramEnd"/>
                    <w:r>
                      <w:rPr>
                        <w:rFonts w:hint="eastAsia"/>
                      </w:rPr>
                      <w:t>10,13,20]</w:t>
                    </w:r>
                    <w:r>
                      <w:t xml:space="preserve">, </w:t>
                    </w:r>
                    <w:r>
                      <w:rPr>
                        <w:rFonts w:hint="eastAsia"/>
                      </w:rPr>
                      <w:t>V3</w:t>
                    </w:r>
                    <w:proofErr w:type="gramStart"/>
                    <w:r>
                      <w:rPr>
                        <w:rFonts w:hint="eastAsia"/>
                      </w:rPr>
                      <w:t>=[</w:t>
                    </w:r>
                    <w:proofErr w:type="gramEnd"/>
                    <w:r>
                      <w:rPr>
                        <w:rFonts w:hint="eastAsia"/>
                      </w:rPr>
                      <w:t>33,42]</w:t>
                    </w:r>
                    <w:r>
                      <w:t>}</w:t>
                    </w:r>
                    <w:proofErr w:type="spellStart"/>
                    <w:r>
                      <w:t>ms</w:t>
                    </w:r>
                    <w:proofErr w:type="spellEnd"/>
                    <w:r>
                      <w:t xml:space="preserve"> where V1&lt;V2&lt;V3</w:t>
                    </w:r>
                  </w:ins>
                </w:p>
                <w:p w14:paraId="707C2232" w14:textId="77777777" w:rsidR="00256F67" w:rsidRDefault="00256F67">
                  <w:pPr>
                    <w:pStyle w:val="TAL"/>
                    <w:rPr>
                      <w:ins w:id="149" w:author="Xueming Pan(vivo)" w:date="2025-03-25T15:34:00Z"/>
                      <w:rFonts w:asciiTheme="majorHAnsi" w:eastAsia="ＭＳ 明朝" w:hAnsiTheme="majorHAnsi" w:cstheme="majorHAnsi"/>
                      <w:strike/>
                      <w:color w:val="000000" w:themeColor="text1"/>
                      <w:szCs w:val="18"/>
                      <w:highlight w:val="yellow"/>
                      <w:lang w:eastAsia="ja-JP"/>
                    </w:rPr>
                  </w:pPr>
                </w:p>
                <w:p w14:paraId="6538CE2D" w14:textId="77777777" w:rsidR="00256F67" w:rsidRDefault="00605B68">
                  <w:pPr>
                    <w:pStyle w:val="TAL"/>
                    <w:rPr>
                      <w:rFonts w:asciiTheme="majorHAnsi" w:hAnsiTheme="majorHAnsi" w:cstheme="majorHAnsi"/>
                      <w:strike/>
                      <w:color w:val="000000" w:themeColor="text1"/>
                      <w:szCs w:val="18"/>
                      <w:highlight w:val="yellow"/>
                    </w:rPr>
                  </w:pPr>
                  <w:ins w:id="150" w:author="Xueming Pan(vivo)" w:date="2025-03-25T15:34: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Pr>
                      <w:rFonts w:asciiTheme="majorHAnsi" w:hAnsiTheme="majorHAnsi" w:cstheme="majorHAnsi"/>
                      <w:color w:val="000000" w:themeColor="text1"/>
                      <w:szCs w:val="18"/>
                      <w:highlight w:val="yellow"/>
                      <w:lang w:eastAsia="zh-CN"/>
                    </w:rPr>
                    <w:t>5</w:t>
                  </w:r>
                  <w:ins w:id="151" w:author="Xueming Pan(vivo)" w:date="2025-03-25T15:34:00Z">
                    <w:r>
                      <w:rPr>
                        <w:rFonts w:asciiTheme="majorHAnsi" w:hAnsiTheme="majorHAnsi" w:cstheme="majorHAnsi"/>
                        <w:color w:val="000000" w:themeColor="text1"/>
                        <w:szCs w:val="18"/>
                        <w:highlight w:val="yellow"/>
                        <w:lang w:eastAsia="zh-CN"/>
                      </w:rPr>
                      <w:t>: candidate value:</w:t>
                    </w:r>
                  </w:ins>
                  <w:ins w:id="152" w:author="Xueming Pan(vivo)" w:date="2025-05-06T17:27:00Z">
                    <w:r>
                      <w:rPr>
                        <w:rFonts w:asciiTheme="majorHAnsi" w:hAnsiTheme="majorHAnsi" w:cstheme="majorHAnsi"/>
                        <w:color w:val="000000" w:themeColor="text1"/>
                        <w:szCs w:val="18"/>
                        <w:highlight w:val="yellow"/>
                        <w:lang w:eastAsia="zh-CN"/>
                      </w:rPr>
                      <w:t xml:space="preserve"> any </w:t>
                    </w:r>
                  </w:ins>
                  <w:ins w:id="153" w:author="Xueming Pan(vivo)" w:date="2025-05-07T23:35:00Z">
                    <w:r>
                      <w:rPr>
                        <w:rFonts w:asciiTheme="majorHAnsi" w:hAnsiTheme="majorHAnsi" w:cstheme="majorHAnsi"/>
                        <w:color w:val="000000" w:themeColor="text1"/>
                        <w:szCs w:val="18"/>
                        <w:highlight w:val="yellow"/>
                        <w:lang w:eastAsia="zh-CN"/>
                      </w:rPr>
                      <w:t xml:space="preserve">integer </w:t>
                    </w:r>
                  </w:ins>
                  <w:ins w:id="154" w:author="Xueming Pan(vivo)" w:date="2025-05-06T17:27:00Z">
                    <w:r>
                      <w:rPr>
                        <w:rFonts w:asciiTheme="majorHAnsi" w:hAnsiTheme="majorHAnsi" w:cstheme="majorHAnsi"/>
                        <w:color w:val="000000" w:themeColor="text1"/>
                        <w:szCs w:val="18"/>
                        <w:highlight w:val="yellow"/>
                        <w:lang w:eastAsia="zh-CN"/>
                      </w:rPr>
                      <w:t xml:space="preserve">value in </w:t>
                    </w:r>
                  </w:ins>
                  <w:ins w:id="155" w:author="Xueming Pan(vivo)" w:date="2025-05-06T18:12:00Z">
                    <w:r>
                      <w:rPr>
                        <w:rFonts w:asciiTheme="majorHAnsi" w:hAnsiTheme="majorHAnsi" w:cstheme="majorHAnsi"/>
                        <w:color w:val="000000" w:themeColor="text1"/>
                        <w:szCs w:val="18"/>
                        <w:highlight w:val="yellow"/>
                        <w:lang w:eastAsia="zh-CN"/>
                      </w:rPr>
                      <w:t xml:space="preserve">the </w:t>
                    </w:r>
                  </w:ins>
                  <w:ins w:id="156" w:author="Xueming Pan(vivo)" w:date="2025-05-06T17:27:00Z">
                    <w:r>
                      <w:rPr>
                        <w:rFonts w:asciiTheme="majorHAnsi" w:hAnsiTheme="majorHAnsi" w:cstheme="majorHAnsi"/>
                        <w:color w:val="000000" w:themeColor="text1"/>
                        <w:szCs w:val="18"/>
                        <w:highlight w:val="yellow"/>
                        <w:lang w:eastAsia="zh-CN"/>
                      </w:rPr>
                      <w:t>range of 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717C" w14:textId="77777777" w:rsidR="00256F67" w:rsidRDefault="00605B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256F67" w14:paraId="55D2A2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8B3C1" w14:textId="77777777" w:rsidR="00256F67" w:rsidRDefault="00605B6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AB89"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62</w:t>
                  </w:r>
                  <w:r>
                    <w:rPr>
                      <w:rFonts w:eastAsia="ＭＳ 明朝" w:cs="Arial"/>
                      <w:color w:val="000000"/>
                      <w:szCs w:val="18"/>
                      <w:lang w:eastAsia="ja-JP"/>
                    </w:rPr>
                    <w:t>-</w:t>
                  </w:r>
                  <w:r>
                    <w:rPr>
                      <w:rFonts w:eastAsia="ＭＳ 明朝" w:cs="Arial" w:hint="eastAsia"/>
                      <w:color w:val="00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77FE" w14:textId="77777777" w:rsidR="00256F67" w:rsidRDefault="00605B68">
                  <w:pPr>
                    <w:pStyle w:val="TAL"/>
                    <w:rPr>
                      <w:rFonts w:asciiTheme="majorHAnsi" w:eastAsia="SimSun" w:hAnsiTheme="majorHAnsi" w:cstheme="majorHAnsi"/>
                      <w:color w:val="000000" w:themeColor="text1"/>
                      <w:szCs w:val="18"/>
                      <w:lang w:eastAsia="zh-CN"/>
                    </w:rPr>
                  </w:pPr>
                  <w:r>
                    <w:rPr>
                      <w:rFonts w:eastAsia="SimSun" w:cs="Arial"/>
                      <w:color w:val="000000"/>
                      <w:szCs w:val="18"/>
                      <w:lang w:eastAsia="zh-CN"/>
                    </w:rPr>
                    <w:t>LP-WUS frequency resource outside active DL BWP for LP-WUS operation in CONNECTED mod</w:t>
                  </w:r>
                  <w:r>
                    <w:rPr>
                      <w:rFonts w:eastAsia="游明朝" w:cs="Arial" w:hint="eastAsia"/>
                      <w:color w:val="000000"/>
                      <w:szCs w:val="18"/>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2137" w14:textId="77777777" w:rsidR="00256F67" w:rsidRDefault="00605B68">
                  <w:pPr>
                    <w:rPr>
                      <w:rFonts w:cs="Arial"/>
                      <w:color w:val="000000"/>
                      <w:sz w:val="18"/>
                      <w:szCs w:val="18"/>
                    </w:rPr>
                  </w:pPr>
                  <w:r>
                    <w:rPr>
                      <w:rFonts w:cs="Arial"/>
                      <w:color w:val="000000"/>
                      <w:sz w:val="18"/>
                      <w:szCs w:val="18"/>
                    </w:rPr>
                    <w:t xml:space="preserve">1. </w:t>
                  </w:r>
                  <w:r>
                    <w:rPr>
                      <w:rFonts w:cs="Arial" w:hint="eastAsia"/>
                      <w:color w:val="000000"/>
                      <w:sz w:val="18"/>
                      <w:szCs w:val="18"/>
                    </w:rPr>
                    <w:t xml:space="preserve">Support of </w:t>
                  </w:r>
                  <w:r>
                    <w:rPr>
                      <w:rFonts w:cs="Arial"/>
                      <w:color w:val="000000"/>
                      <w:sz w:val="18"/>
                      <w:szCs w:val="18"/>
                    </w:rPr>
                    <w:t>LP-WUS frequency resource outside active DL BWP for LP-WUS operation in CONNECTED mod</w:t>
                  </w:r>
                  <w:r>
                    <w:rPr>
                      <w:rFonts w:cs="Arial" w:hint="eastAsia"/>
                      <w:color w:val="000000"/>
                      <w:sz w:val="18"/>
                      <w:szCs w:val="18"/>
                    </w:rPr>
                    <w:t>e</w:t>
                  </w:r>
                </w:p>
                <w:p w14:paraId="0D6C21EF" w14:textId="77777777" w:rsidR="00256F67" w:rsidRDefault="00256F6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9755"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52A0"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872F"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05B8" w14:textId="77777777" w:rsidR="00256F67" w:rsidRDefault="00605B68">
                  <w:pPr>
                    <w:pStyle w:val="TAL"/>
                  </w:pPr>
                  <w:r>
                    <w:rPr>
                      <w:rFonts w:eastAsia="游明朝" w:hint="eastAsia"/>
                      <w:lang w:eastAsia="ja-JP"/>
                    </w:rPr>
                    <w:t xml:space="preserve">LP-WUS frequency resource outside active DL BWP for LP-WUS operation in CONNECTED mode is </w:t>
                  </w:r>
                  <w:r>
                    <w:rPr>
                      <w:rFonts w:eastAsia="SimSun"/>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9300C" w14:textId="77777777" w:rsidR="00256F67" w:rsidRDefault="00605B68">
                  <w:pPr>
                    <w:pStyle w:val="TAL"/>
                    <w:rPr>
                      <w:rFonts w:asciiTheme="majorHAnsi" w:eastAsia="ＭＳ 明朝" w:hAnsiTheme="majorHAnsi" w:cstheme="majorHAnsi"/>
                      <w:color w:val="000000" w:themeColor="text1"/>
                      <w:szCs w:val="18"/>
                      <w:highlight w:val="yellow"/>
                      <w:lang w:eastAsia="ja-JP"/>
                    </w:rPr>
                  </w:pPr>
                  <w:del w:id="157" w:author="Xueming Pan(vivo)" w:date="2025-05-06T17:28:00Z">
                    <w:r>
                      <w:rPr>
                        <w:rFonts w:eastAsia="ＭＳ 明朝" w:cs="Arial" w:hint="eastAsia"/>
                        <w:color w:val="000000"/>
                        <w:szCs w:val="18"/>
                        <w:highlight w:val="yellow"/>
                        <w:lang w:eastAsia="ja-JP"/>
                      </w:rPr>
                      <w:delText>[</w:delText>
                    </w:r>
                  </w:del>
                  <w:r>
                    <w:rPr>
                      <w:rFonts w:eastAsia="ＭＳ 明朝" w:cs="Arial" w:hint="eastAsia"/>
                      <w:color w:val="000000"/>
                      <w:szCs w:val="18"/>
                      <w:highlight w:val="yellow"/>
                      <w:lang w:eastAsia="ja-JP"/>
                    </w:rPr>
                    <w:t>Per band</w:t>
                  </w:r>
                  <w:del w:id="158" w:author="Xueming Pan(vivo)" w:date="2025-05-06T17:28:00Z">
                    <w:r>
                      <w:rPr>
                        <w:rFonts w:eastAsia="ＭＳ 明朝" w:cs="Arial" w:hint="eastAsia"/>
                        <w:color w:val="000000"/>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0BC9"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E62D"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231D" w14:textId="77777777" w:rsidR="00256F67" w:rsidRDefault="00605B68">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F66A" w14:textId="77777777" w:rsidR="00256F67" w:rsidRDefault="00256F67">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030B" w14:textId="77777777" w:rsidR="00256F67" w:rsidRDefault="00605B68">
                  <w:pPr>
                    <w:pStyle w:val="TAL"/>
                    <w:rPr>
                      <w:rFonts w:asciiTheme="majorHAnsi" w:hAnsiTheme="majorHAnsi" w:cstheme="majorHAnsi"/>
                      <w:color w:val="000000" w:themeColor="text1"/>
                      <w:szCs w:val="18"/>
                      <w:lang w:eastAsia="ja-JP"/>
                    </w:rPr>
                  </w:pPr>
                  <w:r>
                    <w:rPr>
                      <w:rFonts w:eastAsia="SimSun" w:cs="Arial"/>
                      <w:color w:val="000000"/>
                      <w:szCs w:val="18"/>
                      <w:lang w:eastAsia="ja-JP"/>
                    </w:rPr>
                    <w:t>Optional with capability signalling</w:t>
                  </w:r>
                </w:p>
              </w:tc>
            </w:tr>
          </w:tbl>
          <w:p w14:paraId="0CA64DC3" w14:textId="77777777" w:rsidR="00256F67" w:rsidRDefault="00256F67">
            <w:pPr>
              <w:rPr>
                <w:rFonts w:eastAsiaTheme="minorEastAsia"/>
                <w:lang w:val="en-US"/>
              </w:rPr>
            </w:pPr>
          </w:p>
        </w:tc>
      </w:tr>
      <w:tr w:rsidR="00256F67" w14:paraId="272CC87B" w14:textId="77777777">
        <w:tc>
          <w:tcPr>
            <w:tcW w:w="1555" w:type="dxa"/>
          </w:tcPr>
          <w:p w14:paraId="58D2FC99" w14:textId="77777777" w:rsidR="00256F67" w:rsidRDefault="00605B68">
            <w:pPr>
              <w:rPr>
                <w:rFonts w:eastAsia="ＭＳ 明朝"/>
                <w:lang w:val="en-US"/>
              </w:rPr>
            </w:pPr>
            <w:r>
              <w:rPr>
                <w:rFonts w:eastAsia="ＭＳ 明朝"/>
                <w:lang w:val="en-US"/>
              </w:rPr>
              <w:lastRenderedPageBreak/>
              <w:t>Nokia</w:t>
            </w:r>
          </w:p>
        </w:tc>
        <w:tc>
          <w:tcPr>
            <w:tcW w:w="20828" w:type="dxa"/>
          </w:tcPr>
          <w:p w14:paraId="31316D7F" w14:textId="77777777" w:rsidR="00256F67" w:rsidRDefault="00605B68">
            <w:pPr>
              <w:pStyle w:val="1"/>
            </w:pPr>
            <w:r>
              <w:t>Discussion and proposals</w:t>
            </w:r>
          </w:p>
          <w:p w14:paraId="50427AE6" w14:textId="77777777" w:rsidR="00256F67" w:rsidRDefault="00605B68">
            <w:pPr>
              <w:pStyle w:val="20"/>
            </w:pPr>
            <w:r>
              <w:t>IDLE/INACTIVE mode FGs 62-1 and 62-1a</w:t>
            </w:r>
          </w:p>
          <w:p w14:paraId="2171BAA0" w14:textId="77777777" w:rsidR="00256F67" w:rsidRDefault="00605B68">
            <w:pPr>
              <w:rPr>
                <w:bCs/>
              </w:rPr>
            </w:pPr>
            <w:r>
              <w:rPr>
                <w:bCs/>
              </w:rPr>
              <w:t>The outcome of RAN1#120bis resulted with two FGs for idle/inactive mode [1]:</w:t>
            </w:r>
          </w:p>
          <w:p w14:paraId="23114346" w14:textId="77777777" w:rsidR="00256F67" w:rsidRDefault="00605B68">
            <w:pPr>
              <w:rPr>
                <w:bCs/>
              </w:rPr>
            </w:pPr>
            <w:r>
              <w:rPr>
                <w:bCs/>
              </w:rPr>
              <w:t>We propose the following modifications:</w:t>
            </w:r>
          </w:p>
          <w:p w14:paraId="684EA247" w14:textId="77777777" w:rsidR="00256F67" w:rsidRDefault="00605B68">
            <w:pPr>
              <w:rPr>
                <w:bCs/>
              </w:rPr>
            </w:pPr>
            <w:r>
              <w:rPr>
                <w:b/>
              </w:rPr>
              <w:t>Proposals on FG62-1:</w:t>
            </w:r>
          </w:p>
          <w:p w14:paraId="2BB4736F" w14:textId="77777777" w:rsidR="00256F67" w:rsidRDefault="00605B68">
            <w:pPr>
              <w:pStyle w:val="aff6"/>
              <w:numPr>
                <w:ilvl w:val="0"/>
                <w:numId w:val="26"/>
              </w:numPr>
              <w:overflowPunct/>
              <w:autoSpaceDE/>
              <w:autoSpaceDN/>
              <w:adjustRightInd/>
              <w:spacing w:after="0"/>
              <w:ind w:leftChars="0"/>
              <w:contextualSpacing/>
              <w:rPr>
                <w:bCs/>
              </w:rPr>
            </w:pPr>
            <w:r>
              <w:rPr>
                <w:b/>
              </w:rPr>
              <w:t>Component 2:</w:t>
            </w:r>
            <w:r>
              <w:rPr>
                <w:bCs/>
              </w:rPr>
              <w:t xml:space="preserve"> Remove square brackets</w:t>
            </w:r>
          </w:p>
          <w:p w14:paraId="44BD238B"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Component 3:</w:t>
            </w:r>
            <w:r>
              <w:rPr>
                <w:bCs/>
                <w:lang w:val="en-US"/>
              </w:rPr>
              <w:t xml:space="preserve"> Modify the description to reflect that the UE is configurable with the relaxed requirements: </w:t>
            </w:r>
          </w:p>
          <w:p w14:paraId="27096A82" w14:textId="77777777" w:rsidR="00256F67" w:rsidRDefault="00605B68">
            <w:pPr>
              <w:pStyle w:val="aff6"/>
              <w:numPr>
                <w:ilvl w:val="0"/>
                <w:numId w:val="26"/>
              </w:numPr>
              <w:overflowPunct/>
              <w:autoSpaceDE/>
              <w:autoSpaceDN/>
              <w:adjustRightInd/>
              <w:spacing w:after="0"/>
              <w:ind w:leftChars="0"/>
              <w:contextualSpacing/>
              <w:rPr>
                <w:bCs/>
                <w:lang w:val="en-US"/>
              </w:rPr>
            </w:pPr>
            <w:r>
              <w:rPr>
                <w:rFonts w:eastAsia="ＭＳ ゴシック"/>
                <w:strike/>
                <w:color w:val="FF0000"/>
                <w:lang w:val="en-US"/>
              </w:rPr>
              <w:t>[</w:t>
            </w:r>
            <w:r>
              <w:rPr>
                <w:rFonts w:eastAsia="ＭＳ ゴシック"/>
                <w:color w:val="000000"/>
                <w:lang w:val="en-US"/>
              </w:rPr>
              <w:t xml:space="preserve">3. The support </w:t>
            </w:r>
            <w:r>
              <w:rPr>
                <w:rFonts w:eastAsia="ＭＳ ゴシック"/>
                <w:color w:val="FF0000"/>
                <w:u w:val="single"/>
                <w:lang w:val="en-US"/>
              </w:rPr>
              <w:t xml:space="preserve">for configuration of relaxed RRM requirements </w:t>
            </w:r>
            <w:r>
              <w:rPr>
                <w:rFonts w:eastAsia="ＭＳ ゴシック"/>
                <w:strike/>
                <w:color w:val="FF0000"/>
                <w:lang w:val="en-US"/>
              </w:rPr>
              <w:t>of further RRM relaxation of UE MR]</w:t>
            </w:r>
          </w:p>
          <w:p w14:paraId="2F47BCFE"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Component 4:</w:t>
            </w:r>
            <w:r>
              <w:rPr>
                <w:bCs/>
                <w:lang w:val="en-US"/>
              </w:rPr>
              <w:t xml:space="preserve"> Remove the square brackets and modify the description to reflect that the UE is configurable with the RRM measurement offloading:</w:t>
            </w:r>
            <w:r>
              <w:rPr>
                <w:bCs/>
                <w:lang w:val="en-US"/>
              </w:rPr>
              <w:br/>
            </w:r>
            <w:r>
              <w:rPr>
                <w:rFonts w:eastAsia="ＭＳ ゴシック"/>
                <w:strike/>
                <w:color w:val="FF0000"/>
                <w:lang w:val="en-US"/>
              </w:rPr>
              <w:t>[</w:t>
            </w:r>
            <w:r>
              <w:rPr>
                <w:rFonts w:eastAsia="ＭＳ ゴシック"/>
                <w:lang w:val="en-US"/>
              </w:rPr>
              <w:t xml:space="preserve">4. The support </w:t>
            </w:r>
            <w:r>
              <w:rPr>
                <w:rFonts w:eastAsia="ＭＳ ゴシック"/>
                <w:color w:val="FF0000"/>
                <w:u w:val="single"/>
                <w:lang w:val="en-US"/>
              </w:rPr>
              <w:t xml:space="preserve">for configuration </w:t>
            </w:r>
            <w:r>
              <w:rPr>
                <w:rFonts w:eastAsia="ＭＳ ゴシック"/>
                <w:lang w:val="en-US"/>
              </w:rPr>
              <w:t xml:space="preserve">of serving </w:t>
            </w:r>
            <w:r>
              <w:rPr>
                <w:rFonts w:eastAsia="ＭＳ ゴシック"/>
                <w:color w:val="FF0000"/>
                <w:u w:val="single"/>
                <w:lang w:val="en-US"/>
              </w:rPr>
              <w:t xml:space="preserve">cell </w:t>
            </w:r>
            <w:r>
              <w:rPr>
                <w:rFonts w:eastAsia="ＭＳ ゴシック"/>
                <w:lang w:val="en-US"/>
              </w:rPr>
              <w:t>RRM measurement offloading</w:t>
            </w:r>
            <w:r>
              <w:rPr>
                <w:rFonts w:eastAsia="ＭＳ ゴシック"/>
                <w:strike/>
                <w:color w:val="FF0000"/>
                <w:lang w:val="en-US"/>
              </w:rPr>
              <w:t>]</w:t>
            </w:r>
          </w:p>
          <w:p w14:paraId="6E2A25DA"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 xml:space="preserve">Component 5: </w:t>
            </w:r>
            <w:r>
              <w:rPr>
                <w:bCs/>
                <w:lang w:val="en-US"/>
              </w:rPr>
              <w:t>Remove square brackets</w:t>
            </w:r>
          </w:p>
          <w:p w14:paraId="61FB0445" w14:textId="77777777" w:rsidR="00256F67" w:rsidRDefault="00605B68">
            <w:pPr>
              <w:pStyle w:val="aff6"/>
              <w:numPr>
                <w:ilvl w:val="0"/>
                <w:numId w:val="27"/>
              </w:numPr>
              <w:overflowPunct/>
              <w:autoSpaceDE/>
              <w:autoSpaceDN/>
              <w:adjustRightInd/>
              <w:spacing w:after="0"/>
              <w:ind w:leftChars="0"/>
              <w:contextualSpacing/>
              <w:rPr>
                <w:rFonts w:ascii="Arial" w:eastAsia="ＭＳ ゴシック" w:hAnsi="Arial" w:cs="Arial"/>
                <w:color w:val="FF0000"/>
                <w:sz w:val="18"/>
                <w:szCs w:val="18"/>
                <w:u w:val="single"/>
                <w:lang w:val="en-US"/>
              </w:rPr>
            </w:pPr>
            <w:r>
              <w:rPr>
                <w:b/>
                <w:lang w:val="en-US"/>
              </w:rPr>
              <w:t>Component 6 (new)</w:t>
            </w:r>
            <w:r>
              <w:rPr>
                <w:bCs/>
                <w:lang w:val="en-US"/>
              </w:rPr>
              <w:t>: Add a component for supported M values and corresponding L-values and remove the corresponding FFS:</w:t>
            </w:r>
            <w:r>
              <w:rPr>
                <w:bCs/>
                <w:lang w:val="en-US"/>
              </w:rPr>
              <w:br/>
            </w:r>
            <w:r>
              <w:rPr>
                <w:rFonts w:ascii="Arial" w:eastAsia="ＭＳ ゴシック" w:hAnsi="Arial" w:cs="Arial"/>
                <w:color w:val="FF0000"/>
                <w:sz w:val="18"/>
                <w:szCs w:val="18"/>
                <w:u w:val="single"/>
                <w:lang w:val="en-US"/>
              </w:rPr>
              <w:t>6. The supported M and L values for OOK</w:t>
            </w:r>
          </w:p>
          <w:p w14:paraId="75DFB071"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180D60A"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66A00231"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2380F35C" w14:textId="77777777" w:rsidR="00256F67" w:rsidRDefault="00605B68">
            <w:pPr>
              <w:pStyle w:val="aff6"/>
              <w:numPr>
                <w:ilvl w:val="0"/>
                <w:numId w:val="26"/>
              </w:numPr>
              <w:overflowPunct/>
              <w:autoSpaceDE/>
              <w:autoSpaceDN/>
              <w:adjustRightInd/>
              <w:spacing w:after="0"/>
              <w:ind w:leftChars="0"/>
              <w:contextualSpacing/>
              <w:rPr>
                <w:bCs/>
                <w:lang w:val="en-US"/>
              </w:rPr>
            </w:pPr>
            <w:r>
              <w:rPr>
                <w:b/>
                <w:lang w:val="en-US"/>
              </w:rPr>
              <w:t>FFS on other components:</w:t>
            </w:r>
            <w:r>
              <w:rPr>
                <w:bCs/>
                <w:lang w:val="en-US"/>
              </w:rPr>
              <w:t xml:space="preserve"> Remove the FFS line</w:t>
            </w:r>
          </w:p>
          <w:p w14:paraId="2504D6EE" w14:textId="77777777" w:rsidR="00256F67" w:rsidRDefault="00256F67">
            <w:pPr>
              <w:rPr>
                <w:bCs/>
                <w:lang w:val="en-US"/>
              </w:rPr>
            </w:pPr>
          </w:p>
          <w:p w14:paraId="45B63F61" w14:textId="77777777" w:rsidR="00256F67" w:rsidRDefault="00605B68">
            <w:pPr>
              <w:rPr>
                <w:bCs/>
              </w:rPr>
            </w:pPr>
            <w:r>
              <w:rPr>
                <w:b/>
              </w:rPr>
              <w:t>Proposals on FG62-1a:</w:t>
            </w:r>
          </w:p>
          <w:p w14:paraId="7BAA3AAF"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FG name and Component 1:</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4C9A5298"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2:</w:t>
            </w:r>
            <w:r>
              <w:rPr>
                <w:bCs/>
                <w:lang w:val="en-US"/>
              </w:rPr>
              <w:t xml:space="preserve"> Remove square brackets and FFS</w:t>
            </w:r>
          </w:p>
          <w:p w14:paraId="575F7758"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X:</w:t>
            </w:r>
            <w:r>
              <w:rPr>
                <w:bCs/>
                <w:lang w:val="en-US"/>
              </w:rPr>
              <w:t xml:space="preserve"> Remove square brackets and FFS, renumber as component 2a</w:t>
            </w:r>
          </w:p>
          <w:p w14:paraId="04725AEA"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3:</w:t>
            </w:r>
            <w:r>
              <w:rPr>
                <w:bCs/>
                <w:lang w:val="en-US"/>
              </w:rPr>
              <w:t xml:space="preserve"> Remove square brackets and clarify the description and confirm the component, and avoid specific references to a receiver type: </w:t>
            </w:r>
            <w:r>
              <w:rPr>
                <w:bCs/>
                <w:lang w:val="en-US"/>
              </w:rPr>
              <w:br/>
            </w:r>
            <w:r>
              <w:rPr>
                <w:rFonts w:eastAsia="ＭＳ ゴシック"/>
                <w:strike/>
                <w:color w:val="FF0000"/>
                <w:lang w:val="en-US"/>
              </w:rPr>
              <w:t>[</w:t>
            </w:r>
            <w:r>
              <w:rPr>
                <w:rFonts w:eastAsia="ＭＳ ゴシック"/>
                <w:color w:val="000000"/>
                <w:lang w:val="en-US"/>
              </w:rPr>
              <w:t xml:space="preserve">3. The support </w:t>
            </w:r>
            <w:r>
              <w:rPr>
                <w:rFonts w:eastAsia="ＭＳ ゴシック"/>
                <w:color w:val="FF0000"/>
                <w:u w:val="single"/>
                <w:lang w:val="en-US"/>
              </w:rPr>
              <w:t xml:space="preserve">for configuration of relaxed RRM requirements </w:t>
            </w:r>
            <w:r>
              <w:rPr>
                <w:rFonts w:eastAsia="ＭＳ ゴシック"/>
                <w:strike/>
                <w:color w:val="FF0000"/>
                <w:lang w:val="en-US"/>
              </w:rPr>
              <w:t>of further RRM relaxation of UE MR]</w:t>
            </w:r>
          </w:p>
          <w:p w14:paraId="321684B9"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Component 4:</w:t>
            </w:r>
            <w:r>
              <w:rPr>
                <w:bCs/>
                <w:lang w:val="en-US"/>
              </w:rPr>
              <w:t xml:space="preserve"> Remove the square brackets and modify the description to reflect that the UE is configurable with the RRM measurement offloading:</w:t>
            </w:r>
            <w:r>
              <w:rPr>
                <w:bCs/>
                <w:lang w:val="en-US"/>
              </w:rPr>
              <w:br/>
            </w:r>
            <w:r>
              <w:rPr>
                <w:rFonts w:eastAsia="ＭＳ ゴシック"/>
                <w:strike/>
                <w:color w:val="FF0000"/>
                <w:lang w:val="en-US"/>
              </w:rPr>
              <w:t>[</w:t>
            </w:r>
            <w:r>
              <w:rPr>
                <w:rFonts w:eastAsia="ＭＳ ゴシック"/>
                <w:lang w:val="en-US"/>
              </w:rPr>
              <w:t xml:space="preserve">4. The support </w:t>
            </w:r>
            <w:r>
              <w:rPr>
                <w:rFonts w:eastAsia="ＭＳ ゴシック"/>
                <w:color w:val="FF0000"/>
                <w:u w:val="single"/>
                <w:lang w:val="en-US"/>
              </w:rPr>
              <w:t xml:space="preserve">for configuration </w:t>
            </w:r>
            <w:r>
              <w:rPr>
                <w:rFonts w:eastAsia="ＭＳ ゴシック"/>
                <w:lang w:val="en-US"/>
              </w:rPr>
              <w:t xml:space="preserve">of serving </w:t>
            </w:r>
            <w:r>
              <w:rPr>
                <w:rFonts w:eastAsia="ＭＳ ゴシック"/>
                <w:color w:val="FF0000"/>
                <w:u w:val="single"/>
                <w:lang w:val="en-US"/>
              </w:rPr>
              <w:t xml:space="preserve">cell </w:t>
            </w:r>
            <w:r>
              <w:rPr>
                <w:rFonts w:eastAsia="ＭＳ ゴシック"/>
                <w:lang w:val="en-US"/>
              </w:rPr>
              <w:t>RRM measurement offloading</w:t>
            </w:r>
            <w:r>
              <w:rPr>
                <w:rFonts w:eastAsia="ＭＳ ゴシック"/>
                <w:strike/>
                <w:color w:val="FF0000"/>
                <w:lang w:val="en-US"/>
              </w:rPr>
              <w:t>]</w:t>
            </w:r>
          </w:p>
          <w:p w14:paraId="24EE6C26"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 xml:space="preserve">Component 5: </w:t>
            </w:r>
            <w:r>
              <w:rPr>
                <w:bCs/>
                <w:lang w:val="en-US"/>
              </w:rPr>
              <w:t xml:space="preserve">Remove square brackets. Add component values in [] </w:t>
            </w:r>
          </w:p>
          <w:p w14:paraId="69B7B775" w14:textId="77777777" w:rsidR="00256F67" w:rsidRDefault="00605B68">
            <w:pPr>
              <w:keepNext/>
              <w:keepLines/>
              <w:ind w:left="1080"/>
              <w:rPr>
                <w:rFonts w:ascii="Arial" w:hAnsi="Arial" w:cs="Arial"/>
                <w:color w:val="FF0000"/>
                <w:sz w:val="18"/>
                <w:szCs w:val="18"/>
                <w:highlight w:val="yellow"/>
                <w:u w:val="single"/>
                <w:lang w:val="en-US"/>
              </w:rPr>
            </w:pPr>
            <w:r>
              <w:rPr>
                <w:rFonts w:ascii="Arial" w:hAnsi="Arial" w:cs="Arial"/>
                <w:color w:val="000000"/>
                <w:sz w:val="18"/>
                <w:szCs w:val="18"/>
                <w:highlight w:val="yellow"/>
                <w:lang w:val="en-US"/>
              </w:rPr>
              <w:t xml:space="preserve">Component 5 candidate values: </w:t>
            </w:r>
            <w:r>
              <w:rPr>
                <w:rFonts w:ascii="Arial" w:hAnsi="Arial" w:cs="Arial"/>
                <w:strike/>
                <w:color w:val="FF0000"/>
                <w:sz w:val="18"/>
                <w:szCs w:val="18"/>
                <w:highlight w:val="yellow"/>
                <w:lang w:val="en-US"/>
              </w:rPr>
              <w:t xml:space="preserve">FFS </w:t>
            </w:r>
            <w:r>
              <w:rPr>
                <w:rFonts w:ascii="Arial" w:hAnsi="Arial" w:cs="Arial"/>
                <w:color w:val="FF0000"/>
                <w:sz w:val="18"/>
                <w:szCs w:val="18"/>
                <w:highlight w:val="yellow"/>
                <w:u w:val="single"/>
                <w:lang w:val="en-US"/>
              </w:rPr>
              <w:t>[{Capability 1, Capability 2, Capability 3}]</w:t>
            </w:r>
          </w:p>
          <w:p w14:paraId="4805F28C" w14:textId="77777777" w:rsidR="00256F67" w:rsidRDefault="00605B68">
            <w:pPr>
              <w:pStyle w:val="aff6"/>
              <w:numPr>
                <w:ilvl w:val="0"/>
                <w:numId w:val="27"/>
              </w:numPr>
              <w:overflowPunct/>
              <w:autoSpaceDE/>
              <w:autoSpaceDN/>
              <w:adjustRightInd/>
              <w:spacing w:after="0"/>
              <w:ind w:leftChars="0"/>
              <w:contextualSpacing/>
              <w:rPr>
                <w:rFonts w:ascii="Arial" w:eastAsia="ＭＳ ゴシック" w:hAnsi="Arial" w:cs="Arial"/>
                <w:color w:val="FF0000"/>
                <w:sz w:val="18"/>
                <w:szCs w:val="18"/>
                <w:u w:val="single"/>
                <w:lang w:val="en-US"/>
              </w:rPr>
            </w:pPr>
            <w:r>
              <w:rPr>
                <w:b/>
                <w:lang w:val="en-US"/>
              </w:rPr>
              <w:t>Component 6 (new)</w:t>
            </w:r>
            <w:r>
              <w:rPr>
                <w:bCs/>
                <w:lang w:val="en-US"/>
              </w:rPr>
              <w:t xml:space="preserve">: Add a component for supported M values and corresponding L-values and remove the corresponding FFS: </w:t>
            </w:r>
            <w:r>
              <w:rPr>
                <w:bCs/>
                <w:lang w:val="en-US"/>
              </w:rPr>
              <w:br/>
            </w:r>
            <w:r>
              <w:rPr>
                <w:rFonts w:ascii="Arial" w:eastAsia="ＭＳ ゴシック" w:hAnsi="Arial" w:cs="Arial"/>
                <w:color w:val="FF0000"/>
                <w:sz w:val="18"/>
                <w:szCs w:val="18"/>
                <w:u w:val="single"/>
                <w:lang w:val="en-US"/>
              </w:rPr>
              <w:t>6. The supported M and L values for OOK</w:t>
            </w:r>
          </w:p>
          <w:p w14:paraId="2736C60B"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7B585E06"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081BF7B5" w14:textId="77777777" w:rsidR="00256F67" w:rsidRDefault="00605B68">
            <w:pPr>
              <w:pStyle w:val="aff6"/>
              <w:numPr>
                <w:ilvl w:val="0"/>
                <w:numId w:val="27"/>
              </w:numPr>
              <w:overflowPunct/>
              <w:autoSpaceDE/>
              <w:autoSpaceDN/>
              <w:adjustRightInd/>
              <w:spacing w:after="0"/>
              <w:ind w:leftChars="0" w:left="111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33FA810B" w14:textId="77777777" w:rsidR="00256F67" w:rsidRDefault="00605B68">
            <w:pPr>
              <w:pStyle w:val="aff6"/>
              <w:numPr>
                <w:ilvl w:val="0"/>
                <w:numId w:val="27"/>
              </w:numPr>
              <w:overflowPunct/>
              <w:autoSpaceDE/>
              <w:autoSpaceDN/>
              <w:adjustRightInd/>
              <w:spacing w:after="0"/>
              <w:ind w:leftChars="0"/>
              <w:contextualSpacing/>
              <w:rPr>
                <w:bCs/>
                <w:lang w:val="en-US"/>
              </w:rPr>
            </w:pPr>
            <w:r>
              <w:rPr>
                <w:b/>
                <w:lang w:val="en-US"/>
              </w:rPr>
              <w:t>FFS on other components:</w:t>
            </w:r>
            <w:r>
              <w:rPr>
                <w:bCs/>
                <w:lang w:val="en-US"/>
              </w:rPr>
              <w:t xml:space="preserve"> Remove the FFS line.</w:t>
            </w:r>
          </w:p>
          <w:p w14:paraId="2C3555DE" w14:textId="77777777" w:rsidR="00256F67" w:rsidRDefault="00256F67">
            <w:pPr>
              <w:rPr>
                <w:bCs/>
                <w:lang w:val="en-US"/>
              </w:rPr>
            </w:pPr>
          </w:p>
          <w:p w14:paraId="152BFB72" w14:textId="77777777" w:rsidR="00256F67" w:rsidRDefault="00605B68">
            <w:pPr>
              <w:rPr>
                <w:bCs/>
                <w:lang w:val="en-US"/>
              </w:rPr>
            </w:pPr>
            <w:r>
              <w:rPr>
                <w:bCs/>
                <w:lang w:val="en-US"/>
              </w:rPr>
              <w:t>Resulting with the following updates to FG62-1 and 62-1a: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497"/>
              <w:gridCol w:w="4923"/>
              <w:gridCol w:w="1257"/>
              <w:gridCol w:w="689"/>
              <w:gridCol w:w="1148"/>
            </w:tblGrid>
            <w:tr w:rsidR="00256F67" w14:paraId="302470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59F71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D6818EC"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4923" w:type="dxa"/>
                  <w:tcBorders>
                    <w:top w:val="single" w:sz="4" w:space="0" w:color="auto"/>
                    <w:left w:val="single" w:sz="4" w:space="0" w:color="auto"/>
                    <w:bottom w:val="single" w:sz="4" w:space="0" w:color="auto"/>
                    <w:right w:val="single" w:sz="4" w:space="0" w:color="auto"/>
                  </w:tcBorders>
                </w:tcPr>
                <w:p w14:paraId="5D90F617"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1D3DC0D3"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89" w:type="dxa"/>
                  <w:tcBorders>
                    <w:top w:val="single" w:sz="4" w:space="0" w:color="auto"/>
                    <w:left w:val="single" w:sz="4" w:space="0" w:color="auto"/>
                    <w:bottom w:val="single" w:sz="4" w:space="0" w:color="auto"/>
                    <w:right w:val="single" w:sz="4" w:space="0" w:color="auto"/>
                  </w:tcBorders>
                </w:tcPr>
                <w:p w14:paraId="651B2AC7" w14:textId="77777777" w:rsidR="00256F67" w:rsidRDefault="00605B68">
                  <w:pPr>
                    <w:keepNext/>
                    <w:keepLines/>
                    <w:rPr>
                      <w:rFonts w:ascii="Arial" w:hAnsi="Arial" w:cs="Arial"/>
                      <w:b/>
                      <w:color w:val="000000"/>
                      <w:sz w:val="18"/>
                      <w:szCs w:val="18"/>
                    </w:rPr>
                  </w:pPr>
                  <w:r>
                    <w:rPr>
                      <w:rFonts w:ascii="Arial" w:hAnsi="Arial" w:cs="Arial"/>
                      <w:b/>
                      <w:color w:val="000000"/>
                      <w:sz w:val="18"/>
                      <w:szCs w:val="18"/>
                    </w:rPr>
                    <w:t>Type</w:t>
                  </w:r>
                </w:p>
                <w:p w14:paraId="5E45031C" w14:textId="77777777" w:rsidR="00256F67" w:rsidRDefault="00256F67">
                  <w:pPr>
                    <w:keepNext/>
                    <w:keepLines/>
                    <w:rPr>
                      <w:rFonts w:ascii="Arial" w:hAnsi="Arial" w:cs="Arial"/>
                      <w:b/>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18953BD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256F67" w14:paraId="21E259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E2B0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F5C7"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OOK signal</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6F02904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50662051"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2. The support of LP-SS based RRM measurement </w:t>
                  </w:r>
                  <w:r>
                    <w:rPr>
                      <w:rFonts w:ascii="Arial" w:eastAsia="ＭＳ ゴシック" w:hAnsi="Arial" w:cs="Arial"/>
                      <w:strike/>
                      <w:color w:val="000000"/>
                      <w:sz w:val="18"/>
                      <w:szCs w:val="18"/>
                    </w:rPr>
                    <w:t>and/or SSB-based measurement, corresponding to component 1</w:t>
                  </w:r>
                  <w:r>
                    <w:rPr>
                      <w:rFonts w:ascii="Arial" w:eastAsia="ＭＳ ゴシック" w:hAnsi="Arial" w:cs="Arial"/>
                      <w:strike/>
                      <w:color w:val="FF0000"/>
                      <w:sz w:val="18"/>
                      <w:szCs w:val="18"/>
                    </w:rPr>
                    <w:t>]</w:t>
                  </w:r>
                </w:p>
                <w:p w14:paraId="78F292EC" w14:textId="77777777" w:rsidR="00256F67" w:rsidRDefault="00605B68">
                  <w:pPr>
                    <w:overflowPunct/>
                    <w:autoSpaceDE/>
                    <w:autoSpaceDN/>
                    <w:adjustRightInd/>
                    <w:spacing w:after="0"/>
                    <w:rPr>
                      <w:rFonts w:ascii="Arial" w:eastAsia="ＭＳ ゴシック" w:hAnsi="Arial" w:cs="Arial"/>
                      <w:strike/>
                      <w:color w:val="FF0000"/>
                      <w:sz w:val="18"/>
                      <w:szCs w:val="18"/>
                      <w:lang w:val="en-US"/>
                    </w:rPr>
                  </w:pPr>
                  <w:r>
                    <w:rPr>
                      <w:rFonts w:ascii="Arial" w:eastAsia="ＭＳ ゴシック" w:hAnsi="Arial" w:cs="Arial"/>
                      <w:strike/>
                      <w:color w:val="FF0000"/>
                      <w:sz w:val="18"/>
                      <w:szCs w:val="18"/>
                      <w:lang w:val="en-US"/>
                    </w:rPr>
                    <w:t>[</w:t>
                  </w:r>
                  <w:r>
                    <w:rPr>
                      <w:rFonts w:ascii="Arial" w:eastAsia="ＭＳ ゴシック" w:hAnsi="Arial" w:cs="Arial"/>
                      <w:color w:val="000000"/>
                      <w:sz w:val="18"/>
                      <w:szCs w:val="18"/>
                      <w:lang w:val="en-US"/>
                    </w:rPr>
                    <w:t xml:space="preserve">3. The support </w:t>
                  </w:r>
                  <w:r>
                    <w:rPr>
                      <w:rFonts w:ascii="Arial" w:eastAsia="ＭＳ ゴシック" w:hAnsi="Arial" w:cs="Arial"/>
                      <w:color w:val="FF0000"/>
                      <w:sz w:val="18"/>
                      <w:szCs w:val="18"/>
                      <w:u w:val="single"/>
                      <w:lang w:val="en-US"/>
                    </w:rPr>
                    <w:t xml:space="preserve">for configuration of relaxed RRM requirements </w:t>
                  </w:r>
                  <w:r>
                    <w:rPr>
                      <w:rFonts w:ascii="Arial" w:eastAsia="ＭＳ ゴシック" w:hAnsi="Arial" w:cs="Arial"/>
                      <w:strike/>
                      <w:color w:val="FF0000"/>
                      <w:sz w:val="18"/>
                      <w:szCs w:val="18"/>
                      <w:lang w:val="en-US"/>
                    </w:rPr>
                    <w:t>of further RRM relaxation of UE MR]</w:t>
                  </w:r>
                </w:p>
                <w:p w14:paraId="0CFB5D3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4. The support </w:t>
                  </w:r>
                  <w:r>
                    <w:rPr>
                      <w:rFonts w:ascii="Arial" w:eastAsia="ＭＳ ゴシック" w:hAnsi="Arial" w:cs="Arial"/>
                      <w:color w:val="FF0000"/>
                      <w:sz w:val="18"/>
                      <w:szCs w:val="18"/>
                      <w:u w:val="single"/>
                      <w:lang w:val="en-US"/>
                    </w:rPr>
                    <w:t xml:space="preserve">for configuration </w:t>
                  </w:r>
                  <w:r>
                    <w:rPr>
                      <w:rFonts w:ascii="Arial" w:eastAsia="ＭＳ ゴシック" w:hAnsi="Arial" w:cs="Arial"/>
                      <w:color w:val="000000"/>
                      <w:sz w:val="18"/>
                      <w:szCs w:val="18"/>
                    </w:rPr>
                    <w:t xml:space="preserve">of serving </w:t>
                  </w:r>
                  <w:r>
                    <w:rPr>
                      <w:rFonts w:ascii="Arial" w:eastAsia="ＭＳ ゴシック" w:hAnsi="Arial" w:cs="Arial"/>
                      <w:color w:val="FF0000"/>
                      <w:sz w:val="18"/>
                      <w:szCs w:val="18"/>
                      <w:u w:val="single"/>
                      <w:lang w:val="en-US"/>
                    </w:rPr>
                    <w:t xml:space="preserve">cell </w:t>
                  </w:r>
                  <w:r>
                    <w:rPr>
                      <w:rFonts w:ascii="Arial" w:eastAsia="ＭＳ ゴシック" w:hAnsi="Arial" w:cs="Arial"/>
                      <w:color w:val="000000"/>
                      <w:sz w:val="18"/>
                      <w:szCs w:val="18"/>
                    </w:rPr>
                    <w:t>RRM measurement offloading</w:t>
                  </w:r>
                  <w:r>
                    <w:rPr>
                      <w:rFonts w:ascii="Arial" w:eastAsia="ＭＳ ゴシック" w:hAnsi="Arial" w:cs="Arial"/>
                      <w:strike/>
                      <w:color w:val="FF0000"/>
                      <w:sz w:val="18"/>
                      <w:szCs w:val="18"/>
                    </w:rPr>
                    <w:t>]</w:t>
                  </w:r>
                </w:p>
                <w:p w14:paraId="2234265B"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45B031F2"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6. The supported M and L values for OOK</w:t>
                  </w:r>
                </w:p>
                <w:p w14:paraId="1378F64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28D6BDF"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26700E93"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33EBD899"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79E12C16"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4E654546" w14:textId="77777777" w:rsidR="00256F67" w:rsidRDefault="00605B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E1F5CE2"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43B046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cs="Arial"/>
                      <w:color w:val="000000"/>
                      <w:sz w:val="18"/>
                      <w:szCs w:val="18"/>
                      <w:lang w:eastAsia="zh-CN"/>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247CAB"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2DCF8E21" w14:textId="77777777" w:rsidR="00256F67" w:rsidRDefault="00605B68">
                  <w:pPr>
                    <w:keepNext/>
                    <w:keepLines/>
                    <w:overflowPunct/>
                    <w:autoSpaceDE/>
                    <w:autoSpaceDN/>
                    <w:adjustRightInd/>
                    <w:spacing w:after="0"/>
                    <w:rPr>
                      <w:rFonts w:ascii="Arial" w:hAnsi="Arial" w:cs="Arial"/>
                      <w:color w:val="FF0000"/>
                      <w:sz w:val="18"/>
                      <w:szCs w:val="18"/>
                      <w:highlight w:val="yellow"/>
                    </w:rPr>
                  </w:pPr>
                  <w:r>
                    <w:rPr>
                      <w:rFonts w:ascii="Arial" w:hAnsi="Arial" w:cs="Arial"/>
                      <w:color w:val="000000"/>
                      <w:sz w:val="18"/>
                      <w:szCs w:val="18"/>
                      <w:highlight w:val="yellow"/>
                    </w:rPr>
                    <w:t xml:space="preserve">Component 5 candidate values: </w:t>
                  </w:r>
                  <w:r>
                    <w:rPr>
                      <w:rFonts w:ascii="Arial" w:hAnsi="Arial" w:cs="Arial"/>
                      <w:strike/>
                      <w:color w:val="FF0000"/>
                      <w:sz w:val="18"/>
                      <w:szCs w:val="18"/>
                      <w:highlight w:val="yellow"/>
                    </w:rPr>
                    <w:t>FFS</w:t>
                  </w:r>
                </w:p>
                <w:p w14:paraId="0E8C51F2" w14:textId="77777777" w:rsidR="00256F67" w:rsidRDefault="00605B68">
                  <w:pPr>
                    <w:keepNext/>
                    <w:keepLines/>
                    <w:overflowPunct/>
                    <w:autoSpaceDE/>
                    <w:autoSpaceDN/>
                    <w:adjustRightInd/>
                    <w:spacing w:after="0"/>
                    <w:rPr>
                      <w:rFonts w:ascii="Arial" w:hAnsi="Arial" w:cs="Arial"/>
                      <w:color w:val="FF0000"/>
                      <w:sz w:val="18"/>
                      <w:szCs w:val="18"/>
                      <w:highlight w:val="yellow"/>
                      <w:u w:val="single"/>
                    </w:rPr>
                  </w:pPr>
                  <w:r>
                    <w:rPr>
                      <w:rFonts w:ascii="Arial" w:hAnsi="Arial" w:cs="Arial"/>
                      <w:color w:val="FF0000"/>
                      <w:sz w:val="18"/>
                      <w:szCs w:val="18"/>
                      <w:highlight w:val="yellow"/>
                      <w:u w:val="single"/>
                    </w:rPr>
                    <w:t>[{Capability 1, Capability 2, Capability 3}]</w:t>
                  </w:r>
                </w:p>
                <w:p w14:paraId="38306F1B" w14:textId="77777777" w:rsidR="00256F67" w:rsidRDefault="00256F67">
                  <w:pPr>
                    <w:keepNext/>
                    <w:keepLines/>
                    <w:overflowPunct/>
                    <w:autoSpaceDE/>
                    <w:autoSpaceDN/>
                    <w:adjustRightInd/>
                    <w:spacing w:after="0"/>
                    <w:rPr>
                      <w:rFonts w:ascii="Arial" w:hAnsi="Arial" w:cs="Arial"/>
                      <w:color w:val="000000"/>
                      <w:sz w:val="18"/>
                      <w:szCs w:val="18"/>
                      <w:highlight w:val="yellow"/>
                    </w:rPr>
                  </w:pPr>
                </w:p>
                <w:p w14:paraId="35232F82" w14:textId="77777777" w:rsidR="00256F67" w:rsidRDefault="00256F67">
                  <w:pPr>
                    <w:keepNext/>
                    <w:keepLines/>
                    <w:overflowPunct/>
                    <w:autoSpaceDE/>
                    <w:autoSpaceDN/>
                    <w:adjustRightInd/>
                    <w:spacing w:after="0"/>
                    <w:rPr>
                      <w:rFonts w:ascii="Arial" w:hAnsi="Arial" w:cs="Arial"/>
                      <w:strike/>
                      <w:color w:val="000000"/>
                      <w:sz w:val="18"/>
                      <w:szCs w:val="18"/>
                    </w:rPr>
                  </w:pPr>
                </w:p>
              </w:tc>
            </w:tr>
            <w:tr w:rsidR="00256F67" w14:paraId="75ECF6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A1E8E" w14:textId="77777777" w:rsidR="00256F67" w:rsidRDefault="00605B68">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CE1B"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IDLE/INACTIVE mode based on OFDM</w:t>
                  </w:r>
                  <w:r>
                    <w:rPr>
                      <w:rFonts w:ascii="Arial" w:hAnsi="Arial" w:cs="Arial"/>
                      <w:strike/>
                      <w:color w:val="FF0000"/>
                      <w:sz w:val="18"/>
                      <w:szCs w:val="18"/>
                      <w:lang w:eastAsia="zh-CN"/>
                    </w:rPr>
                    <w:t xml:space="preserve"> overlaid</w:t>
                  </w:r>
                  <w:r>
                    <w:rPr>
                      <w:rFonts w:ascii="Arial" w:hAnsi="Arial" w:cs="Arial"/>
                      <w:color w:val="FF0000"/>
                      <w:sz w:val="18"/>
                      <w:szCs w:val="18"/>
                      <w:lang w:eastAsia="zh-CN"/>
                    </w:rPr>
                    <w:t xml:space="preserve"> </w:t>
                  </w:r>
                  <w:r>
                    <w:rPr>
                      <w:rFonts w:ascii="Arial" w:hAnsi="Arial" w:cs="Arial"/>
                      <w:color w:val="000000"/>
                      <w:sz w:val="18"/>
                      <w:szCs w:val="18"/>
                      <w:lang w:eastAsia="zh-CN"/>
                    </w:rPr>
                    <w:t>sequence</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7CF9B533"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hint="eastAsia"/>
                      <w:strike/>
                      <w:color w:val="FF0000"/>
                      <w:sz w:val="18"/>
                      <w:szCs w:val="18"/>
                    </w:rPr>
                    <w:t xml:space="preserve">overlaid </w:t>
                  </w:r>
                  <w:r>
                    <w:rPr>
                      <w:rFonts w:ascii="Arial" w:eastAsia="ＭＳ ゴシック" w:hAnsi="Arial" w:cs="Arial" w:hint="eastAsia"/>
                      <w:color w:val="000000"/>
                      <w:sz w:val="18"/>
                      <w:szCs w:val="18"/>
                    </w:rPr>
                    <w:t>sequence</w:t>
                  </w:r>
                </w:p>
                <w:p w14:paraId="12A96C1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themeColor="text1"/>
                      <w:sz w:val="18"/>
                      <w:szCs w:val="18"/>
                    </w:rPr>
                    <w:t>2.</w:t>
                  </w:r>
                  <w:r>
                    <w:rPr>
                      <w:rFonts w:ascii="Arial" w:eastAsia="ＭＳ ゴシック" w:hAnsi="Arial" w:cs="Arial"/>
                      <w:strike/>
                      <w:color w:val="000000" w:themeColor="text1"/>
                      <w:sz w:val="18"/>
                      <w:szCs w:val="18"/>
                    </w:rPr>
                    <w:t xml:space="preserve"> </w:t>
                  </w:r>
                  <w:r>
                    <w:rPr>
                      <w:rFonts w:ascii="Arial" w:eastAsia="ＭＳ ゴシック" w:hAnsi="Arial" w:cs="Arial"/>
                      <w:strike/>
                      <w:color w:val="FF0000"/>
                      <w:sz w:val="18"/>
                      <w:szCs w:val="18"/>
                    </w:rPr>
                    <w:t>FFS:</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 xml:space="preserve">The support of LP-SS based RRM measurement </w:t>
                  </w:r>
                  <w:r>
                    <w:rPr>
                      <w:rFonts w:ascii="Arial" w:eastAsia="ＭＳ ゴシック" w:hAnsi="Arial" w:cs="Arial"/>
                      <w:strike/>
                      <w:color w:val="000000"/>
                      <w:sz w:val="18"/>
                      <w:szCs w:val="18"/>
                    </w:rPr>
                    <w:t xml:space="preserve">and/or </w:t>
                  </w:r>
                </w:p>
                <w:p w14:paraId="08A4DD9E"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[X. FFS:</w:t>
                  </w:r>
                  <w:r>
                    <w:rPr>
                      <w:rFonts w:ascii="Arial" w:eastAsia="ＭＳ ゴシック" w:hAnsi="Arial" w:cs="Arial"/>
                      <w:color w:val="FF0000"/>
                      <w:sz w:val="18"/>
                      <w:szCs w:val="18"/>
                    </w:rPr>
                    <w:t xml:space="preserve"> </w:t>
                  </w:r>
                  <w:r>
                    <w:rPr>
                      <w:rFonts w:ascii="Arial" w:eastAsia="ＭＳ ゴシック" w:hAnsi="Arial" w:cs="Arial"/>
                      <w:color w:val="FF0000"/>
                      <w:sz w:val="18"/>
                      <w:szCs w:val="18"/>
                      <w:u w:val="single"/>
                    </w:rPr>
                    <w:t>2a.</w:t>
                  </w:r>
                  <w:r>
                    <w:rPr>
                      <w:rFonts w:ascii="Arial" w:eastAsia="ＭＳ ゴシック" w:hAnsi="Arial" w:cs="Arial"/>
                      <w:color w:val="FF0000"/>
                      <w:sz w:val="18"/>
                      <w:szCs w:val="18"/>
                    </w:rPr>
                    <w:t xml:space="preserve"> </w:t>
                  </w:r>
                  <w:r>
                    <w:rPr>
                      <w:rFonts w:ascii="Arial" w:eastAsia="ＭＳ ゴシック" w:hAnsi="Arial" w:cs="Arial"/>
                      <w:color w:val="000000"/>
                      <w:sz w:val="18"/>
                      <w:szCs w:val="18"/>
                    </w:rPr>
                    <w:t>The support of SSB-based RRM measurement</w:t>
                  </w:r>
                  <w:r>
                    <w:rPr>
                      <w:rFonts w:ascii="Arial" w:eastAsia="ＭＳ ゴシック" w:hAnsi="Arial" w:cs="Arial"/>
                      <w:strike/>
                      <w:color w:val="FF0000"/>
                      <w:sz w:val="18"/>
                      <w:szCs w:val="18"/>
                    </w:rPr>
                    <w:t>]</w:t>
                  </w:r>
                </w:p>
                <w:p w14:paraId="37D6A468"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lang w:val="en-US"/>
                    </w:rPr>
                    <w:t>[</w:t>
                  </w:r>
                  <w:r>
                    <w:rPr>
                      <w:rFonts w:ascii="Arial" w:eastAsia="ＭＳ ゴシック" w:hAnsi="Arial" w:cs="Arial"/>
                      <w:color w:val="000000"/>
                      <w:sz w:val="18"/>
                      <w:szCs w:val="18"/>
                      <w:lang w:val="en-US"/>
                    </w:rPr>
                    <w:t xml:space="preserve">3. The support </w:t>
                  </w:r>
                  <w:r>
                    <w:rPr>
                      <w:rFonts w:ascii="Arial" w:eastAsia="ＭＳ ゴシック" w:hAnsi="Arial" w:cs="Arial"/>
                      <w:color w:val="FF0000"/>
                      <w:sz w:val="18"/>
                      <w:szCs w:val="18"/>
                      <w:u w:val="single"/>
                      <w:lang w:val="en-US"/>
                    </w:rPr>
                    <w:t xml:space="preserve">for configuration of relaxed RRM requirements </w:t>
                  </w:r>
                  <w:r>
                    <w:rPr>
                      <w:rFonts w:ascii="Arial" w:eastAsia="ＭＳ ゴシック" w:hAnsi="Arial" w:cs="Arial"/>
                      <w:strike/>
                      <w:color w:val="FF0000"/>
                      <w:sz w:val="18"/>
                      <w:szCs w:val="18"/>
                      <w:lang w:val="en-US"/>
                    </w:rPr>
                    <w:t>of further RRM relaxation of UE MR]</w:t>
                  </w:r>
                  <w:r>
                    <w:rPr>
                      <w:rFonts w:ascii="Arial" w:eastAsia="ＭＳ ゴシック" w:hAnsi="Arial" w:cs="Arial"/>
                      <w:strike/>
                      <w:color w:val="FF0000"/>
                      <w:sz w:val="18"/>
                      <w:szCs w:val="18"/>
                    </w:rPr>
                    <w:t xml:space="preserve"> </w:t>
                  </w:r>
                </w:p>
                <w:p w14:paraId="406DF17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 xml:space="preserve">4. The support </w:t>
                  </w:r>
                  <w:r>
                    <w:rPr>
                      <w:rFonts w:ascii="Arial" w:eastAsia="ＭＳ ゴシック" w:hAnsi="Arial" w:cs="Arial"/>
                      <w:color w:val="FF0000"/>
                      <w:sz w:val="18"/>
                      <w:szCs w:val="18"/>
                      <w:u w:val="single"/>
                      <w:lang w:val="en-US"/>
                    </w:rPr>
                    <w:t xml:space="preserve">for configuration </w:t>
                  </w:r>
                  <w:r>
                    <w:rPr>
                      <w:rFonts w:ascii="Arial" w:eastAsia="ＭＳ ゴシック" w:hAnsi="Arial" w:cs="Arial"/>
                      <w:color w:val="000000"/>
                      <w:sz w:val="18"/>
                      <w:szCs w:val="18"/>
                    </w:rPr>
                    <w:t xml:space="preserve">of serving </w:t>
                  </w:r>
                  <w:r>
                    <w:rPr>
                      <w:rFonts w:ascii="Arial" w:eastAsia="ＭＳ ゴシック" w:hAnsi="Arial" w:cs="Arial"/>
                      <w:color w:val="FF0000"/>
                      <w:sz w:val="18"/>
                      <w:szCs w:val="18"/>
                      <w:u w:val="single"/>
                      <w:lang w:val="en-US"/>
                    </w:rPr>
                    <w:t xml:space="preserve">cell </w:t>
                  </w:r>
                  <w:r>
                    <w:rPr>
                      <w:rFonts w:ascii="Arial" w:eastAsia="ＭＳ ゴシック" w:hAnsi="Arial" w:cs="Arial"/>
                      <w:color w:val="000000"/>
                      <w:sz w:val="18"/>
                      <w:szCs w:val="18"/>
                    </w:rPr>
                    <w:t>RRM measurement offloading</w:t>
                  </w:r>
                  <w:r>
                    <w:rPr>
                      <w:rFonts w:ascii="Arial" w:eastAsia="ＭＳ ゴシック" w:hAnsi="Arial" w:cs="Arial"/>
                      <w:strike/>
                      <w:color w:val="FF0000"/>
                      <w:sz w:val="18"/>
                      <w:szCs w:val="18"/>
                    </w:rPr>
                    <w:t>]</w:t>
                  </w:r>
                </w:p>
                <w:p w14:paraId="54D61BBB"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5. The supported wake-up delay</w:t>
                  </w:r>
                  <w:r>
                    <w:rPr>
                      <w:rFonts w:ascii="Arial" w:eastAsia="ＭＳ ゴシック" w:hAnsi="Arial" w:cs="Arial"/>
                      <w:strike/>
                      <w:color w:val="FF0000"/>
                      <w:sz w:val="18"/>
                      <w:szCs w:val="18"/>
                    </w:rPr>
                    <w:t>]</w:t>
                  </w:r>
                </w:p>
                <w:p w14:paraId="34F2AE2D"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6. The supported M and L values for OOK</w:t>
                  </w:r>
                </w:p>
                <w:p w14:paraId="5D10B4A2"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64EEA535"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3244D3D9"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157FED66"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7C3130E"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41BEF85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64A3643"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7810909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86D78E" w14:textId="77777777" w:rsidR="00256F67" w:rsidRDefault="00605B68">
                  <w:pPr>
                    <w:keepNext/>
                    <w:keepLines/>
                    <w:overflowPunct/>
                    <w:autoSpaceDE/>
                    <w:autoSpaceDN/>
                    <w:adjustRightInd/>
                    <w:spacing w:after="0"/>
                    <w:rPr>
                      <w:rFonts w:ascii="Arial" w:hAnsi="Arial" w:cs="Arial"/>
                      <w:color w:val="FF0000"/>
                      <w:sz w:val="18"/>
                      <w:szCs w:val="18"/>
                      <w:highlight w:val="yellow"/>
                    </w:rPr>
                  </w:pPr>
                  <w:r>
                    <w:rPr>
                      <w:rFonts w:ascii="Arial" w:hAnsi="Arial" w:cs="Arial"/>
                      <w:color w:val="000000"/>
                      <w:sz w:val="18"/>
                      <w:szCs w:val="18"/>
                      <w:highlight w:val="yellow"/>
                    </w:rPr>
                    <w:t xml:space="preserve">Component 5 candidate values: </w:t>
                  </w:r>
                  <w:r>
                    <w:rPr>
                      <w:rFonts w:ascii="Arial" w:hAnsi="Arial" w:cs="Arial"/>
                      <w:strike/>
                      <w:color w:val="FF0000"/>
                      <w:sz w:val="18"/>
                      <w:szCs w:val="18"/>
                      <w:highlight w:val="yellow"/>
                    </w:rPr>
                    <w:t>FFS</w:t>
                  </w:r>
                </w:p>
                <w:p w14:paraId="06082427" w14:textId="77777777" w:rsidR="00256F67" w:rsidRDefault="00605B68">
                  <w:pPr>
                    <w:keepNext/>
                    <w:keepLines/>
                    <w:overflowPunct/>
                    <w:autoSpaceDE/>
                    <w:autoSpaceDN/>
                    <w:adjustRightInd/>
                    <w:spacing w:after="0"/>
                    <w:rPr>
                      <w:rFonts w:ascii="Arial" w:hAnsi="Arial" w:cs="Arial"/>
                      <w:color w:val="FF0000"/>
                      <w:sz w:val="18"/>
                      <w:szCs w:val="18"/>
                      <w:highlight w:val="yellow"/>
                      <w:u w:val="single"/>
                    </w:rPr>
                  </w:pPr>
                  <w:r>
                    <w:rPr>
                      <w:rFonts w:ascii="Arial" w:hAnsi="Arial" w:cs="Arial"/>
                      <w:color w:val="FF0000"/>
                      <w:sz w:val="18"/>
                      <w:szCs w:val="18"/>
                      <w:highlight w:val="yellow"/>
                      <w:u w:val="single"/>
                    </w:rPr>
                    <w:t>[{Capability 1, Capability 2, Capability 3}]</w:t>
                  </w:r>
                </w:p>
                <w:p w14:paraId="015F9D2D" w14:textId="77777777" w:rsidR="00256F67" w:rsidRDefault="00256F67">
                  <w:pPr>
                    <w:keepNext/>
                    <w:keepLines/>
                    <w:overflowPunct/>
                    <w:autoSpaceDE/>
                    <w:autoSpaceDN/>
                    <w:adjustRightInd/>
                    <w:spacing w:after="0"/>
                    <w:rPr>
                      <w:rFonts w:ascii="Arial" w:hAnsi="Arial" w:cs="Arial"/>
                      <w:color w:val="000000"/>
                      <w:sz w:val="18"/>
                      <w:szCs w:val="18"/>
                    </w:rPr>
                  </w:pPr>
                </w:p>
                <w:p w14:paraId="4C1D72E1" w14:textId="77777777" w:rsidR="00256F67" w:rsidRDefault="00256F67">
                  <w:pPr>
                    <w:keepNext/>
                    <w:keepLines/>
                    <w:overflowPunct/>
                    <w:autoSpaceDE/>
                    <w:autoSpaceDN/>
                    <w:adjustRightInd/>
                    <w:spacing w:after="0"/>
                    <w:rPr>
                      <w:rFonts w:ascii="Arial" w:hAnsi="Arial" w:cs="Arial"/>
                      <w:color w:val="000000"/>
                      <w:sz w:val="18"/>
                      <w:szCs w:val="18"/>
                    </w:rPr>
                  </w:pPr>
                </w:p>
                <w:p w14:paraId="20CD1009" w14:textId="77777777" w:rsidR="00256F67" w:rsidRDefault="00256F67">
                  <w:pPr>
                    <w:keepNext/>
                    <w:keepLines/>
                    <w:overflowPunct/>
                    <w:autoSpaceDE/>
                    <w:autoSpaceDN/>
                    <w:adjustRightInd/>
                    <w:spacing w:after="0"/>
                    <w:rPr>
                      <w:rFonts w:ascii="Arial" w:hAnsi="Arial" w:cs="Arial"/>
                      <w:strike/>
                      <w:color w:val="000000"/>
                      <w:sz w:val="18"/>
                      <w:szCs w:val="18"/>
                    </w:rPr>
                  </w:pPr>
                </w:p>
              </w:tc>
            </w:tr>
          </w:tbl>
          <w:p w14:paraId="1EBD1072" w14:textId="77777777" w:rsidR="00256F67" w:rsidRDefault="00256F67">
            <w:pPr>
              <w:rPr>
                <w:bCs/>
                <w:lang w:val="en-US"/>
              </w:rPr>
            </w:pPr>
          </w:p>
          <w:p w14:paraId="562C9631" w14:textId="77777777" w:rsidR="00256F67" w:rsidRDefault="00256F67">
            <w:pPr>
              <w:rPr>
                <w:bCs/>
              </w:rPr>
            </w:pPr>
          </w:p>
          <w:p w14:paraId="078AB929" w14:textId="77777777" w:rsidR="00256F67" w:rsidRDefault="00605B68">
            <w:pPr>
              <w:pStyle w:val="20"/>
            </w:pPr>
            <w:r>
              <w:t>CONNECTED mode FGs 62-2, 62-2a and 62-3</w:t>
            </w:r>
          </w:p>
          <w:p w14:paraId="6FEE07D3" w14:textId="77777777" w:rsidR="00256F67" w:rsidRDefault="00605B68">
            <w:pPr>
              <w:rPr>
                <w:bCs/>
              </w:rPr>
            </w:pPr>
            <w:r>
              <w:rPr>
                <w:bCs/>
              </w:rPr>
              <w:t>The outcome of RAN1#120bis resulted with three FGs for CONNECTED mode [1]:</w:t>
            </w:r>
          </w:p>
          <w:p w14:paraId="19AF10C2" w14:textId="77777777" w:rsidR="00256F67" w:rsidRDefault="00605B68">
            <w:pPr>
              <w:rPr>
                <w:bCs/>
              </w:rPr>
            </w:pPr>
            <w:r>
              <w:rPr>
                <w:bCs/>
              </w:rPr>
              <w:t>We propose the following modifications:</w:t>
            </w:r>
          </w:p>
          <w:p w14:paraId="6C22938D" w14:textId="77777777" w:rsidR="00256F67" w:rsidRDefault="00605B68">
            <w:pPr>
              <w:rPr>
                <w:bCs/>
              </w:rPr>
            </w:pPr>
            <w:r>
              <w:rPr>
                <w:b/>
              </w:rPr>
              <w:t>Proposals on FG62-2 and 62-2a:</w:t>
            </w:r>
          </w:p>
          <w:p w14:paraId="05838774"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name:</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21F0311A"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component 1:</w:t>
            </w:r>
            <w:r>
              <w:rPr>
                <w:bCs/>
                <w:lang w:val="en-US"/>
              </w:rPr>
              <w:t xml:space="preserve"> Remove the word ‘</w:t>
            </w:r>
            <w:r>
              <w:rPr>
                <w:bCs/>
                <w:strike/>
                <w:color w:val="FF0000"/>
                <w:lang w:val="en-US"/>
              </w:rPr>
              <w:t>overlaid</w:t>
            </w:r>
            <w:r>
              <w:rPr>
                <w:bCs/>
                <w:lang w:val="en-US"/>
              </w:rPr>
              <w:t>’, as the sequence is a sequence, there is no different sequence or different FG for support of OFDM sequence that is not overlaid.</w:t>
            </w:r>
          </w:p>
          <w:p w14:paraId="1698829F"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FG 62-2a consequence if not supported</w:t>
            </w:r>
            <w:r>
              <w:rPr>
                <w:bCs/>
                <w:lang w:val="en-US"/>
              </w:rPr>
              <w:t>: Remove the word ‘overlaid’, as the sequence is a sequence, there is no different sequence or different FG for support of OFDM sequence that is not overlaid.</w:t>
            </w:r>
          </w:p>
          <w:p w14:paraId="73D7CEDF" w14:textId="77777777" w:rsidR="00256F67" w:rsidRDefault="00605B68">
            <w:pPr>
              <w:pStyle w:val="aff6"/>
              <w:numPr>
                <w:ilvl w:val="0"/>
                <w:numId w:val="28"/>
              </w:numPr>
              <w:overflowPunct/>
              <w:autoSpaceDE/>
              <w:autoSpaceDN/>
              <w:adjustRightInd/>
              <w:spacing w:after="0"/>
              <w:ind w:leftChars="0"/>
              <w:contextualSpacing/>
              <w:rPr>
                <w:b/>
                <w:lang w:val="en-US"/>
              </w:rPr>
            </w:pPr>
            <w:r>
              <w:rPr>
                <w:b/>
                <w:lang w:val="en-US"/>
              </w:rPr>
              <w:t>Component 2:</w:t>
            </w:r>
            <w:r>
              <w:rPr>
                <w:bCs/>
                <w:lang w:val="en-US"/>
              </w:rPr>
              <w:t xml:space="preserve"> Confirm the component, add candidate values {1-1, 1-1 and 1-2} and clarify to what the procedures refer to.</w:t>
            </w:r>
          </w:p>
          <w:p w14:paraId="39283B4C" w14:textId="77777777" w:rsidR="00256F67" w:rsidRDefault="00605B68">
            <w:pPr>
              <w:spacing w:after="0"/>
              <w:ind w:left="852"/>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 xml:space="preserve">1-1: LP-WUS monitoring before the </w:t>
            </w:r>
            <w:proofErr w:type="spellStart"/>
            <w:r>
              <w:rPr>
                <w:rFonts w:ascii="Arial" w:eastAsia="ＭＳ ゴシック" w:hAnsi="Arial" w:cs="Arial"/>
                <w:color w:val="FF0000"/>
                <w:sz w:val="18"/>
                <w:szCs w:val="18"/>
                <w:u w:val="single"/>
                <w:lang w:val="en-US"/>
              </w:rPr>
              <w:t>drx-onDurationTimer</w:t>
            </w:r>
            <w:proofErr w:type="spellEnd"/>
          </w:p>
          <w:p w14:paraId="577796DE" w14:textId="77777777" w:rsidR="00256F67" w:rsidRDefault="00605B68">
            <w:pPr>
              <w:spacing w:after="0"/>
              <w:ind w:left="852"/>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1-2: P-WUS monitoring outside C-DRX active time</w:t>
            </w:r>
          </w:p>
          <w:p w14:paraId="21E3AEB2" w14:textId="77777777" w:rsidR="00256F67" w:rsidRDefault="00605B68">
            <w:pPr>
              <w:keepNext/>
              <w:keepLines/>
              <w:spacing w:after="0"/>
              <w:ind w:left="852"/>
              <w:rPr>
                <w:rFonts w:ascii="Arial" w:hAnsi="Arial"/>
                <w:sz w:val="18"/>
                <w:lang w:val="en-US"/>
              </w:rPr>
            </w:pPr>
            <w:r>
              <w:rPr>
                <w:rFonts w:ascii="Arial" w:hAnsi="Arial" w:cs="Arial"/>
                <w:color w:val="000000"/>
                <w:sz w:val="18"/>
                <w:szCs w:val="18"/>
                <w:lang w:val="en-US"/>
              </w:rPr>
              <w:t xml:space="preserve">Component 2 candidate values: </w:t>
            </w:r>
            <w:r>
              <w:rPr>
                <w:rFonts w:ascii="Arial" w:hAnsi="Arial"/>
                <w:strike/>
                <w:color w:val="FF0000"/>
                <w:sz w:val="18"/>
                <w:lang w:val="en-US"/>
              </w:rPr>
              <w:t xml:space="preserve">FFS </w:t>
            </w:r>
            <w:r>
              <w:rPr>
                <w:rFonts w:ascii="Arial" w:hAnsi="Arial"/>
                <w:color w:val="FF0000"/>
                <w:sz w:val="18"/>
                <w:u w:val="single"/>
                <w:lang w:val="en-US"/>
              </w:rPr>
              <w:t>{1-1, 1-1 and 1-2}</w:t>
            </w:r>
          </w:p>
          <w:p w14:paraId="36B1B9A8"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Component 3:</w:t>
            </w:r>
            <w:r>
              <w:rPr>
                <w:bCs/>
                <w:lang w:val="en-US"/>
              </w:rPr>
              <w:t xml:space="preserve"> Confirm the component. Update the candidate values to reflect the current situation in the WI, final values to be defined within the work item agenda.</w:t>
            </w:r>
          </w:p>
          <w:p w14:paraId="5B2C3773" w14:textId="77777777" w:rsidR="00256F67" w:rsidRDefault="00605B68">
            <w:pPr>
              <w:keepNext/>
              <w:keepLines/>
              <w:overflowPunct/>
              <w:autoSpaceDE/>
              <w:autoSpaceDN/>
              <w:adjustRightInd/>
              <w:spacing w:after="0"/>
              <w:ind w:left="852"/>
              <w:textAlignment w:val="auto"/>
              <w:rPr>
                <w:bCs/>
                <w:lang w:val="en-US"/>
              </w:rPr>
            </w:pPr>
            <w:r>
              <w:rPr>
                <w:rFonts w:ascii="Arial" w:eastAsia="ＭＳ 明朝" w:hAnsi="Arial" w:cs="Arial"/>
                <w:color w:val="000000"/>
                <w:sz w:val="18"/>
                <w:szCs w:val="18"/>
              </w:rPr>
              <w:t xml:space="preserve">Component 3 candidate values: </w:t>
            </w:r>
            <w:r>
              <w:rPr>
                <w:rFonts w:ascii="Arial" w:eastAsia="ＭＳ 明朝" w:hAnsi="Arial" w:cs="Arial"/>
                <w:strike/>
                <w:color w:val="FF0000"/>
                <w:sz w:val="18"/>
                <w:szCs w:val="18"/>
                <w:highlight w:val="yellow"/>
              </w:rPr>
              <w:t>FFS</w:t>
            </w:r>
            <w:r>
              <w:rPr>
                <w:rFonts w:ascii="Arial" w:eastAsia="ＭＳ 明朝" w:hAnsi="Arial" w:cs="Arial"/>
                <w:strike/>
                <w:color w:val="FF0000"/>
                <w:sz w:val="18"/>
                <w:szCs w:val="18"/>
              </w:rPr>
              <w:t xml:space="preserve"> </w:t>
            </w:r>
            <w:r>
              <w:rPr>
                <w:rFonts w:ascii="Arial" w:hAnsi="Arial" w:cs="Arial"/>
                <w:color w:val="FF0000"/>
                <w:sz w:val="18"/>
                <w:szCs w:val="18"/>
                <w:u w:val="single"/>
              </w:rPr>
              <w:t>{</w:t>
            </w:r>
            <w:r>
              <w:rPr>
                <w:rFonts w:ascii="Arial" w:hAnsi="Arial" w:cs="Arial"/>
                <w:color w:val="FF0000"/>
                <w:sz w:val="18"/>
                <w:szCs w:val="18"/>
                <w:highlight w:val="yellow"/>
                <w:u w:val="single"/>
              </w:rPr>
              <w:t>[3,5,6], [10,13,20], [33,42]</w:t>
            </w:r>
            <w:r>
              <w:rPr>
                <w:rFonts w:ascii="Arial" w:hAnsi="Arial" w:cs="Arial"/>
                <w:color w:val="FF0000"/>
                <w:sz w:val="18"/>
                <w:szCs w:val="18"/>
                <w:u w:val="single"/>
              </w:rPr>
              <w:t xml:space="preserve">} </w:t>
            </w:r>
            <w:proofErr w:type="spellStart"/>
            <w:r>
              <w:rPr>
                <w:rFonts w:ascii="Arial" w:hAnsi="Arial" w:cs="Arial"/>
                <w:color w:val="FF0000"/>
                <w:sz w:val="18"/>
                <w:szCs w:val="18"/>
                <w:u w:val="single"/>
              </w:rPr>
              <w:t>ms</w:t>
            </w:r>
            <w:proofErr w:type="spellEnd"/>
            <w:r>
              <w:rPr>
                <w:rFonts w:ascii="Arial" w:hAnsi="Arial" w:cs="Arial"/>
                <w:color w:val="FF0000"/>
                <w:sz w:val="18"/>
                <w:szCs w:val="18"/>
                <w:u w:val="single"/>
              </w:rPr>
              <w:t>.</w:t>
            </w:r>
          </w:p>
          <w:p w14:paraId="4A581350"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FFS, M values:</w:t>
            </w:r>
            <w:r>
              <w:rPr>
                <w:bCs/>
                <w:lang w:val="en-US"/>
              </w:rPr>
              <w:t xml:space="preserve"> Make this a component 5, with M values 1, 2 and 4 supported with the corresponding L-values agreed in RAN1#120bis.</w:t>
            </w:r>
          </w:p>
          <w:p w14:paraId="2FE9CA6A" w14:textId="77777777" w:rsidR="00256F67" w:rsidRDefault="00605B68">
            <w:pPr>
              <w:overflowPunct/>
              <w:autoSpaceDE/>
              <w:autoSpaceDN/>
              <w:adjustRightInd/>
              <w:spacing w:after="0"/>
              <w:ind w:left="852"/>
              <w:textAlignment w:val="auto"/>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370722FE"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27D645FD"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6247BAF9" w14:textId="77777777" w:rsidR="00256F67" w:rsidRDefault="00605B68">
            <w:pPr>
              <w:pStyle w:val="aff6"/>
              <w:numPr>
                <w:ilvl w:val="0"/>
                <w:numId w:val="28"/>
              </w:numPr>
              <w:overflowPunct/>
              <w:autoSpaceDE/>
              <w:autoSpaceDN/>
              <w:adjustRightInd/>
              <w:spacing w:after="0"/>
              <w:ind w:leftChars="0" w:left="1572"/>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74DCC7E8"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 xml:space="preserve">FFS, SCS: </w:t>
            </w:r>
            <w:r>
              <w:rPr>
                <w:bCs/>
                <w:lang w:val="en-US"/>
              </w:rPr>
              <w:t>Remove the FFS</w:t>
            </w:r>
          </w:p>
          <w:p w14:paraId="54EE0D3C"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FFS, Other components</w:t>
            </w:r>
            <w:r>
              <w:rPr>
                <w:bCs/>
                <w:lang w:val="en-US"/>
              </w:rPr>
              <w:t>: Remove the FFS</w:t>
            </w:r>
          </w:p>
          <w:p w14:paraId="4B7E9DAC"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t>FG type:</w:t>
            </w:r>
            <w:r>
              <w:rPr>
                <w:bCs/>
                <w:lang w:val="en-US"/>
              </w:rPr>
              <w:t xml:space="preserve"> Make the FGs ‘Per Band’</w:t>
            </w:r>
          </w:p>
          <w:p w14:paraId="5373B862" w14:textId="77777777" w:rsidR="00256F67" w:rsidRDefault="00256F67">
            <w:pPr>
              <w:rPr>
                <w:bCs/>
                <w:lang w:val="en-US"/>
              </w:rPr>
            </w:pPr>
          </w:p>
          <w:p w14:paraId="19756CD5" w14:textId="77777777" w:rsidR="00256F67" w:rsidRDefault="00605B68">
            <w:pPr>
              <w:rPr>
                <w:bCs/>
              </w:rPr>
            </w:pPr>
            <w:r>
              <w:rPr>
                <w:b/>
              </w:rPr>
              <w:t>Proposals on FG62-3:</w:t>
            </w:r>
          </w:p>
          <w:p w14:paraId="48DCEA11" w14:textId="77777777" w:rsidR="00256F67" w:rsidRDefault="00605B68">
            <w:pPr>
              <w:pStyle w:val="aff6"/>
              <w:numPr>
                <w:ilvl w:val="0"/>
                <w:numId w:val="28"/>
              </w:numPr>
              <w:overflowPunct/>
              <w:autoSpaceDE/>
              <w:autoSpaceDN/>
              <w:adjustRightInd/>
              <w:spacing w:after="0"/>
              <w:ind w:leftChars="0"/>
              <w:contextualSpacing/>
              <w:rPr>
                <w:bCs/>
                <w:lang w:val="en-US"/>
              </w:rPr>
            </w:pPr>
            <w:r>
              <w:rPr>
                <w:b/>
                <w:lang w:val="en-US"/>
              </w:rPr>
              <w:lastRenderedPageBreak/>
              <w:t>FG type:</w:t>
            </w:r>
            <w:r>
              <w:rPr>
                <w:bCs/>
                <w:lang w:val="en-US"/>
              </w:rPr>
              <w:t xml:space="preserve"> Make the FG ‘Per Band’</w:t>
            </w:r>
          </w:p>
          <w:p w14:paraId="5E0C5AFA" w14:textId="77777777" w:rsidR="00256F67" w:rsidRDefault="00256F67">
            <w:pPr>
              <w:rPr>
                <w:bCs/>
                <w:lang w:val="en-US"/>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57"/>
              <w:gridCol w:w="3693"/>
              <w:gridCol w:w="1397"/>
              <w:gridCol w:w="1257"/>
              <w:gridCol w:w="667"/>
              <w:gridCol w:w="1147"/>
            </w:tblGrid>
            <w:tr w:rsidR="00256F67" w14:paraId="77B68F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0B09A1"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357" w:type="dxa"/>
                  <w:tcBorders>
                    <w:top w:val="single" w:sz="4" w:space="0" w:color="auto"/>
                    <w:left w:val="single" w:sz="4" w:space="0" w:color="auto"/>
                    <w:bottom w:val="single" w:sz="4" w:space="0" w:color="auto"/>
                    <w:right w:val="single" w:sz="4" w:space="0" w:color="auto"/>
                  </w:tcBorders>
                </w:tcPr>
                <w:p w14:paraId="117D330B"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3949" w:type="dxa"/>
                  <w:tcBorders>
                    <w:top w:val="single" w:sz="4" w:space="0" w:color="auto"/>
                    <w:left w:val="single" w:sz="4" w:space="0" w:color="auto"/>
                    <w:bottom w:val="single" w:sz="4" w:space="0" w:color="auto"/>
                    <w:right w:val="single" w:sz="4" w:space="0" w:color="auto"/>
                  </w:tcBorders>
                </w:tcPr>
                <w:p w14:paraId="0B1BE067"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141" w:type="dxa"/>
                  <w:tcBorders>
                    <w:top w:val="single" w:sz="4" w:space="0" w:color="auto"/>
                    <w:left w:val="single" w:sz="4" w:space="0" w:color="auto"/>
                    <w:bottom w:val="single" w:sz="4" w:space="0" w:color="auto"/>
                    <w:right w:val="single" w:sz="4" w:space="0" w:color="auto"/>
                  </w:tcBorders>
                </w:tcPr>
                <w:p w14:paraId="477C73C2"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1257" w:type="dxa"/>
                  <w:tcBorders>
                    <w:top w:val="single" w:sz="4" w:space="0" w:color="auto"/>
                    <w:left w:val="single" w:sz="4" w:space="0" w:color="auto"/>
                    <w:bottom w:val="single" w:sz="4" w:space="0" w:color="auto"/>
                    <w:right w:val="single" w:sz="4" w:space="0" w:color="auto"/>
                  </w:tcBorders>
                </w:tcPr>
                <w:p w14:paraId="0C71B6FE"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67" w:type="dxa"/>
                  <w:tcBorders>
                    <w:top w:val="single" w:sz="4" w:space="0" w:color="auto"/>
                    <w:left w:val="single" w:sz="4" w:space="0" w:color="auto"/>
                    <w:bottom w:val="single" w:sz="4" w:space="0" w:color="auto"/>
                    <w:right w:val="single" w:sz="4" w:space="0" w:color="auto"/>
                  </w:tcBorders>
                </w:tcPr>
                <w:p w14:paraId="0185D5C4" w14:textId="77777777" w:rsidR="00256F67" w:rsidRDefault="00605B68">
                  <w:pPr>
                    <w:keepNext/>
                    <w:keepLines/>
                    <w:rPr>
                      <w:rFonts w:ascii="Arial" w:hAnsi="Arial" w:cs="Arial"/>
                      <w:b/>
                      <w:color w:val="000000"/>
                      <w:sz w:val="18"/>
                      <w:szCs w:val="18"/>
                    </w:rPr>
                  </w:pPr>
                  <w:r>
                    <w:rPr>
                      <w:rFonts w:ascii="Arial" w:hAnsi="Arial" w:cs="Arial"/>
                      <w:b/>
                      <w:color w:val="000000"/>
                      <w:sz w:val="18"/>
                      <w:szCs w:val="18"/>
                    </w:rPr>
                    <w:t>Type</w:t>
                  </w:r>
                </w:p>
                <w:p w14:paraId="0666691E" w14:textId="77777777" w:rsidR="00256F67" w:rsidRDefault="00256F67">
                  <w:pPr>
                    <w:keepNext/>
                    <w:keepLines/>
                    <w:rPr>
                      <w:rFonts w:ascii="Arial" w:hAnsi="Arial" w:cs="Arial"/>
                      <w:b/>
                      <w:color w:val="000000"/>
                      <w:sz w:val="18"/>
                      <w:szCs w:val="18"/>
                    </w:rPr>
                  </w:pPr>
                </w:p>
              </w:tc>
              <w:tc>
                <w:tcPr>
                  <w:tcW w:w="1147" w:type="dxa"/>
                  <w:tcBorders>
                    <w:top w:val="single" w:sz="4" w:space="0" w:color="auto"/>
                    <w:left w:val="single" w:sz="4" w:space="0" w:color="auto"/>
                    <w:bottom w:val="single" w:sz="4" w:space="0" w:color="auto"/>
                    <w:right w:val="single" w:sz="4" w:space="0" w:color="auto"/>
                  </w:tcBorders>
                </w:tcPr>
                <w:p w14:paraId="21DB5E1F" w14:textId="77777777" w:rsidR="00256F67" w:rsidRDefault="00605B68">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256F67" w14:paraId="0A1AF8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84F8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100B076"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operation in CONNECTED mode based on OOK signal</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327E6959"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369C43F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23E72867"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7605C591"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567936D2"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03390CE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3EB0C200"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1E0F49CE"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4B8F191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4BC326A1"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18ADD811"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046B507"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39BB7DF"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7E98FD2" w14:textId="77777777" w:rsidR="00256F67" w:rsidRDefault="00605B68">
                  <w:pPr>
                    <w:overflowPunct/>
                    <w:autoSpaceDE/>
                    <w:autoSpaceDN/>
                    <w:adjustRightInd/>
                    <w:spacing w:after="0"/>
                    <w:rPr>
                      <w:rFonts w:ascii="Arial" w:eastAsia="ＭＳ ゴシック" w:hAnsi="Arial" w:cs="Arial"/>
                      <w:strike/>
                      <w:color w:val="000000"/>
                      <w:sz w:val="18"/>
                      <w:szCs w:val="18"/>
                    </w:rPr>
                  </w:pPr>
                  <w:r>
                    <w:rPr>
                      <w:rFonts w:ascii="Arial" w:eastAsia="ＭＳ ゴシック" w:hAnsi="Arial" w:cs="Arial"/>
                      <w:strike/>
                      <w:color w:val="FF0000"/>
                      <w:sz w:val="18"/>
                      <w:szCs w:val="18"/>
                      <w:highlight w:val="yellow"/>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363F52C4"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LP-WUS operation in CONNECTED mode based on OOK signal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656FD20"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23978E3"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1DF6226" w14:textId="77777777" w:rsidR="00256F67" w:rsidRDefault="00605B68">
                  <w:pPr>
                    <w:keepNext/>
                    <w:keepLines/>
                    <w:overflowPunct/>
                    <w:autoSpaceDE/>
                    <w:autoSpaceDN/>
                    <w:adjustRightInd/>
                    <w:spacing w:after="0"/>
                    <w:rPr>
                      <w:rFonts w:ascii="Arial" w:hAnsi="Arial"/>
                      <w:sz w:val="18"/>
                    </w:rPr>
                  </w:pPr>
                  <w:r>
                    <w:rPr>
                      <w:rFonts w:ascii="Arial" w:hAnsi="Arial" w:cs="Arial"/>
                      <w:color w:val="000000"/>
                      <w:sz w:val="18"/>
                      <w:szCs w:val="18"/>
                    </w:rPr>
                    <w:t xml:space="preserve">Component 2 candidate values: </w:t>
                  </w:r>
                  <w:r>
                    <w:rPr>
                      <w:rFonts w:ascii="Arial" w:hAnsi="Arial"/>
                      <w:strike/>
                      <w:color w:val="FF0000"/>
                      <w:sz w:val="18"/>
                    </w:rPr>
                    <w:t xml:space="preserve">FFS </w:t>
                  </w:r>
                  <w:r>
                    <w:rPr>
                      <w:rFonts w:ascii="Arial" w:hAnsi="Arial"/>
                      <w:color w:val="FF0000"/>
                      <w:sz w:val="18"/>
                      <w:u w:val="single"/>
                    </w:rPr>
                    <w:t>{1-1, 1-1 and 1-2}</w:t>
                  </w:r>
                </w:p>
                <w:p w14:paraId="61C522CB"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62D4C187"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17113495"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r>
            <w:tr w:rsidR="00256F67" w14:paraId="4C50F4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AD756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47D0C50"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LP-WUS operation in CONNECTED mode based on OFDM </w:t>
                  </w:r>
                  <w:r>
                    <w:rPr>
                      <w:rFonts w:ascii="Arial" w:hAnsi="Arial" w:cs="Arial"/>
                      <w:strike/>
                      <w:color w:val="FF0000"/>
                      <w:sz w:val="18"/>
                      <w:szCs w:val="18"/>
                      <w:lang w:eastAsia="zh-CN"/>
                    </w:rPr>
                    <w:t xml:space="preserve">overlaid </w:t>
                  </w:r>
                  <w:r>
                    <w:rPr>
                      <w:rFonts w:ascii="Arial" w:hAnsi="Arial" w:cs="Arial"/>
                      <w:color w:val="000000"/>
                      <w:sz w:val="18"/>
                      <w:szCs w:val="18"/>
                      <w:lang w:eastAsia="zh-CN"/>
                    </w:rPr>
                    <w:t>sequence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2C4E3F7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strike/>
                      <w:color w:val="FF0000"/>
                      <w:sz w:val="18"/>
                      <w:szCs w:val="18"/>
                      <w:highlight w:val="yellow"/>
                    </w:rPr>
                    <w:t xml:space="preserve">overlaid </w:t>
                  </w:r>
                  <w:r>
                    <w:rPr>
                      <w:rFonts w:ascii="Arial" w:eastAsia="ＭＳ ゴシック" w:hAnsi="Arial" w:cs="Arial"/>
                      <w:color w:val="000000"/>
                      <w:sz w:val="18"/>
                      <w:szCs w:val="18"/>
                    </w:rPr>
                    <w:t>sequence(s)</w:t>
                  </w:r>
                </w:p>
                <w:p w14:paraId="50E683D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supported procedure(s)</w:t>
                  </w:r>
                </w:p>
                <w:p w14:paraId="365D8CE1"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 xml:space="preserve">1-1: LP-WUS monitoring before the </w:t>
                  </w:r>
                  <w:proofErr w:type="spellStart"/>
                  <w:r>
                    <w:rPr>
                      <w:rFonts w:ascii="Arial" w:eastAsia="ＭＳ ゴシック" w:hAnsi="Arial" w:cs="Arial"/>
                      <w:color w:val="FF0000"/>
                      <w:sz w:val="18"/>
                      <w:szCs w:val="18"/>
                      <w:u w:val="single"/>
                    </w:rPr>
                    <w:t>drx-onDurationTimer</w:t>
                  </w:r>
                  <w:proofErr w:type="spellEnd"/>
                </w:p>
                <w:p w14:paraId="3DF2542D" w14:textId="77777777" w:rsidR="00256F67" w:rsidRDefault="00605B68">
                  <w:pPr>
                    <w:overflowPunct/>
                    <w:autoSpaceDE/>
                    <w:autoSpaceDN/>
                    <w:adjustRightInd/>
                    <w:spacing w:after="0"/>
                    <w:ind w:left="284"/>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1-2: P-WUS monitoring outside C-DRX active time</w:t>
                  </w:r>
                </w:p>
                <w:p w14:paraId="1494244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1240A125"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5472CAC1" w14:textId="77777777" w:rsidR="00256F67" w:rsidRDefault="00605B68">
                  <w:pPr>
                    <w:overflowPunct/>
                    <w:autoSpaceDE/>
                    <w:autoSpaceDN/>
                    <w:adjustRightInd/>
                    <w:spacing w:after="0"/>
                    <w:rPr>
                      <w:rFonts w:ascii="Arial" w:eastAsia="ＭＳ ゴシック" w:hAnsi="Arial" w:cs="Arial"/>
                      <w:color w:val="FF0000"/>
                      <w:sz w:val="18"/>
                      <w:szCs w:val="18"/>
                      <w:u w:val="single"/>
                      <w:lang w:val="en-US"/>
                    </w:rPr>
                  </w:pPr>
                  <w:r>
                    <w:rPr>
                      <w:rFonts w:ascii="Arial" w:eastAsia="ＭＳ ゴシック" w:hAnsi="Arial" w:cs="Arial"/>
                      <w:color w:val="FF0000"/>
                      <w:sz w:val="18"/>
                      <w:szCs w:val="18"/>
                      <w:u w:val="single"/>
                      <w:lang w:val="en-US"/>
                    </w:rPr>
                    <w:t>5. The supported M and L values for OOK</w:t>
                  </w:r>
                </w:p>
                <w:p w14:paraId="52D91E70"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M=1, L = {6,8}</w:t>
                  </w:r>
                </w:p>
                <w:p w14:paraId="6E717DBC"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M=2, L = {12,16}</w:t>
                  </w:r>
                </w:p>
                <w:p w14:paraId="12F18757" w14:textId="77777777" w:rsidR="00256F67" w:rsidRDefault="00605B68">
                  <w:pPr>
                    <w:pStyle w:val="aff6"/>
                    <w:numPr>
                      <w:ilvl w:val="0"/>
                      <w:numId w:val="27"/>
                    </w:numPr>
                    <w:overflowPunct/>
                    <w:autoSpaceDE/>
                    <w:autoSpaceDN/>
                    <w:adjustRightInd/>
                    <w:spacing w:after="0"/>
                    <w:ind w:leftChars="0" w:left="398"/>
                    <w:contextualSpacing/>
                    <w:rPr>
                      <w:rFonts w:ascii="Arial" w:eastAsia="ＭＳ ゴシック" w:hAnsi="Arial" w:cs="Arial"/>
                      <w:color w:val="FF0000"/>
                      <w:sz w:val="18"/>
                      <w:szCs w:val="18"/>
                      <w:u w:val="single"/>
                    </w:rPr>
                  </w:pPr>
                  <w:r>
                    <w:rPr>
                      <w:rFonts w:ascii="Arial" w:eastAsia="ＭＳ ゴシック" w:hAnsi="Arial" w:cs="Arial"/>
                      <w:color w:val="FF0000"/>
                      <w:sz w:val="18"/>
                      <w:szCs w:val="18"/>
                      <w:u w:val="single"/>
                    </w:rPr>
                    <w:t>M=4, L = {16,32}</w:t>
                  </w:r>
                </w:p>
                <w:p w14:paraId="56E1D9C3"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316C00C8" w14:textId="77777777" w:rsidR="00256F67" w:rsidRDefault="00605B68">
                  <w:pPr>
                    <w:overflowPunct/>
                    <w:autoSpaceDE/>
                    <w:autoSpaceDN/>
                    <w:adjustRightInd/>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M values</w:t>
                  </w:r>
                </w:p>
                <w:p w14:paraId="1766C490" w14:textId="77777777" w:rsidR="00256F67" w:rsidRDefault="00605B68">
                  <w:pPr>
                    <w:overflowPunct/>
                    <w:autoSpaceDE/>
                    <w:autoSpaceDN/>
                    <w:adjustRightInd/>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FFS: SCS</w:t>
                  </w:r>
                </w:p>
                <w:p w14:paraId="5C8F7BDD"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FFS: Other components and/or further FG separation</w:t>
                  </w:r>
                </w:p>
              </w:tc>
              <w:tc>
                <w:tcPr>
                  <w:tcW w:w="1141" w:type="dxa"/>
                  <w:tcBorders>
                    <w:top w:val="single" w:sz="4" w:space="0" w:color="auto"/>
                    <w:left w:val="single" w:sz="4" w:space="0" w:color="auto"/>
                    <w:bottom w:val="single" w:sz="4" w:space="0" w:color="auto"/>
                    <w:right w:val="single" w:sz="4" w:space="0" w:color="auto"/>
                  </w:tcBorders>
                </w:tcPr>
                <w:p w14:paraId="078FA5EE"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 xml:space="preserve">LP-WUS operation in CONNECTED mode based on OFDM </w:t>
                  </w:r>
                  <w:r>
                    <w:rPr>
                      <w:rFonts w:ascii="Arial" w:hAnsi="Arial"/>
                      <w:strike/>
                      <w:color w:val="FF0000"/>
                      <w:sz w:val="18"/>
                    </w:rPr>
                    <w:t xml:space="preserve">overlaid </w:t>
                  </w:r>
                  <w:r>
                    <w:rPr>
                      <w:rFonts w:ascii="Arial" w:hAnsi="Arial"/>
                      <w:sz w:val="18"/>
                    </w:rPr>
                    <w:t>sequence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CDD4A5E"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07AC6C0"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1277BFB" w14:textId="77777777" w:rsidR="00256F67" w:rsidRDefault="00605B68">
                  <w:pPr>
                    <w:keepNext/>
                    <w:keepLines/>
                    <w:overflowPunct/>
                    <w:autoSpaceDE/>
                    <w:autoSpaceDN/>
                    <w:adjustRightInd/>
                    <w:spacing w:after="0"/>
                    <w:rPr>
                      <w:rFonts w:ascii="Arial" w:hAnsi="Arial"/>
                      <w:sz w:val="18"/>
                    </w:rPr>
                  </w:pPr>
                  <w:r>
                    <w:rPr>
                      <w:rFonts w:ascii="Arial" w:hAnsi="Arial" w:cs="Arial"/>
                      <w:color w:val="000000"/>
                      <w:sz w:val="18"/>
                      <w:szCs w:val="18"/>
                    </w:rPr>
                    <w:t xml:space="preserve">Component 2 candidate values: </w:t>
                  </w:r>
                  <w:r>
                    <w:rPr>
                      <w:rFonts w:ascii="Arial" w:hAnsi="Arial"/>
                      <w:strike/>
                      <w:color w:val="FF0000"/>
                      <w:sz w:val="18"/>
                    </w:rPr>
                    <w:t xml:space="preserve">FFS </w:t>
                  </w:r>
                  <w:r>
                    <w:rPr>
                      <w:rFonts w:ascii="Arial" w:hAnsi="Arial"/>
                      <w:color w:val="FF0000"/>
                      <w:sz w:val="18"/>
                      <w:u w:val="single"/>
                    </w:rPr>
                    <w:t>{1-1, 1-1 and 1-2}</w:t>
                  </w:r>
                </w:p>
                <w:p w14:paraId="22CC29EC"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0D70FF21"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Component 3 candidate values: </w:t>
                  </w:r>
                  <w:r>
                    <w:rPr>
                      <w:rFonts w:ascii="Arial" w:eastAsia="ＭＳ 明朝" w:hAnsi="Arial" w:cs="Arial"/>
                      <w:strike/>
                      <w:color w:val="FF0000"/>
                      <w:sz w:val="18"/>
                      <w:szCs w:val="18"/>
                      <w:highlight w:val="yellow"/>
                    </w:rPr>
                    <w:t>FFS</w:t>
                  </w:r>
                </w:p>
                <w:p w14:paraId="42F857E6" w14:textId="77777777" w:rsidR="00256F67" w:rsidRDefault="00605B68">
                  <w:pPr>
                    <w:keepNext/>
                    <w:keepLines/>
                    <w:overflowPunct/>
                    <w:autoSpaceDE/>
                    <w:autoSpaceDN/>
                    <w:adjustRightInd/>
                    <w:spacing w:after="0"/>
                    <w:rPr>
                      <w:rFonts w:ascii="Arial" w:hAnsi="Arial" w:cs="Arial"/>
                      <w:color w:val="000000"/>
                      <w:sz w:val="18"/>
                      <w:szCs w:val="18"/>
                      <w:highlight w:val="yellow"/>
                      <w:u w:val="single"/>
                    </w:rPr>
                  </w:pPr>
                  <w:r>
                    <w:rPr>
                      <w:rFonts w:ascii="Arial" w:hAnsi="Arial" w:cs="Arial"/>
                      <w:color w:val="FF0000"/>
                      <w:sz w:val="18"/>
                      <w:szCs w:val="18"/>
                      <w:u w:val="single"/>
                    </w:rPr>
                    <w:t>{</w:t>
                  </w:r>
                  <w:r>
                    <w:rPr>
                      <w:rFonts w:ascii="Arial" w:hAnsi="Arial" w:cs="Arial"/>
                      <w:color w:val="FF0000"/>
                      <w:sz w:val="18"/>
                      <w:szCs w:val="18"/>
                      <w:highlight w:val="yellow"/>
                      <w:u w:val="single"/>
                    </w:rPr>
                    <w:t>[3,5,6], [10,13,20], [33,42]</w:t>
                  </w:r>
                  <w:r>
                    <w:rPr>
                      <w:rFonts w:ascii="Arial" w:hAnsi="Arial" w:cs="Arial"/>
                      <w:color w:val="FF0000"/>
                      <w:sz w:val="18"/>
                      <w:szCs w:val="18"/>
                      <w:u w:val="single"/>
                    </w:rPr>
                    <w:t xml:space="preserve">} </w:t>
                  </w:r>
                  <w:proofErr w:type="spellStart"/>
                  <w:r>
                    <w:rPr>
                      <w:rFonts w:ascii="Arial" w:hAnsi="Arial" w:cs="Arial"/>
                      <w:color w:val="FF0000"/>
                      <w:sz w:val="18"/>
                      <w:szCs w:val="18"/>
                      <w:u w:val="single"/>
                    </w:rPr>
                    <w:t>ms</w:t>
                  </w:r>
                  <w:proofErr w:type="spellEnd"/>
                  <w:r>
                    <w:rPr>
                      <w:rFonts w:ascii="Arial" w:hAnsi="Arial" w:cs="Arial"/>
                      <w:color w:val="FF0000"/>
                      <w:sz w:val="18"/>
                      <w:szCs w:val="18"/>
                      <w:u w:val="single"/>
                    </w:rPr>
                    <w:t>.</w:t>
                  </w:r>
                </w:p>
              </w:tc>
            </w:tr>
            <w:tr w:rsidR="00256F67" w14:paraId="0AE532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B782C8"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132127B3" w14:textId="77777777" w:rsidR="00256F67" w:rsidRDefault="00605B68">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LP-WUS frequency resource outside active DL BWP for LP-WUS operation in CONNECTED mode</w:t>
                  </w:r>
                </w:p>
              </w:tc>
              <w:tc>
                <w:tcPr>
                  <w:tcW w:w="3949" w:type="dxa"/>
                  <w:tcBorders>
                    <w:top w:val="single" w:sz="4" w:space="0" w:color="auto"/>
                    <w:left w:val="single" w:sz="4" w:space="0" w:color="auto"/>
                    <w:bottom w:val="single" w:sz="4" w:space="0" w:color="auto"/>
                    <w:right w:val="single" w:sz="4" w:space="0" w:color="auto"/>
                  </w:tcBorders>
                  <w:shd w:val="clear" w:color="auto" w:fill="auto"/>
                </w:tcPr>
                <w:p w14:paraId="79FCA6DC"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1141" w:type="dxa"/>
                  <w:tcBorders>
                    <w:top w:val="single" w:sz="4" w:space="0" w:color="auto"/>
                    <w:left w:val="single" w:sz="4" w:space="0" w:color="auto"/>
                    <w:bottom w:val="single" w:sz="4" w:space="0" w:color="auto"/>
                    <w:right w:val="single" w:sz="4" w:space="0" w:color="auto"/>
                  </w:tcBorders>
                </w:tcPr>
                <w:p w14:paraId="6C9A45E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hAnsi="Arial"/>
                      <w:sz w:val="18"/>
                    </w:rPr>
                    <w:t>LP-WUS frequency resource outside active DL BWP for LP-WUS operation in CONNECTED mode is not supported</w:t>
                  </w:r>
                </w:p>
              </w:tc>
              <w:tc>
                <w:tcPr>
                  <w:tcW w:w="1257" w:type="dxa"/>
                  <w:tcBorders>
                    <w:top w:val="single" w:sz="4" w:space="0" w:color="auto"/>
                    <w:left w:val="single" w:sz="4" w:space="0" w:color="auto"/>
                    <w:bottom w:val="single" w:sz="4" w:space="0" w:color="auto"/>
                    <w:right w:val="single" w:sz="4" w:space="0" w:color="auto"/>
                  </w:tcBorders>
                  <w:shd w:val="clear" w:color="auto" w:fill="FFFFFF"/>
                </w:tcPr>
                <w:p w14:paraId="75786BA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7C7FE67"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ゴシック" w:hAnsi="Arial" w:cs="Arial"/>
                      <w:strike/>
                      <w:color w:val="FF0000"/>
                      <w:sz w:val="18"/>
                      <w:szCs w:val="18"/>
                    </w:rPr>
                    <w:t>[</w:t>
                  </w:r>
                  <w:r>
                    <w:rPr>
                      <w:rFonts w:ascii="Arial" w:hAnsi="Arial" w:cs="Arial"/>
                      <w:color w:val="000000"/>
                      <w:sz w:val="18"/>
                      <w:szCs w:val="18"/>
                      <w:lang w:eastAsia="zh-CN"/>
                    </w:rPr>
                    <w:t>Per band</w:t>
                  </w:r>
                  <w:r>
                    <w:rPr>
                      <w:rFonts w:ascii="Arial" w:eastAsia="ＭＳ ゴシック" w:hAnsi="Arial" w:cs="Arial"/>
                      <w:strike/>
                      <w:color w:val="FF0000"/>
                      <w:sz w:val="18"/>
                      <w:szCs w:val="18"/>
                    </w:rPr>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E778990" w14:textId="77777777" w:rsidR="00256F67" w:rsidRDefault="00256F67">
                  <w:pPr>
                    <w:keepNext/>
                    <w:keepLines/>
                    <w:overflowPunct/>
                    <w:autoSpaceDE/>
                    <w:autoSpaceDN/>
                    <w:adjustRightInd/>
                    <w:spacing w:after="0"/>
                    <w:rPr>
                      <w:rFonts w:ascii="Arial" w:hAnsi="Arial" w:cs="Arial"/>
                      <w:color w:val="000000"/>
                      <w:sz w:val="18"/>
                      <w:szCs w:val="18"/>
                      <w:highlight w:val="yellow"/>
                    </w:rPr>
                  </w:pPr>
                </w:p>
              </w:tc>
            </w:tr>
          </w:tbl>
          <w:p w14:paraId="15CE5202" w14:textId="77777777" w:rsidR="00256F67" w:rsidRDefault="00256F67">
            <w:pPr>
              <w:rPr>
                <w:rFonts w:eastAsiaTheme="minorEastAsia"/>
                <w:lang w:val="en-US"/>
              </w:rPr>
            </w:pPr>
          </w:p>
        </w:tc>
      </w:tr>
      <w:tr w:rsidR="00256F67" w14:paraId="05EA6367" w14:textId="77777777">
        <w:tc>
          <w:tcPr>
            <w:tcW w:w="1555" w:type="dxa"/>
          </w:tcPr>
          <w:p w14:paraId="7C13E189" w14:textId="77777777" w:rsidR="00256F67" w:rsidRDefault="00605B68">
            <w:pPr>
              <w:rPr>
                <w:rFonts w:eastAsia="ＭＳ 明朝"/>
                <w:lang w:val="en-US"/>
              </w:rPr>
            </w:pPr>
            <w:r>
              <w:rPr>
                <w:rFonts w:eastAsia="ＭＳ 明朝"/>
                <w:lang w:val="en-US"/>
              </w:rPr>
              <w:lastRenderedPageBreak/>
              <w:t>Samsung</w:t>
            </w:r>
          </w:p>
        </w:tc>
        <w:tc>
          <w:tcPr>
            <w:tcW w:w="20828" w:type="dxa"/>
          </w:tcPr>
          <w:p w14:paraId="21C03038" w14:textId="77777777" w:rsidR="00256F67" w:rsidRDefault="00605B68">
            <w:pPr>
              <w:pStyle w:val="1"/>
              <w:pBdr>
                <w:top w:val="single" w:sz="12" w:space="3" w:color="auto"/>
              </w:pBdr>
              <w:tabs>
                <w:tab w:val="left" w:pos="360"/>
                <w:tab w:val="left" w:pos="3600"/>
              </w:tabs>
              <w:overflowPunct/>
              <w:autoSpaceDE/>
              <w:autoSpaceDN/>
              <w:adjustRightInd/>
              <w:spacing w:after="180"/>
              <w:jc w:val="both"/>
              <w:textAlignment w:val="auto"/>
              <w:rPr>
                <w:lang w:val="en-US"/>
              </w:rPr>
            </w:pPr>
            <w:r>
              <w:rPr>
                <w:lang w:val="en-US"/>
              </w:rPr>
              <w:t>LP-WUS operation in RRC IDLE/INACTIVE mode</w:t>
            </w:r>
          </w:p>
          <w:p w14:paraId="65069A1A"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4952B568"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05062815" w14:textId="77777777" w:rsidR="00256F67" w:rsidRDefault="00605B68">
            <w:pPr>
              <w:spacing w:line="276" w:lineRule="auto"/>
              <w:rPr>
                <w:b/>
                <w:i/>
                <w:u w:val="single"/>
              </w:rPr>
            </w:pPr>
            <w:r>
              <w:rPr>
                <w:b/>
                <w:i/>
                <w:u w:val="single"/>
              </w:rPr>
              <w:t>FG 62-1 and 62-1a</w:t>
            </w:r>
          </w:p>
          <w:p w14:paraId="583C642D" w14:textId="77777777" w:rsidR="00256F67" w:rsidRDefault="00605B68">
            <w:pPr>
              <w:jc w:val="both"/>
              <w:rPr>
                <w:rFonts w:eastAsia="游明朝"/>
                <w:lang w:eastAsia="zh-CN"/>
              </w:rPr>
            </w:pPr>
            <w:r>
              <w:rPr>
                <w:rFonts w:eastAsia="游明朝"/>
                <w:lang w:eastAsia="zh-CN"/>
              </w:rPr>
              <w:lastRenderedPageBreak/>
              <w:t xml:space="preserve">We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1FDBF52E" w14:textId="77777777" w:rsidR="00256F67" w:rsidRDefault="00605B68">
            <w:pPr>
              <w:jc w:val="both"/>
              <w:rPr>
                <w:rFonts w:eastAsiaTheme="minorEastAsia"/>
              </w:rPr>
            </w:pPr>
            <w:r>
              <w:rPr>
                <w:rFonts w:eastAsia="游明朝"/>
                <w:lang w:eastAsia="zh-CN"/>
              </w:rPr>
              <w:t xml:space="preserve">For components 2 in FG 62-1, we believe the existing proposals by FL </w:t>
            </w:r>
            <w:r>
              <w:rPr>
                <w:rFonts w:eastAsiaTheme="minorEastAsia"/>
              </w:rPr>
              <w:t xml:space="preserve">are sufficient, thus we suggest removing highlights and brackets. However, for FG 62-1a, which channel/signal should be mandatory to perform RRM measurement should be further discussed considering the related issues (e.g., whether LP-SS transmission in RRC IDLE/INACTIVE mode can be configured by the </w:t>
            </w:r>
            <w:proofErr w:type="spellStart"/>
            <w:r>
              <w:rPr>
                <w:rFonts w:eastAsiaTheme="minorEastAsia"/>
              </w:rPr>
              <w:t>gNB</w:t>
            </w:r>
            <w:proofErr w:type="spellEnd"/>
            <w:r>
              <w:rPr>
                <w:rFonts w:eastAsiaTheme="minorEastAsia"/>
              </w:rPr>
              <w:t xml:space="preserve">, the case when the overlaid OFDM sequence is not configured by the </w:t>
            </w:r>
            <w:proofErr w:type="spellStart"/>
            <w:r>
              <w:rPr>
                <w:rFonts w:eastAsiaTheme="minorEastAsia"/>
              </w:rPr>
              <w:t>gNB</w:t>
            </w:r>
            <w:proofErr w:type="spellEnd"/>
            <w:r>
              <w:rPr>
                <w:rFonts w:eastAsiaTheme="minorEastAsia"/>
              </w:rPr>
              <w:t xml:space="preserve"> for LP-SS with M=1). Thus, we keep the brackets for component </w:t>
            </w:r>
          </w:p>
          <w:p w14:paraId="5459AF97" w14:textId="77777777" w:rsidR="00256F67" w:rsidRDefault="00605B68">
            <w:pPr>
              <w:jc w:val="both"/>
              <w:rPr>
                <w:rFonts w:eastAsiaTheme="minorEastAsia"/>
              </w:rPr>
            </w:pPr>
            <w:r>
              <w:rPr>
                <w:rFonts w:eastAsia="游明朝"/>
                <w:lang w:eastAsia="zh-CN"/>
              </w:rPr>
              <w:t>For components 3, and 4 in FG 62-1/62-1a, these components are related to RAN2/RAN4 requirement for MR RRM measurement relaxation and RRM measurement offloading to LR. In RAN1, how to measure the quantities based on LP-SS have been mainly discussed rather than designing the requirement or conditions for RRM measurement, we suggest to leave them for RAN2/RAN4 UE feature discussion.</w:t>
            </w:r>
            <w:r>
              <w:rPr>
                <w:rFonts w:eastAsiaTheme="minorEastAsia" w:hint="eastAsia"/>
              </w:rPr>
              <w:t xml:space="preserve"> </w:t>
            </w:r>
          </w:p>
          <w:p w14:paraId="0FB21172" w14:textId="77777777" w:rsidR="00256F67" w:rsidRDefault="00605B68">
            <w:pPr>
              <w:jc w:val="both"/>
              <w:rPr>
                <w:rFonts w:eastAsiaTheme="minorEastAsia"/>
              </w:rPr>
            </w:pPr>
            <w:r>
              <w:rPr>
                <w:rFonts w:eastAsiaTheme="minorEastAsia"/>
              </w:rPr>
              <w:t>Since the potential candidate values for wake-up delay have not been agreed yet, we suggest removing the brackets around component 5 in FG 62-1/62-1a, but keeping the potential candidate values still as an FFS.</w:t>
            </w:r>
          </w:p>
          <w:p w14:paraId="3D53F0DF" w14:textId="77777777" w:rsidR="00256F67" w:rsidRDefault="00605B68">
            <w:pPr>
              <w:spacing w:afterLines="50" w:after="120"/>
              <w:contextualSpacing/>
              <w:rPr>
                <w:b/>
                <w:u w:val="single"/>
              </w:rPr>
            </w:pPr>
            <w:r>
              <w:rPr>
                <w:b/>
                <w:u w:val="single"/>
              </w:rPr>
              <w:t>Proposal 1: Update FGs 62-1 and 62-1a as follows:</w:t>
            </w:r>
          </w:p>
          <w:p w14:paraId="584C662A" w14:textId="77777777" w:rsidR="00256F67" w:rsidRDefault="00605B68">
            <w:pPr>
              <w:pStyle w:val="aff6"/>
              <w:numPr>
                <w:ilvl w:val="0"/>
                <w:numId w:val="29"/>
              </w:numPr>
              <w:overflowPunct/>
              <w:autoSpaceDE/>
              <w:autoSpaceDN/>
              <w:adjustRightInd/>
              <w:spacing w:afterLines="50" w:after="120"/>
              <w:ind w:leftChars="0"/>
              <w:contextualSpacing/>
              <w:rPr>
                <w:b/>
                <w:u w:val="single"/>
              </w:rPr>
            </w:pPr>
            <w:r>
              <w:rPr>
                <w:rFonts w:hint="eastAsia"/>
                <w:b/>
                <w:u w:val="single"/>
              </w:rPr>
              <w:t>R</w:t>
            </w:r>
            <w:r>
              <w:rPr>
                <w:b/>
                <w:u w:val="single"/>
              </w:rPr>
              <w:t>RM measurement relaxation/offloading related components can be left to RAN2/RAN4 UE feature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5"/>
              <w:gridCol w:w="3748"/>
              <w:gridCol w:w="5514"/>
              <w:gridCol w:w="377"/>
              <w:gridCol w:w="577"/>
              <w:gridCol w:w="467"/>
              <w:gridCol w:w="1958"/>
              <w:gridCol w:w="782"/>
              <w:gridCol w:w="467"/>
              <w:gridCol w:w="467"/>
              <w:gridCol w:w="467"/>
              <w:gridCol w:w="2066"/>
              <w:gridCol w:w="1798"/>
            </w:tblGrid>
            <w:tr w:rsidR="00256F67" w14:paraId="055698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83A38"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2B7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6C1E"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865A" w14:textId="77777777" w:rsidR="00256F67" w:rsidRDefault="00605B68">
                  <w:pPr>
                    <w:spacing w:after="0"/>
                    <w:rPr>
                      <w:rFonts w:ascii="Arial" w:eastAsia="ＭＳ ゴシック" w:hAnsi="Arial" w:cs="Arial"/>
                      <w:color w:val="000000"/>
                      <w:sz w:val="18"/>
                      <w:szCs w:val="18"/>
                      <w:u w:val="single"/>
                    </w:rPr>
                  </w:pPr>
                  <w:r>
                    <w:rPr>
                      <w:rFonts w:ascii="Arial" w:eastAsia="ＭＳ ゴシック" w:hAnsi="Arial" w:cs="Arial"/>
                      <w:color w:val="000000"/>
                      <w:sz w:val="18"/>
                      <w:szCs w:val="18"/>
                    </w:rPr>
                    <w:t xml:space="preserve">1. LP-WUS operation in IDLE/INACTIVE mode to trigger paging monitoring based on OOK </w:t>
                  </w:r>
                  <w:r>
                    <w:rPr>
                      <w:rFonts w:ascii="Arial" w:eastAsia="ＭＳ ゴシック" w:hAnsi="Arial" w:cs="Arial"/>
                      <w:color w:val="0070C0"/>
                      <w:sz w:val="18"/>
                      <w:szCs w:val="18"/>
                      <w:u w:val="single"/>
                    </w:rPr>
                    <w:t>signal with M=1,2, [and 4]</w:t>
                  </w:r>
                </w:p>
                <w:p w14:paraId="19D5012A" w14:textId="77777777" w:rsidR="00256F67" w:rsidRDefault="00256F67">
                  <w:pPr>
                    <w:spacing w:after="0"/>
                    <w:rPr>
                      <w:rFonts w:ascii="Arial" w:eastAsia="ＭＳ ゴシック" w:hAnsi="Arial" w:cs="Arial"/>
                      <w:color w:val="000000"/>
                      <w:sz w:val="18"/>
                      <w:szCs w:val="18"/>
                    </w:rPr>
                  </w:pPr>
                </w:p>
                <w:p w14:paraId="1B9A7343"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w:t>
                  </w:r>
                  <w:r>
                    <w:rPr>
                      <w:rFonts w:ascii="Arial" w:eastAsia="ＭＳ ゴシック" w:hAnsi="Arial" w:cs="Arial"/>
                      <w:color w:val="000000"/>
                      <w:sz w:val="18"/>
                      <w:szCs w:val="18"/>
                    </w:rPr>
                    <w:t>2. The support of LP-SS based RRM measurement</w:t>
                  </w:r>
                  <w:r>
                    <w:rPr>
                      <w:rFonts w:ascii="Arial" w:eastAsia="ＭＳ ゴシック" w:hAnsi="Arial" w:cs="Arial"/>
                      <w:strike/>
                      <w:color w:val="FF0000"/>
                      <w:sz w:val="18"/>
                      <w:szCs w:val="18"/>
                    </w:rPr>
                    <w:t>]</w:t>
                  </w:r>
                </w:p>
                <w:p w14:paraId="0F44A45D"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[3. The support of further RRM relaxation of UE MR]</w:t>
                  </w:r>
                </w:p>
                <w:p w14:paraId="57624126"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[4. The support of serving RRM measurement offloading]</w:t>
                  </w:r>
                </w:p>
                <w:p w14:paraId="6F6A45F0"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strike/>
                      <w:color w:val="FF0000"/>
                      <w:sz w:val="18"/>
                      <w:szCs w:val="18"/>
                    </w:rPr>
                    <w:t>[5</w:t>
                  </w:r>
                  <w:r>
                    <w:rPr>
                      <w:rFonts w:ascii="Arial" w:eastAsia="ＭＳ ゴシック" w:hAnsi="Arial" w:cs="Arial"/>
                      <w:color w:val="0070C0"/>
                      <w:sz w:val="18"/>
                      <w:szCs w:val="18"/>
                    </w:rPr>
                    <w:t>3</w:t>
                  </w:r>
                  <w:r>
                    <w:rPr>
                      <w:rFonts w:ascii="Arial" w:eastAsia="ＭＳ ゴシック" w:hAnsi="Arial" w:cs="Arial"/>
                      <w:color w:val="000000"/>
                      <w:sz w:val="18"/>
                      <w:szCs w:val="18"/>
                    </w:rPr>
                    <w:t>. The supported wake-up delay</w:t>
                  </w:r>
                  <w:r>
                    <w:rPr>
                      <w:rFonts w:ascii="Arial" w:eastAsia="ＭＳ ゴシック" w:hAnsi="Arial" w:cs="Arial"/>
                      <w:strike/>
                      <w:color w:val="FF0000"/>
                      <w:sz w:val="18"/>
                      <w:szCs w:val="18"/>
                    </w:rPr>
                    <w:t>]</w:t>
                  </w:r>
                </w:p>
                <w:p w14:paraId="5B0A010C" w14:textId="77777777" w:rsidR="00256F67" w:rsidRDefault="00256F67">
                  <w:pPr>
                    <w:spacing w:after="0"/>
                    <w:rPr>
                      <w:rFonts w:ascii="Arial" w:eastAsia="ＭＳ ゴシック" w:hAnsi="Arial" w:cs="Arial"/>
                      <w:color w:val="000000"/>
                      <w:sz w:val="18"/>
                      <w:szCs w:val="18"/>
                      <w:highlight w:val="yellow"/>
                    </w:rPr>
                  </w:pPr>
                </w:p>
                <w:p w14:paraId="29D702C0"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38914DFA"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39693B93" w14:textId="77777777" w:rsidR="00256F67" w:rsidRDefault="00256F67">
                  <w:pPr>
                    <w:keepNext/>
                    <w:keepLines/>
                    <w:spacing w:after="0"/>
                    <w:rPr>
                      <w:rFonts w:ascii="Arial" w:eastAsia="ＭＳ 明朝" w:hAnsi="Arial" w:cs="Arial"/>
                      <w:color w:val="000000"/>
                      <w:sz w:val="18"/>
                      <w:szCs w:val="18"/>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151F4262"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B42641E"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6D07CDC7"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474C" w14:textId="77777777" w:rsidR="00256F67" w:rsidRDefault="00605B68">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2021"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4C95"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CB9E"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3DEC" w14:textId="77777777" w:rsidR="00256F67" w:rsidRDefault="00256F67">
                  <w:pPr>
                    <w:keepNext/>
                    <w:keepLines/>
                    <w:spacing w:after="0"/>
                    <w:rPr>
                      <w:rFonts w:ascii="Arial" w:eastAsia="ＭＳ 明朝" w:hAnsi="Arial" w:cs="Arial"/>
                      <w:color w:val="000000"/>
                      <w:sz w:val="18"/>
                      <w:szCs w:val="18"/>
                      <w:highlight w:val="yellow"/>
                    </w:rPr>
                  </w:pPr>
                </w:p>
                <w:p w14:paraId="757D522F" w14:textId="77777777" w:rsidR="00256F67" w:rsidRDefault="00605B68">
                  <w:pPr>
                    <w:keepNext/>
                    <w:keepLines/>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 xml:space="preserve">Component </w:t>
                  </w:r>
                  <w:r>
                    <w:rPr>
                      <w:rFonts w:ascii="Arial" w:eastAsia="SimSun" w:hAnsi="Arial" w:cs="Arial"/>
                      <w:strike/>
                      <w:color w:val="FF0000"/>
                      <w:sz w:val="18"/>
                      <w:szCs w:val="18"/>
                      <w:highlight w:val="yellow"/>
                      <w:lang w:eastAsia="en-US"/>
                    </w:rPr>
                    <w:t>5</w:t>
                  </w:r>
                  <w:r>
                    <w:rPr>
                      <w:rFonts w:ascii="Arial" w:eastAsia="SimSun" w:hAnsi="Arial" w:cs="Arial"/>
                      <w:color w:val="0070C0"/>
                      <w:sz w:val="18"/>
                      <w:szCs w:val="18"/>
                      <w:highlight w:val="yellow"/>
                      <w:lang w:eastAsia="en-US"/>
                    </w:rPr>
                    <w:t>3</w:t>
                  </w:r>
                  <w:r>
                    <w:rPr>
                      <w:rFonts w:ascii="Arial" w:eastAsia="SimSun" w:hAnsi="Arial" w:cs="Arial"/>
                      <w:color w:val="000000"/>
                      <w:sz w:val="18"/>
                      <w:szCs w:val="18"/>
                      <w:highlight w:val="yellow"/>
                      <w:lang w:eastAsia="en-US"/>
                    </w:rPr>
                    <w:t xml:space="preserve"> candidate values: FFS</w:t>
                  </w:r>
                </w:p>
                <w:p w14:paraId="63C6D1E7" w14:textId="77777777" w:rsidR="00256F67" w:rsidRDefault="00256F67">
                  <w:pPr>
                    <w:keepNext/>
                    <w:keepLines/>
                    <w:spacing w:after="0"/>
                    <w:rPr>
                      <w:rFonts w:ascii="Arial" w:eastAsia="SimSun" w:hAnsi="Arial" w:cs="Arial"/>
                      <w:color w:val="000000"/>
                      <w:sz w:val="18"/>
                      <w:szCs w:val="18"/>
                      <w:highlight w:val="yellow"/>
                      <w:lang w:eastAsia="en-US"/>
                    </w:rPr>
                  </w:pPr>
                </w:p>
                <w:p w14:paraId="5D6F7C6F" w14:textId="77777777" w:rsidR="00256F67" w:rsidRDefault="00256F67">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8F49"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0D3C2A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AC376"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77B0" w14:textId="77777777" w:rsidR="00256F67" w:rsidRDefault="00605B68">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4B0B"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8B000"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w:t>
                  </w:r>
                  <w:r>
                    <w:rPr>
                      <w:rFonts w:ascii="Arial" w:eastAsia="ＭＳ ゴシック" w:hAnsi="Arial" w:cs="Arial"/>
                      <w:color w:val="000000" w:themeColor="text1"/>
                      <w:sz w:val="18"/>
                      <w:szCs w:val="18"/>
                    </w:rPr>
                    <w:t xml:space="preserve">overlaid sequence </w:t>
                  </w:r>
                  <w:r>
                    <w:rPr>
                      <w:rFonts w:ascii="Arial" w:eastAsia="ＭＳ ゴシック" w:hAnsi="Arial" w:cs="Arial"/>
                      <w:color w:val="0070C0"/>
                      <w:sz w:val="18"/>
                      <w:szCs w:val="18"/>
                      <w:u w:val="single"/>
                    </w:rPr>
                    <w:t>with M=1,2, [and 4]</w:t>
                  </w:r>
                </w:p>
                <w:p w14:paraId="7E84C304"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themeColor="text1"/>
                      <w:sz w:val="18"/>
                      <w:szCs w:val="18"/>
                      <w:highlight w:val="yellow"/>
                    </w:rPr>
                    <w:t>[</w:t>
                  </w:r>
                  <w:r>
                    <w:rPr>
                      <w:rFonts w:ascii="Arial" w:eastAsia="ＭＳ ゴシック" w:hAnsi="Arial" w:cs="Arial"/>
                      <w:color w:val="000000"/>
                      <w:sz w:val="18"/>
                      <w:szCs w:val="18"/>
                      <w:highlight w:val="yellow"/>
                    </w:rPr>
                    <w:t xml:space="preserve">2. </w:t>
                  </w:r>
                  <w:r>
                    <w:rPr>
                      <w:rFonts w:ascii="Arial" w:eastAsia="ＭＳ ゴシック" w:hAnsi="Arial" w:cs="Arial"/>
                      <w:color w:val="000000" w:themeColor="text1"/>
                      <w:sz w:val="18"/>
                      <w:szCs w:val="18"/>
                      <w:highlight w:val="yellow"/>
                    </w:rPr>
                    <w:t xml:space="preserve">FFS: </w:t>
                  </w:r>
                  <w:r>
                    <w:rPr>
                      <w:rFonts w:ascii="Arial" w:eastAsia="ＭＳ ゴシック" w:hAnsi="Arial" w:cs="Arial"/>
                      <w:color w:val="000000"/>
                      <w:sz w:val="18"/>
                      <w:szCs w:val="18"/>
                      <w:highlight w:val="yellow"/>
                    </w:rPr>
                    <w:t xml:space="preserve">The support of LP-SS based RRM measurement </w:t>
                  </w:r>
                  <w:r>
                    <w:rPr>
                      <w:rFonts w:ascii="Arial" w:eastAsia="ＭＳ ゴシック" w:hAnsi="Arial" w:cs="Arial"/>
                      <w:strike/>
                      <w:color w:val="000000"/>
                      <w:sz w:val="18"/>
                      <w:szCs w:val="18"/>
                      <w:highlight w:val="yellow"/>
                    </w:rPr>
                    <w:t xml:space="preserve">and/or </w:t>
                  </w:r>
                </w:p>
                <w:p w14:paraId="463A7A8C"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themeColor="text1"/>
                      <w:sz w:val="18"/>
                      <w:szCs w:val="18"/>
                      <w:highlight w:val="yellow"/>
                    </w:rPr>
                    <w:t>[</w:t>
                  </w:r>
                  <w:r>
                    <w:rPr>
                      <w:rFonts w:ascii="Arial" w:eastAsia="ＭＳ ゴシック" w:hAnsi="Arial" w:cs="Arial"/>
                      <w:strike/>
                      <w:color w:val="FF0000"/>
                      <w:sz w:val="18"/>
                      <w:szCs w:val="18"/>
                      <w:highlight w:val="yellow"/>
                    </w:rPr>
                    <w:t>X</w:t>
                  </w:r>
                  <w:r>
                    <w:rPr>
                      <w:rFonts w:ascii="Arial" w:eastAsia="ＭＳ ゴシック" w:hAnsi="Arial" w:cs="Arial"/>
                      <w:color w:val="0070C0"/>
                      <w:sz w:val="18"/>
                      <w:szCs w:val="18"/>
                      <w:highlight w:val="yellow"/>
                      <w:u w:val="single"/>
                    </w:rPr>
                    <w:t>3</w:t>
                  </w:r>
                  <w:r>
                    <w:rPr>
                      <w:rFonts w:ascii="Arial" w:eastAsia="ＭＳ ゴシック" w:hAnsi="Arial" w:cs="Arial"/>
                      <w:color w:val="000000"/>
                      <w:sz w:val="18"/>
                      <w:szCs w:val="18"/>
                      <w:highlight w:val="yellow"/>
                    </w:rPr>
                    <w:t>.</w:t>
                  </w:r>
                  <w:r>
                    <w:rPr>
                      <w:rFonts w:ascii="Arial" w:eastAsia="ＭＳ ゴシック" w:hAnsi="Arial" w:cs="Arial"/>
                      <w:color w:val="000000" w:themeColor="text1"/>
                      <w:sz w:val="18"/>
                      <w:szCs w:val="18"/>
                      <w:highlight w:val="yellow"/>
                    </w:rPr>
                    <w:t xml:space="preserve"> FFS: </w:t>
                  </w:r>
                  <w:r>
                    <w:rPr>
                      <w:rFonts w:ascii="Arial" w:eastAsia="ＭＳ ゴシック" w:hAnsi="Arial" w:cs="Arial"/>
                      <w:strike/>
                      <w:color w:val="FF0000"/>
                      <w:sz w:val="18"/>
                      <w:szCs w:val="18"/>
                      <w:highlight w:val="yellow"/>
                    </w:rPr>
                    <w:t xml:space="preserve"> </w:t>
                  </w:r>
                  <w:r>
                    <w:rPr>
                      <w:rFonts w:ascii="Arial" w:eastAsia="ＭＳ ゴシック" w:hAnsi="Arial" w:cs="Arial"/>
                      <w:color w:val="000000"/>
                      <w:sz w:val="18"/>
                      <w:szCs w:val="18"/>
                      <w:highlight w:val="yellow"/>
                    </w:rPr>
                    <w:t>The support of SSB-based RRM measurement</w:t>
                  </w:r>
                  <w:r>
                    <w:rPr>
                      <w:rFonts w:ascii="Arial" w:eastAsia="ＭＳ ゴシック" w:hAnsi="Arial" w:cs="Arial"/>
                      <w:color w:val="000000" w:themeColor="text1"/>
                      <w:sz w:val="18"/>
                      <w:szCs w:val="18"/>
                      <w:highlight w:val="yellow"/>
                    </w:rPr>
                    <w:t>]</w:t>
                  </w:r>
                </w:p>
                <w:p w14:paraId="4C7C1DB5"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[3. The support of further RRM relaxation of UE MR]</w:t>
                  </w:r>
                </w:p>
                <w:p w14:paraId="508C8238"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[4. The support of serving RRM measurement offloading]</w:t>
                  </w:r>
                </w:p>
                <w:p w14:paraId="396C738A"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strike/>
                      <w:color w:val="FF0000"/>
                      <w:sz w:val="18"/>
                      <w:szCs w:val="18"/>
                    </w:rPr>
                    <w:t>[5</w:t>
                  </w:r>
                  <w:r>
                    <w:rPr>
                      <w:rFonts w:ascii="Arial" w:eastAsia="ＭＳ ゴシック" w:hAnsi="Arial" w:cs="Arial"/>
                      <w:strike/>
                      <w:color w:val="0070C0"/>
                      <w:sz w:val="18"/>
                      <w:szCs w:val="18"/>
                    </w:rPr>
                    <w:t>4</w:t>
                  </w:r>
                  <w:r>
                    <w:rPr>
                      <w:rFonts w:ascii="Arial" w:eastAsia="ＭＳ ゴシック" w:hAnsi="Arial" w:cs="Arial"/>
                      <w:color w:val="000000"/>
                      <w:sz w:val="18"/>
                      <w:szCs w:val="18"/>
                    </w:rPr>
                    <w:t>. The supported wake-up delay</w:t>
                  </w:r>
                  <w:r>
                    <w:rPr>
                      <w:rFonts w:ascii="Arial" w:eastAsia="ＭＳ ゴシック" w:hAnsi="Arial" w:cs="Arial"/>
                      <w:strike/>
                      <w:color w:val="FF0000"/>
                      <w:sz w:val="18"/>
                      <w:szCs w:val="18"/>
                    </w:rPr>
                    <w:t>]</w:t>
                  </w:r>
                </w:p>
                <w:p w14:paraId="10993CC4" w14:textId="77777777" w:rsidR="00256F67" w:rsidRDefault="00256F67">
                  <w:pPr>
                    <w:spacing w:after="0"/>
                    <w:rPr>
                      <w:rFonts w:ascii="Arial" w:eastAsia="ＭＳ ゴシック" w:hAnsi="Arial" w:cs="Arial"/>
                      <w:color w:val="000000"/>
                      <w:sz w:val="18"/>
                      <w:szCs w:val="18"/>
                      <w:highlight w:val="yellow"/>
                    </w:rPr>
                  </w:pPr>
                </w:p>
                <w:p w14:paraId="61BCF78E"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2971DFF3"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377" w:type="dxa"/>
                  <w:tcBorders>
                    <w:top w:val="single" w:sz="4" w:space="0" w:color="auto"/>
                    <w:left w:val="single" w:sz="4" w:space="0" w:color="auto"/>
                    <w:bottom w:val="single" w:sz="4" w:space="0" w:color="auto"/>
                    <w:right w:val="single" w:sz="4" w:space="0" w:color="auto"/>
                  </w:tcBorders>
                  <w:shd w:val="clear" w:color="auto" w:fill="FFFF00"/>
                </w:tcPr>
                <w:p w14:paraId="10A92D32" w14:textId="77777777" w:rsidR="00256F67" w:rsidRDefault="00256F67">
                  <w:pPr>
                    <w:keepNext/>
                    <w:keepLines/>
                    <w:spacing w:after="0"/>
                    <w:rPr>
                      <w:rFonts w:ascii="Arial" w:eastAsia="ＭＳ 明朝" w:hAnsi="Arial" w:cs="Arial"/>
                      <w:color w:val="000000"/>
                      <w:sz w:val="18"/>
                      <w:szCs w:val="18"/>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14:paraId="4537885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E756B4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79A0A907"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color w:val="000000" w:themeColor="text1"/>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5AAB"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25F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5863"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7C5"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372F" w14:textId="77777777" w:rsidR="00256F67" w:rsidRDefault="00256F67">
                  <w:pPr>
                    <w:keepNext/>
                    <w:keepLines/>
                    <w:spacing w:after="0"/>
                    <w:rPr>
                      <w:rFonts w:ascii="Arial" w:eastAsia="SimSun" w:hAnsi="Arial" w:cs="Arial"/>
                      <w:color w:val="FF0000"/>
                      <w:sz w:val="18"/>
                      <w:szCs w:val="18"/>
                      <w:highlight w:val="yellow"/>
                      <w:lang w:eastAsia="en-US"/>
                    </w:rPr>
                  </w:pPr>
                </w:p>
                <w:p w14:paraId="0624DF05" w14:textId="77777777" w:rsidR="00256F67" w:rsidRDefault="00605B68">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 xml:space="preserve">Component </w:t>
                  </w:r>
                  <w:r>
                    <w:rPr>
                      <w:rFonts w:ascii="Arial" w:eastAsia="SimSun" w:hAnsi="Arial" w:cs="Arial"/>
                      <w:strike/>
                      <w:color w:val="FF0000"/>
                      <w:sz w:val="18"/>
                      <w:szCs w:val="18"/>
                      <w:highlight w:val="yellow"/>
                      <w:lang w:eastAsia="en-US"/>
                    </w:rPr>
                    <w:t>5</w:t>
                  </w:r>
                  <w:r>
                    <w:rPr>
                      <w:rFonts w:ascii="Arial" w:eastAsia="SimSun" w:hAnsi="Arial" w:cs="Arial"/>
                      <w:color w:val="0070C0"/>
                      <w:sz w:val="18"/>
                      <w:szCs w:val="18"/>
                      <w:highlight w:val="yellow"/>
                      <w:u w:val="single"/>
                      <w:lang w:eastAsia="en-US"/>
                    </w:rPr>
                    <w:t>4</w:t>
                  </w:r>
                  <w:r>
                    <w:rPr>
                      <w:rFonts w:ascii="Arial" w:eastAsia="SimSun" w:hAnsi="Arial" w:cs="Arial"/>
                      <w:color w:val="000000"/>
                      <w:sz w:val="18"/>
                      <w:szCs w:val="18"/>
                      <w:highlight w:val="yellow"/>
                      <w:lang w:eastAsia="en-US"/>
                    </w:rPr>
                    <w:t xml:space="preserve"> candidate values: FFS</w:t>
                  </w:r>
                </w:p>
                <w:p w14:paraId="4F8C673B" w14:textId="77777777" w:rsidR="00256F67" w:rsidRDefault="00256F67">
                  <w:pPr>
                    <w:keepNext/>
                    <w:keepLines/>
                    <w:spacing w:after="0"/>
                    <w:rPr>
                      <w:rFonts w:ascii="Arial" w:eastAsia="SimSun" w:hAnsi="Arial" w:cs="Arial"/>
                      <w:color w:val="000000"/>
                      <w:sz w:val="18"/>
                      <w:szCs w:val="18"/>
                      <w:lang w:eastAsia="en-US"/>
                    </w:rPr>
                  </w:pPr>
                </w:p>
                <w:p w14:paraId="586126E9" w14:textId="77777777" w:rsidR="00256F67" w:rsidRDefault="00256F67">
                  <w:pPr>
                    <w:keepNext/>
                    <w:keepLines/>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EA8BD"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582FF5C2" w14:textId="77777777" w:rsidR="00256F67" w:rsidRDefault="00256F67">
            <w:pPr>
              <w:spacing w:after="0"/>
              <w:jc w:val="both"/>
              <w:rPr>
                <w:rFonts w:eastAsia="SimSun"/>
                <w:b/>
                <w:u w:val="single"/>
                <w:lang w:val="en-US" w:eastAsia="zh-CN"/>
              </w:rPr>
            </w:pPr>
          </w:p>
          <w:p w14:paraId="42F4043E" w14:textId="77777777" w:rsidR="00256F67" w:rsidRDefault="00605B68">
            <w:pPr>
              <w:pStyle w:val="1"/>
              <w:numPr>
                <w:ilvl w:val="0"/>
                <w:numId w:val="30"/>
              </w:numPr>
              <w:pBdr>
                <w:top w:val="single" w:sz="12" w:space="3" w:color="auto"/>
              </w:pBdr>
              <w:tabs>
                <w:tab w:val="left" w:pos="360"/>
                <w:tab w:val="left" w:pos="432"/>
                <w:tab w:val="left" w:pos="3600"/>
              </w:tabs>
              <w:overflowPunct/>
              <w:autoSpaceDE/>
              <w:autoSpaceDN/>
              <w:adjustRightInd/>
              <w:spacing w:after="180"/>
              <w:ind w:left="432" w:hanging="432"/>
              <w:jc w:val="both"/>
              <w:textAlignment w:val="auto"/>
              <w:rPr>
                <w:lang w:val="en-US"/>
              </w:rPr>
            </w:pPr>
            <w:r>
              <w:rPr>
                <w:lang w:val="en-US"/>
              </w:rPr>
              <w:t>LP-WUS operation in RRC CONNECTED mode</w:t>
            </w:r>
          </w:p>
          <w:p w14:paraId="2653A687"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72284103" w14:textId="77777777" w:rsidR="00256F67" w:rsidRDefault="00256F67">
            <w:pPr>
              <w:pStyle w:val="aff6"/>
              <w:keepNext/>
              <w:keepLines/>
              <w:tabs>
                <w:tab w:val="left" w:pos="432"/>
              </w:tabs>
              <w:spacing w:before="180" w:after="120" w:line="288" w:lineRule="auto"/>
              <w:ind w:leftChars="0" w:left="432" w:hanging="432"/>
              <w:outlineLvl w:val="1"/>
              <w:rPr>
                <w:rFonts w:ascii="Arial" w:eastAsia="Batang" w:hAnsi="Arial"/>
                <w:vanish/>
                <w:sz w:val="24"/>
                <w:szCs w:val="32"/>
                <w:lang w:val="en-US"/>
              </w:rPr>
            </w:pPr>
          </w:p>
          <w:p w14:paraId="0D53043B" w14:textId="77777777" w:rsidR="00256F67" w:rsidRDefault="00605B68">
            <w:pPr>
              <w:spacing w:line="276" w:lineRule="auto"/>
              <w:rPr>
                <w:b/>
                <w:i/>
                <w:u w:val="single"/>
              </w:rPr>
            </w:pPr>
            <w:r>
              <w:rPr>
                <w:b/>
                <w:i/>
                <w:u w:val="single"/>
              </w:rPr>
              <w:t>FG 62-2 and 62-2a</w:t>
            </w:r>
          </w:p>
          <w:p w14:paraId="44D613E4" w14:textId="77777777" w:rsidR="00256F67" w:rsidRDefault="00605B68">
            <w:pPr>
              <w:jc w:val="both"/>
              <w:rPr>
                <w:rFonts w:eastAsia="游明朝"/>
                <w:lang w:eastAsia="zh-CN"/>
              </w:rPr>
            </w:pPr>
            <w:r>
              <w:rPr>
                <w:rFonts w:eastAsia="游明朝"/>
                <w:lang w:eastAsia="zh-CN"/>
              </w:rPr>
              <w:t xml:space="preserve">In this section, we focus attention on the RRC CONNECTED mode. Similar to FG 62-1 and FG 62-1a, we suggest that these feature groups should be supported per band and thus suggest the removal of the brackets. We also suggest the merging of the possible “M” values for OOK-4 operation into the first component as a mandatory feature for all UEs supporting LP-WUS. This is because, it is difficult and inefficient for the </w:t>
            </w:r>
            <w:proofErr w:type="spellStart"/>
            <w:r>
              <w:rPr>
                <w:rFonts w:eastAsia="游明朝"/>
                <w:lang w:eastAsia="zh-CN"/>
              </w:rPr>
              <w:t>gNB</w:t>
            </w:r>
            <w:proofErr w:type="spellEnd"/>
            <w:r>
              <w:rPr>
                <w:rFonts w:eastAsia="游明朝"/>
                <w:lang w:eastAsia="zh-CN"/>
              </w:rPr>
              <w:t xml:space="preserve"> to group the UEs based on their supported M values especially for OOK-based LP-WUS signalling. For the supported values of M corresponding to each SCS, M=4 with 30kHz is still a working assumption and has not been confirmed yet, so we keep it in the brackets.</w:t>
            </w:r>
          </w:p>
          <w:p w14:paraId="63C5DE1A" w14:textId="77777777" w:rsidR="00256F67" w:rsidRDefault="00605B68">
            <w:pPr>
              <w:jc w:val="both"/>
              <w:rPr>
                <w:rFonts w:eastAsia="游明朝"/>
                <w:lang w:eastAsia="zh-CN"/>
              </w:rPr>
            </w:pPr>
            <w:r>
              <w:rPr>
                <w:rFonts w:eastAsiaTheme="minorEastAsia"/>
              </w:rPr>
              <w:t>Since the potential candidate values for minimum time gap between LP-WUS reception and UE to start PDCCH monitoring have not been agreed yet, we suggest removing the highlight for component 3 in FG 62-2 and FG 62-2a, but keeping the potential candidate values still as FFS.</w:t>
            </w:r>
          </w:p>
          <w:p w14:paraId="38E68834" w14:textId="77777777" w:rsidR="00256F67" w:rsidRDefault="00605B68">
            <w:pPr>
              <w:jc w:val="both"/>
              <w:rPr>
                <w:rFonts w:eastAsia="游明朝"/>
                <w:lang w:eastAsia="zh-CN"/>
              </w:rPr>
            </w:pPr>
            <w:r>
              <w:rPr>
                <w:rFonts w:eastAsia="游明朝"/>
                <w:lang w:eastAsia="zh-CN"/>
              </w:rPr>
              <w:t>We don’t see the need for adding new components based on SCS since these can follow those of the MR and thus suggest the removal of the corresponding FFS.</w:t>
            </w:r>
          </w:p>
          <w:p w14:paraId="7F03F6EC" w14:textId="77777777" w:rsidR="00256F67" w:rsidRDefault="00605B68">
            <w:pPr>
              <w:spacing w:afterLines="50" w:after="120"/>
              <w:rPr>
                <w:b/>
                <w:u w:val="single"/>
              </w:rPr>
            </w:pPr>
            <w:r>
              <w:rPr>
                <w:b/>
                <w:u w:val="single"/>
              </w:rPr>
              <w:t>Proposal 2: Update FGs 62-2 and 62-2a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15"/>
              <w:gridCol w:w="1927"/>
              <w:gridCol w:w="2160"/>
              <w:gridCol w:w="473"/>
              <w:gridCol w:w="577"/>
              <w:gridCol w:w="467"/>
              <w:gridCol w:w="5825"/>
              <w:gridCol w:w="930"/>
              <w:gridCol w:w="467"/>
              <w:gridCol w:w="467"/>
              <w:gridCol w:w="467"/>
              <w:gridCol w:w="2526"/>
              <w:gridCol w:w="2276"/>
            </w:tblGrid>
            <w:tr w:rsidR="00256F67" w14:paraId="69E054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4B93D"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3C97"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7D98481D"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1389E1"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LP-WUS operation in CONNECTED mode based on OOK signal </w:t>
                  </w:r>
                  <w:r>
                    <w:rPr>
                      <w:rFonts w:ascii="Arial" w:eastAsia="ＭＳ ゴシック" w:hAnsi="Arial" w:cs="Arial"/>
                      <w:color w:val="0070C0"/>
                      <w:sz w:val="18"/>
                      <w:szCs w:val="18"/>
                      <w:u w:val="single"/>
                    </w:rPr>
                    <w:t>with M=1,2, [and 4]</w:t>
                  </w:r>
                </w:p>
                <w:p w14:paraId="469D54A1"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1CC480CD"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3. </w:t>
                  </w:r>
                  <w:bookmarkStart w:id="159" w:name="_Hlk196488847"/>
                  <w:r>
                    <w:rPr>
                      <w:rFonts w:ascii="Arial" w:eastAsia="ＭＳ ゴシック" w:hAnsi="Arial" w:cs="Arial"/>
                      <w:color w:val="000000"/>
                      <w:sz w:val="18"/>
                      <w:szCs w:val="18"/>
                    </w:rPr>
                    <w:t xml:space="preserve">Minimum time gap between LP-WUS reception and UE to start PDCCH monitoring </w:t>
                  </w:r>
                  <w:bookmarkEnd w:id="159"/>
                  <w:r>
                    <w:rPr>
                      <w:rFonts w:ascii="Arial" w:eastAsia="ＭＳ ゴシック" w:hAnsi="Arial" w:cs="Arial"/>
                      <w:color w:val="000000"/>
                      <w:sz w:val="18"/>
                      <w:szCs w:val="18"/>
                    </w:rPr>
                    <w:t>in CONNECTED mode</w:t>
                  </w:r>
                </w:p>
                <w:p w14:paraId="398E09EC" w14:textId="77777777" w:rsidR="00256F67" w:rsidRDefault="00605B68">
                  <w:pPr>
                    <w:spacing w:after="0"/>
                    <w:rPr>
                      <w:rFonts w:ascii="Arial" w:eastAsia="ＭＳ ゴシック" w:hAnsi="Arial" w:cs="Arial"/>
                      <w:color w:val="000000" w:themeColor="text1"/>
                      <w:sz w:val="18"/>
                      <w:szCs w:val="18"/>
                      <w:highlight w:val="yellow"/>
                    </w:rPr>
                  </w:pPr>
                  <w:r>
                    <w:rPr>
                      <w:rFonts w:ascii="Arial" w:eastAsia="ＭＳ ゴシック" w:hAnsi="Arial" w:cs="Arial"/>
                      <w:color w:val="000000" w:themeColor="text1"/>
                      <w:sz w:val="18"/>
                      <w:szCs w:val="18"/>
                    </w:rPr>
                    <w:t>4. Support of LP-WUS frequency resource within active DL BWP</w:t>
                  </w:r>
                </w:p>
                <w:p w14:paraId="191F6739" w14:textId="77777777" w:rsidR="00256F67" w:rsidRDefault="00256F67">
                  <w:pPr>
                    <w:spacing w:after="0"/>
                    <w:rPr>
                      <w:rFonts w:ascii="Arial" w:eastAsia="ＭＳ ゴシック" w:hAnsi="Arial" w:cs="Arial"/>
                      <w:color w:val="000000"/>
                      <w:sz w:val="18"/>
                      <w:szCs w:val="18"/>
                      <w:highlight w:val="yellow"/>
                    </w:rPr>
                  </w:pPr>
                </w:p>
                <w:p w14:paraId="64C7A9EE"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lastRenderedPageBreak/>
                    <w:t>FFS: M values</w:t>
                  </w:r>
                </w:p>
                <w:p w14:paraId="5ACF0074"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SCS</w:t>
                  </w:r>
                </w:p>
                <w:p w14:paraId="525138AF"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10F8638D" w14:textId="77777777" w:rsidR="00256F67" w:rsidRDefault="00256F67">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C0C3"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B69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3F61"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507E"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Per band</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CCF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D560"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C62D"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8164"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091BB964" w14:textId="77777777" w:rsidR="00256F67" w:rsidRDefault="00256F67">
                  <w:pPr>
                    <w:keepNext/>
                    <w:keepLines/>
                    <w:spacing w:after="0"/>
                    <w:rPr>
                      <w:rFonts w:ascii="Arial" w:eastAsia="ＭＳ 明朝" w:hAnsi="Arial" w:cs="Arial"/>
                      <w:color w:val="000000"/>
                      <w:sz w:val="18"/>
                      <w:szCs w:val="18"/>
                      <w:highlight w:val="yellow"/>
                    </w:rPr>
                  </w:pPr>
                </w:p>
                <w:p w14:paraId="07A3DF90"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4D90"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5CFD86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DB56E"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190C"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522BC444"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15358C"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r>
                    <w:rPr>
                      <w:rFonts w:ascii="Arial" w:eastAsia="ＭＳ ゴシック" w:hAnsi="Arial" w:cs="Arial"/>
                      <w:color w:val="000000"/>
                      <w:sz w:val="18"/>
                      <w:szCs w:val="18"/>
                    </w:rPr>
                    <w:t xml:space="preserve"> </w:t>
                  </w:r>
                  <w:r>
                    <w:rPr>
                      <w:rFonts w:ascii="Arial" w:eastAsia="ＭＳ ゴシック" w:hAnsi="Arial" w:cs="Arial"/>
                      <w:color w:val="0070C0"/>
                      <w:sz w:val="18"/>
                      <w:szCs w:val="18"/>
                      <w:u w:val="single"/>
                    </w:rPr>
                    <w:t>with M=1,2, [and 4]</w:t>
                  </w:r>
                </w:p>
                <w:p w14:paraId="6CB43BAF" w14:textId="77777777" w:rsidR="00256F67" w:rsidRDefault="00605B68">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5962A448"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3. Minimum time gap between LP-WUS reception and UE to start PDCCH monitoring in CONNECTED mode</w:t>
                  </w:r>
                </w:p>
                <w:p w14:paraId="384533CD" w14:textId="77777777" w:rsidR="00256F67" w:rsidRDefault="00605B68">
                  <w:pPr>
                    <w:spacing w:after="0"/>
                    <w:rPr>
                      <w:rFonts w:ascii="Arial" w:eastAsia="ＭＳ ゴシック" w:hAnsi="Arial" w:cs="Arial"/>
                      <w:color w:val="000000" w:themeColor="text1"/>
                      <w:sz w:val="18"/>
                      <w:szCs w:val="18"/>
                      <w:highlight w:val="yellow"/>
                    </w:rPr>
                  </w:pPr>
                  <w:r>
                    <w:rPr>
                      <w:rFonts w:ascii="Arial" w:eastAsia="ＭＳ ゴシック" w:hAnsi="Arial" w:cs="Arial"/>
                      <w:color w:val="000000" w:themeColor="text1"/>
                      <w:sz w:val="18"/>
                      <w:szCs w:val="18"/>
                    </w:rPr>
                    <w:t>4. Support of LP-WUS frequency resource within active DL BWP</w:t>
                  </w:r>
                </w:p>
                <w:p w14:paraId="51E10A8D" w14:textId="77777777" w:rsidR="00256F67" w:rsidRDefault="00256F67">
                  <w:pPr>
                    <w:spacing w:after="0"/>
                    <w:rPr>
                      <w:rFonts w:ascii="Arial" w:eastAsia="ＭＳ ゴシック" w:hAnsi="Arial" w:cs="Arial"/>
                      <w:color w:val="000000"/>
                      <w:sz w:val="18"/>
                      <w:szCs w:val="18"/>
                      <w:highlight w:val="yellow"/>
                    </w:rPr>
                  </w:pPr>
                </w:p>
                <w:p w14:paraId="415E9D36"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M values</w:t>
                  </w:r>
                </w:p>
                <w:p w14:paraId="65C20039" w14:textId="77777777" w:rsidR="00256F67" w:rsidRDefault="00605B68">
                  <w:pPr>
                    <w:spacing w:after="0"/>
                    <w:rPr>
                      <w:rFonts w:ascii="Arial" w:eastAsia="ＭＳ ゴシック" w:hAnsi="Arial" w:cs="Arial"/>
                      <w:strike/>
                      <w:color w:val="FF0000"/>
                      <w:sz w:val="18"/>
                      <w:szCs w:val="18"/>
                    </w:rPr>
                  </w:pPr>
                  <w:r>
                    <w:rPr>
                      <w:rFonts w:ascii="Arial" w:eastAsia="ＭＳ ゴシック" w:hAnsi="Arial" w:cs="Arial"/>
                      <w:strike/>
                      <w:color w:val="FF0000"/>
                      <w:sz w:val="18"/>
                      <w:szCs w:val="18"/>
                    </w:rPr>
                    <w:t>FFS: SCS</w:t>
                  </w:r>
                </w:p>
                <w:p w14:paraId="5E8F8237"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473" w:type="dxa"/>
                  <w:tcBorders>
                    <w:top w:val="single" w:sz="4" w:space="0" w:color="auto"/>
                    <w:left w:val="single" w:sz="4" w:space="0" w:color="auto"/>
                    <w:bottom w:val="single" w:sz="4" w:space="0" w:color="auto"/>
                    <w:right w:val="single" w:sz="4" w:space="0" w:color="auto"/>
                  </w:tcBorders>
                  <w:shd w:val="clear" w:color="auto" w:fill="FFFF00"/>
                </w:tcPr>
                <w:p w14:paraId="42836D51" w14:textId="77777777" w:rsidR="00256F67" w:rsidRDefault="00256F67">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A780"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A2A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DF1E" w14:textId="77777777" w:rsidR="00256F67" w:rsidRDefault="00605B68">
                  <w:pPr>
                    <w:keepNext/>
                    <w:keepLines/>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5991" w14:textId="77777777" w:rsidR="00256F67" w:rsidRDefault="00605B68">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rPr>
                    <w:t>[</w:t>
                  </w:r>
                  <w:r>
                    <w:rPr>
                      <w:rFonts w:ascii="Arial" w:eastAsia="ＭＳ 明朝" w:hAnsi="Arial" w:cs="Arial" w:hint="eastAsia"/>
                      <w:color w:val="000000"/>
                      <w:sz w:val="18"/>
                      <w:szCs w:val="18"/>
                    </w:rPr>
                    <w:t>Per band</w:t>
                  </w:r>
                  <w:r>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D716"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1E71"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9868"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D94C"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2C721AD8" w14:textId="77777777" w:rsidR="00256F67" w:rsidRDefault="00256F67">
                  <w:pPr>
                    <w:keepNext/>
                    <w:keepLines/>
                    <w:spacing w:after="0"/>
                    <w:rPr>
                      <w:rFonts w:ascii="Arial" w:eastAsia="ＭＳ 明朝" w:hAnsi="Arial" w:cs="Arial"/>
                      <w:color w:val="000000"/>
                      <w:sz w:val="18"/>
                      <w:szCs w:val="18"/>
                      <w:highlight w:val="yellow"/>
                    </w:rPr>
                  </w:pPr>
                </w:p>
                <w:p w14:paraId="307C88F7" w14:textId="77777777" w:rsidR="00256F67" w:rsidRDefault="00605B68">
                  <w:pPr>
                    <w:keepNext/>
                    <w:keepLines/>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3EC" w14:textId="77777777" w:rsidR="00256F67" w:rsidRDefault="00605B68">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051FDCEA" w14:textId="77777777" w:rsidR="00256F67" w:rsidRDefault="00256F67">
            <w:pPr>
              <w:spacing w:afterLines="50" w:after="120"/>
              <w:rPr>
                <w:lang w:eastAsia="zh-CN"/>
              </w:rPr>
            </w:pPr>
          </w:p>
          <w:p w14:paraId="326AC2FE" w14:textId="77777777" w:rsidR="00256F67" w:rsidRDefault="00256F67">
            <w:pPr>
              <w:spacing w:before="240" w:line="276" w:lineRule="auto"/>
              <w:rPr>
                <w:b/>
                <w:i/>
                <w:u w:val="single"/>
              </w:rPr>
            </w:pPr>
          </w:p>
          <w:p w14:paraId="44C756C6" w14:textId="77777777" w:rsidR="00256F67" w:rsidRDefault="00605B68">
            <w:pPr>
              <w:spacing w:before="240" w:line="276" w:lineRule="auto"/>
              <w:rPr>
                <w:b/>
                <w:i/>
                <w:u w:val="single"/>
              </w:rPr>
            </w:pPr>
            <w:r>
              <w:rPr>
                <w:b/>
                <w:i/>
                <w:u w:val="single"/>
              </w:rPr>
              <w:t>FG 62-3</w:t>
            </w:r>
          </w:p>
          <w:p w14:paraId="2E58D53A" w14:textId="77777777" w:rsidR="00256F67" w:rsidRDefault="00605B68">
            <w:pPr>
              <w:rPr>
                <w:rFonts w:eastAsia="游明朝"/>
                <w:lang w:eastAsia="zh-CN"/>
              </w:rPr>
            </w:pPr>
            <w:r>
              <w:rPr>
                <w:rFonts w:eastAsia="游明朝"/>
                <w:lang w:eastAsia="zh-CN"/>
              </w:rPr>
              <w:t xml:space="preserve">In the last RAN1 meeting #120-bis, a new UE capability was added for LP-WUS frequency resource selection outside active DL BWP, i.e. FG </w:t>
            </w:r>
            <w:r>
              <w:rPr>
                <w:rFonts w:eastAsia="游明朝" w:cs="Arial"/>
                <w:szCs w:val="24"/>
              </w:rPr>
              <w:t xml:space="preserve">62-3. </w:t>
            </w:r>
            <w:r>
              <w:rPr>
                <w:rFonts w:eastAsia="游明朝"/>
                <w:lang w:eastAsia="zh-CN"/>
              </w:rPr>
              <w:t>We suggest to support this FG per band.</w:t>
            </w:r>
          </w:p>
          <w:p w14:paraId="20F8F01C" w14:textId="77777777" w:rsidR="00256F67" w:rsidRDefault="00605B68">
            <w:pPr>
              <w:rPr>
                <w:b/>
                <w:u w:val="single"/>
              </w:rPr>
            </w:pPr>
            <w:r>
              <w:rPr>
                <w:b/>
                <w:u w:val="single"/>
              </w:rPr>
              <w:t>Proposal 3: Update FG 62-3 for RRC CONNECTED UEs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50"/>
              <w:gridCol w:w="2115"/>
              <w:gridCol w:w="2430"/>
              <w:gridCol w:w="862"/>
              <w:gridCol w:w="577"/>
              <w:gridCol w:w="467"/>
              <w:gridCol w:w="7248"/>
              <w:gridCol w:w="945"/>
              <w:gridCol w:w="467"/>
              <w:gridCol w:w="467"/>
              <w:gridCol w:w="467"/>
              <w:gridCol w:w="222"/>
              <w:gridCol w:w="2349"/>
            </w:tblGrid>
            <w:tr w:rsidR="00256F67" w14:paraId="249E28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01414"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F5B2"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9146A82" w14:textId="77777777" w:rsidR="00256F67" w:rsidRDefault="00605B6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F46C395" w14:textId="77777777" w:rsidR="00256F67" w:rsidRDefault="00605B68">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08CA1A7A"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6ACC"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01F5" w14:textId="77777777" w:rsidR="00256F67" w:rsidRDefault="00605B68">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D26C" w14:textId="77777777" w:rsidR="00256F67" w:rsidRDefault="00605B68">
                  <w:pPr>
                    <w:keepNext/>
                    <w:keepLines/>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3879" w14:textId="77777777" w:rsidR="00256F67" w:rsidRDefault="00605B68">
                  <w:pPr>
                    <w:keepNext/>
                    <w:keepLines/>
                    <w:spacing w:after="0"/>
                    <w:rPr>
                      <w:rFonts w:ascii="Arial" w:eastAsia="ＭＳ 明朝" w:hAnsi="Arial" w:cs="Arial"/>
                      <w:color w:val="000000"/>
                      <w:sz w:val="18"/>
                      <w:szCs w:val="18"/>
                      <w:highlight w:val="yellow"/>
                    </w:rPr>
                  </w:pPr>
                  <w:r>
                    <w:rPr>
                      <w:rFonts w:ascii="Arial" w:eastAsia="SimSun" w:hAnsi="Arial"/>
                      <w:strike/>
                      <w:color w:val="FF0000"/>
                      <w:sz w:val="18"/>
                      <w:lang w:eastAsia="en-US"/>
                    </w:rPr>
                    <w:t>[</w:t>
                  </w:r>
                  <w:r>
                    <w:rPr>
                      <w:rFonts w:ascii="Arial" w:eastAsia="SimSun" w:hAnsi="Arial"/>
                      <w:sz w:val="18"/>
                      <w:lang w:eastAsia="en-US"/>
                    </w:rPr>
                    <w:t>Per band</w:t>
                  </w:r>
                  <w:r>
                    <w:rPr>
                      <w:rFonts w:ascii="Arial" w:eastAsia="SimSun" w:hAnsi="Arial"/>
                      <w:strike/>
                      <w:color w:val="FF0000"/>
                      <w:sz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5F7C"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F69B"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77B24" w14:textId="77777777" w:rsidR="00256F67" w:rsidRDefault="00605B68">
                  <w:pPr>
                    <w:keepNext/>
                    <w:keepLines/>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DE09" w14:textId="77777777" w:rsidR="00256F67" w:rsidRDefault="00256F67">
                  <w:pPr>
                    <w:keepNext/>
                    <w:keepLines/>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BD76" w14:textId="77777777" w:rsidR="00256F67" w:rsidRDefault="00605B68">
                  <w:pPr>
                    <w:keepNext/>
                    <w:keepLines/>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62870E34" w14:textId="77777777" w:rsidR="00256F67" w:rsidRDefault="00605B68">
            <w:pPr>
              <w:spacing w:after="0"/>
              <w:rPr>
                <w:rFonts w:ascii="Arial" w:eastAsia="Batang" w:hAnsi="Arial"/>
                <w:sz w:val="32"/>
                <w:lang w:val="en-US"/>
              </w:rPr>
            </w:pPr>
            <w:r>
              <w:rPr>
                <w:lang w:val="en-US"/>
              </w:rPr>
              <w:br w:type="page"/>
            </w:r>
          </w:p>
          <w:p w14:paraId="7238BE53" w14:textId="77777777" w:rsidR="00256F67" w:rsidRDefault="00256F67">
            <w:pPr>
              <w:rPr>
                <w:rFonts w:eastAsia="ＭＳ 明朝"/>
                <w:lang w:val="en-US"/>
              </w:rPr>
            </w:pPr>
          </w:p>
        </w:tc>
      </w:tr>
      <w:tr w:rsidR="00256F67" w14:paraId="3CD69736" w14:textId="77777777">
        <w:tc>
          <w:tcPr>
            <w:tcW w:w="1555" w:type="dxa"/>
          </w:tcPr>
          <w:p w14:paraId="0BF4139A" w14:textId="77777777" w:rsidR="00256F67" w:rsidRDefault="00605B68">
            <w:pPr>
              <w:rPr>
                <w:rFonts w:eastAsia="ＭＳ 明朝"/>
                <w:lang w:val="en-US"/>
              </w:rPr>
            </w:pPr>
            <w:r>
              <w:rPr>
                <w:rFonts w:eastAsia="ＭＳ 明朝" w:hint="eastAsia"/>
                <w:lang w:val="en-US"/>
              </w:rPr>
              <w:lastRenderedPageBreak/>
              <w:t>CATT</w:t>
            </w:r>
          </w:p>
        </w:tc>
        <w:tc>
          <w:tcPr>
            <w:tcW w:w="20828" w:type="dxa"/>
          </w:tcPr>
          <w:p w14:paraId="2DA0C2BA" w14:textId="77777777" w:rsidR="00256F67" w:rsidRDefault="00605B68">
            <w:pPr>
              <w:pStyle w:val="1"/>
              <w:ind w:left="446" w:hanging="446"/>
              <w:rPr>
                <w:b/>
                <w:szCs w:val="28"/>
              </w:rPr>
            </w:pPr>
            <w:r>
              <w:rPr>
                <w:b/>
                <w:szCs w:val="28"/>
              </w:rPr>
              <w:t>UE Features of LP-WUS/LP-WUR in RAN1</w:t>
            </w:r>
          </w:p>
          <w:p w14:paraId="0B5B33DD" w14:textId="77777777" w:rsidR="00256F67" w:rsidRDefault="00605B68">
            <w:pPr>
              <w:spacing w:afterLines="10" w:after="24"/>
              <w:jc w:val="both"/>
            </w:pPr>
            <w:r>
              <w:rPr>
                <w:lang w:eastAsia="zh-CN"/>
              </w:rPr>
              <w:t>The LP-WUS/WUR work is to design a LP-WUS signal to trigger UE wakeup with UE in IDLE/Inactive and CONNECTED mode to achieve the UE power saving.  The UE features of LP-WUS including the UE supporting the LP-WUS/WUR and LP-SS, the IDLE/Inactive UE support of LP-WUS triggering wakeup and paging subgrouping</w:t>
            </w:r>
            <w:r>
              <w:t xml:space="preserve">, the UE report of the wakeup delay in IDLE/Inactive state.   </w:t>
            </w:r>
            <w:bookmarkStart w:id="160" w:name="_Hlk189129746"/>
            <w:r>
              <w:t xml:space="preserve">It was agreed in RAN1#120 that the UE feature group of supporting LP-WUS in the IDLE/Inactive state would have two subgroups with LP-WUS OOK and OFDM receivers.  The support of RRM measurements for the OOK/OFDM receiver would measure the LP-SS for the entry/exit condition of LP-WUS monitoring and RRM measurement offloading since the coverage of the LP-WUS signals might not be the same as that of NR signals/channels.   For OFDM receivers, the RRM measurements based on LP-SS or SSB should be the UE implementation since the entry/exist condition would be determined by the UE with their LP-WUS implementation.   However, the RRM relaxation should be part of the RRM measurement as one package since the RRM measurements would not provide the UE power saving.  The support of wakeup delay of OOK receiver should also be included in the component.  </w:t>
            </w:r>
          </w:p>
          <w:p w14:paraId="44E1540A" w14:textId="77777777" w:rsidR="00256F67" w:rsidRDefault="00605B68">
            <w:pPr>
              <w:spacing w:afterLines="10" w:after="24"/>
              <w:jc w:val="both"/>
              <w:rPr>
                <w:b/>
                <w:bCs/>
              </w:rPr>
            </w:pPr>
            <w:bookmarkStart w:id="161" w:name="_Hlk193717265"/>
            <w:r>
              <w:rPr>
                <w:b/>
                <w:bCs/>
              </w:rPr>
              <w:t xml:space="preserve">Proposal 1:  The UE support of RRM measurements with relaxation for entry/exit condition of LP-WUS monitoring and RRM measurement offloading should be the component.  The support of wakeup delay indication should be included in the component since the transition time from the power saving state to the NR operation state is different for LP-WUS receiver.   </w:t>
            </w:r>
          </w:p>
          <w:p w14:paraId="1361EAAA" w14:textId="77777777" w:rsidR="00256F67" w:rsidRDefault="00605B68">
            <w:pPr>
              <w:spacing w:afterLines="10" w:after="24"/>
              <w:jc w:val="both"/>
              <w:rPr>
                <w:b/>
                <w:bCs/>
              </w:rPr>
            </w:pPr>
            <w:bookmarkStart w:id="162" w:name="_Hlk193716839"/>
            <w:r>
              <w:rPr>
                <w:b/>
                <w:bCs/>
              </w:rPr>
              <w:t>Proposal 2:  The RRM measurements of LP-WUS OFDM receivers should not include the component of measurements based on LP-SS or SSB.</w:t>
            </w:r>
          </w:p>
          <w:bookmarkEnd w:id="161"/>
          <w:bookmarkEnd w:id="162"/>
          <w:p w14:paraId="2E7425DE" w14:textId="77777777" w:rsidR="00256F67" w:rsidRDefault="00605B68">
            <w:pPr>
              <w:spacing w:afterLines="10" w:after="24"/>
              <w:jc w:val="both"/>
            </w:pPr>
            <w:r>
              <w:t xml:space="preserve">Since the OOK-4 waveform has different M values, all M values of LP-WUS and LP-SS waveforms should be supported.  It should not have a UE capability indication for UE supporting subset of M values of OOK-4 waveforms.  If UE only supports subset of M values of OOK-4 waveform with UE capability indications, the network could not operate the LP-WUS for all UEs with different capabilities.  </w:t>
            </w:r>
          </w:p>
          <w:p w14:paraId="38DD92A3" w14:textId="77777777" w:rsidR="00256F67" w:rsidRDefault="00605B68">
            <w:pPr>
              <w:spacing w:afterLines="10" w:after="24"/>
              <w:jc w:val="both"/>
              <w:rPr>
                <w:b/>
                <w:bCs/>
              </w:rPr>
            </w:pPr>
            <w:r>
              <w:rPr>
                <w:b/>
                <w:bCs/>
              </w:rPr>
              <w:t xml:space="preserve">Proposal 3: The LP-WUS OOK receiver should support all specified M-values without UE capability </w:t>
            </w:r>
          </w:p>
          <w:p w14:paraId="274F3AA7" w14:textId="77777777" w:rsidR="00256F67" w:rsidRDefault="00256F67">
            <w:pPr>
              <w:rPr>
                <w:rFonts w:eastAsiaTheme="minorEastAsia"/>
                <w:lang w:eastAsia="zh-CN"/>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30"/>
              <w:gridCol w:w="778"/>
              <w:gridCol w:w="2081"/>
              <w:gridCol w:w="5407"/>
              <w:gridCol w:w="603"/>
              <w:gridCol w:w="739"/>
              <w:gridCol w:w="734"/>
              <w:gridCol w:w="2002"/>
              <w:gridCol w:w="1224"/>
              <w:gridCol w:w="826"/>
              <w:gridCol w:w="826"/>
              <w:gridCol w:w="826"/>
              <w:gridCol w:w="2832"/>
              <w:gridCol w:w="1447"/>
            </w:tblGrid>
            <w:tr w:rsidR="00256F67" w14:paraId="2F6A6C89" w14:textId="77777777">
              <w:trPr>
                <w:cantSplit/>
                <w:trHeight w:val="1517"/>
              </w:trPr>
              <w:tc>
                <w:tcPr>
                  <w:tcW w:w="350" w:type="pct"/>
                  <w:shd w:val="clear" w:color="auto" w:fill="FFFFFF" w:themeFill="background1"/>
                  <w:vAlign w:val="center"/>
                </w:tcPr>
                <w:p w14:paraId="2589DE6E" w14:textId="77777777" w:rsidR="00256F67" w:rsidRDefault="00605B68">
                  <w:pPr>
                    <w:keepLines/>
                    <w:spacing w:after="0"/>
                    <w:jc w:val="center"/>
                    <w:rPr>
                      <w:rFonts w:eastAsia="ＭＳ 明朝"/>
                      <w:color w:val="000000"/>
                      <w:sz w:val="12"/>
                      <w:szCs w:val="12"/>
                    </w:rPr>
                  </w:pPr>
                  <w:bookmarkStart w:id="163" w:name="_Hlk193717351"/>
                  <w:bookmarkEnd w:id="160"/>
                  <w:r>
                    <w:rPr>
                      <w:sz w:val="12"/>
                      <w:szCs w:val="12"/>
                    </w:rPr>
                    <w:lastRenderedPageBreak/>
                    <w:t>Features</w:t>
                  </w:r>
                </w:p>
              </w:tc>
              <w:tc>
                <w:tcPr>
                  <w:tcW w:w="178" w:type="pct"/>
                  <w:shd w:val="clear" w:color="auto" w:fill="FFFFFF" w:themeFill="background1"/>
                  <w:textDirection w:val="btLr"/>
                  <w:vAlign w:val="center"/>
                </w:tcPr>
                <w:p w14:paraId="3526D98F" w14:textId="77777777" w:rsidR="00256F67" w:rsidRDefault="00605B68">
                  <w:pPr>
                    <w:keepLines/>
                    <w:spacing w:after="0"/>
                    <w:ind w:left="113" w:right="113"/>
                    <w:jc w:val="center"/>
                    <w:rPr>
                      <w:rFonts w:eastAsia="ＭＳ 明朝"/>
                      <w:color w:val="000000"/>
                      <w:sz w:val="12"/>
                      <w:szCs w:val="12"/>
                    </w:rPr>
                  </w:pPr>
                  <w:r>
                    <w:rPr>
                      <w:sz w:val="12"/>
                      <w:szCs w:val="12"/>
                    </w:rPr>
                    <w:t>Index</w:t>
                  </w:r>
                </w:p>
              </w:tc>
              <w:tc>
                <w:tcPr>
                  <w:tcW w:w="476" w:type="pct"/>
                  <w:shd w:val="clear" w:color="auto" w:fill="FFFFFF" w:themeFill="background1"/>
                  <w:vAlign w:val="center"/>
                </w:tcPr>
                <w:p w14:paraId="2E75143F" w14:textId="77777777" w:rsidR="00256F67" w:rsidRDefault="00605B68">
                  <w:pPr>
                    <w:keepLines/>
                    <w:spacing w:after="0"/>
                    <w:jc w:val="center"/>
                    <w:rPr>
                      <w:rFonts w:eastAsia="ＭＳ 明朝"/>
                      <w:color w:val="000000"/>
                      <w:sz w:val="12"/>
                      <w:szCs w:val="12"/>
                    </w:rPr>
                  </w:pPr>
                  <w:r>
                    <w:rPr>
                      <w:sz w:val="12"/>
                      <w:szCs w:val="12"/>
                    </w:rPr>
                    <w:t>Feature group</w:t>
                  </w:r>
                </w:p>
              </w:tc>
              <w:tc>
                <w:tcPr>
                  <w:tcW w:w="1237" w:type="pct"/>
                  <w:shd w:val="clear" w:color="auto" w:fill="FFFFFF" w:themeFill="background1"/>
                  <w:vAlign w:val="center"/>
                </w:tcPr>
                <w:p w14:paraId="5C9691CC" w14:textId="77777777" w:rsidR="00256F67" w:rsidRDefault="00605B68">
                  <w:pPr>
                    <w:spacing w:after="0"/>
                    <w:jc w:val="center"/>
                    <w:rPr>
                      <w:rFonts w:eastAsia="ＭＳ 明朝"/>
                      <w:color w:val="000000"/>
                      <w:sz w:val="12"/>
                      <w:szCs w:val="12"/>
                      <w:lang w:eastAsia="zh-CN"/>
                    </w:rPr>
                  </w:pPr>
                  <w:r>
                    <w:rPr>
                      <w:sz w:val="12"/>
                      <w:szCs w:val="12"/>
                    </w:rPr>
                    <w:t>Components</w:t>
                  </w:r>
                </w:p>
              </w:tc>
              <w:tc>
                <w:tcPr>
                  <w:tcW w:w="138" w:type="pct"/>
                  <w:shd w:val="clear" w:color="auto" w:fill="FFFFFF" w:themeFill="background1"/>
                  <w:textDirection w:val="btLr"/>
                  <w:vAlign w:val="center"/>
                </w:tcPr>
                <w:p w14:paraId="176421F1" w14:textId="77777777" w:rsidR="00256F67" w:rsidRDefault="00605B68">
                  <w:pPr>
                    <w:keepLines/>
                    <w:spacing w:after="0"/>
                    <w:ind w:left="113" w:right="113"/>
                    <w:jc w:val="center"/>
                    <w:rPr>
                      <w:rFonts w:eastAsia="ＭＳ 明朝"/>
                      <w:color w:val="000000"/>
                      <w:sz w:val="12"/>
                      <w:szCs w:val="12"/>
                    </w:rPr>
                  </w:pPr>
                  <w:r>
                    <w:rPr>
                      <w:sz w:val="12"/>
                      <w:szCs w:val="12"/>
                    </w:rPr>
                    <w:t>Prerequisite feature groups</w:t>
                  </w:r>
                </w:p>
              </w:tc>
              <w:tc>
                <w:tcPr>
                  <w:tcW w:w="169" w:type="pct"/>
                  <w:shd w:val="clear" w:color="auto" w:fill="FFFFFF" w:themeFill="background1"/>
                  <w:textDirection w:val="btLr"/>
                  <w:vAlign w:val="center"/>
                </w:tcPr>
                <w:p w14:paraId="7776E46D" w14:textId="77777777" w:rsidR="00256F67" w:rsidRDefault="00605B68">
                  <w:pPr>
                    <w:keepLines/>
                    <w:spacing w:after="0"/>
                    <w:ind w:left="113" w:right="113"/>
                    <w:jc w:val="center"/>
                    <w:rPr>
                      <w:rFonts w:eastAsia="SimSun"/>
                      <w:color w:val="000000"/>
                      <w:sz w:val="12"/>
                      <w:szCs w:val="12"/>
                      <w:lang w:eastAsia="zh-CN"/>
                    </w:rPr>
                  </w:pPr>
                  <w:r>
                    <w:rPr>
                      <w:sz w:val="12"/>
                      <w:szCs w:val="12"/>
                    </w:rPr>
                    <w:t xml:space="preserve">Need for the </w:t>
                  </w:r>
                  <w:proofErr w:type="spellStart"/>
                  <w:r>
                    <w:rPr>
                      <w:sz w:val="12"/>
                      <w:szCs w:val="12"/>
                    </w:rPr>
                    <w:t>gNB</w:t>
                  </w:r>
                  <w:proofErr w:type="spellEnd"/>
                  <w:r>
                    <w:rPr>
                      <w:sz w:val="12"/>
                      <w:szCs w:val="12"/>
                    </w:rPr>
                    <w:t xml:space="preserve"> to know if the feature is supported</w:t>
                  </w:r>
                </w:p>
              </w:tc>
              <w:tc>
                <w:tcPr>
                  <w:tcW w:w="168" w:type="pct"/>
                  <w:shd w:val="clear" w:color="auto" w:fill="FFFFFF" w:themeFill="background1"/>
                  <w:textDirection w:val="btLr"/>
                  <w:vAlign w:val="center"/>
                </w:tcPr>
                <w:p w14:paraId="27262D8C" w14:textId="77777777" w:rsidR="00256F67" w:rsidRDefault="00605B68">
                  <w:pPr>
                    <w:keepLines/>
                    <w:spacing w:after="0"/>
                    <w:ind w:left="113" w:right="113"/>
                    <w:jc w:val="center"/>
                    <w:rPr>
                      <w:rFonts w:eastAsia="SimSun"/>
                      <w:color w:val="000000"/>
                      <w:sz w:val="12"/>
                      <w:szCs w:val="12"/>
                      <w:lang w:eastAsia="zh-CN"/>
                    </w:rPr>
                  </w:pPr>
                  <w:r>
                    <w:rPr>
                      <w:sz w:val="12"/>
                      <w:szCs w:val="12"/>
                    </w:rPr>
                    <w:t>Applicable to the capability signalling exchange between UEs (</w:t>
                  </w:r>
                  <w:proofErr w:type="spellStart"/>
                  <w:r>
                    <w:rPr>
                      <w:sz w:val="12"/>
                      <w:szCs w:val="12"/>
                    </w:rPr>
                    <w:t>Sidelink</w:t>
                  </w:r>
                  <w:proofErr w:type="spellEnd"/>
                  <w:r>
                    <w:rPr>
                      <w:sz w:val="12"/>
                      <w:szCs w:val="12"/>
                    </w:rPr>
                    <w:t xml:space="preserve"> WI only)”.</w:t>
                  </w:r>
                </w:p>
              </w:tc>
              <w:tc>
                <w:tcPr>
                  <w:tcW w:w="458" w:type="pct"/>
                  <w:shd w:val="clear" w:color="auto" w:fill="FFFFFF" w:themeFill="background1"/>
                  <w:textDirection w:val="btLr"/>
                  <w:vAlign w:val="center"/>
                </w:tcPr>
                <w:p w14:paraId="7EAE28C0" w14:textId="77777777" w:rsidR="00256F67" w:rsidRDefault="00605B68">
                  <w:pPr>
                    <w:keepLines/>
                    <w:spacing w:after="0"/>
                    <w:ind w:left="113" w:right="113"/>
                    <w:jc w:val="center"/>
                    <w:rPr>
                      <w:rFonts w:eastAsia="ＭＳ 明朝"/>
                      <w:color w:val="000000"/>
                      <w:sz w:val="12"/>
                      <w:szCs w:val="12"/>
                    </w:rPr>
                  </w:pPr>
                  <w:r>
                    <w:rPr>
                      <w:sz w:val="12"/>
                      <w:szCs w:val="12"/>
                    </w:rPr>
                    <w:t>Consequence if the feature is not supported by the UE</w:t>
                  </w:r>
                </w:p>
              </w:tc>
              <w:tc>
                <w:tcPr>
                  <w:tcW w:w="280" w:type="pct"/>
                  <w:shd w:val="clear" w:color="auto" w:fill="FFFFFF" w:themeFill="background1"/>
                  <w:textDirection w:val="btLr"/>
                  <w:vAlign w:val="center"/>
                </w:tcPr>
                <w:p w14:paraId="7A5E463B" w14:textId="77777777" w:rsidR="00256F67" w:rsidRDefault="00605B68">
                  <w:pPr>
                    <w:keepLines/>
                    <w:spacing w:after="0"/>
                    <w:ind w:left="113" w:right="113"/>
                    <w:jc w:val="center"/>
                    <w:rPr>
                      <w:rFonts w:eastAsia="ＭＳ 明朝"/>
                      <w:color w:val="000000"/>
                      <w:sz w:val="12"/>
                      <w:szCs w:val="12"/>
                      <w:highlight w:val="yellow"/>
                    </w:rPr>
                  </w:pPr>
                  <w:r>
                    <w:rPr>
                      <w:sz w:val="12"/>
                      <w:szCs w:val="12"/>
                    </w:rPr>
                    <w:t>Type</w:t>
                  </w:r>
                </w:p>
              </w:tc>
              <w:tc>
                <w:tcPr>
                  <w:tcW w:w="189" w:type="pct"/>
                  <w:shd w:val="clear" w:color="auto" w:fill="FFFFFF" w:themeFill="background1"/>
                  <w:textDirection w:val="btLr"/>
                  <w:vAlign w:val="center"/>
                </w:tcPr>
                <w:p w14:paraId="0DB948A3" w14:textId="77777777" w:rsidR="00256F67" w:rsidRDefault="00605B68">
                  <w:pPr>
                    <w:keepLines/>
                    <w:spacing w:after="0"/>
                    <w:ind w:left="113" w:right="113"/>
                    <w:jc w:val="center"/>
                    <w:rPr>
                      <w:rFonts w:eastAsia="ＭＳ 明朝"/>
                      <w:color w:val="000000"/>
                      <w:sz w:val="12"/>
                      <w:szCs w:val="12"/>
                    </w:rPr>
                  </w:pPr>
                  <w:r>
                    <w:rPr>
                      <w:sz w:val="12"/>
                      <w:szCs w:val="12"/>
                    </w:rPr>
                    <w:t>Features</w:t>
                  </w:r>
                </w:p>
              </w:tc>
              <w:tc>
                <w:tcPr>
                  <w:tcW w:w="189" w:type="pct"/>
                  <w:shd w:val="clear" w:color="auto" w:fill="FFFFFF" w:themeFill="background1"/>
                  <w:textDirection w:val="btLr"/>
                  <w:vAlign w:val="center"/>
                </w:tcPr>
                <w:p w14:paraId="18244ACB" w14:textId="77777777" w:rsidR="00256F67" w:rsidRDefault="00605B68">
                  <w:pPr>
                    <w:keepLines/>
                    <w:spacing w:after="0"/>
                    <w:ind w:left="113" w:right="113"/>
                    <w:jc w:val="center"/>
                    <w:rPr>
                      <w:rFonts w:eastAsia="SimSun"/>
                      <w:color w:val="000000"/>
                      <w:sz w:val="12"/>
                      <w:szCs w:val="12"/>
                      <w:lang w:eastAsia="zh-CN"/>
                    </w:rPr>
                  </w:pPr>
                  <w:r>
                    <w:rPr>
                      <w:sz w:val="12"/>
                      <w:szCs w:val="12"/>
                    </w:rPr>
                    <w:t>Index</w:t>
                  </w:r>
                </w:p>
              </w:tc>
              <w:tc>
                <w:tcPr>
                  <w:tcW w:w="189" w:type="pct"/>
                  <w:shd w:val="clear" w:color="auto" w:fill="FFFFFF" w:themeFill="background1"/>
                  <w:textDirection w:val="btLr"/>
                  <w:vAlign w:val="center"/>
                </w:tcPr>
                <w:p w14:paraId="4355FC5A" w14:textId="77777777" w:rsidR="00256F67" w:rsidRDefault="00605B68">
                  <w:pPr>
                    <w:keepLines/>
                    <w:spacing w:after="0"/>
                    <w:ind w:left="113" w:right="113"/>
                    <w:jc w:val="center"/>
                    <w:rPr>
                      <w:rFonts w:eastAsia="SimSun"/>
                      <w:color w:val="000000"/>
                      <w:sz w:val="12"/>
                      <w:szCs w:val="12"/>
                      <w:lang w:eastAsia="zh-CN"/>
                    </w:rPr>
                  </w:pPr>
                  <w:r>
                    <w:rPr>
                      <w:sz w:val="12"/>
                      <w:szCs w:val="12"/>
                    </w:rPr>
                    <w:t>Feature group</w:t>
                  </w:r>
                </w:p>
              </w:tc>
              <w:tc>
                <w:tcPr>
                  <w:tcW w:w="648" w:type="pct"/>
                  <w:shd w:val="clear" w:color="auto" w:fill="FFFFFF" w:themeFill="background1"/>
                  <w:textDirection w:val="btLr"/>
                  <w:vAlign w:val="center"/>
                </w:tcPr>
                <w:p w14:paraId="54BEE1C9" w14:textId="77777777" w:rsidR="00256F67" w:rsidRDefault="00605B68">
                  <w:pPr>
                    <w:keepLines/>
                    <w:spacing w:after="0"/>
                    <w:ind w:left="113" w:right="113"/>
                    <w:jc w:val="center"/>
                    <w:rPr>
                      <w:rFonts w:eastAsia="ＭＳ 明朝"/>
                      <w:strike/>
                      <w:color w:val="000000"/>
                      <w:sz w:val="12"/>
                      <w:szCs w:val="12"/>
                      <w:highlight w:val="yellow"/>
                    </w:rPr>
                  </w:pPr>
                  <w:r>
                    <w:rPr>
                      <w:sz w:val="12"/>
                      <w:szCs w:val="12"/>
                    </w:rPr>
                    <w:t>Components</w:t>
                  </w:r>
                </w:p>
              </w:tc>
              <w:tc>
                <w:tcPr>
                  <w:tcW w:w="333" w:type="pct"/>
                  <w:shd w:val="clear" w:color="auto" w:fill="FFFFFF" w:themeFill="background1"/>
                  <w:textDirection w:val="btLr"/>
                  <w:vAlign w:val="center"/>
                </w:tcPr>
                <w:p w14:paraId="39E8B4BC" w14:textId="77777777" w:rsidR="00256F67" w:rsidRDefault="00605B68">
                  <w:pPr>
                    <w:keepLines/>
                    <w:spacing w:after="0"/>
                    <w:ind w:left="113" w:right="113"/>
                    <w:jc w:val="center"/>
                    <w:rPr>
                      <w:rFonts w:eastAsia="SimSun"/>
                      <w:color w:val="000000"/>
                      <w:sz w:val="12"/>
                      <w:szCs w:val="12"/>
                    </w:rPr>
                  </w:pPr>
                  <w:r>
                    <w:rPr>
                      <w:sz w:val="12"/>
                      <w:szCs w:val="12"/>
                    </w:rPr>
                    <w:t>Prerequisite feature groups</w:t>
                  </w:r>
                </w:p>
              </w:tc>
            </w:tr>
            <w:tr w:rsidR="00256F67" w14:paraId="7EE731F3" w14:textId="77777777">
              <w:trPr>
                <w:trHeight w:val="20"/>
              </w:trPr>
              <w:tc>
                <w:tcPr>
                  <w:tcW w:w="350" w:type="pct"/>
                  <w:shd w:val="clear" w:color="auto" w:fill="FFFFFF" w:themeFill="background1"/>
                  <w:tcMar>
                    <w:left w:w="0" w:type="dxa"/>
                    <w:right w:w="0" w:type="dxa"/>
                  </w:tcMar>
                </w:tcPr>
                <w:p w14:paraId="20D28E40" w14:textId="77777777" w:rsidR="00256F67" w:rsidRDefault="00605B68">
                  <w:pPr>
                    <w:keepLines/>
                    <w:spacing w:after="0"/>
                    <w:rPr>
                      <w:rFonts w:eastAsia="ＭＳ 明朝"/>
                      <w:color w:val="000000"/>
                      <w:sz w:val="12"/>
                      <w:szCs w:val="12"/>
                    </w:rPr>
                  </w:pPr>
                  <w:bookmarkStart w:id="164" w:name="_Hlk196741182"/>
                  <w:r>
                    <w:rPr>
                      <w:sz w:val="12"/>
                      <w:szCs w:val="12"/>
                    </w:rPr>
                    <w:t>NR_LPWUS</w:t>
                  </w:r>
                </w:p>
              </w:tc>
              <w:tc>
                <w:tcPr>
                  <w:tcW w:w="178" w:type="pct"/>
                  <w:shd w:val="clear" w:color="auto" w:fill="FFFFFF" w:themeFill="background1"/>
                  <w:tcMar>
                    <w:left w:w="0" w:type="dxa"/>
                    <w:right w:w="0" w:type="dxa"/>
                  </w:tcMar>
                </w:tcPr>
                <w:p w14:paraId="48A7F5DB" w14:textId="77777777" w:rsidR="00256F67" w:rsidRDefault="00605B68">
                  <w:pPr>
                    <w:keepLines/>
                    <w:spacing w:after="0"/>
                    <w:rPr>
                      <w:rFonts w:eastAsia="ＭＳ 明朝"/>
                      <w:color w:val="000000"/>
                      <w:sz w:val="12"/>
                      <w:szCs w:val="12"/>
                      <w:lang w:eastAsia="zh-CN"/>
                    </w:rPr>
                  </w:pPr>
                  <w:r>
                    <w:rPr>
                      <w:rFonts w:eastAsia="ＭＳ 明朝"/>
                      <w:color w:val="000000"/>
                      <w:sz w:val="12"/>
                      <w:szCs w:val="12"/>
                    </w:rPr>
                    <w:t>62-1</w:t>
                  </w:r>
                </w:p>
              </w:tc>
              <w:tc>
                <w:tcPr>
                  <w:tcW w:w="476" w:type="pct"/>
                  <w:shd w:val="clear" w:color="auto" w:fill="FFFFFF" w:themeFill="background1"/>
                  <w:tcMar>
                    <w:left w:w="0" w:type="dxa"/>
                    <w:right w:w="0" w:type="dxa"/>
                  </w:tcMar>
                </w:tcPr>
                <w:p w14:paraId="6E8FACC5"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OOK signal</w:t>
                  </w:r>
                </w:p>
              </w:tc>
              <w:tc>
                <w:tcPr>
                  <w:tcW w:w="1237" w:type="pct"/>
                  <w:shd w:val="clear" w:color="auto" w:fill="FFFFFF" w:themeFill="background1"/>
                  <w:tcMar>
                    <w:left w:w="0" w:type="dxa"/>
                    <w:right w:w="0" w:type="dxa"/>
                  </w:tcMar>
                </w:tcPr>
                <w:p w14:paraId="18E3F615" w14:textId="77777777" w:rsidR="00256F67" w:rsidRDefault="00605B68">
                  <w:pPr>
                    <w:spacing w:after="0"/>
                    <w:rPr>
                      <w:rFonts w:eastAsia="ＭＳ 明朝"/>
                      <w:strike/>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IDLE/INACTIVE mode to trigger paging monitoring based on OOK</w:t>
                  </w:r>
                </w:p>
                <w:p w14:paraId="7C64487C" w14:textId="77777777" w:rsidR="00256F67" w:rsidRDefault="00605B68">
                  <w:pPr>
                    <w:spacing w:after="0"/>
                    <w:rPr>
                      <w:rFonts w:eastAsia="ＭＳ 明朝"/>
                      <w:color w:val="000000"/>
                      <w:sz w:val="12"/>
                      <w:szCs w:val="12"/>
                    </w:rPr>
                  </w:pPr>
                  <w:r>
                    <w:rPr>
                      <w:rFonts w:eastAsia="ＭＳ 明朝"/>
                      <w:color w:val="000000"/>
                      <w:sz w:val="12"/>
                      <w:szCs w:val="12"/>
                    </w:rPr>
                    <w:t>2. The support of LP-SS based RRM measurement</w:t>
                  </w:r>
                </w:p>
                <w:p w14:paraId="2E3DBA7A" w14:textId="77777777" w:rsidR="00256F67" w:rsidRDefault="00605B68">
                  <w:pPr>
                    <w:spacing w:after="0"/>
                    <w:rPr>
                      <w:rFonts w:eastAsia="ＭＳ 明朝"/>
                      <w:color w:val="000000"/>
                      <w:sz w:val="12"/>
                      <w:szCs w:val="12"/>
                    </w:rPr>
                  </w:pPr>
                  <w:r>
                    <w:rPr>
                      <w:rFonts w:eastAsia="ＭＳ 明朝"/>
                      <w:color w:val="000000"/>
                      <w:sz w:val="12"/>
                      <w:szCs w:val="12"/>
                    </w:rPr>
                    <w:t>3. The support of further RRM relaxation of UE MR</w:t>
                  </w:r>
                </w:p>
                <w:p w14:paraId="1127B6DC" w14:textId="77777777" w:rsidR="00256F67" w:rsidRDefault="00605B68">
                  <w:pPr>
                    <w:spacing w:after="0"/>
                    <w:rPr>
                      <w:rFonts w:eastAsia="ＭＳ 明朝"/>
                      <w:color w:val="000000"/>
                      <w:sz w:val="12"/>
                      <w:szCs w:val="12"/>
                    </w:rPr>
                  </w:pPr>
                  <w:r>
                    <w:rPr>
                      <w:rFonts w:eastAsia="ＭＳ 明朝"/>
                      <w:color w:val="000000"/>
                      <w:sz w:val="12"/>
                      <w:szCs w:val="12"/>
                    </w:rPr>
                    <w:t>4 The support of serving RRM measurement offloading</w:t>
                  </w:r>
                </w:p>
                <w:p w14:paraId="3B9ED5E9" w14:textId="77777777" w:rsidR="00256F67" w:rsidRDefault="00605B68">
                  <w:pPr>
                    <w:spacing w:after="0"/>
                    <w:rPr>
                      <w:rFonts w:eastAsia="ＭＳ 明朝"/>
                      <w:color w:val="000000"/>
                      <w:sz w:val="12"/>
                      <w:szCs w:val="12"/>
                    </w:rPr>
                  </w:pPr>
                  <w:r>
                    <w:rPr>
                      <w:rFonts w:eastAsia="ＭＳ 明朝"/>
                      <w:color w:val="000000"/>
                      <w:sz w:val="12"/>
                      <w:szCs w:val="12"/>
                    </w:rPr>
                    <w:t>5. The supported wake-up delay</w:t>
                  </w:r>
                </w:p>
                <w:p w14:paraId="57812A21" w14:textId="77777777" w:rsidR="00256F67" w:rsidRDefault="00256F67">
                  <w:pPr>
                    <w:spacing w:after="0"/>
                    <w:rPr>
                      <w:rFonts w:eastAsia="ＭＳ 明朝"/>
                      <w:color w:val="000000"/>
                      <w:sz w:val="12"/>
                      <w:szCs w:val="12"/>
                    </w:rPr>
                  </w:pPr>
                </w:p>
                <w:p w14:paraId="113A0FB4" w14:textId="77777777" w:rsidR="00256F67" w:rsidRDefault="00256F67">
                  <w:pPr>
                    <w:spacing w:after="0"/>
                    <w:rPr>
                      <w:rFonts w:eastAsia="ＭＳ 明朝"/>
                      <w:color w:val="000000"/>
                      <w:sz w:val="12"/>
                      <w:szCs w:val="12"/>
                    </w:rPr>
                  </w:pPr>
                </w:p>
                <w:p w14:paraId="7B792C73" w14:textId="77777777" w:rsidR="00256F67" w:rsidRDefault="00256F67">
                  <w:pPr>
                    <w:spacing w:after="0"/>
                    <w:rPr>
                      <w:rFonts w:eastAsia="ＭＳ 明朝"/>
                      <w:color w:val="000000"/>
                      <w:sz w:val="12"/>
                      <w:szCs w:val="12"/>
                    </w:rPr>
                  </w:pPr>
                </w:p>
              </w:tc>
              <w:tc>
                <w:tcPr>
                  <w:tcW w:w="138" w:type="pct"/>
                  <w:shd w:val="clear" w:color="auto" w:fill="FFFFFF" w:themeFill="background1"/>
                </w:tcPr>
                <w:p w14:paraId="72AB4397"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2F4CF5F6"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3684ACD1"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1AE6AE96"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OOK signal is not supported</w:t>
                  </w:r>
                </w:p>
              </w:tc>
              <w:tc>
                <w:tcPr>
                  <w:tcW w:w="280" w:type="pct"/>
                  <w:shd w:val="clear" w:color="auto" w:fill="FFFFFF" w:themeFill="background1"/>
                  <w:tcMar>
                    <w:left w:w="0" w:type="dxa"/>
                    <w:right w:w="0" w:type="dxa"/>
                  </w:tcMar>
                </w:tcPr>
                <w:p w14:paraId="1EC4701C"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710D9DD0"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326C24E2"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79CFB05D" w14:textId="77777777" w:rsidR="00256F67" w:rsidRDefault="00605B68">
                  <w:pPr>
                    <w:keepLines/>
                    <w:spacing w:after="0"/>
                    <w:jc w:val="center"/>
                    <w:rPr>
                      <w:rFonts w:eastAsia="SimSun"/>
                      <w:color w:val="000000"/>
                      <w:sz w:val="12"/>
                      <w:szCs w:val="12"/>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2FADDDD1"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p>
                <w:p w14:paraId="3C23627C" w14:textId="77777777" w:rsidR="00256F67" w:rsidRDefault="00256F67">
                  <w:pPr>
                    <w:keepLines/>
                    <w:spacing w:after="0"/>
                    <w:rPr>
                      <w:rFonts w:eastAsia="ＭＳ 明朝"/>
                      <w:color w:val="000000"/>
                      <w:sz w:val="12"/>
                      <w:szCs w:val="12"/>
                    </w:rPr>
                  </w:pPr>
                </w:p>
                <w:p w14:paraId="3485F46E" w14:textId="77777777" w:rsidR="00256F67" w:rsidRDefault="00256F67">
                  <w:pPr>
                    <w:keepLines/>
                    <w:spacing w:after="0"/>
                    <w:rPr>
                      <w:rFonts w:eastAsia="ＭＳ 明朝"/>
                      <w:strike/>
                      <w:color w:val="000000"/>
                      <w:sz w:val="12"/>
                      <w:szCs w:val="12"/>
                    </w:rPr>
                  </w:pPr>
                </w:p>
              </w:tc>
              <w:tc>
                <w:tcPr>
                  <w:tcW w:w="333" w:type="pct"/>
                  <w:shd w:val="clear" w:color="auto" w:fill="FFFFFF" w:themeFill="background1"/>
                  <w:tcMar>
                    <w:left w:w="0" w:type="dxa"/>
                    <w:right w:w="0" w:type="dxa"/>
                  </w:tcMar>
                </w:tcPr>
                <w:p w14:paraId="11FF0172" w14:textId="77777777" w:rsidR="00256F67" w:rsidRDefault="00605B68">
                  <w:pPr>
                    <w:keepLines/>
                    <w:spacing w:after="0"/>
                    <w:rPr>
                      <w:rFonts w:eastAsia="SimSun"/>
                      <w:color w:val="000000"/>
                      <w:sz w:val="12"/>
                      <w:szCs w:val="12"/>
                    </w:rPr>
                  </w:pPr>
                  <w:r>
                    <w:rPr>
                      <w:rFonts w:eastAsia="SimSun"/>
                      <w:color w:val="000000"/>
                      <w:sz w:val="12"/>
                      <w:szCs w:val="12"/>
                    </w:rPr>
                    <w:t>Optional with capability signalling</w:t>
                  </w:r>
                </w:p>
              </w:tc>
            </w:tr>
            <w:tr w:rsidR="00256F67" w14:paraId="691DF9AD" w14:textId="77777777">
              <w:trPr>
                <w:trHeight w:val="20"/>
              </w:trPr>
              <w:tc>
                <w:tcPr>
                  <w:tcW w:w="350" w:type="pct"/>
                  <w:shd w:val="clear" w:color="auto" w:fill="FFFFFF" w:themeFill="background1"/>
                  <w:tcMar>
                    <w:left w:w="0" w:type="dxa"/>
                    <w:right w:w="0" w:type="dxa"/>
                  </w:tcMar>
                </w:tcPr>
                <w:p w14:paraId="067438AF" w14:textId="77777777" w:rsidR="00256F67" w:rsidRDefault="00605B68">
                  <w:pPr>
                    <w:keepLines/>
                    <w:spacing w:after="0"/>
                    <w:rPr>
                      <w:rFonts w:eastAsia="ＭＳ 明朝"/>
                      <w:color w:val="000000"/>
                      <w:sz w:val="12"/>
                      <w:szCs w:val="12"/>
                    </w:rPr>
                  </w:pPr>
                  <w:r>
                    <w:rPr>
                      <w:sz w:val="12"/>
                      <w:szCs w:val="12"/>
                    </w:rPr>
                    <w:t>NR_LPWUS</w:t>
                  </w:r>
                </w:p>
              </w:tc>
              <w:tc>
                <w:tcPr>
                  <w:tcW w:w="178" w:type="pct"/>
                  <w:shd w:val="clear" w:color="auto" w:fill="FFFFFF" w:themeFill="background1"/>
                  <w:tcMar>
                    <w:left w:w="0" w:type="dxa"/>
                    <w:right w:w="0" w:type="dxa"/>
                  </w:tcMar>
                </w:tcPr>
                <w:p w14:paraId="33AF395D" w14:textId="77777777" w:rsidR="00256F67" w:rsidRDefault="00605B68">
                  <w:pPr>
                    <w:keepLines/>
                    <w:spacing w:after="0"/>
                    <w:rPr>
                      <w:rFonts w:eastAsia="ＭＳ 明朝"/>
                      <w:color w:val="000000"/>
                      <w:sz w:val="12"/>
                      <w:szCs w:val="12"/>
                    </w:rPr>
                  </w:pPr>
                  <w:r>
                    <w:rPr>
                      <w:rFonts w:eastAsia="ＭＳ 明朝"/>
                      <w:color w:val="000000"/>
                      <w:sz w:val="12"/>
                      <w:szCs w:val="12"/>
                    </w:rPr>
                    <w:t>62-1a</w:t>
                  </w:r>
                </w:p>
              </w:tc>
              <w:tc>
                <w:tcPr>
                  <w:tcW w:w="476" w:type="pct"/>
                  <w:shd w:val="clear" w:color="auto" w:fill="FFFFFF" w:themeFill="background1"/>
                  <w:tcMar>
                    <w:left w:w="0" w:type="dxa"/>
                    <w:right w:w="0" w:type="dxa"/>
                  </w:tcMar>
                </w:tcPr>
                <w:p w14:paraId="64386991"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OFDM sequence</w:t>
                  </w:r>
                </w:p>
              </w:tc>
              <w:tc>
                <w:tcPr>
                  <w:tcW w:w="1237" w:type="pct"/>
                  <w:shd w:val="clear" w:color="auto" w:fill="FFFFFF" w:themeFill="background1"/>
                  <w:tcMar>
                    <w:left w:w="0" w:type="dxa"/>
                    <w:right w:w="0" w:type="dxa"/>
                  </w:tcMar>
                </w:tcPr>
                <w:p w14:paraId="6336D623" w14:textId="77777777" w:rsidR="00256F67" w:rsidRDefault="00605B68">
                  <w:pPr>
                    <w:spacing w:after="0"/>
                    <w:rPr>
                      <w:rFonts w:eastAsia="ＭＳ 明朝"/>
                      <w:color w:val="000000"/>
                      <w:sz w:val="12"/>
                      <w:szCs w:val="12"/>
                    </w:rPr>
                  </w:pPr>
                  <w:r>
                    <w:rPr>
                      <w:rFonts w:eastAsia="ＭＳ 明朝"/>
                      <w:color w:val="000000"/>
                      <w:sz w:val="12"/>
                      <w:szCs w:val="12"/>
                      <w:lang w:eastAsia="zh-CN"/>
                    </w:rPr>
                    <w:t>1.</w:t>
                  </w:r>
                  <w:r>
                    <w:rPr>
                      <w:rFonts w:eastAsia="ＭＳ 明朝"/>
                      <w:color w:val="000000"/>
                      <w:sz w:val="12"/>
                      <w:szCs w:val="12"/>
                    </w:rPr>
                    <w:t xml:space="preserve"> LP-WUS operation in IDLE/INACTIVE mode to trigger paging monitoring based on OFDM overlaid sequence.   </w:t>
                  </w:r>
                </w:p>
                <w:p w14:paraId="49C1DD39" w14:textId="77777777" w:rsidR="00256F67" w:rsidRDefault="00605B68">
                  <w:pPr>
                    <w:spacing w:after="0"/>
                    <w:rPr>
                      <w:rFonts w:eastAsia="ＭＳ 明朝"/>
                      <w:color w:val="000000"/>
                      <w:sz w:val="12"/>
                      <w:szCs w:val="12"/>
                    </w:rPr>
                  </w:pPr>
                  <w:r>
                    <w:rPr>
                      <w:rFonts w:eastAsia="ＭＳ 明朝"/>
                      <w:color w:val="000000"/>
                      <w:sz w:val="12"/>
                      <w:szCs w:val="12"/>
                    </w:rPr>
                    <w:t>2. The support of SSB-based RRM measurement</w:t>
                  </w:r>
                </w:p>
                <w:p w14:paraId="2D50ABC0" w14:textId="77777777" w:rsidR="00256F67" w:rsidRDefault="00605B68">
                  <w:pPr>
                    <w:spacing w:after="0"/>
                    <w:rPr>
                      <w:rFonts w:eastAsia="ＭＳ 明朝"/>
                      <w:color w:val="000000"/>
                      <w:sz w:val="12"/>
                      <w:szCs w:val="12"/>
                    </w:rPr>
                  </w:pPr>
                  <w:r>
                    <w:rPr>
                      <w:rFonts w:eastAsia="ＭＳ 明朝"/>
                      <w:color w:val="000000"/>
                      <w:sz w:val="12"/>
                      <w:szCs w:val="12"/>
                    </w:rPr>
                    <w:t>3. The support of serving RRM measurement offloading</w:t>
                  </w:r>
                </w:p>
                <w:p w14:paraId="0AD9A8A3" w14:textId="77777777" w:rsidR="00256F67" w:rsidRDefault="00605B68">
                  <w:pPr>
                    <w:spacing w:after="0"/>
                    <w:rPr>
                      <w:rFonts w:eastAsia="ＭＳ 明朝"/>
                      <w:color w:val="000000"/>
                      <w:sz w:val="12"/>
                      <w:szCs w:val="12"/>
                    </w:rPr>
                  </w:pPr>
                  <w:r>
                    <w:rPr>
                      <w:rFonts w:eastAsia="ＭＳ 明朝"/>
                      <w:color w:val="000000"/>
                      <w:sz w:val="12"/>
                      <w:szCs w:val="12"/>
                    </w:rPr>
                    <w:t>4. The supported wake-up delay</w:t>
                  </w:r>
                </w:p>
                <w:p w14:paraId="5B273E6B" w14:textId="77777777" w:rsidR="00256F67" w:rsidRDefault="00256F67">
                  <w:pPr>
                    <w:spacing w:after="0"/>
                    <w:rPr>
                      <w:rFonts w:eastAsia="ＭＳ 明朝"/>
                      <w:color w:val="000000"/>
                      <w:sz w:val="12"/>
                      <w:szCs w:val="12"/>
                    </w:rPr>
                  </w:pPr>
                </w:p>
                <w:p w14:paraId="0B927A79" w14:textId="77777777" w:rsidR="00256F67" w:rsidRDefault="00256F67">
                  <w:pPr>
                    <w:spacing w:after="0"/>
                    <w:rPr>
                      <w:rFonts w:eastAsia="ＭＳ 明朝"/>
                      <w:color w:val="000000"/>
                      <w:sz w:val="12"/>
                      <w:szCs w:val="12"/>
                      <w:lang w:eastAsia="zh-CN"/>
                    </w:rPr>
                  </w:pPr>
                </w:p>
              </w:tc>
              <w:tc>
                <w:tcPr>
                  <w:tcW w:w="138" w:type="pct"/>
                  <w:shd w:val="clear" w:color="auto" w:fill="FFFFFF" w:themeFill="background1"/>
                  <w:tcMar>
                    <w:left w:w="0" w:type="dxa"/>
                    <w:right w:w="0" w:type="dxa"/>
                  </w:tcMar>
                </w:tcPr>
                <w:p w14:paraId="0D712124"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69" w:type="pct"/>
                  <w:shd w:val="clear" w:color="auto" w:fill="FFFFFF" w:themeFill="background1"/>
                  <w:tcMar>
                    <w:left w:w="0" w:type="dxa"/>
                    <w:right w:w="0" w:type="dxa"/>
                  </w:tcMar>
                </w:tcPr>
                <w:p w14:paraId="481129D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YES</w:t>
                  </w:r>
                </w:p>
              </w:tc>
              <w:tc>
                <w:tcPr>
                  <w:tcW w:w="168" w:type="pct"/>
                  <w:shd w:val="clear" w:color="auto" w:fill="FFFFFF" w:themeFill="background1"/>
                  <w:tcMar>
                    <w:left w:w="0" w:type="dxa"/>
                    <w:right w:w="0" w:type="dxa"/>
                  </w:tcMar>
                </w:tcPr>
                <w:p w14:paraId="557FB736"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458" w:type="pct"/>
                  <w:shd w:val="clear" w:color="auto" w:fill="FFFFFF" w:themeFill="background1"/>
                  <w:tcMar>
                    <w:left w:w="0" w:type="dxa"/>
                    <w:right w:w="0" w:type="dxa"/>
                  </w:tcMar>
                </w:tcPr>
                <w:p w14:paraId="1FA467BD"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IDLE/INACTIVE mode based on OFDM is not supported</w:t>
                  </w:r>
                </w:p>
              </w:tc>
              <w:tc>
                <w:tcPr>
                  <w:tcW w:w="280" w:type="pct"/>
                  <w:shd w:val="clear" w:color="auto" w:fill="FFFFFF" w:themeFill="background1"/>
                  <w:tcMar>
                    <w:left w:w="0" w:type="dxa"/>
                    <w:right w:w="0" w:type="dxa"/>
                  </w:tcMar>
                </w:tcPr>
                <w:p w14:paraId="012C7E54"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22F706A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9" w:type="pct"/>
                  <w:shd w:val="clear" w:color="auto" w:fill="FFFFFF" w:themeFill="background1"/>
                  <w:tcMar>
                    <w:left w:w="0" w:type="dxa"/>
                    <w:right w:w="0" w:type="dxa"/>
                  </w:tcMar>
                </w:tcPr>
                <w:p w14:paraId="79C6051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189" w:type="pct"/>
                  <w:shd w:val="clear" w:color="auto" w:fill="FFFFFF" w:themeFill="background1"/>
                  <w:tcMar>
                    <w:left w:w="0" w:type="dxa"/>
                    <w:right w:w="0" w:type="dxa"/>
                  </w:tcMar>
                </w:tcPr>
                <w:p w14:paraId="3CBEF879"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48" w:type="pct"/>
                  <w:shd w:val="clear" w:color="auto" w:fill="FFFFFF" w:themeFill="background1"/>
                  <w:tcMar>
                    <w:left w:w="0" w:type="dxa"/>
                    <w:right w:w="0" w:type="dxa"/>
                  </w:tcMar>
                </w:tcPr>
                <w:p w14:paraId="054F0E68"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Candidate values: 70, 500, 900 </w:t>
                  </w:r>
                  <w:proofErr w:type="spellStart"/>
                  <w:r>
                    <w:rPr>
                      <w:rFonts w:eastAsia="ＭＳ 明朝"/>
                      <w:color w:val="000000"/>
                      <w:sz w:val="12"/>
                      <w:szCs w:val="12"/>
                    </w:rPr>
                    <w:t>ms</w:t>
                  </w:r>
                  <w:proofErr w:type="spellEnd"/>
                </w:p>
                <w:p w14:paraId="44E85418" w14:textId="77777777" w:rsidR="00256F67" w:rsidRDefault="00256F67">
                  <w:pPr>
                    <w:keepLines/>
                    <w:spacing w:after="0"/>
                    <w:rPr>
                      <w:rFonts w:eastAsia="ＭＳ 明朝"/>
                      <w:color w:val="000000"/>
                      <w:sz w:val="12"/>
                      <w:szCs w:val="12"/>
                    </w:rPr>
                  </w:pPr>
                </w:p>
                <w:p w14:paraId="1FEEEBEC" w14:textId="77777777" w:rsidR="00256F67" w:rsidRDefault="00256F67">
                  <w:pPr>
                    <w:keepLines/>
                    <w:spacing w:after="0"/>
                    <w:rPr>
                      <w:rFonts w:eastAsia="ＭＳ 明朝"/>
                      <w:strike/>
                      <w:color w:val="000000"/>
                      <w:sz w:val="12"/>
                      <w:szCs w:val="12"/>
                      <w:highlight w:val="yellow"/>
                    </w:rPr>
                  </w:pPr>
                </w:p>
              </w:tc>
              <w:tc>
                <w:tcPr>
                  <w:tcW w:w="333" w:type="pct"/>
                  <w:shd w:val="clear" w:color="auto" w:fill="FFFFFF" w:themeFill="background1"/>
                  <w:tcMar>
                    <w:left w:w="0" w:type="dxa"/>
                    <w:right w:w="0" w:type="dxa"/>
                  </w:tcMar>
                </w:tcPr>
                <w:p w14:paraId="2BDD6FFD" w14:textId="77777777" w:rsidR="00256F67" w:rsidRDefault="00605B68">
                  <w:pPr>
                    <w:keepLines/>
                    <w:spacing w:after="0"/>
                    <w:rPr>
                      <w:rFonts w:eastAsia="SimSun"/>
                      <w:color w:val="000000"/>
                      <w:sz w:val="12"/>
                      <w:szCs w:val="12"/>
                    </w:rPr>
                  </w:pPr>
                  <w:r>
                    <w:rPr>
                      <w:rFonts w:eastAsia="SimSun"/>
                      <w:color w:val="000000"/>
                      <w:sz w:val="12"/>
                      <w:szCs w:val="12"/>
                    </w:rPr>
                    <w:t>Optional with capability signalling</w:t>
                  </w:r>
                </w:p>
              </w:tc>
            </w:tr>
            <w:bookmarkEnd w:id="163"/>
            <w:bookmarkEnd w:id="164"/>
          </w:tbl>
          <w:p w14:paraId="3E00479A" w14:textId="77777777" w:rsidR="00256F67" w:rsidRDefault="00256F67">
            <w:pPr>
              <w:jc w:val="both"/>
              <w:rPr>
                <w:rFonts w:eastAsiaTheme="minorEastAsia"/>
                <w:lang w:eastAsia="zh-CN"/>
              </w:rPr>
            </w:pPr>
          </w:p>
          <w:p w14:paraId="2BC7AC0C" w14:textId="77777777" w:rsidR="00256F67" w:rsidRDefault="00605B68">
            <w:pPr>
              <w:spacing w:afterLines="10" w:after="24"/>
              <w:jc w:val="both"/>
            </w:pPr>
            <w:bookmarkStart w:id="165" w:name="_Hlk196740620"/>
            <w:r>
              <w:t xml:space="preserve">The CONNECTED mode UE support of LP-WUS triggering the </w:t>
            </w:r>
            <w:proofErr w:type="spellStart"/>
            <w:r>
              <w:t>drxOnDurationTimer</w:t>
            </w:r>
            <w:proofErr w:type="spellEnd"/>
            <w:r>
              <w:t xml:space="preserve"> and the CONNECTED mode UE support of LP-WUS triggering the new Timer</w:t>
            </w:r>
            <w:bookmarkEnd w:id="165"/>
            <w:r>
              <w:t xml:space="preserve">.   The UE support of LP-WUS triggering UE wakeup in CONNECTED state should support the C-DRX adaptation of </w:t>
            </w:r>
            <w:proofErr w:type="spellStart"/>
            <w:r>
              <w:t>drxOnDurationTimer</w:t>
            </w:r>
            <w:proofErr w:type="spellEnd"/>
            <w:r>
              <w:t xml:space="preserve"> in option 1-1 and new Timer in option 1-2.   Since UE needs to have at least one SSB to perform time/frequency tracking and channel estimation update for coherent PDCCH demodulation when </w:t>
            </w:r>
            <w:proofErr w:type="spellStart"/>
            <w:r>
              <w:t>drxOnDurationTimer</w:t>
            </w:r>
            <w:proofErr w:type="spellEnd"/>
            <w:r>
              <w:t xml:space="preserve"> or New Timer is triggered.   Thus, the minimum gap between the reception </w:t>
            </w:r>
            <w:bookmarkStart w:id="166" w:name="_Hlk193717979"/>
            <w:r>
              <w:t xml:space="preserve">and PDCCH monitoring for UE in CONNECTED state should have candidate value 20 </w:t>
            </w:r>
            <w:proofErr w:type="spellStart"/>
            <w:r>
              <w:t>ms</w:t>
            </w:r>
            <w:proofErr w:type="spellEnd"/>
            <w:r>
              <w:t>.</w:t>
            </w:r>
          </w:p>
          <w:bookmarkEnd w:id="166"/>
          <w:p w14:paraId="26201EAE" w14:textId="77777777" w:rsidR="00256F67" w:rsidRDefault="00605B68">
            <w:pPr>
              <w:spacing w:afterLines="10" w:after="24"/>
              <w:jc w:val="both"/>
              <w:rPr>
                <w:b/>
                <w:bCs/>
              </w:rPr>
            </w:pPr>
            <w:r>
              <w:rPr>
                <w:b/>
                <w:bCs/>
              </w:rPr>
              <w:t xml:space="preserve">Proposal 4:  The candidate value of minimum gap between the reception and PDCCH monitoring for UE in CONNECTED state should have candidate value 20 </w:t>
            </w:r>
            <w:proofErr w:type="spellStart"/>
            <w:r>
              <w:rPr>
                <w:b/>
                <w:bCs/>
              </w:rPr>
              <w:t>ms</w:t>
            </w:r>
            <w:proofErr w:type="spellEnd"/>
            <w:r>
              <w:rPr>
                <w:b/>
                <w:bCs/>
              </w:rPr>
              <w:t>.</w:t>
            </w:r>
          </w:p>
          <w:p w14:paraId="3945B647" w14:textId="77777777" w:rsidR="00256F67" w:rsidRDefault="00256F67">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71"/>
              <w:gridCol w:w="1921"/>
              <w:gridCol w:w="5590"/>
              <w:gridCol w:w="575"/>
              <w:gridCol w:w="755"/>
              <w:gridCol w:w="755"/>
              <w:gridCol w:w="1970"/>
              <w:gridCol w:w="1338"/>
              <w:gridCol w:w="755"/>
              <w:gridCol w:w="790"/>
              <w:gridCol w:w="891"/>
              <w:gridCol w:w="2760"/>
              <w:gridCol w:w="1531"/>
            </w:tblGrid>
            <w:tr w:rsidR="00256F67" w14:paraId="2203F145"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26E9D0E" w14:textId="77777777" w:rsidR="00256F67" w:rsidRDefault="00605B68">
                  <w:pPr>
                    <w:keepLines/>
                    <w:spacing w:after="0"/>
                    <w:ind w:right="-334"/>
                    <w:rPr>
                      <w:rFonts w:eastAsia="ＭＳ 明朝"/>
                      <w:color w:val="000000"/>
                      <w:sz w:val="12"/>
                      <w:szCs w:val="12"/>
                    </w:rPr>
                  </w:pPr>
                  <w:bookmarkStart w:id="167" w:name="_Hlk193718031"/>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288C0511" w14:textId="77777777" w:rsidR="00256F67" w:rsidRDefault="00605B68">
                  <w:pPr>
                    <w:keepLines/>
                    <w:spacing w:after="0"/>
                    <w:rPr>
                      <w:rFonts w:eastAsia="ＭＳ 明朝"/>
                      <w:color w:val="000000"/>
                      <w:sz w:val="12"/>
                      <w:szCs w:val="12"/>
                    </w:rPr>
                  </w:pPr>
                  <w:r>
                    <w:rPr>
                      <w:rFonts w:eastAsia="ＭＳ 明朝"/>
                      <w:color w:val="000000"/>
                      <w:sz w:val="12"/>
                      <w:szCs w:val="12"/>
                    </w:rPr>
                    <w:t>62-2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1EAB34FE"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291CC99E"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OOK-1 and OOK-4 for all M-values</w:t>
                  </w:r>
                </w:p>
                <w:p w14:paraId="506F87F7"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 </w:t>
                  </w:r>
                </w:p>
                <w:p w14:paraId="61BFF934"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1CC81E01" w14:textId="77777777" w:rsidR="00256F67" w:rsidRDefault="00256F67">
                  <w:pPr>
                    <w:spacing w:after="0"/>
                    <w:rPr>
                      <w:rFonts w:eastAsia="ＭＳ 明朝"/>
                      <w:color w:val="000000"/>
                      <w:sz w:val="12"/>
                      <w:szCs w:val="12"/>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4433C53C"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11226378"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6F4EAFCF"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38BB8166" w14:textId="77777777" w:rsidR="00256F67" w:rsidRDefault="00605B68">
                  <w:pPr>
                    <w:keepLines/>
                    <w:spacing w:after="0"/>
                    <w:ind w:right="-86"/>
                    <w:rPr>
                      <w:rFonts w:eastAsia="SimSun"/>
                      <w:color w:val="000000"/>
                      <w:sz w:val="12"/>
                      <w:szCs w:val="12"/>
                      <w:lang w:eastAsia="zh-CN"/>
                    </w:rPr>
                  </w:pPr>
                  <w:r>
                    <w:rPr>
                      <w:rFonts w:eastAsia="ＭＳ 明朝"/>
                      <w:color w:val="000000"/>
                      <w:sz w:val="12"/>
                      <w:szCs w:val="12"/>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0C6000C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A0B444F" w14:textId="77777777" w:rsidR="00256F67" w:rsidRDefault="00605B68">
                  <w:pPr>
                    <w:keepLines/>
                    <w:spacing w:after="0"/>
                    <w:jc w:val="center"/>
                    <w:rPr>
                      <w:rFonts w:eastAsia="SimSun"/>
                      <w:color w:val="000000"/>
                      <w:sz w:val="12"/>
                      <w:szCs w:val="12"/>
                      <w:lang w:eastAsia="zh-CN"/>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7D487F5C"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614AE581"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11537416"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49992AE3" w14:textId="77777777" w:rsidR="00256F67" w:rsidRDefault="00256F67">
                  <w:pPr>
                    <w:keepLines/>
                    <w:spacing w:after="0"/>
                    <w:rPr>
                      <w:rFonts w:eastAsia="ＭＳ 明朝"/>
                      <w:strike/>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140F1777"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52BD98DF" w14:textId="77777777">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0C4BB105" w14:textId="77777777" w:rsidR="00256F67" w:rsidRDefault="00605B68">
                  <w:pPr>
                    <w:keepLines/>
                    <w:spacing w:after="0"/>
                    <w:ind w:right="-334"/>
                    <w:rPr>
                      <w:rFonts w:eastAsia="ＭＳ 明朝"/>
                      <w:color w:val="000000"/>
                      <w:sz w:val="12"/>
                      <w:szCs w:val="12"/>
                    </w:rPr>
                  </w:pPr>
                  <w:bookmarkStart w:id="168" w:name="_Hlk196740305"/>
                  <w:r>
                    <w:rPr>
                      <w:sz w:val="12"/>
                      <w:szCs w:val="12"/>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4ED2D532" w14:textId="77777777" w:rsidR="00256F67" w:rsidRDefault="00605B68">
                  <w:pPr>
                    <w:keepLines/>
                    <w:spacing w:after="0"/>
                    <w:rPr>
                      <w:rFonts w:eastAsia="ＭＳ 明朝"/>
                      <w:color w:val="000000"/>
                      <w:sz w:val="12"/>
                      <w:szCs w:val="12"/>
                    </w:rPr>
                  </w:pPr>
                  <w:r>
                    <w:rPr>
                      <w:rFonts w:eastAsia="ＭＳ 明朝"/>
                      <w:color w:val="000000"/>
                      <w:sz w:val="12"/>
                      <w:szCs w:val="12"/>
                    </w:rPr>
                    <w:t>62-2a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0949CAD7"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6EF74E41"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OFDM overlaid sequence(s)</w:t>
                  </w:r>
                </w:p>
                <w:p w14:paraId="2081FDA4"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w:t>
                  </w:r>
                </w:p>
                <w:p w14:paraId="35EC30F4"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411ED935" w14:textId="77777777" w:rsidR="00256F67" w:rsidRDefault="00256F67">
                  <w:pPr>
                    <w:spacing w:after="0"/>
                    <w:rPr>
                      <w:rFonts w:eastAsia="ＭＳ 明朝"/>
                      <w:color w:val="000000"/>
                      <w:sz w:val="12"/>
                      <w:szCs w:val="12"/>
                      <w:lang w:eastAsia="zh-CN"/>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577F948E"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472DE4E"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5C7448E"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589DDCD7"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3B2E1B78"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72E08BA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2B5992CE"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2661B14B"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0CDB5687"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55932912" w14:textId="77777777" w:rsidR="00256F67" w:rsidRDefault="00256F67">
                  <w:pPr>
                    <w:keepLines/>
                    <w:spacing w:after="0"/>
                    <w:rPr>
                      <w:rFonts w:eastAsia="ＭＳ 明朝"/>
                      <w:color w:val="000000"/>
                      <w:sz w:val="12"/>
                      <w:szCs w:val="12"/>
                    </w:rPr>
                  </w:pPr>
                </w:p>
                <w:p w14:paraId="099B81F1" w14:textId="77777777" w:rsidR="00256F67" w:rsidRDefault="00256F67">
                  <w:pPr>
                    <w:keepLines/>
                    <w:spacing w:after="0"/>
                    <w:rPr>
                      <w:rFonts w:eastAsia="ＭＳ 明朝"/>
                      <w:color w:val="000000"/>
                      <w:sz w:val="12"/>
                      <w:szCs w:val="12"/>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2DD4AB55"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67"/>
            <w:bookmarkEnd w:id="168"/>
          </w:tbl>
          <w:p w14:paraId="4E9E774E" w14:textId="77777777" w:rsidR="00256F67" w:rsidRDefault="00256F67"/>
          <w:p w14:paraId="3053D270" w14:textId="77777777" w:rsidR="00256F67" w:rsidRDefault="00605B68">
            <w:pPr>
              <w:spacing w:afterLines="10" w:after="24"/>
              <w:jc w:val="both"/>
            </w:pPr>
            <w:r>
              <w:t xml:space="preserve">It was agreed in RAN1#120 that the LP-WUS configuration could be outside Active DL BWP for the CONNECTED mode UE support of LP-WUS triggering the </w:t>
            </w:r>
            <w:proofErr w:type="spellStart"/>
            <w:r>
              <w:t>drxOnDurationTimer</w:t>
            </w:r>
            <w:proofErr w:type="spellEnd"/>
            <w:r>
              <w:t xml:space="preserve"> and the new Timer.   The UE capability FG 62-3 was agreed to capture the capability.   </w:t>
            </w:r>
            <w:bookmarkStart w:id="169" w:name="_Hlk196741068"/>
            <w:r>
              <w:t>The pre-requisite of the FG 62-3 should be the FG 62-2 or 62-3 that UE supported the LP-WUS in CONNECTED mode based on either OOK signal or OFDM overlaid sequence</w:t>
            </w:r>
            <w:bookmarkEnd w:id="169"/>
            <w:r>
              <w:t xml:space="preserve">.  The FG 62-3 should be per band with the update feature list as follows, </w:t>
            </w:r>
          </w:p>
          <w:p w14:paraId="1ABCEA22" w14:textId="77777777" w:rsidR="00256F67" w:rsidRDefault="00256F67">
            <w:pPr>
              <w:rPr>
                <w:b/>
                <w:bCs/>
                <w:lang w:eastAsia="zh-CN"/>
              </w:rPr>
            </w:pPr>
            <w:bookmarkStart w:id="170" w:name="_Hlk83578856"/>
            <w:bookmarkStart w:id="171" w:name="_Hlk86320630"/>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71"/>
              <w:gridCol w:w="1921"/>
              <w:gridCol w:w="5590"/>
              <w:gridCol w:w="575"/>
              <w:gridCol w:w="755"/>
              <w:gridCol w:w="755"/>
              <w:gridCol w:w="1970"/>
              <w:gridCol w:w="1338"/>
              <w:gridCol w:w="755"/>
              <w:gridCol w:w="790"/>
              <w:gridCol w:w="891"/>
              <w:gridCol w:w="2760"/>
              <w:gridCol w:w="1531"/>
            </w:tblGrid>
            <w:tr w:rsidR="00256F67" w14:paraId="22B85F1C" w14:textId="77777777">
              <w:trPr>
                <w:trHeight w:val="20"/>
              </w:trPr>
              <w:tc>
                <w:tcPr>
                  <w:tcW w:w="350" w:type="pct"/>
                  <w:tcMar>
                    <w:left w:w="0" w:type="dxa"/>
                    <w:right w:w="0" w:type="dxa"/>
                  </w:tcMar>
                </w:tcPr>
                <w:p w14:paraId="5C6ECCDA" w14:textId="77777777" w:rsidR="00256F67" w:rsidRDefault="00605B68">
                  <w:pPr>
                    <w:keepLines/>
                    <w:spacing w:after="0"/>
                    <w:ind w:right="-334"/>
                    <w:rPr>
                      <w:sz w:val="12"/>
                      <w:szCs w:val="12"/>
                    </w:rPr>
                  </w:pPr>
                  <w:bookmarkStart w:id="172" w:name="_Hlk196741313"/>
                  <w:bookmarkEnd w:id="170"/>
                  <w:bookmarkEnd w:id="171"/>
                  <w:r>
                    <w:rPr>
                      <w:sz w:val="12"/>
                      <w:szCs w:val="12"/>
                    </w:rPr>
                    <w:t>NR_LPWUS</w:t>
                  </w:r>
                </w:p>
              </w:tc>
              <w:tc>
                <w:tcPr>
                  <w:tcW w:w="176" w:type="pct"/>
                  <w:shd w:val="clear" w:color="auto" w:fill="auto"/>
                  <w:tcMar>
                    <w:left w:w="0" w:type="dxa"/>
                    <w:right w:w="0" w:type="dxa"/>
                  </w:tcMar>
                </w:tcPr>
                <w:p w14:paraId="21B5B15F" w14:textId="77777777" w:rsidR="00256F67" w:rsidRDefault="00605B68">
                  <w:pPr>
                    <w:keepLines/>
                    <w:spacing w:after="0"/>
                    <w:rPr>
                      <w:rFonts w:eastAsia="ＭＳ 明朝"/>
                      <w:color w:val="000000"/>
                      <w:sz w:val="12"/>
                      <w:szCs w:val="12"/>
                    </w:rPr>
                  </w:pPr>
                  <w:r>
                    <w:rPr>
                      <w:rFonts w:eastAsia="ＭＳ 明朝" w:hint="eastAsia"/>
                      <w:color w:val="000000"/>
                      <w:sz w:val="12"/>
                      <w:szCs w:val="12"/>
                    </w:rPr>
                    <w:t>62</w:t>
                  </w:r>
                  <w:r>
                    <w:rPr>
                      <w:rFonts w:eastAsia="ＭＳ 明朝"/>
                      <w:color w:val="000000"/>
                      <w:sz w:val="12"/>
                      <w:szCs w:val="12"/>
                    </w:rPr>
                    <w:t>-</w:t>
                  </w:r>
                  <w:r>
                    <w:rPr>
                      <w:rFonts w:eastAsia="ＭＳ 明朝" w:hint="eastAsia"/>
                      <w:color w:val="000000"/>
                      <w:sz w:val="12"/>
                      <w:szCs w:val="12"/>
                    </w:rPr>
                    <w:t>3</w:t>
                  </w:r>
                </w:p>
              </w:tc>
              <w:tc>
                <w:tcPr>
                  <w:tcW w:w="438" w:type="pct"/>
                  <w:shd w:val="clear" w:color="auto" w:fill="auto"/>
                  <w:tcMar>
                    <w:left w:w="0" w:type="dxa"/>
                    <w:right w:w="0" w:type="dxa"/>
                  </w:tcMar>
                </w:tcPr>
                <w:p w14:paraId="52624BBF" w14:textId="77777777" w:rsidR="00256F67" w:rsidRDefault="00605B68">
                  <w:pPr>
                    <w:keepLines/>
                    <w:spacing w:after="0"/>
                    <w:rPr>
                      <w:rFonts w:eastAsia="ＭＳ 明朝"/>
                      <w:color w:val="000000"/>
                      <w:sz w:val="12"/>
                      <w:szCs w:val="12"/>
                    </w:rPr>
                  </w:pPr>
                  <w:r>
                    <w:rPr>
                      <w:rFonts w:eastAsia="ＭＳ 明朝"/>
                      <w:color w:val="000000"/>
                      <w:sz w:val="12"/>
                      <w:szCs w:val="12"/>
                    </w:rPr>
                    <w:t>LP-WUS frequency resource outside active DL BWP for LP-WUS operation in CONNECTED mod</w:t>
                  </w:r>
                  <w:r>
                    <w:rPr>
                      <w:rFonts w:eastAsia="ＭＳ 明朝" w:hint="eastAsia"/>
                      <w:color w:val="000000"/>
                      <w:sz w:val="12"/>
                      <w:szCs w:val="12"/>
                    </w:rPr>
                    <w:t>e</w:t>
                  </w:r>
                </w:p>
              </w:tc>
              <w:tc>
                <w:tcPr>
                  <w:tcW w:w="1274" w:type="pct"/>
                  <w:shd w:val="clear" w:color="auto" w:fill="auto"/>
                  <w:tcMar>
                    <w:left w:w="0" w:type="dxa"/>
                    <w:right w:w="0" w:type="dxa"/>
                  </w:tcMar>
                </w:tcPr>
                <w:p w14:paraId="2000CE1B" w14:textId="77777777" w:rsidR="00256F67" w:rsidRDefault="00605B68">
                  <w:pPr>
                    <w:spacing w:after="0"/>
                    <w:rPr>
                      <w:rFonts w:eastAsia="ＭＳ 明朝"/>
                      <w:color w:val="000000"/>
                      <w:sz w:val="12"/>
                      <w:szCs w:val="12"/>
                      <w:lang w:eastAsia="zh-CN"/>
                    </w:rPr>
                  </w:pPr>
                  <w:r>
                    <w:rPr>
                      <w:rFonts w:eastAsia="ＭＳ 明朝"/>
                      <w:color w:val="000000"/>
                      <w:sz w:val="12"/>
                      <w:szCs w:val="12"/>
                      <w:lang w:eastAsia="zh-CN"/>
                    </w:rPr>
                    <w:t xml:space="preserve">1. </w:t>
                  </w:r>
                  <w:r>
                    <w:rPr>
                      <w:rFonts w:eastAsia="ＭＳ 明朝" w:hint="eastAsia"/>
                      <w:color w:val="000000"/>
                      <w:sz w:val="12"/>
                      <w:szCs w:val="12"/>
                      <w:lang w:eastAsia="zh-CN"/>
                    </w:rPr>
                    <w:t xml:space="preserve">Support of </w:t>
                  </w:r>
                  <w:r>
                    <w:rPr>
                      <w:rFonts w:eastAsia="ＭＳ 明朝"/>
                      <w:color w:val="000000"/>
                      <w:sz w:val="12"/>
                      <w:szCs w:val="12"/>
                      <w:lang w:eastAsia="zh-CN"/>
                    </w:rPr>
                    <w:t>LP-WUS frequency resource outside active DL BWP for LP-WUS operation in CONNECTED mod</w:t>
                  </w:r>
                  <w:r>
                    <w:rPr>
                      <w:rFonts w:eastAsia="ＭＳ 明朝" w:hint="eastAsia"/>
                      <w:color w:val="000000"/>
                      <w:sz w:val="12"/>
                      <w:szCs w:val="12"/>
                      <w:lang w:eastAsia="zh-CN"/>
                    </w:rPr>
                    <w:t>e</w:t>
                  </w:r>
                </w:p>
                <w:p w14:paraId="59EFB4FA" w14:textId="77777777" w:rsidR="00256F67" w:rsidRDefault="00256F67">
                  <w:pPr>
                    <w:spacing w:after="0"/>
                    <w:rPr>
                      <w:rFonts w:eastAsia="ＭＳ 明朝"/>
                      <w:color w:val="000000"/>
                      <w:sz w:val="12"/>
                      <w:szCs w:val="12"/>
                      <w:lang w:eastAsia="zh-CN"/>
                    </w:rPr>
                  </w:pPr>
                </w:p>
              </w:tc>
              <w:tc>
                <w:tcPr>
                  <w:tcW w:w="131" w:type="pct"/>
                  <w:shd w:val="clear" w:color="auto" w:fill="auto"/>
                  <w:tcMar>
                    <w:left w:w="0" w:type="dxa"/>
                    <w:right w:w="0" w:type="dxa"/>
                  </w:tcMar>
                </w:tcPr>
                <w:p w14:paraId="5BFECC7C"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FG 62-2 or 62-2a</w:t>
                  </w:r>
                </w:p>
              </w:tc>
              <w:tc>
                <w:tcPr>
                  <w:tcW w:w="172" w:type="pct"/>
                  <w:shd w:val="clear" w:color="auto" w:fill="auto"/>
                  <w:tcMar>
                    <w:left w:w="0" w:type="dxa"/>
                    <w:right w:w="0" w:type="dxa"/>
                  </w:tcMar>
                </w:tcPr>
                <w:p w14:paraId="58F79FF1"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YES</w:t>
                  </w:r>
                </w:p>
              </w:tc>
              <w:tc>
                <w:tcPr>
                  <w:tcW w:w="172" w:type="pct"/>
                  <w:shd w:val="clear" w:color="auto" w:fill="auto"/>
                  <w:tcMar>
                    <w:left w:w="0" w:type="dxa"/>
                    <w:right w:w="0" w:type="dxa"/>
                  </w:tcMar>
                </w:tcPr>
                <w:p w14:paraId="2EBFB3CC"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449" w:type="pct"/>
                  <w:shd w:val="clear" w:color="auto" w:fill="auto"/>
                  <w:tcMar>
                    <w:left w:w="0" w:type="dxa"/>
                    <w:right w:w="0" w:type="dxa"/>
                  </w:tcMar>
                </w:tcPr>
                <w:p w14:paraId="0B616B62" w14:textId="77777777" w:rsidR="00256F67" w:rsidRDefault="00605B68">
                  <w:pPr>
                    <w:keepLines/>
                    <w:spacing w:after="0"/>
                    <w:rPr>
                      <w:rFonts w:eastAsia="ＭＳ 明朝"/>
                      <w:color w:val="000000"/>
                      <w:sz w:val="12"/>
                      <w:szCs w:val="12"/>
                    </w:rPr>
                  </w:pPr>
                  <w:r>
                    <w:rPr>
                      <w:rFonts w:eastAsia="ＭＳ 明朝" w:hint="eastAsia"/>
                      <w:color w:val="000000"/>
                      <w:sz w:val="12"/>
                      <w:szCs w:val="12"/>
                    </w:rPr>
                    <w:t xml:space="preserve">LP-WUS frequency resource outside active DL BWP for LP-WUS operation in CONNECTED mode is </w:t>
                  </w:r>
                  <w:r>
                    <w:rPr>
                      <w:rFonts w:eastAsia="ＭＳ 明朝"/>
                      <w:color w:val="000000"/>
                      <w:sz w:val="12"/>
                      <w:szCs w:val="12"/>
                    </w:rPr>
                    <w:t>not supported</w:t>
                  </w:r>
                </w:p>
              </w:tc>
              <w:tc>
                <w:tcPr>
                  <w:tcW w:w="305" w:type="pct"/>
                  <w:shd w:val="clear" w:color="auto" w:fill="auto"/>
                  <w:tcMar>
                    <w:left w:w="0" w:type="dxa"/>
                    <w:right w:w="0" w:type="dxa"/>
                  </w:tcMar>
                </w:tcPr>
                <w:p w14:paraId="33615303" w14:textId="77777777" w:rsidR="00256F67" w:rsidRDefault="00605B68">
                  <w:pPr>
                    <w:keepLines/>
                    <w:spacing w:after="0"/>
                    <w:jc w:val="center"/>
                    <w:rPr>
                      <w:rFonts w:eastAsia="SimSun"/>
                      <w:color w:val="000000"/>
                      <w:sz w:val="12"/>
                      <w:szCs w:val="12"/>
                      <w:lang w:eastAsia="zh-CN"/>
                    </w:rPr>
                  </w:pPr>
                  <w:r>
                    <w:rPr>
                      <w:rFonts w:eastAsia="ＭＳ 明朝" w:hint="eastAsia"/>
                      <w:color w:val="000000"/>
                      <w:sz w:val="12"/>
                      <w:szCs w:val="12"/>
                    </w:rPr>
                    <w:t>Per band</w:t>
                  </w:r>
                </w:p>
              </w:tc>
              <w:tc>
                <w:tcPr>
                  <w:tcW w:w="172" w:type="pct"/>
                  <w:shd w:val="clear" w:color="auto" w:fill="auto"/>
                  <w:tcMar>
                    <w:left w:w="0" w:type="dxa"/>
                    <w:right w:w="0" w:type="dxa"/>
                  </w:tcMar>
                </w:tcPr>
                <w:p w14:paraId="37BA6DB6"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180" w:type="pct"/>
                  <w:shd w:val="clear" w:color="auto" w:fill="auto"/>
                  <w:tcMar>
                    <w:left w:w="0" w:type="dxa"/>
                    <w:right w:w="0" w:type="dxa"/>
                  </w:tcMar>
                </w:tcPr>
                <w:p w14:paraId="060FADDF"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203" w:type="pct"/>
                  <w:shd w:val="clear" w:color="auto" w:fill="auto"/>
                  <w:tcMar>
                    <w:left w:w="0" w:type="dxa"/>
                    <w:right w:w="0" w:type="dxa"/>
                  </w:tcMar>
                </w:tcPr>
                <w:p w14:paraId="228DF3D1"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629" w:type="pct"/>
                  <w:shd w:val="clear" w:color="auto" w:fill="auto"/>
                  <w:tcMar>
                    <w:left w:w="0" w:type="dxa"/>
                    <w:right w:w="0" w:type="dxa"/>
                  </w:tcMar>
                </w:tcPr>
                <w:p w14:paraId="3ACF6E6B" w14:textId="77777777" w:rsidR="00256F67" w:rsidRDefault="00256F67">
                  <w:pPr>
                    <w:keepLines/>
                    <w:spacing w:after="0"/>
                    <w:rPr>
                      <w:rFonts w:eastAsia="ＭＳ 明朝"/>
                      <w:color w:val="000000"/>
                      <w:sz w:val="12"/>
                      <w:szCs w:val="12"/>
                    </w:rPr>
                  </w:pPr>
                </w:p>
              </w:tc>
              <w:tc>
                <w:tcPr>
                  <w:tcW w:w="349" w:type="pct"/>
                  <w:shd w:val="clear" w:color="auto" w:fill="auto"/>
                  <w:tcMar>
                    <w:left w:w="0" w:type="dxa"/>
                    <w:right w:w="0" w:type="dxa"/>
                  </w:tcMar>
                </w:tcPr>
                <w:p w14:paraId="42CBE260"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bookmarkEnd w:id="172"/>
          </w:tbl>
          <w:p w14:paraId="16256DAC" w14:textId="77777777" w:rsidR="00256F67" w:rsidRDefault="00256F67">
            <w:pPr>
              <w:rPr>
                <w:lang w:val="en-US" w:eastAsia="zh-CN"/>
              </w:rPr>
            </w:pPr>
          </w:p>
          <w:p w14:paraId="34ED1150" w14:textId="77777777" w:rsidR="00256F67" w:rsidRDefault="00605B68">
            <w:pPr>
              <w:spacing w:afterLines="10" w:after="24"/>
              <w:jc w:val="both"/>
              <w:rPr>
                <w:b/>
                <w:bCs/>
              </w:rPr>
            </w:pPr>
            <w:bookmarkStart w:id="173" w:name="_Hlk196741139"/>
            <w:r>
              <w:rPr>
                <w:b/>
                <w:bCs/>
              </w:rPr>
              <w:t>Proposal 5:  The pre-requisite of the FG 62-3 should be the FG 62-2 or 62-3 that UE supported the LP-WUS in CONNECTED mode based on either OOK signal or OFDM overlaid sequence</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35"/>
              <w:gridCol w:w="776"/>
              <w:gridCol w:w="2080"/>
              <w:gridCol w:w="26"/>
              <w:gridCol w:w="5383"/>
              <w:gridCol w:w="22"/>
              <w:gridCol w:w="579"/>
              <w:gridCol w:w="755"/>
              <w:gridCol w:w="733"/>
              <w:gridCol w:w="22"/>
              <w:gridCol w:w="1979"/>
              <w:gridCol w:w="1224"/>
              <w:gridCol w:w="114"/>
              <w:gridCol w:w="711"/>
              <w:gridCol w:w="44"/>
              <w:gridCol w:w="790"/>
              <w:gridCol w:w="825"/>
              <w:gridCol w:w="66"/>
              <w:gridCol w:w="2768"/>
              <w:gridCol w:w="1448"/>
              <w:gridCol w:w="57"/>
            </w:tblGrid>
            <w:tr w:rsidR="00256F67" w14:paraId="6AD3C6C6" w14:textId="77777777">
              <w:trPr>
                <w:gridAfter w:val="1"/>
                <w:wAfter w:w="13" w:type="pct"/>
                <w:cantSplit/>
                <w:trHeight w:val="1517"/>
              </w:trPr>
              <w:tc>
                <w:tcPr>
                  <w:tcW w:w="350" w:type="pct"/>
                  <w:shd w:val="clear" w:color="auto" w:fill="FFFFFF" w:themeFill="background1"/>
                  <w:vAlign w:val="center"/>
                </w:tcPr>
                <w:bookmarkEnd w:id="173"/>
                <w:p w14:paraId="05BDFBE3" w14:textId="77777777" w:rsidR="00256F67" w:rsidRDefault="00605B68">
                  <w:pPr>
                    <w:keepLines/>
                    <w:spacing w:after="0"/>
                    <w:jc w:val="center"/>
                    <w:rPr>
                      <w:rFonts w:eastAsia="ＭＳ 明朝"/>
                      <w:color w:val="000000"/>
                      <w:sz w:val="12"/>
                      <w:szCs w:val="12"/>
                    </w:rPr>
                  </w:pPr>
                  <w:r>
                    <w:rPr>
                      <w:sz w:val="12"/>
                      <w:szCs w:val="12"/>
                    </w:rPr>
                    <w:t>Features</w:t>
                  </w:r>
                </w:p>
              </w:tc>
              <w:tc>
                <w:tcPr>
                  <w:tcW w:w="177" w:type="pct"/>
                  <w:shd w:val="clear" w:color="auto" w:fill="FFFFFF" w:themeFill="background1"/>
                  <w:textDirection w:val="btLr"/>
                  <w:vAlign w:val="center"/>
                </w:tcPr>
                <w:p w14:paraId="6474F46D" w14:textId="77777777" w:rsidR="00256F67" w:rsidRDefault="00605B68">
                  <w:pPr>
                    <w:keepLines/>
                    <w:spacing w:after="0"/>
                    <w:ind w:left="113" w:right="113"/>
                    <w:jc w:val="center"/>
                    <w:rPr>
                      <w:rFonts w:eastAsia="ＭＳ 明朝"/>
                      <w:color w:val="000000"/>
                      <w:sz w:val="12"/>
                      <w:szCs w:val="12"/>
                    </w:rPr>
                  </w:pPr>
                  <w:r>
                    <w:rPr>
                      <w:sz w:val="12"/>
                      <w:szCs w:val="12"/>
                    </w:rPr>
                    <w:t>Index</w:t>
                  </w:r>
                </w:p>
              </w:tc>
              <w:tc>
                <w:tcPr>
                  <w:tcW w:w="474" w:type="pct"/>
                  <w:shd w:val="clear" w:color="auto" w:fill="FFFFFF" w:themeFill="background1"/>
                  <w:vAlign w:val="center"/>
                </w:tcPr>
                <w:p w14:paraId="75D1E5F1" w14:textId="77777777" w:rsidR="00256F67" w:rsidRDefault="00605B68">
                  <w:pPr>
                    <w:keepLines/>
                    <w:spacing w:after="0"/>
                    <w:jc w:val="center"/>
                    <w:rPr>
                      <w:rFonts w:eastAsia="ＭＳ 明朝"/>
                      <w:color w:val="000000"/>
                      <w:sz w:val="12"/>
                      <w:szCs w:val="12"/>
                    </w:rPr>
                  </w:pPr>
                  <w:r>
                    <w:rPr>
                      <w:sz w:val="12"/>
                      <w:szCs w:val="12"/>
                    </w:rPr>
                    <w:t>Feature group</w:t>
                  </w:r>
                </w:p>
              </w:tc>
              <w:tc>
                <w:tcPr>
                  <w:tcW w:w="1233" w:type="pct"/>
                  <w:gridSpan w:val="2"/>
                  <w:shd w:val="clear" w:color="auto" w:fill="FFFFFF" w:themeFill="background1"/>
                  <w:vAlign w:val="center"/>
                </w:tcPr>
                <w:p w14:paraId="106F416B" w14:textId="77777777" w:rsidR="00256F67" w:rsidRDefault="00605B68">
                  <w:pPr>
                    <w:spacing w:after="0"/>
                    <w:jc w:val="center"/>
                    <w:rPr>
                      <w:rFonts w:eastAsia="ＭＳ 明朝"/>
                      <w:color w:val="000000"/>
                      <w:sz w:val="12"/>
                      <w:szCs w:val="12"/>
                      <w:lang w:eastAsia="zh-CN"/>
                    </w:rPr>
                  </w:pPr>
                  <w:r>
                    <w:rPr>
                      <w:sz w:val="12"/>
                      <w:szCs w:val="12"/>
                    </w:rPr>
                    <w:t>Components</w:t>
                  </w:r>
                </w:p>
              </w:tc>
              <w:tc>
                <w:tcPr>
                  <w:tcW w:w="137" w:type="pct"/>
                  <w:gridSpan w:val="2"/>
                  <w:shd w:val="clear" w:color="auto" w:fill="FFFFFF" w:themeFill="background1"/>
                  <w:textDirection w:val="btLr"/>
                  <w:vAlign w:val="center"/>
                </w:tcPr>
                <w:p w14:paraId="172D6AE2" w14:textId="77777777" w:rsidR="00256F67" w:rsidRDefault="00605B68">
                  <w:pPr>
                    <w:keepLines/>
                    <w:spacing w:after="0"/>
                    <w:ind w:left="113" w:right="113"/>
                    <w:jc w:val="center"/>
                    <w:rPr>
                      <w:rFonts w:eastAsia="ＭＳ 明朝"/>
                      <w:color w:val="000000"/>
                      <w:sz w:val="12"/>
                      <w:szCs w:val="12"/>
                    </w:rPr>
                  </w:pPr>
                  <w:r>
                    <w:rPr>
                      <w:sz w:val="12"/>
                      <w:szCs w:val="12"/>
                    </w:rPr>
                    <w:t>Prerequisite feature groups</w:t>
                  </w:r>
                </w:p>
              </w:tc>
              <w:tc>
                <w:tcPr>
                  <w:tcW w:w="172" w:type="pct"/>
                  <w:shd w:val="clear" w:color="auto" w:fill="FFFFFF" w:themeFill="background1"/>
                  <w:textDirection w:val="btLr"/>
                  <w:vAlign w:val="center"/>
                </w:tcPr>
                <w:p w14:paraId="446A1EBE" w14:textId="77777777" w:rsidR="00256F67" w:rsidRDefault="00605B68">
                  <w:pPr>
                    <w:keepLines/>
                    <w:spacing w:after="0"/>
                    <w:ind w:left="113" w:right="113"/>
                    <w:jc w:val="center"/>
                    <w:rPr>
                      <w:rFonts w:eastAsia="SimSun"/>
                      <w:color w:val="000000"/>
                      <w:sz w:val="12"/>
                      <w:szCs w:val="12"/>
                      <w:lang w:eastAsia="zh-CN"/>
                    </w:rPr>
                  </w:pPr>
                  <w:r>
                    <w:rPr>
                      <w:sz w:val="12"/>
                      <w:szCs w:val="12"/>
                    </w:rPr>
                    <w:t xml:space="preserve">Need for the </w:t>
                  </w:r>
                  <w:proofErr w:type="spellStart"/>
                  <w:r>
                    <w:rPr>
                      <w:sz w:val="12"/>
                      <w:szCs w:val="12"/>
                    </w:rPr>
                    <w:t>gNB</w:t>
                  </w:r>
                  <w:proofErr w:type="spellEnd"/>
                  <w:r>
                    <w:rPr>
                      <w:sz w:val="12"/>
                      <w:szCs w:val="12"/>
                    </w:rPr>
                    <w:t xml:space="preserve"> to know if the feature is supported</w:t>
                  </w:r>
                </w:p>
              </w:tc>
              <w:tc>
                <w:tcPr>
                  <w:tcW w:w="167" w:type="pct"/>
                  <w:shd w:val="clear" w:color="auto" w:fill="FFFFFF" w:themeFill="background1"/>
                  <w:textDirection w:val="btLr"/>
                  <w:vAlign w:val="center"/>
                </w:tcPr>
                <w:p w14:paraId="362A332B" w14:textId="77777777" w:rsidR="00256F67" w:rsidRDefault="00605B68">
                  <w:pPr>
                    <w:keepLines/>
                    <w:spacing w:after="0"/>
                    <w:ind w:left="113" w:right="113"/>
                    <w:jc w:val="center"/>
                    <w:rPr>
                      <w:rFonts w:eastAsia="SimSun"/>
                      <w:color w:val="000000"/>
                      <w:sz w:val="12"/>
                      <w:szCs w:val="12"/>
                      <w:lang w:eastAsia="zh-CN"/>
                    </w:rPr>
                  </w:pPr>
                  <w:r>
                    <w:rPr>
                      <w:sz w:val="12"/>
                      <w:szCs w:val="12"/>
                    </w:rPr>
                    <w:t>Applicable to the capability signalling exchange between UEs (</w:t>
                  </w:r>
                  <w:proofErr w:type="spellStart"/>
                  <w:r>
                    <w:rPr>
                      <w:sz w:val="12"/>
                      <w:szCs w:val="12"/>
                    </w:rPr>
                    <w:t>Sidelink</w:t>
                  </w:r>
                  <w:proofErr w:type="spellEnd"/>
                  <w:r>
                    <w:rPr>
                      <w:sz w:val="12"/>
                      <w:szCs w:val="12"/>
                    </w:rPr>
                    <w:t xml:space="preserve"> WI only)”.</w:t>
                  </w:r>
                </w:p>
              </w:tc>
              <w:tc>
                <w:tcPr>
                  <w:tcW w:w="456" w:type="pct"/>
                  <w:gridSpan w:val="2"/>
                  <w:shd w:val="clear" w:color="auto" w:fill="FFFFFF" w:themeFill="background1"/>
                  <w:textDirection w:val="btLr"/>
                  <w:vAlign w:val="center"/>
                </w:tcPr>
                <w:p w14:paraId="0BF9D1CA" w14:textId="77777777" w:rsidR="00256F67" w:rsidRDefault="00605B68">
                  <w:pPr>
                    <w:keepLines/>
                    <w:spacing w:after="0"/>
                    <w:ind w:left="113" w:right="113"/>
                    <w:jc w:val="center"/>
                    <w:rPr>
                      <w:rFonts w:eastAsia="ＭＳ 明朝"/>
                      <w:color w:val="000000"/>
                      <w:sz w:val="12"/>
                      <w:szCs w:val="12"/>
                    </w:rPr>
                  </w:pPr>
                  <w:r>
                    <w:rPr>
                      <w:sz w:val="12"/>
                      <w:szCs w:val="12"/>
                    </w:rPr>
                    <w:t>Consequence if the feature is not supported by the UE</w:t>
                  </w:r>
                </w:p>
              </w:tc>
              <w:tc>
                <w:tcPr>
                  <w:tcW w:w="279" w:type="pct"/>
                  <w:shd w:val="clear" w:color="auto" w:fill="FFFFFF" w:themeFill="background1"/>
                  <w:textDirection w:val="btLr"/>
                  <w:vAlign w:val="center"/>
                </w:tcPr>
                <w:p w14:paraId="09F1EBB5" w14:textId="77777777" w:rsidR="00256F67" w:rsidRDefault="00605B68">
                  <w:pPr>
                    <w:keepLines/>
                    <w:spacing w:after="0"/>
                    <w:ind w:left="113" w:right="113"/>
                    <w:jc w:val="center"/>
                    <w:rPr>
                      <w:rFonts w:eastAsia="ＭＳ 明朝"/>
                      <w:color w:val="000000"/>
                      <w:sz w:val="12"/>
                      <w:szCs w:val="12"/>
                      <w:highlight w:val="yellow"/>
                    </w:rPr>
                  </w:pPr>
                  <w:r>
                    <w:rPr>
                      <w:sz w:val="12"/>
                      <w:szCs w:val="12"/>
                    </w:rPr>
                    <w:t>Type</w:t>
                  </w:r>
                </w:p>
              </w:tc>
              <w:tc>
                <w:tcPr>
                  <w:tcW w:w="188" w:type="pct"/>
                  <w:gridSpan w:val="2"/>
                  <w:shd w:val="clear" w:color="auto" w:fill="FFFFFF" w:themeFill="background1"/>
                  <w:textDirection w:val="btLr"/>
                  <w:vAlign w:val="center"/>
                </w:tcPr>
                <w:p w14:paraId="20EC3082" w14:textId="77777777" w:rsidR="00256F67" w:rsidRDefault="00605B68">
                  <w:pPr>
                    <w:keepLines/>
                    <w:spacing w:after="0"/>
                    <w:ind w:left="113" w:right="113"/>
                    <w:jc w:val="center"/>
                    <w:rPr>
                      <w:rFonts w:eastAsia="ＭＳ 明朝"/>
                      <w:color w:val="000000"/>
                      <w:sz w:val="12"/>
                      <w:szCs w:val="12"/>
                    </w:rPr>
                  </w:pPr>
                  <w:r>
                    <w:rPr>
                      <w:sz w:val="12"/>
                      <w:szCs w:val="12"/>
                    </w:rPr>
                    <w:t>Features</w:t>
                  </w:r>
                </w:p>
              </w:tc>
              <w:tc>
                <w:tcPr>
                  <w:tcW w:w="190" w:type="pct"/>
                  <w:gridSpan w:val="2"/>
                  <w:shd w:val="clear" w:color="auto" w:fill="FFFFFF" w:themeFill="background1"/>
                  <w:textDirection w:val="btLr"/>
                  <w:vAlign w:val="center"/>
                </w:tcPr>
                <w:p w14:paraId="200DB615" w14:textId="77777777" w:rsidR="00256F67" w:rsidRDefault="00605B68">
                  <w:pPr>
                    <w:keepLines/>
                    <w:spacing w:after="0"/>
                    <w:ind w:left="113" w:right="113"/>
                    <w:jc w:val="center"/>
                    <w:rPr>
                      <w:rFonts w:eastAsia="SimSun"/>
                      <w:color w:val="000000"/>
                      <w:sz w:val="12"/>
                      <w:szCs w:val="12"/>
                      <w:lang w:eastAsia="zh-CN"/>
                    </w:rPr>
                  </w:pPr>
                  <w:r>
                    <w:rPr>
                      <w:sz w:val="12"/>
                      <w:szCs w:val="12"/>
                    </w:rPr>
                    <w:t>Index</w:t>
                  </w:r>
                </w:p>
              </w:tc>
              <w:tc>
                <w:tcPr>
                  <w:tcW w:w="188" w:type="pct"/>
                  <w:shd w:val="clear" w:color="auto" w:fill="FFFFFF" w:themeFill="background1"/>
                  <w:textDirection w:val="btLr"/>
                  <w:vAlign w:val="center"/>
                </w:tcPr>
                <w:p w14:paraId="490F08B6" w14:textId="77777777" w:rsidR="00256F67" w:rsidRDefault="00605B68">
                  <w:pPr>
                    <w:keepLines/>
                    <w:spacing w:after="0"/>
                    <w:ind w:left="113" w:right="113"/>
                    <w:jc w:val="center"/>
                    <w:rPr>
                      <w:rFonts w:eastAsia="SimSun"/>
                      <w:color w:val="000000"/>
                      <w:sz w:val="12"/>
                      <w:szCs w:val="12"/>
                      <w:lang w:eastAsia="zh-CN"/>
                    </w:rPr>
                  </w:pPr>
                  <w:r>
                    <w:rPr>
                      <w:sz w:val="12"/>
                      <w:szCs w:val="12"/>
                    </w:rPr>
                    <w:t>Feature group</w:t>
                  </w:r>
                </w:p>
              </w:tc>
              <w:tc>
                <w:tcPr>
                  <w:tcW w:w="646" w:type="pct"/>
                  <w:gridSpan w:val="2"/>
                  <w:shd w:val="clear" w:color="auto" w:fill="FFFFFF" w:themeFill="background1"/>
                  <w:textDirection w:val="btLr"/>
                  <w:vAlign w:val="center"/>
                </w:tcPr>
                <w:p w14:paraId="60CE1A16" w14:textId="77777777" w:rsidR="00256F67" w:rsidRDefault="00605B68">
                  <w:pPr>
                    <w:keepLines/>
                    <w:spacing w:after="0"/>
                    <w:ind w:left="113" w:right="113"/>
                    <w:jc w:val="center"/>
                    <w:rPr>
                      <w:rFonts w:eastAsia="ＭＳ 明朝"/>
                      <w:strike/>
                      <w:color w:val="000000"/>
                      <w:sz w:val="12"/>
                      <w:szCs w:val="12"/>
                      <w:highlight w:val="yellow"/>
                    </w:rPr>
                  </w:pPr>
                  <w:r>
                    <w:rPr>
                      <w:sz w:val="12"/>
                      <w:szCs w:val="12"/>
                    </w:rPr>
                    <w:t>Components</w:t>
                  </w:r>
                </w:p>
              </w:tc>
              <w:tc>
                <w:tcPr>
                  <w:tcW w:w="330" w:type="pct"/>
                  <w:shd w:val="clear" w:color="auto" w:fill="FFFFFF" w:themeFill="background1"/>
                  <w:textDirection w:val="btLr"/>
                  <w:vAlign w:val="center"/>
                </w:tcPr>
                <w:p w14:paraId="5DCBB461" w14:textId="77777777" w:rsidR="00256F67" w:rsidRDefault="00605B68">
                  <w:pPr>
                    <w:keepLines/>
                    <w:spacing w:after="0"/>
                    <w:ind w:left="113" w:right="113"/>
                    <w:jc w:val="center"/>
                    <w:rPr>
                      <w:rFonts w:eastAsia="SimSun"/>
                      <w:color w:val="000000"/>
                      <w:sz w:val="12"/>
                      <w:szCs w:val="12"/>
                    </w:rPr>
                  </w:pPr>
                  <w:r>
                    <w:rPr>
                      <w:sz w:val="12"/>
                      <w:szCs w:val="12"/>
                    </w:rPr>
                    <w:t>Prerequisite feature groups</w:t>
                  </w:r>
                </w:p>
              </w:tc>
            </w:tr>
            <w:tr w:rsidR="00256F67" w14:paraId="487BBB30" w14:textId="77777777">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D9C74" w14:textId="77777777" w:rsidR="00256F67" w:rsidRDefault="00605B68">
                  <w:pPr>
                    <w:keepLines/>
                    <w:spacing w:after="0"/>
                    <w:jc w:val="center"/>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7F82A" w14:textId="77777777" w:rsidR="00256F67" w:rsidRDefault="00605B68">
                  <w:pPr>
                    <w:keepLines/>
                    <w:spacing w:after="0"/>
                    <w:jc w:val="center"/>
                    <w:rPr>
                      <w:sz w:val="12"/>
                      <w:szCs w:val="12"/>
                    </w:rPr>
                  </w:pPr>
                  <w:r>
                    <w:rPr>
                      <w:sz w:val="12"/>
                      <w:szCs w:val="12"/>
                    </w:rPr>
                    <w:t>62-1</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83DEB" w14:textId="77777777" w:rsidR="00256F67" w:rsidRDefault="00605B68">
                  <w:pPr>
                    <w:keepLines/>
                    <w:spacing w:after="0"/>
                    <w:jc w:val="center"/>
                    <w:rPr>
                      <w:sz w:val="12"/>
                      <w:szCs w:val="12"/>
                    </w:rPr>
                  </w:pPr>
                  <w:r>
                    <w:rPr>
                      <w:sz w:val="12"/>
                      <w:szCs w:val="12"/>
                    </w:rPr>
                    <w:t>LP-WUS operation in IDLE/INACTIVE mode based on OOK signal</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C5855" w14:textId="77777777" w:rsidR="00256F67" w:rsidRDefault="00605B68">
                  <w:pPr>
                    <w:spacing w:after="0"/>
                    <w:jc w:val="center"/>
                    <w:rPr>
                      <w:sz w:val="12"/>
                      <w:szCs w:val="12"/>
                    </w:rPr>
                  </w:pPr>
                  <w:r>
                    <w:rPr>
                      <w:sz w:val="12"/>
                      <w:szCs w:val="12"/>
                    </w:rPr>
                    <w:t>1. LP-WUS operation in IDLE/INACTIVE mode to trigger paging monitoring based on OOK</w:t>
                  </w:r>
                </w:p>
                <w:p w14:paraId="1235874E" w14:textId="77777777" w:rsidR="00256F67" w:rsidRDefault="00605B68">
                  <w:pPr>
                    <w:spacing w:after="0"/>
                    <w:jc w:val="center"/>
                    <w:rPr>
                      <w:sz w:val="12"/>
                      <w:szCs w:val="12"/>
                    </w:rPr>
                  </w:pPr>
                  <w:r>
                    <w:rPr>
                      <w:sz w:val="12"/>
                      <w:szCs w:val="12"/>
                    </w:rPr>
                    <w:t>2. The support of LP-SS based RRM measurement</w:t>
                  </w:r>
                </w:p>
                <w:p w14:paraId="2A946752" w14:textId="77777777" w:rsidR="00256F67" w:rsidRDefault="00605B68">
                  <w:pPr>
                    <w:spacing w:after="0"/>
                    <w:jc w:val="center"/>
                    <w:rPr>
                      <w:sz w:val="12"/>
                      <w:szCs w:val="12"/>
                    </w:rPr>
                  </w:pPr>
                  <w:r>
                    <w:rPr>
                      <w:sz w:val="12"/>
                      <w:szCs w:val="12"/>
                    </w:rPr>
                    <w:t>3. The support of further RRM relaxation of UE MR</w:t>
                  </w:r>
                </w:p>
                <w:p w14:paraId="1A4C802B" w14:textId="77777777" w:rsidR="00256F67" w:rsidRDefault="00605B68">
                  <w:pPr>
                    <w:spacing w:after="0"/>
                    <w:jc w:val="center"/>
                    <w:rPr>
                      <w:sz w:val="12"/>
                      <w:szCs w:val="12"/>
                    </w:rPr>
                  </w:pPr>
                  <w:r>
                    <w:rPr>
                      <w:sz w:val="12"/>
                      <w:szCs w:val="12"/>
                    </w:rPr>
                    <w:t>4 The support of serving RRM measurement offloading</w:t>
                  </w:r>
                </w:p>
                <w:p w14:paraId="03DDC120" w14:textId="77777777" w:rsidR="00256F67" w:rsidRDefault="00605B68">
                  <w:pPr>
                    <w:spacing w:after="0"/>
                    <w:jc w:val="center"/>
                    <w:rPr>
                      <w:sz w:val="12"/>
                      <w:szCs w:val="12"/>
                    </w:rPr>
                  </w:pPr>
                  <w:r>
                    <w:rPr>
                      <w:sz w:val="12"/>
                      <w:szCs w:val="12"/>
                    </w:rPr>
                    <w:t>5. The supported wake-up delay</w:t>
                  </w:r>
                </w:p>
                <w:p w14:paraId="6D469162" w14:textId="77777777" w:rsidR="00256F67" w:rsidRDefault="00256F67">
                  <w:pPr>
                    <w:spacing w:after="0"/>
                    <w:jc w:val="center"/>
                    <w:rPr>
                      <w:sz w:val="12"/>
                      <w:szCs w:val="12"/>
                    </w:rPr>
                  </w:pPr>
                </w:p>
                <w:p w14:paraId="4744559C" w14:textId="77777777" w:rsidR="00256F67" w:rsidRDefault="00256F67">
                  <w:pPr>
                    <w:spacing w:after="0"/>
                    <w:jc w:val="center"/>
                    <w:rPr>
                      <w:sz w:val="12"/>
                      <w:szCs w:val="12"/>
                    </w:rPr>
                  </w:pPr>
                </w:p>
                <w:p w14:paraId="23952900" w14:textId="77777777" w:rsidR="00256F67" w:rsidRDefault="00256F67">
                  <w:pPr>
                    <w:spacing w:after="0"/>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2AAFC" w14:textId="77777777" w:rsidR="00256F67" w:rsidRDefault="00605B68">
                  <w:pPr>
                    <w:keepLines/>
                    <w:spacing w:after="0"/>
                    <w:jc w:val="center"/>
                    <w:rPr>
                      <w:sz w:val="12"/>
                      <w:szCs w:val="12"/>
                    </w:rPr>
                  </w:pPr>
                  <w:r>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6520C" w14:textId="77777777" w:rsidR="00256F67" w:rsidRDefault="00605B68">
                  <w:pPr>
                    <w:keepLines/>
                    <w:spacing w:after="0"/>
                    <w:jc w:val="center"/>
                    <w:rPr>
                      <w:sz w:val="12"/>
                      <w:szCs w:val="12"/>
                    </w:rPr>
                  </w:pPr>
                  <w:r>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681A9" w14:textId="77777777" w:rsidR="00256F67" w:rsidRDefault="00605B68">
                  <w:pPr>
                    <w:keepLines/>
                    <w:spacing w:after="0"/>
                    <w:jc w:val="center"/>
                    <w:rPr>
                      <w:sz w:val="12"/>
                      <w:szCs w:val="12"/>
                    </w:rPr>
                  </w:pPr>
                  <w:r>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8E811" w14:textId="77777777" w:rsidR="00256F67" w:rsidRDefault="00605B68">
                  <w:pPr>
                    <w:keepLines/>
                    <w:spacing w:after="0"/>
                    <w:jc w:val="center"/>
                    <w:rPr>
                      <w:sz w:val="12"/>
                      <w:szCs w:val="12"/>
                    </w:rPr>
                  </w:pPr>
                  <w:r>
                    <w:rPr>
                      <w:sz w:val="12"/>
                      <w:szCs w:val="12"/>
                    </w:rPr>
                    <w:t>LP-WUS operation in IDLE/INACTIVE mode based on OOK signal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BAC71" w14:textId="77777777" w:rsidR="00256F67" w:rsidRDefault="00605B68">
                  <w:pPr>
                    <w:keepLines/>
                    <w:spacing w:after="0"/>
                    <w:jc w:val="center"/>
                    <w:rPr>
                      <w:sz w:val="12"/>
                      <w:szCs w:val="12"/>
                    </w:rPr>
                  </w:pPr>
                  <w:r>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343D8" w14:textId="77777777" w:rsidR="00256F67" w:rsidRDefault="00605B68">
                  <w:pPr>
                    <w:keepLines/>
                    <w:spacing w:after="0"/>
                    <w:jc w:val="center"/>
                    <w:rPr>
                      <w:sz w:val="12"/>
                      <w:szCs w:val="12"/>
                    </w:rPr>
                  </w:pPr>
                  <w:r>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E724F" w14:textId="77777777" w:rsidR="00256F67" w:rsidRDefault="00605B68">
                  <w:pPr>
                    <w:keepLines/>
                    <w:spacing w:after="0"/>
                    <w:jc w:val="center"/>
                    <w:rPr>
                      <w:sz w:val="12"/>
                      <w:szCs w:val="12"/>
                    </w:rPr>
                  </w:pPr>
                  <w:r>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2D6C" w14:textId="77777777" w:rsidR="00256F67" w:rsidRDefault="00605B68">
                  <w:pPr>
                    <w:keepLines/>
                    <w:spacing w:after="0"/>
                    <w:jc w:val="center"/>
                    <w:rPr>
                      <w:sz w:val="12"/>
                      <w:szCs w:val="12"/>
                    </w:rPr>
                  </w:pPr>
                  <w:r>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F5137" w14:textId="77777777" w:rsidR="00256F67" w:rsidRDefault="00605B68">
                  <w:pPr>
                    <w:keepLines/>
                    <w:spacing w:after="0"/>
                    <w:jc w:val="center"/>
                    <w:rPr>
                      <w:sz w:val="12"/>
                      <w:szCs w:val="12"/>
                    </w:rPr>
                  </w:pPr>
                  <w:r>
                    <w:rPr>
                      <w:sz w:val="12"/>
                      <w:szCs w:val="12"/>
                    </w:rPr>
                    <w:t xml:space="preserve">Candidate values: 70, 500, 900 </w:t>
                  </w:r>
                  <w:proofErr w:type="spellStart"/>
                  <w:r>
                    <w:rPr>
                      <w:sz w:val="12"/>
                      <w:szCs w:val="12"/>
                    </w:rPr>
                    <w:t>ms</w:t>
                  </w:r>
                  <w:proofErr w:type="spellEnd"/>
                </w:p>
                <w:p w14:paraId="08CB81AD" w14:textId="77777777" w:rsidR="00256F67" w:rsidRDefault="00256F67">
                  <w:pPr>
                    <w:keepLines/>
                    <w:spacing w:after="0"/>
                    <w:jc w:val="center"/>
                    <w:rPr>
                      <w:sz w:val="12"/>
                      <w:szCs w:val="12"/>
                    </w:rPr>
                  </w:pPr>
                </w:p>
                <w:p w14:paraId="023A8366" w14:textId="77777777" w:rsidR="00256F67" w:rsidRDefault="00256F67">
                  <w:pPr>
                    <w:keepLines/>
                    <w:spacing w:after="0"/>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F805A" w14:textId="77777777" w:rsidR="00256F67" w:rsidRDefault="00605B68">
                  <w:pPr>
                    <w:keepLines/>
                    <w:spacing w:after="0"/>
                    <w:jc w:val="center"/>
                    <w:rPr>
                      <w:sz w:val="12"/>
                      <w:szCs w:val="12"/>
                    </w:rPr>
                  </w:pPr>
                  <w:r>
                    <w:rPr>
                      <w:sz w:val="12"/>
                      <w:szCs w:val="12"/>
                    </w:rPr>
                    <w:t>Optional with capability signalling</w:t>
                  </w:r>
                </w:p>
              </w:tc>
            </w:tr>
            <w:tr w:rsidR="00256F67" w14:paraId="47CC4FF9" w14:textId="77777777">
              <w:trPr>
                <w:gridAfter w:val="1"/>
                <w:wAfter w:w="13" w:type="pct"/>
                <w:cantSplit/>
                <w:trHeight w:val="1517"/>
              </w:trPr>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8FDA6" w14:textId="77777777" w:rsidR="00256F67" w:rsidRDefault="00605B68">
                  <w:pPr>
                    <w:keepLines/>
                    <w:spacing w:after="0"/>
                    <w:jc w:val="center"/>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7A1A5" w14:textId="77777777" w:rsidR="00256F67" w:rsidRDefault="00605B68">
                  <w:pPr>
                    <w:keepLines/>
                    <w:spacing w:after="0"/>
                    <w:jc w:val="center"/>
                    <w:rPr>
                      <w:sz w:val="12"/>
                      <w:szCs w:val="12"/>
                    </w:rPr>
                  </w:pPr>
                  <w:r>
                    <w:rPr>
                      <w:sz w:val="12"/>
                      <w:szCs w:val="12"/>
                    </w:rPr>
                    <w:t>62-1a</w:t>
                  </w:r>
                </w:p>
              </w:tc>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116B3" w14:textId="77777777" w:rsidR="00256F67" w:rsidRDefault="00605B68">
                  <w:pPr>
                    <w:keepLines/>
                    <w:spacing w:after="0"/>
                    <w:jc w:val="center"/>
                    <w:rPr>
                      <w:sz w:val="12"/>
                      <w:szCs w:val="12"/>
                    </w:rPr>
                  </w:pPr>
                  <w:r>
                    <w:rPr>
                      <w:sz w:val="12"/>
                      <w:szCs w:val="12"/>
                    </w:rPr>
                    <w:t>LP-WUS operation in IDLE/INACTIVE mode based on OFDM sequence</w:t>
                  </w:r>
                </w:p>
              </w:tc>
              <w:tc>
                <w:tcPr>
                  <w:tcW w:w="12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01D" w14:textId="77777777" w:rsidR="00256F67" w:rsidRDefault="00605B68">
                  <w:pPr>
                    <w:spacing w:after="0"/>
                    <w:jc w:val="center"/>
                    <w:rPr>
                      <w:sz w:val="12"/>
                      <w:szCs w:val="12"/>
                    </w:rPr>
                  </w:pPr>
                  <w:r>
                    <w:rPr>
                      <w:sz w:val="12"/>
                      <w:szCs w:val="12"/>
                    </w:rPr>
                    <w:t xml:space="preserve">1. LP-WUS operation in IDLE/INACTIVE mode to trigger paging monitoring based on OFDM overlaid sequence.   </w:t>
                  </w:r>
                </w:p>
                <w:p w14:paraId="3CC10F45" w14:textId="77777777" w:rsidR="00256F67" w:rsidRDefault="00605B68">
                  <w:pPr>
                    <w:spacing w:after="0"/>
                    <w:jc w:val="center"/>
                    <w:rPr>
                      <w:sz w:val="12"/>
                      <w:szCs w:val="12"/>
                    </w:rPr>
                  </w:pPr>
                  <w:r>
                    <w:rPr>
                      <w:sz w:val="12"/>
                      <w:szCs w:val="12"/>
                    </w:rPr>
                    <w:t>2. The support of SSB-based RRM measurement</w:t>
                  </w:r>
                </w:p>
                <w:p w14:paraId="55738F86" w14:textId="77777777" w:rsidR="00256F67" w:rsidRDefault="00605B68">
                  <w:pPr>
                    <w:spacing w:after="0"/>
                    <w:jc w:val="center"/>
                    <w:rPr>
                      <w:sz w:val="12"/>
                      <w:szCs w:val="12"/>
                    </w:rPr>
                  </w:pPr>
                  <w:r>
                    <w:rPr>
                      <w:sz w:val="12"/>
                      <w:szCs w:val="12"/>
                    </w:rPr>
                    <w:t>3. The support of serving RRM measurement offloading</w:t>
                  </w:r>
                </w:p>
                <w:p w14:paraId="4D55F021" w14:textId="77777777" w:rsidR="00256F67" w:rsidRDefault="00605B68">
                  <w:pPr>
                    <w:spacing w:after="0"/>
                    <w:jc w:val="center"/>
                    <w:rPr>
                      <w:sz w:val="12"/>
                      <w:szCs w:val="12"/>
                    </w:rPr>
                  </w:pPr>
                  <w:r>
                    <w:rPr>
                      <w:sz w:val="12"/>
                      <w:szCs w:val="12"/>
                    </w:rPr>
                    <w:t>4. The supported wake-up delay</w:t>
                  </w:r>
                </w:p>
                <w:p w14:paraId="74EA03C4" w14:textId="77777777" w:rsidR="00256F67" w:rsidRDefault="00256F67">
                  <w:pPr>
                    <w:spacing w:after="0"/>
                    <w:jc w:val="center"/>
                    <w:rPr>
                      <w:sz w:val="12"/>
                      <w:szCs w:val="12"/>
                    </w:rPr>
                  </w:pPr>
                </w:p>
                <w:p w14:paraId="509F77FA" w14:textId="77777777" w:rsidR="00256F67" w:rsidRDefault="00256F67">
                  <w:pPr>
                    <w:spacing w:after="0"/>
                    <w:jc w:val="center"/>
                    <w:rPr>
                      <w:sz w:val="12"/>
                      <w:szCs w:val="12"/>
                    </w:rPr>
                  </w:pPr>
                </w:p>
              </w:tc>
              <w:tc>
                <w:tcPr>
                  <w:tcW w:w="13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AA2BE" w14:textId="77777777" w:rsidR="00256F67" w:rsidRDefault="00605B68">
                  <w:pPr>
                    <w:keepLines/>
                    <w:spacing w:after="0"/>
                    <w:jc w:val="center"/>
                    <w:rPr>
                      <w:sz w:val="12"/>
                      <w:szCs w:val="12"/>
                    </w:rPr>
                  </w:pPr>
                  <w:r>
                    <w:rPr>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1FC3C" w14:textId="77777777" w:rsidR="00256F67" w:rsidRDefault="00605B68">
                  <w:pPr>
                    <w:keepLines/>
                    <w:spacing w:after="0"/>
                    <w:jc w:val="center"/>
                    <w:rPr>
                      <w:sz w:val="12"/>
                      <w:szCs w:val="12"/>
                    </w:rPr>
                  </w:pPr>
                  <w:r>
                    <w:rPr>
                      <w:sz w:val="12"/>
                      <w:szCs w:val="12"/>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65FE4" w14:textId="77777777" w:rsidR="00256F67" w:rsidRDefault="00605B68">
                  <w:pPr>
                    <w:keepLines/>
                    <w:spacing w:after="0"/>
                    <w:jc w:val="center"/>
                    <w:rPr>
                      <w:sz w:val="12"/>
                      <w:szCs w:val="12"/>
                    </w:rPr>
                  </w:pPr>
                  <w:r>
                    <w:rPr>
                      <w:sz w:val="12"/>
                      <w:szCs w:val="12"/>
                    </w:rPr>
                    <w:t>n/a</w:t>
                  </w:r>
                </w:p>
              </w:tc>
              <w:tc>
                <w:tcPr>
                  <w:tcW w:w="4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97C5A" w14:textId="77777777" w:rsidR="00256F67" w:rsidRDefault="00605B68">
                  <w:pPr>
                    <w:keepLines/>
                    <w:spacing w:after="0"/>
                    <w:jc w:val="center"/>
                    <w:rPr>
                      <w:sz w:val="12"/>
                      <w:szCs w:val="12"/>
                    </w:rPr>
                  </w:pPr>
                  <w:r>
                    <w:rPr>
                      <w:sz w:val="12"/>
                      <w:szCs w:val="12"/>
                    </w:rPr>
                    <w:t>LP-WUS operation in IDLE/INACTIVE mode based on OFDM is not supported</w:t>
                  </w:r>
                </w:p>
              </w:tc>
              <w:tc>
                <w:tcPr>
                  <w:tcW w:w="2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47052" w14:textId="77777777" w:rsidR="00256F67" w:rsidRDefault="00605B68">
                  <w:pPr>
                    <w:keepLines/>
                    <w:spacing w:after="0"/>
                    <w:jc w:val="center"/>
                    <w:rPr>
                      <w:sz w:val="12"/>
                      <w:szCs w:val="12"/>
                    </w:rPr>
                  </w:pPr>
                  <w:r>
                    <w:rPr>
                      <w:sz w:val="12"/>
                      <w:szCs w:val="12"/>
                    </w:rPr>
                    <w:t>Per Band</w:t>
                  </w:r>
                </w:p>
              </w:tc>
              <w:tc>
                <w:tcPr>
                  <w:tcW w:w="1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5DBA6" w14:textId="77777777" w:rsidR="00256F67" w:rsidRDefault="00605B68">
                  <w:pPr>
                    <w:keepLines/>
                    <w:spacing w:after="0"/>
                    <w:jc w:val="center"/>
                    <w:rPr>
                      <w:sz w:val="12"/>
                      <w:szCs w:val="12"/>
                    </w:rPr>
                  </w:pPr>
                  <w:r>
                    <w:rPr>
                      <w:sz w:val="12"/>
                      <w:szCs w:val="12"/>
                    </w:rPr>
                    <w:t>n/a</w:t>
                  </w:r>
                </w:p>
              </w:tc>
              <w:tc>
                <w:tcPr>
                  <w:tcW w:w="1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82B79" w14:textId="77777777" w:rsidR="00256F67" w:rsidRDefault="00605B68">
                  <w:pPr>
                    <w:keepLines/>
                    <w:spacing w:after="0"/>
                    <w:jc w:val="center"/>
                    <w:rPr>
                      <w:sz w:val="12"/>
                      <w:szCs w:val="12"/>
                    </w:rPr>
                  </w:pPr>
                  <w:r>
                    <w:rPr>
                      <w:sz w:val="12"/>
                      <w:szCs w:val="12"/>
                    </w:rPr>
                    <w:t>n/a</w:t>
                  </w:r>
                </w:p>
              </w:tc>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89553" w14:textId="77777777" w:rsidR="00256F67" w:rsidRDefault="00605B68">
                  <w:pPr>
                    <w:keepLines/>
                    <w:spacing w:after="0"/>
                    <w:jc w:val="center"/>
                    <w:rPr>
                      <w:sz w:val="12"/>
                      <w:szCs w:val="12"/>
                    </w:rPr>
                  </w:pPr>
                  <w:r>
                    <w:rPr>
                      <w:sz w:val="12"/>
                      <w:szCs w:val="12"/>
                    </w:rPr>
                    <w:t>n/a</w:t>
                  </w:r>
                </w:p>
              </w:tc>
              <w:tc>
                <w:tcPr>
                  <w:tcW w:w="64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57F3A" w14:textId="77777777" w:rsidR="00256F67" w:rsidRDefault="00605B68">
                  <w:pPr>
                    <w:keepLines/>
                    <w:spacing w:after="0"/>
                    <w:jc w:val="center"/>
                    <w:rPr>
                      <w:sz w:val="12"/>
                      <w:szCs w:val="12"/>
                    </w:rPr>
                  </w:pPr>
                  <w:r>
                    <w:rPr>
                      <w:sz w:val="12"/>
                      <w:szCs w:val="12"/>
                    </w:rPr>
                    <w:t xml:space="preserve">Candidate values: 70, 500, 900 </w:t>
                  </w:r>
                  <w:proofErr w:type="spellStart"/>
                  <w:r>
                    <w:rPr>
                      <w:sz w:val="12"/>
                      <w:szCs w:val="12"/>
                    </w:rPr>
                    <w:t>ms</w:t>
                  </w:r>
                  <w:proofErr w:type="spellEnd"/>
                </w:p>
                <w:p w14:paraId="2EFE811B" w14:textId="77777777" w:rsidR="00256F67" w:rsidRDefault="00256F67">
                  <w:pPr>
                    <w:keepLines/>
                    <w:spacing w:after="0"/>
                    <w:jc w:val="center"/>
                    <w:rPr>
                      <w:sz w:val="12"/>
                      <w:szCs w:val="12"/>
                    </w:rPr>
                  </w:pPr>
                </w:p>
                <w:p w14:paraId="74ABA2A6" w14:textId="77777777" w:rsidR="00256F67" w:rsidRDefault="00256F67">
                  <w:pPr>
                    <w:keepLines/>
                    <w:spacing w:after="0"/>
                    <w:jc w:val="center"/>
                    <w:rPr>
                      <w:sz w:val="12"/>
                      <w:szCs w:val="12"/>
                    </w:rPr>
                  </w:pP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BC332" w14:textId="77777777" w:rsidR="00256F67" w:rsidRDefault="00605B68">
                  <w:pPr>
                    <w:keepLines/>
                    <w:spacing w:after="0"/>
                    <w:jc w:val="center"/>
                    <w:rPr>
                      <w:sz w:val="12"/>
                      <w:szCs w:val="12"/>
                    </w:rPr>
                  </w:pPr>
                  <w:r>
                    <w:rPr>
                      <w:sz w:val="12"/>
                      <w:szCs w:val="12"/>
                    </w:rPr>
                    <w:t>Optional with capability signalling</w:t>
                  </w:r>
                </w:p>
              </w:tc>
            </w:tr>
            <w:tr w:rsidR="00256F67" w14:paraId="1478DBD1"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424D236" w14:textId="77777777" w:rsidR="00256F67" w:rsidRDefault="00605B68">
                  <w:pPr>
                    <w:keepLines/>
                    <w:spacing w:after="0"/>
                    <w:ind w:right="-334"/>
                    <w:rPr>
                      <w:rFonts w:eastAsia="ＭＳ 明朝"/>
                      <w:color w:val="000000"/>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3A1116D" w14:textId="77777777" w:rsidR="00256F67" w:rsidRDefault="00605B68">
                  <w:pPr>
                    <w:keepLines/>
                    <w:spacing w:after="0"/>
                    <w:rPr>
                      <w:rFonts w:eastAsia="ＭＳ 明朝"/>
                      <w:color w:val="000000"/>
                      <w:sz w:val="12"/>
                      <w:szCs w:val="12"/>
                    </w:rPr>
                  </w:pPr>
                  <w:r>
                    <w:rPr>
                      <w:rFonts w:eastAsia="ＭＳ 明朝"/>
                      <w:color w:val="000000"/>
                      <w:sz w:val="12"/>
                      <w:szCs w:val="12"/>
                    </w:rPr>
                    <w:t>62-2</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52631BB"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OOK signal</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4E9013"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OOK-1 and OOK-4 for all M-values</w:t>
                  </w:r>
                </w:p>
                <w:p w14:paraId="71FA0B21"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 </w:t>
                  </w:r>
                </w:p>
                <w:p w14:paraId="2089F637"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67B74DF5" w14:textId="77777777" w:rsidR="00256F67" w:rsidRDefault="00256F67">
                  <w:pPr>
                    <w:spacing w:after="0"/>
                    <w:rPr>
                      <w:rFonts w:eastAsia="ＭＳ 明朝"/>
                      <w:color w:val="000000"/>
                      <w:sz w:val="12"/>
                      <w:szCs w:val="12"/>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7E368FC2"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360AED"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A4DECE8"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A864CB6" w14:textId="77777777" w:rsidR="00256F67" w:rsidRDefault="00605B68">
                  <w:pPr>
                    <w:keepLines/>
                    <w:spacing w:after="0"/>
                    <w:ind w:right="-86"/>
                    <w:rPr>
                      <w:rFonts w:eastAsia="SimSun"/>
                      <w:color w:val="000000"/>
                      <w:sz w:val="12"/>
                      <w:szCs w:val="12"/>
                      <w:lang w:eastAsia="zh-CN"/>
                    </w:rPr>
                  </w:pPr>
                  <w:r>
                    <w:rPr>
                      <w:rFonts w:eastAsia="ＭＳ 明朝"/>
                      <w:color w:val="000000"/>
                      <w:sz w:val="12"/>
                      <w:szCs w:val="12"/>
                    </w:rPr>
                    <w:t>LP-WUS operation in CONNECTED mode based on OOK signal is 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D39A014"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6BF27C9" w14:textId="77777777" w:rsidR="00256F67" w:rsidRDefault="00605B68">
                  <w:pPr>
                    <w:keepLines/>
                    <w:spacing w:after="0"/>
                    <w:jc w:val="center"/>
                    <w:rPr>
                      <w:rFonts w:eastAsia="SimSun"/>
                      <w:color w:val="000000"/>
                      <w:sz w:val="12"/>
                      <w:szCs w:val="12"/>
                      <w:lang w:eastAsia="zh-CN"/>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662210"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F3583B2"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30A333C"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795C4A1A" w14:textId="77777777" w:rsidR="00256F67" w:rsidRDefault="00256F67">
                  <w:pPr>
                    <w:keepLines/>
                    <w:spacing w:after="0"/>
                    <w:rPr>
                      <w:rFonts w:eastAsia="ＭＳ 明朝"/>
                      <w:strike/>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493C852"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0E2C988C"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B959539" w14:textId="77777777" w:rsidR="00256F67" w:rsidRDefault="00605B68">
                  <w:pPr>
                    <w:keepLines/>
                    <w:spacing w:after="0"/>
                    <w:ind w:right="-334"/>
                    <w:rPr>
                      <w:rFonts w:eastAsia="ＭＳ 明朝"/>
                      <w:color w:val="000000"/>
                      <w:sz w:val="12"/>
                      <w:szCs w:val="12"/>
                    </w:rPr>
                  </w:pPr>
                  <w:r>
                    <w:rPr>
                      <w:sz w:val="12"/>
                      <w:szCs w:val="12"/>
                    </w:rPr>
                    <w:lastRenderedPageBreak/>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48AA3AB" w14:textId="77777777" w:rsidR="00256F67" w:rsidRDefault="00605B68">
                  <w:pPr>
                    <w:keepLines/>
                    <w:spacing w:after="0"/>
                    <w:rPr>
                      <w:rFonts w:eastAsia="ＭＳ 明朝"/>
                      <w:color w:val="000000"/>
                      <w:sz w:val="12"/>
                      <w:szCs w:val="12"/>
                    </w:rPr>
                  </w:pPr>
                  <w:r>
                    <w:rPr>
                      <w:rFonts w:eastAsia="ＭＳ 明朝"/>
                      <w:color w:val="000000"/>
                      <w:sz w:val="12"/>
                      <w:szCs w:val="12"/>
                    </w:rPr>
                    <w:t>62-2a</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B5A99E"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538EBB6" w14:textId="77777777" w:rsidR="00256F67" w:rsidRDefault="00605B68">
                  <w:pPr>
                    <w:spacing w:after="0"/>
                    <w:rPr>
                      <w:rFonts w:eastAsia="ＭＳ 明朝"/>
                      <w:color w:val="000000"/>
                      <w:sz w:val="12"/>
                      <w:szCs w:val="12"/>
                    </w:rPr>
                  </w:pPr>
                  <w:r>
                    <w:rPr>
                      <w:rFonts w:eastAsia="ＭＳ 明朝"/>
                      <w:color w:val="000000"/>
                      <w:sz w:val="12"/>
                      <w:szCs w:val="12"/>
                      <w:lang w:eastAsia="zh-CN"/>
                    </w:rPr>
                    <w:t xml:space="preserve">1. </w:t>
                  </w:r>
                  <w:r>
                    <w:rPr>
                      <w:rFonts w:eastAsia="ＭＳ 明朝"/>
                      <w:color w:val="000000"/>
                      <w:sz w:val="12"/>
                      <w:szCs w:val="12"/>
                    </w:rPr>
                    <w:t>LP-WUS operation in CONNECTED mode based on OFDM overlaid sequence(s)</w:t>
                  </w:r>
                </w:p>
                <w:p w14:paraId="53B792BD" w14:textId="77777777" w:rsidR="00256F67" w:rsidRDefault="00605B68">
                  <w:pPr>
                    <w:spacing w:after="0"/>
                    <w:rPr>
                      <w:rFonts w:eastAsia="ＭＳ 明朝"/>
                      <w:color w:val="000000"/>
                      <w:sz w:val="12"/>
                      <w:szCs w:val="12"/>
                    </w:rPr>
                  </w:pPr>
                  <w:r>
                    <w:rPr>
                      <w:rFonts w:eastAsia="ＭＳ 明朝"/>
                      <w:color w:val="000000"/>
                      <w:sz w:val="12"/>
                      <w:szCs w:val="12"/>
                    </w:rPr>
                    <w:t xml:space="preserve">2. The support of </w:t>
                  </w:r>
                  <w:proofErr w:type="spellStart"/>
                  <w:r>
                    <w:rPr>
                      <w:rFonts w:eastAsia="ＭＳ 明朝"/>
                      <w:color w:val="000000"/>
                      <w:sz w:val="12"/>
                      <w:szCs w:val="12"/>
                    </w:rPr>
                    <w:t>drxOnDuration</w:t>
                  </w:r>
                  <w:proofErr w:type="spellEnd"/>
                  <w:r>
                    <w:rPr>
                      <w:rFonts w:eastAsia="ＭＳ 明朝"/>
                      <w:color w:val="000000"/>
                      <w:sz w:val="12"/>
                      <w:szCs w:val="12"/>
                    </w:rPr>
                    <w:t xml:space="preserve"> timer and new Timer</w:t>
                  </w:r>
                </w:p>
                <w:p w14:paraId="44852C89" w14:textId="77777777" w:rsidR="00256F67" w:rsidRDefault="00605B68">
                  <w:pPr>
                    <w:spacing w:after="0"/>
                    <w:rPr>
                      <w:rFonts w:eastAsia="ＭＳ 明朝"/>
                      <w:color w:val="000000"/>
                      <w:sz w:val="12"/>
                      <w:szCs w:val="12"/>
                    </w:rPr>
                  </w:pPr>
                  <w:r>
                    <w:rPr>
                      <w:rFonts w:eastAsia="ＭＳ 明朝"/>
                      <w:color w:val="000000"/>
                      <w:sz w:val="12"/>
                      <w:szCs w:val="12"/>
                    </w:rPr>
                    <w:t>3. Minimum time gap between LP-WUS reception and UE to start PDCCH monitoring in CONNECTED mode</w:t>
                  </w:r>
                </w:p>
                <w:p w14:paraId="440A4F5F" w14:textId="77777777" w:rsidR="00256F67" w:rsidRDefault="00256F67">
                  <w:pPr>
                    <w:spacing w:after="0"/>
                    <w:rPr>
                      <w:rFonts w:eastAsia="ＭＳ 明朝"/>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5A93D3EA" w14:textId="77777777" w:rsidR="00256F67" w:rsidRDefault="00605B68">
                  <w:pPr>
                    <w:keepLines/>
                    <w:spacing w:after="0"/>
                    <w:rPr>
                      <w:rFonts w:eastAsia="ＭＳ 明朝"/>
                      <w:color w:val="000000"/>
                      <w:sz w:val="12"/>
                      <w:szCs w:val="12"/>
                    </w:rPr>
                  </w:pPr>
                  <w:r>
                    <w:rPr>
                      <w:rFonts w:eastAsia="ＭＳ 明朝"/>
                      <w:color w:val="000000"/>
                      <w:sz w:val="12"/>
                      <w:szCs w:val="12"/>
                    </w:rPr>
                    <w:t>NO</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435A121"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873691F"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E94A71A" w14:textId="77777777" w:rsidR="00256F67" w:rsidRDefault="00605B68">
                  <w:pPr>
                    <w:keepLines/>
                    <w:spacing w:after="0"/>
                    <w:rPr>
                      <w:rFonts w:eastAsia="ＭＳ 明朝"/>
                      <w:color w:val="000000"/>
                      <w:sz w:val="12"/>
                      <w:szCs w:val="12"/>
                    </w:rPr>
                  </w:pPr>
                  <w:r>
                    <w:rPr>
                      <w:rFonts w:eastAsia="ＭＳ 明朝"/>
                      <w:color w:val="000000"/>
                      <w:sz w:val="12"/>
                      <w:szCs w:val="12"/>
                    </w:rPr>
                    <w:t>LP-WUS operation in CONNECTED mode based on OFDM overlaid sequence is 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7DB45F1" w14:textId="77777777" w:rsidR="00256F67" w:rsidRDefault="00605B68">
                  <w:pPr>
                    <w:keepLines/>
                    <w:spacing w:after="0"/>
                    <w:jc w:val="center"/>
                    <w:rPr>
                      <w:rFonts w:eastAsia="ＭＳ 明朝"/>
                      <w:color w:val="000000"/>
                      <w:sz w:val="12"/>
                      <w:szCs w:val="12"/>
                    </w:rPr>
                  </w:pPr>
                  <w:r>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21722EA" w14:textId="77777777" w:rsidR="00256F67" w:rsidRDefault="00605B68">
                  <w:pPr>
                    <w:keepLines/>
                    <w:spacing w:after="0"/>
                    <w:jc w:val="center"/>
                    <w:rPr>
                      <w:rFonts w:eastAsia="ＭＳ 明朝"/>
                      <w:color w:val="000000"/>
                      <w:sz w:val="12"/>
                      <w:szCs w:val="12"/>
                    </w:rPr>
                  </w:pPr>
                  <w:r>
                    <w:rPr>
                      <w:rFonts w:eastAsia="ＭＳ 明朝"/>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CA3484B"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F19448E" w14:textId="77777777" w:rsidR="00256F67" w:rsidRDefault="00605B68">
                  <w:pPr>
                    <w:keepLines/>
                    <w:spacing w:after="0"/>
                    <w:jc w:val="center"/>
                    <w:rPr>
                      <w:rFonts w:eastAsia="SimSun"/>
                      <w:color w:val="000000"/>
                      <w:sz w:val="12"/>
                      <w:szCs w:val="12"/>
                      <w:lang w:eastAsia="zh-CN"/>
                    </w:rPr>
                  </w:pPr>
                  <w:r>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767D739" w14:textId="77777777" w:rsidR="00256F67" w:rsidRDefault="00605B68">
                  <w:pPr>
                    <w:keepLines/>
                    <w:spacing w:after="0"/>
                    <w:rPr>
                      <w:rFonts w:eastAsia="ＭＳ 明朝"/>
                      <w:color w:val="000000"/>
                      <w:sz w:val="12"/>
                      <w:szCs w:val="12"/>
                    </w:rPr>
                  </w:pPr>
                  <w:r>
                    <w:rPr>
                      <w:rFonts w:eastAsia="ＭＳ 明朝"/>
                      <w:color w:val="000000"/>
                      <w:sz w:val="12"/>
                      <w:szCs w:val="12"/>
                    </w:rPr>
                    <w:t xml:space="preserve">Component 3: 20 </w:t>
                  </w:r>
                  <w:proofErr w:type="spellStart"/>
                  <w:r>
                    <w:rPr>
                      <w:rFonts w:eastAsia="ＭＳ 明朝"/>
                      <w:color w:val="000000"/>
                      <w:sz w:val="12"/>
                      <w:szCs w:val="12"/>
                    </w:rPr>
                    <w:t>ms</w:t>
                  </w:r>
                  <w:proofErr w:type="spellEnd"/>
                </w:p>
                <w:p w14:paraId="15B8852B" w14:textId="77777777" w:rsidR="00256F67" w:rsidRDefault="00256F67">
                  <w:pPr>
                    <w:keepLines/>
                    <w:spacing w:after="0"/>
                    <w:rPr>
                      <w:rFonts w:eastAsia="ＭＳ 明朝"/>
                      <w:color w:val="000000"/>
                      <w:sz w:val="12"/>
                      <w:szCs w:val="12"/>
                    </w:rPr>
                  </w:pPr>
                </w:p>
                <w:p w14:paraId="62D985D4" w14:textId="77777777" w:rsidR="00256F67" w:rsidRDefault="00256F67">
                  <w:pPr>
                    <w:keepLines/>
                    <w:spacing w:after="0"/>
                    <w:rPr>
                      <w:rFonts w:eastAsia="ＭＳ 明朝"/>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DF01398"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r w:rsidR="00256F67" w14:paraId="6CDB31B7" w14:textId="77777777">
              <w:tblPrEx>
                <w:shd w:val="clear" w:color="auto" w:fill="auto"/>
                <w:tblCellMar>
                  <w:left w:w="108" w:type="dxa"/>
                  <w:right w:w="108" w:type="dxa"/>
                </w:tblCellMar>
              </w:tblPrEx>
              <w:trPr>
                <w:trHeight w:val="20"/>
              </w:trPr>
              <w:tc>
                <w:tcPr>
                  <w:tcW w:w="35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FE4DCAB" w14:textId="77777777" w:rsidR="00256F67" w:rsidRDefault="00605B68">
                  <w:pPr>
                    <w:keepLines/>
                    <w:spacing w:after="0"/>
                    <w:ind w:right="-334"/>
                    <w:rPr>
                      <w:sz w:val="12"/>
                      <w:szCs w:val="12"/>
                    </w:rPr>
                  </w:pPr>
                  <w:r>
                    <w:rPr>
                      <w:sz w:val="12"/>
                      <w:szCs w:val="12"/>
                    </w:rPr>
                    <w:t>NR_LPWUS</w:t>
                  </w:r>
                </w:p>
              </w:tc>
              <w:tc>
                <w:tcPr>
                  <w:tcW w:w="17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9F27398" w14:textId="77777777" w:rsidR="00256F67" w:rsidRDefault="00605B68">
                  <w:pPr>
                    <w:keepLines/>
                    <w:spacing w:after="0"/>
                    <w:rPr>
                      <w:rFonts w:eastAsia="ＭＳ 明朝"/>
                      <w:color w:val="000000"/>
                      <w:sz w:val="12"/>
                      <w:szCs w:val="12"/>
                    </w:rPr>
                  </w:pPr>
                  <w:r>
                    <w:rPr>
                      <w:rFonts w:eastAsia="ＭＳ 明朝" w:hint="eastAsia"/>
                      <w:color w:val="000000"/>
                      <w:sz w:val="12"/>
                      <w:szCs w:val="12"/>
                    </w:rPr>
                    <w:t>62</w:t>
                  </w:r>
                  <w:r>
                    <w:rPr>
                      <w:rFonts w:eastAsia="ＭＳ 明朝"/>
                      <w:color w:val="000000"/>
                      <w:sz w:val="12"/>
                      <w:szCs w:val="12"/>
                    </w:rPr>
                    <w:t>-</w:t>
                  </w:r>
                  <w:r>
                    <w:rPr>
                      <w:rFonts w:eastAsia="ＭＳ 明朝" w:hint="eastAsia"/>
                      <w:color w:val="000000"/>
                      <w:sz w:val="12"/>
                      <w:szCs w:val="12"/>
                    </w:rPr>
                    <w:t>3</w:t>
                  </w:r>
                </w:p>
              </w:tc>
              <w:tc>
                <w:tcPr>
                  <w:tcW w:w="480"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5498881" w14:textId="77777777" w:rsidR="00256F67" w:rsidRDefault="00605B68">
                  <w:pPr>
                    <w:keepLines/>
                    <w:spacing w:after="0"/>
                    <w:rPr>
                      <w:rFonts w:eastAsia="ＭＳ 明朝"/>
                      <w:color w:val="000000"/>
                      <w:sz w:val="12"/>
                      <w:szCs w:val="12"/>
                    </w:rPr>
                  </w:pPr>
                  <w:r>
                    <w:rPr>
                      <w:rFonts w:eastAsia="ＭＳ 明朝"/>
                      <w:color w:val="000000"/>
                      <w:sz w:val="12"/>
                      <w:szCs w:val="12"/>
                    </w:rPr>
                    <w:t>LP-WUS frequency resource outside active DL BWP for LP-WUS operation in CONNECTED mod</w:t>
                  </w:r>
                  <w:r>
                    <w:rPr>
                      <w:rFonts w:eastAsia="ＭＳ 明朝" w:hint="eastAsia"/>
                      <w:color w:val="000000"/>
                      <w:sz w:val="12"/>
                      <w:szCs w:val="12"/>
                    </w:rPr>
                    <w:t>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1068120" w14:textId="77777777" w:rsidR="00256F67" w:rsidRDefault="00605B68">
                  <w:pPr>
                    <w:spacing w:after="0"/>
                    <w:rPr>
                      <w:rFonts w:eastAsia="ＭＳ 明朝"/>
                      <w:color w:val="000000"/>
                      <w:sz w:val="12"/>
                      <w:szCs w:val="12"/>
                      <w:lang w:eastAsia="zh-CN"/>
                    </w:rPr>
                  </w:pPr>
                  <w:r>
                    <w:rPr>
                      <w:rFonts w:eastAsia="ＭＳ 明朝"/>
                      <w:color w:val="000000"/>
                      <w:sz w:val="12"/>
                      <w:szCs w:val="12"/>
                      <w:lang w:eastAsia="zh-CN"/>
                    </w:rPr>
                    <w:t xml:space="preserve">1. </w:t>
                  </w:r>
                  <w:r>
                    <w:rPr>
                      <w:rFonts w:eastAsia="ＭＳ 明朝" w:hint="eastAsia"/>
                      <w:color w:val="000000"/>
                      <w:sz w:val="12"/>
                      <w:szCs w:val="12"/>
                      <w:lang w:eastAsia="zh-CN"/>
                    </w:rPr>
                    <w:t xml:space="preserve">Support of </w:t>
                  </w:r>
                  <w:r>
                    <w:rPr>
                      <w:rFonts w:eastAsia="ＭＳ 明朝"/>
                      <w:color w:val="000000"/>
                      <w:sz w:val="12"/>
                      <w:szCs w:val="12"/>
                      <w:lang w:eastAsia="zh-CN"/>
                    </w:rPr>
                    <w:t>LP-WUS frequency resource outside active DL BWP for LP-WUS operation in CONNECTED mod</w:t>
                  </w:r>
                  <w:r>
                    <w:rPr>
                      <w:rFonts w:eastAsia="ＭＳ 明朝" w:hint="eastAsia"/>
                      <w:color w:val="000000"/>
                      <w:sz w:val="12"/>
                      <w:szCs w:val="12"/>
                      <w:lang w:eastAsia="zh-CN"/>
                    </w:rPr>
                    <w:t>e</w:t>
                  </w:r>
                </w:p>
                <w:p w14:paraId="31946E4F" w14:textId="77777777" w:rsidR="00256F67" w:rsidRDefault="00256F67">
                  <w:pPr>
                    <w:spacing w:after="0"/>
                    <w:rPr>
                      <w:rFonts w:eastAsia="ＭＳ 明朝"/>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658A3B1" w14:textId="77777777" w:rsidR="00256F67" w:rsidRDefault="00605B68">
                  <w:pPr>
                    <w:keepLines/>
                    <w:spacing w:after="0"/>
                    <w:rPr>
                      <w:rFonts w:eastAsia="ＭＳ 明朝"/>
                      <w:color w:val="000000"/>
                      <w:sz w:val="12"/>
                      <w:szCs w:val="12"/>
                    </w:rPr>
                  </w:pPr>
                  <w:r>
                    <w:rPr>
                      <w:rFonts w:eastAsia="ＭＳ 明朝" w:hint="eastAsia"/>
                      <w:color w:val="000000"/>
                      <w:sz w:val="12"/>
                      <w:szCs w:val="12"/>
                    </w:rPr>
                    <w:t>FG 62-2 or 62-2a</w:t>
                  </w:r>
                </w:p>
              </w:tc>
              <w:tc>
                <w:tcPr>
                  <w:tcW w:w="17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18C92B8"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YES</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8E57961"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45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66E6498" w14:textId="77777777" w:rsidR="00256F67" w:rsidRDefault="00605B68">
                  <w:pPr>
                    <w:keepLines/>
                    <w:spacing w:after="0"/>
                    <w:rPr>
                      <w:rFonts w:eastAsia="ＭＳ 明朝"/>
                      <w:color w:val="000000"/>
                      <w:sz w:val="12"/>
                      <w:szCs w:val="12"/>
                    </w:rPr>
                  </w:pPr>
                  <w:r>
                    <w:rPr>
                      <w:rFonts w:eastAsia="ＭＳ 明朝" w:hint="eastAsia"/>
                      <w:color w:val="000000"/>
                      <w:sz w:val="12"/>
                      <w:szCs w:val="12"/>
                    </w:rPr>
                    <w:t xml:space="preserve">LP-WUS frequency resource outside active DL BWP for LP-WUS operation in CONNECTED mode is </w:t>
                  </w:r>
                  <w:r>
                    <w:rPr>
                      <w:rFonts w:eastAsia="ＭＳ 明朝"/>
                      <w:color w:val="000000"/>
                      <w:sz w:val="12"/>
                      <w:szCs w:val="12"/>
                    </w:rPr>
                    <w:t>not supported</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415D37E"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45F4C0E" w14:textId="77777777" w:rsidR="00256F67" w:rsidRDefault="00605B68">
                  <w:pPr>
                    <w:keepLines/>
                    <w:spacing w:after="0"/>
                    <w:jc w:val="center"/>
                    <w:rPr>
                      <w:rFonts w:eastAsia="ＭＳ 明朝"/>
                      <w:color w:val="000000"/>
                      <w:sz w:val="12"/>
                      <w:szCs w:val="12"/>
                    </w:rPr>
                  </w:pPr>
                  <w:r>
                    <w:rPr>
                      <w:rFonts w:eastAsia="ＭＳ 明朝" w:hint="eastAsia"/>
                      <w:color w:val="000000"/>
                      <w:sz w:val="12"/>
                      <w:szCs w:val="12"/>
                    </w:rPr>
                    <w:t>n/a</w:t>
                  </w:r>
                </w:p>
              </w:tc>
              <w:tc>
                <w:tcPr>
                  <w:tcW w:w="180"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6F5B9A3"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BDF6222" w14:textId="77777777" w:rsidR="00256F67" w:rsidRDefault="00605B68">
                  <w:pPr>
                    <w:keepLines/>
                    <w:spacing w:after="0"/>
                    <w:jc w:val="center"/>
                    <w:rPr>
                      <w:rFonts w:eastAsia="SimSun"/>
                      <w:color w:val="000000"/>
                      <w:sz w:val="12"/>
                      <w:szCs w:val="12"/>
                      <w:lang w:eastAsia="zh-CN"/>
                    </w:rPr>
                  </w:pPr>
                  <w:r>
                    <w:rPr>
                      <w:rFonts w:eastAsia="SimSun" w:hint="eastAsia"/>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3C46381" w14:textId="77777777" w:rsidR="00256F67" w:rsidRDefault="00256F67">
                  <w:pPr>
                    <w:keepLines/>
                    <w:spacing w:after="0"/>
                    <w:rPr>
                      <w:rFonts w:eastAsia="ＭＳ 明朝"/>
                      <w:color w:val="000000"/>
                      <w:sz w:val="12"/>
                      <w:szCs w:val="12"/>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02A2BB3" w14:textId="77777777" w:rsidR="00256F67" w:rsidRDefault="00605B68">
                  <w:pPr>
                    <w:keepLines/>
                    <w:spacing w:after="0"/>
                    <w:rPr>
                      <w:rFonts w:eastAsia="SimSun"/>
                      <w:color w:val="000000"/>
                      <w:sz w:val="12"/>
                      <w:szCs w:val="12"/>
                      <w:lang w:eastAsia="zh-CN"/>
                    </w:rPr>
                  </w:pPr>
                  <w:r>
                    <w:rPr>
                      <w:rFonts w:eastAsia="SimSun"/>
                      <w:color w:val="000000"/>
                      <w:sz w:val="12"/>
                      <w:szCs w:val="12"/>
                      <w:lang w:eastAsia="zh-CN"/>
                    </w:rPr>
                    <w:t>Optional with capability signalling</w:t>
                  </w:r>
                </w:p>
              </w:tc>
            </w:tr>
          </w:tbl>
          <w:p w14:paraId="300F2275" w14:textId="77777777" w:rsidR="00256F67" w:rsidRDefault="00256F67">
            <w:pPr>
              <w:jc w:val="both"/>
              <w:rPr>
                <w:rFonts w:eastAsia="SimSun"/>
                <w:lang w:val="en-US" w:eastAsia="zh-CN"/>
              </w:rPr>
            </w:pPr>
          </w:p>
          <w:p w14:paraId="4FA9B6CC" w14:textId="77777777" w:rsidR="00256F67" w:rsidRDefault="00256F67">
            <w:pPr>
              <w:rPr>
                <w:rFonts w:eastAsia="ＭＳ 明朝"/>
                <w:lang w:val="en-US"/>
              </w:rPr>
            </w:pPr>
          </w:p>
        </w:tc>
      </w:tr>
      <w:tr w:rsidR="00256F67" w14:paraId="766D7610" w14:textId="77777777">
        <w:tc>
          <w:tcPr>
            <w:tcW w:w="1555" w:type="dxa"/>
          </w:tcPr>
          <w:p w14:paraId="0F73CA10" w14:textId="77777777" w:rsidR="00256F67" w:rsidRDefault="00605B68">
            <w:pPr>
              <w:rPr>
                <w:rFonts w:eastAsia="ＭＳ 明朝"/>
                <w:lang w:val="en-US"/>
              </w:rPr>
            </w:pPr>
            <w:r>
              <w:rPr>
                <w:rFonts w:eastAsia="ＭＳ 明朝" w:hint="eastAsia"/>
                <w:lang w:val="en-US"/>
              </w:rPr>
              <w:lastRenderedPageBreak/>
              <w:t>CMCC</w:t>
            </w:r>
          </w:p>
        </w:tc>
        <w:tc>
          <w:tcPr>
            <w:tcW w:w="20828" w:type="dxa"/>
          </w:tcPr>
          <w:p w14:paraId="681B7A50" w14:textId="77777777" w:rsidR="00256F67" w:rsidRDefault="00605B68">
            <w:pPr>
              <w:pStyle w:val="1"/>
              <w:jc w:val="both"/>
              <w:rPr>
                <w:rFonts w:ascii="Times New Roman" w:hAnsi="Times New Roman"/>
                <w:lang w:val="en-US" w:eastAsia="zh-CN"/>
              </w:rPr>
            </w:pPr>
            <w:r>
              <w:rPr>
                <w:rFonts w:ascii="Times New Roman" w:hAnsi="Times New Roman" w:hint="eastAsia"/>
                <w:lang w:val="en-US" w:eastAsia="zh-CN"/>
              </w:rPr>
              <w:t>2</w:t>
            </w:r>
            <w:r>
              <w:rPr>
                <w:rFonts w:ascii="Times New Roman" w:hAnsi="Times New Roman"/>
                <w:lang w:val="en-US" w:eastAsia="zh-CN"/>
              </w:rPr>
              <w:tab/>
            </w:r>
            <w:r>
              <w:rPr>
                <w:rFonts w:ascii="Times New Roman" w:hAnsi="Times New Roman" w:hint="eastAsia"/>
                <w:lang w:val="en-US" w:eastAsia="zh-CN"/>
              </w:rPr>
              <w:t>Discussion</w:t>
            </w:r>
          </w:p>
          <w:p w14:paraId="0130393D" w14:textId="77777777" w:rsidR="00256F67" w:rsidRDefault="00256F67">
            <w:pPr>
              <w:pStyle w:val="aff6"/>
              <w:keepNext/>
              <w:keepLines/>
              <w:numPr>
                <w:ilvl w:val="0"/>
                <w:numId w:val="31"/>
              </w:numPr>
              <w:overflowPunct/>
              <w:autoSpaceDE/>
              <w:autoSpaceDN/>
              <w:adjustRightInd/>
              <w:spacing w:before="180"/>
              <w:ind w:leftChars="0"/>
              <w:outlineLvl w:val="1"/>
              <w:rPr>
                <w:rFonts w:eastAsia="SimSun"/>
                <w:b/>
                <w:bCs/>
                <w:i/>
                <w:iCs/>
                <w:vanish/>
                <w:sz w:val="28"/>
                <w:szCs w:val="28"/>
                <w:lang w:eastAsia="zh-CN"/>
              </w:rPr>
            </w:pPr>
          </w:p>
          <w:p w14:paraId="32109B66" w14:textId="77777777" w:rsidR="00256F67" w:rsidRDefault="00605B68">
            <w:pPr>
              <w:pStyle w:val="20"/>
              <w:numPr>
                <w:ilvl w:val="1"/>
                <w:numId w:val="32"/>
              </w:numPr>
              <w:tabs>
                <w:tab w:val="left" w:pos="840"/>
              </w:tabs>
              <w:ind w:left="840" w:hanging="420"/>
              <w:rPr>
                <w:rFonts w:ascii="Times New Roman" w:hAnsi="Times New Roman"/>
                <w:i/>
                <w:sz w:val="24"/>
                <w:lang w:eastAsia="zh-CN"/>
              </w:rPr>
            </w:pPr>
            <w:r>
              <w:rPr>
                <w:rFonts w:ascii="Times New Roman" w:eastAsiaTheme="minorEastAsia" w:hAnsi="Times New Roman" w:hint="eastAsia"/>
                <w:sz w:val="24"/>
                <w:lang w:eastAsia="zh-CN"/>
              </w:rPr>
              <w:t xml:space="preserve"> </w:t>
            </w:r>
            <w:r>
              <w:rPr>
                <w:rFonts w:ascii="Times New Roman" w:hAnsi="Times New Roman"/>
                <w:sz w:val="24"/>
                <w:lang w:eastAsia="zh-CN"/>
              </w:rPr>
              <w:t>LP-WUS operation in IDLE/INACTIVE mode</w:t>
            </w:r>
          </w:p>
          <w:p w14:paraId="42266169" w14:textId="77777777" w:rsidR="00256F67" w:rsidRDefault="00605B68">
            <w:pPr>
              <w:rPr>
                <w:lang w:eastAsia="zh-CN"/>
              </w:rPr>
            </w:pPr>
            <w:r>
              <w:rPr>
                <w:lang w:eastAsia="zh-CN"/>
              </w:rPr>
              <w:t>During RAN1 discussion, we have the following agreement related with the UE feature for</w:t>
            </w:r>
            <w:r>
              <w:t xml:space="preserve"> </w:t>
            </w:r>
            <w:r>
              <w:rPr>
                <w:lang w:eastAsia="zh-CN"/>
              </w:rPr>
              <w:t>LP-WUS operation in IDLE/INACTIVE mode [1].</w:t>
            </w:r>
          </w:p>
          <w:tbl>
            <w:tblPr>
              <w:tblStyle w:val="afd"/>
              <w:tblW w:w="0" w:type="auto"/>
              <w:tblLook w:val="04A0" w:firstRow="1" w:lastRow="0" w:firstColumn="1" w:lastColumn="0" w:noHBand="0" w:noVBand="1"/>
            </w:tblPr>
            <w:tblGrid>
              <w:gridCol w:w="14278"/>
            </w:tblGrid>
            <w:tr w:rsidR="00256F67" w14:paraId="77A3988C" w14:textId="77777777">
              <w:tc>
                <w:tcPr>
                  <w:tcW w:w="14278" w:type="dxa"/>
                </w:tcPr>
                <w:p w14:paraId="5573D7D1"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582B46D7" w14:textId="77777777" w:rsidR="00256F67" w:rsidRDefault="00605B68">
                  <w:pPr>
                    <w:spacing w:after="0"/>
                    <w:rPr>
                      <w:rFonts w:ascii="Times" w:eastAsia="游明朝" w:hAnsi="Times"/>
                      <w:szCs w:val="24"/>
                    </w:rPr>
                  </w:pPr>
                  <w:r>
                    <w:rPr>
                      <w:rFonts w:ascii="Times" w:eastAsia="游明朝" w:hAnsi="Times" w:hint="eastAsia"/>
                      <w:szCs w:val="24"/>
                    </w:rPr>
                    <w:t xml:space="preserve">Adopt </w:t>
                  </w:r>
                  <w:r>
                    <w:rPr>
                      <w:rFonts w:ascii="Times" w:eastAsia="游明朝" w:hAnsi="Times"/>
                      <w:szCs w:val="24"/>
                    </w:rPr>
                    <w:t>“</w:t>
                  </w:r>
                  <w:r>
                    <w:rPr>
                      <w:rFonts w:ascii="Times" w:eastAsia="游明朝" w:hAnsi="Times" w:hint="eastAsia"/>
                      <w:szCs w:val="24"/>
                    </w:rPr>
                    <w:t>Per band</w:t>
                  </w:r>
                  <w:r>
                    <w:rPr>
                      <w:rFonts w:ascii="Times" w:eastAsia="游明朝" w:hAnsi="Times"/>
                      <w:szCs w:val="24"/>
                    </w:rPr>
                    <w:t>”</w:t>
                  </w:r>
                  <w:r>
                    <w:rPr>
                      <w:rFonts w:ascii="Times" w:eastAsia="游明朝" w:hAnsi="Times" w:hint="eastAsia"/>
                      <w:szCs w:val="24"/>
                    </w:rPr>
                    <w:t xml:space="preserve"> for FG 62-1 and 62-1a: </w:t>
                  </w:r>
                </w:p>
                <w:p w14:paraId="0F497EC0" w14:textId="77777777" w:rsidR="00256F67" w:rsidRDefault="00256F67">
                  <w:pPr>
                    <w:spacing w:after="0"/>
                    <w:rPr>
                      <w:rFonts w:ascii="Times" w:eastAsia="游明朝" w:hAnsi="Times"/>
                      <w:szCs w:val="24"/>
                    </w:rPr>
                  </w:pPr>
                </w:p>
                <w:p w14:paraId="11903AA9"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65270DA1" w14:textId="77777777" w:rsidR="00256F67" w:rsidRDefault="00605B68">
                  <w:pPr>
                    <w:spacing w:after="0"/>
                    <w:rPr>
                      <w:rFonts w:ascii="Times" w:eastAsia="游明朝" w:hAnsi="Times"/>
                      <w:szCs w:val="24"/>
                    </w:rPr>
                  </w:pPr>
                  <w:r>
                    <w:rPr>
                      <w:rFonts w:ascii="Times" w:eastAsia="游明朝" w:hAnsi="Times" w:hint="eastAsia"/>
                      <w:szCs w:val="24"/>
                    </w:rPr>
                    <w:t>Update FG 62-1 and 62-1a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527"/>
                    <w:gridCol w:w="4110"/>
                    <w:gridCol w:w="284"/>
                    <w:gridCol w:w="567"/>
                    <w:gridCol w:w="437"/>
                    <w:gridCol w:w="1526"/>
                    <w:gridCol w:w="634"/>
                    <w:gridCol w:w="436"/>
                    <w:gridCol w:w="436"/>
                    <w:gridCol w:w="436"/>
                    <w:gridCol w:w="2013"/>
                    <w:gridCol w:w="1167"/>
                  </w:tblGrid>
                  <w:tr w:rsidR="00256F67" w14:paraId="2AF826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2C81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6B02AB5D"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LP-WUS operation in IDLE/INACTIVE mode based on OOK signal</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074F18A"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OOK</w:t>
                        </w:r>
                      </w:p>
                      <w:p w14:paraId="01632490"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537E4B3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2F18E2A3"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68BB621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7AF65F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1EE6E156"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A5F73CA" w14:textId="77777777" w:rsidR="00256F67" w:rsidRDefault="00256F67">
                        <w:pPr>
                          <w:keepNext/>
                          <w:keepLines/>
                          <w:spacing w:after="0"/>
                          <w:rPr>
                            <w:rFonts w:eastAsia="ＭＳ 明朝"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9D42A"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577D298C"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77AFB4FA"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C1D9" w14:textId="77777777" w:rsidR="00256F67" w:rsidRDefault="00605B68">
                        <w:pPr>
                          <w:keepNext/>
                          <w:keepLines/>
                          <w:spacing w:after="0"/>
                          <w:rPr>
                            <w:rFonts w:eastAsia="游明朝" w:cs="Arial"/>
                            <w:color w:val="000000"/>
                            <w:sz w:val="18"/>
                            <w:szCs w:val="18"/>
                          </w:rPr>
                        </w:pPr>
                        <w:r>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7261"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D732"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58A1"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EC90" w14:textId="77777777" w:rsidR="00256F67" w:rsidRDefault="00605B68">
                        <w:pPr>
                          <w:keepNext/>
                          <w:keepLines/>
                          <w:spacing w:after="0"/>
                          <w:rPr>
                            <w:rFonts w:cs="Arial"/>
                            <w:strike/>
                            <w:color w:val="FF0000"/>
                            <w:sz w:val="18"/>
                            <w:szCs w:val="18"/>
                          </w:rPr>
                        </w:pPr>
                        <w:r>
                          <w:rPr>
                            <w:rFonts w:cs="Arial"/>
                            <w:strike/>
                            <w:color w:val="FF0000"/>
                            <w:sz w:val="18"/>
                            <w:szCs w:val="18"/>
                          </w:rPr>
                          <w:t>Component 1 candidate values: {OOK-based, OFDM-based, both}</w:t>
                        </w:r>
                      </w:p>
                      <w:p w14:paraId="59EEFC25" w14:textId="77777777" w:rsidR="00256F67" w:rsidRDefault="00256F67">
                        <w:pPr>
                          <w:keepNext/>
                          <w:keepLines/>
                          <w:spacing w:after="0"/>
                          <w:rPr>
                            <w:rFonts w:cs="Arial"/>
                            <w:color w:val="000000"/>
                            <w:sz w:val="18"/>
                            <w:szCs w:val="18"/>
                            <w:highlight w:val="yellow"/>
                          </w:rPr>
                        </w:pPr>
                      </w:p>
                      <w:p w14:paraId="404BFB3F" w14:textId="77777777" w:rsidR="00256F67" w:rsidRDefault="00605B68">
                        <w:pPr>
                          <w:keepNext/>
                          <w:keepLines/>
                          <w:spacing w:after="0"/>
                          <w:rPr>
                            <w:rFonts w:cs="Arial"/>
                            <w:color w:val="000000"/>
                            <w:sz w:val="18"/>
                            <w:szCs w:val="18"/>
                            <w:highlight w:val="yellow"/>
                          </w:rPr>
                        </w:pPr>
                        <w:r>
                          <w:rPr>
                            <w:rFonts w:cs="Arial"/>
                            <w:color w:val="000000"/>
                            <w:sz w:val="18"/>
                            <w:szCs w:val="18"/>
                            <w:highlight w:val="yellow"/>
                          </w:rPr>
                          <w:t>Component 5 candidate values: FFS</w:t>
                        </w:r>
                      </w:p>
                      <w:p w14:paraId="3DF277A1" w14:textId="77777777" w:rsidR="00256F67" w:rsidRDefault="00256F67">
                        <w:pPr>
                          <w:keepNext/>
                          <w:keepLines/>
                          <w:spacing w:after="0"/>
                          <w:rPr>
                            <w:rFonts w:cs="Arial"/>
                            <w:color w:val="000000"/>
                            <w:sz w:val="18"/>
                            <w:szCs w:val="18"/>
                            <w:highlight w:val="yellow"/>
                          </w:rPr>
                        </w:pPr>
                      </w:p>
                      <w:p w14:paraId="19E429DE" w14:textId="77777777" w:rsidR="00256F67" w:rsidRDefault="00605B68">
                        <w:pPr>
                          <w:keepNext/>
                          <w:keepLines/>
                          <w:spacing w:after="0"/>
                          <w:rPr>
                            <w:rFonts w:cs="Arial"/>
                            <w:strike/>
                            <w:color w:val="FF0000"/>
                            <w:sz w:val="18"/>
                            <w:szCs w:val="18"/>
                          </w:rPr>
                        </w:pPr>
                        <w:r>
                          <w:rPr>
                            <w:rFonts w:eastAsia="游明朝" w:cs="Arial" w:hint="eastAsia"/>
                            <w:strike/>
                            <w:color w:val="FF0000"/>
                            <w:sz w:val="18"/>
                            <w:szCs w:val="18"/>
                          </w:rPr>
                          <w:t>[</w:t>
                        </w:r>
                        <w:r>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DCF9"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256F67" w14:paraId="788357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BF739" w14:textId="77777777" w:rsidR="00256F67" w:rsidRDefault="00605B68">
                        <w:pPr>
                          <w:keepNext/>
                          <w:keepLines/>
                          <w:spacing w:after="0"/>
                          <w:rPr>
                            <w:rFonts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1a</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5377ECD2"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 xml:space="preserve">LP-WUS operation in IDLE/INACTIVE mode based on OFDM </w:t>
                        </w:r>
                        <w:r>
                          <w:rPr>
                            <w:rFonts w:cs="Arial"/>
                            <w:color w:val="FF0000"/>
                            <w:sz w:val="18"/>
                            <w:szCs w:val="18"/>
                            <w:lang w:eastAsia="zh-CN"/>
                          </w:rPr>
                          <w:t>overlaid</w:t>
                        </w:r>
                        <w:r>
                          <w:rPr>
                            <w:rFonts w:cs="Arial"/>
                            <w:color w:val="000000"/>
                            <w:sz w:val="18"/>
                            <w:szCs w:val="18"/>
                            <w:lang w:eastAsia="zh-CN"/>
                          </w:rPr>
                          <w:t xml:space="preserve"> sequence</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AC50716"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OFDM</w:t>
                        </w:r>
                        <w:r>
                          <w:rPr>
                            <w:rFonts w:eastAsia="ＭＳ ゴシック" w:cs="Arial" w:hint="eastAsia"/>
                            <w:color w:val="000000"/>
                            <w:sz w:val="18"/>
                            <w:szCs w:val="18"/>
                          </w:rPr>
                          <w:t xml:space="preserve"> </w:t>
                        </w:r>
                        <w:r>
                          <w:rPr>
                            <w:rFonts w:eastAsia="ＭＳ ゴシック" w:cs="Arial" w:hint="eastAsia"/>
                            <w:color w:val="FF0000"/>
                            <w:sz w:val="18"/>
                            <w:szCs w:val="18"/>
                          </w:rPr>
                          <w:t>overlaid sequence</w:t>
                        </w:r>
                      </w:p>
                      <w:p w14:paraId="33ADA5D1"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27BF201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6A3DD72F"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617509F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620BB459"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7612AAF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45350657"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E411E56" w14:textId="77777777" w:rsidR="00256F67" w:rsidRDefault="00256F67">
                        <w:pPr>
                          <w:keepNext/>
                          <w:keepLines/>
                          <w:spacing w:after="0"/>
                          <w:rPr>
                            <w:rFonts w:eastAsia="ＭＳ 明朝"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57DD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76298E9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334F85B4" w14:textId="77777777" w:rsidR="00256F67" w:rsidRDefault="00605B68">
                        <w:pPr>
                          <w:keepNext/>
                          <w:keepLines/>
                          <w:spacing w:after="0"/>
                          <w:rPr>
                            <w:rFonts w:cs="Arial"/>
                            <w:color w:val="000000"/>
                            <w:sz w:val="18"/>
                            <w:szCs w:val="18"/>
                            <w:lang w:eastAsia="zh-CN"/>
                          </w:rPr>
                        </w:pPr>
                        <w:r>
                          <w:rPr>
                            <w:rFonts w:cs="Arial"/>
                            <w:color w:val="000000"/>
                            <w:sz w:val="18"/>
                            <w:szCs w:val="18"/>
                            <w:lang w:eastAsia="zh-CN"/>
                          </w:rPr>
                          <w:t xml:space="preserve">LP-WUS operation in IDLE/INACTIVE mode based on OFDM </w:t>
                        </w:r>
                        <w:r>
                          <w:rPr>
                            <w:rFonts w:eastAsia="游明朝" w:cs="Arial" w:hint="eastAsia"/>
                            <w:color w:val="FF0000"/>
                            <w:sz w:val="18"/>
                            <w:szCs w:val="18"/>
                          </w:rPr>
                          <w:t>overlaid sequence</w:t>
                        </w:r>
                        <w:r>
                          <w:rPr>
                            <w:rFonts w:eastAsia="游明朝" w:cs="Arial" w:hint="eastAsia"/>
                            <w:color w:val="000000"/>
                            <w:sz w:val="18"/>
                            <w:szCs w:val="18"/>
                          </w:rPr>
                          <w:t xml:space="preserve"> </w:t>
                        </w:r>
                        <w:r>
                          <w:rPr>
                            <w:rFonts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91E3D"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C774"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6F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F88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5259" w14:textId="77777777" w:rsidR="00256F67" w:rsidRDefault="00605B68">
                        <w:pPr>
                          <w:keepNext/>
                          <w:keepLines/>
                          <w:spacing w:after="0"/>
                          <w:rPr>
                            <w:rFonts w:cs="Arial"/>
                            <w:strike/>
                            <w:color w:val="FF0000"/>
                            <w:sz w:val="18"/>
                            <w:szCs w:val="18"/>
                          </w:rPr>
                        </w:pPr>
                        <w:r>
                          <w:rPr>
                            <w:rFonts w:cs="Arial"/>
                            <w:strike/>
                            <w:color w:val="FF0000"/>
                            <w:sz w:val="18"/>
                            <w:szCs w:val="18"/>
                          </w:rPr>
                          <w:t>Component 1 candidate values: {OOK-based, OFDM-based, both}</w:t>
                        </w:r>
                      </w:p>
                      <w:p w14:paraId="6552EB1C" w14:textId="77777777" w:rsidR="00256F67" w:rsidRDefault="00256F67">
                        <w:pPr>
                          <w:keepNext/>
                          <w:keepLines/>
                          <w:spacing w:after="0"/>
                          <w:rPr>
                            <w:rFonts w:cs="Arial"/>
                            <w:color w:val="000000"/>
                            <w:sz w:val="18"/>
                            <w:szCs w:val="18"/>
                            <w:highlight w:val="yellow"/>
                          </w:rPr>
                        </w:pPr>
                      </w:p>
                      <w:p w14:paraId="391275A7" w14:textId="77777777" w:rsidR="00256F67" w:rsidRDefault="00605B68">
                        <w:pPr>
                          <w:keepNext/>
                          <w:keepLines/>
                          <w:spacing w:after="0"/>
                          <w:rPr>
                            <w:rFonts w:cs="Arial"/>
                            <w:color w:val="000000"/>
                            <w:sz w:val="18"/>
                            <w:szCs w:val="18"/>
                          </w:rPr>
                        </w:pPr>
                        <w:r>
                          <w:rPr>
                            <w:rFonts w:cs="Arial"/>
                            <w:color w:val="000000"/>
                            <w:sz w:val="18"/>
                            <w:szCs w:val="18"/>
                            <w:highlight w:val="yellow"/>
                          </w:rPr>
                          <w:t>Component 5 candidate values: FFS</w:t>
                        </w:r>
                      </w:p>
                      <w:p w14:paraId="14385167" w14:textId="77777777" w:rsidR="00256F67" w:rsidRDefault="00256F67">
                        <w:pPr>
                          <w:keepNext/>
                          <w:keepLines/>
                          <w:spacing w:after="0"/>
                          <w:rPr>
                            <w:rFonts w:cs="Arial"/>
                            <w:color w:val="000000"/>
                            <w:sz w:val="18"/>
                            <w:szCs w:val="18"/>
                          </w:rPr>
                        </w:pPr>
                      </w:p>
                      <w:p w14:paraId="4F9785B4" w14:textId="77777777" w:rsidR="00256F67" w:rsidRDefault="00605B68">
                        <w:pPr>
                          <w:keepNext/>
                          <w:keepLines/>
                          <w:spacing w:after="0"/>
                          <w:rPr>
                            <w:rFonts w:cs="Arial"/>
                            <w:strike/>
                            <w:color w:val="FF0000"/>
                            <w:sz w:val="18"/>
                            <w:szCs w:val="18"/>
                          </w:rPr>
                        </w:pPr>
                        <w:r>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2775"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61C2577F" w14:textId="77777777" w:rsidR="00256F67" w:rsidRDefault="00256F67">
                  <w:pPr>
                    <w:widowControl w:val="0"/>
                    <w:spacing w:after="0"/>
                    <w:ind w:left="1800"/>
                    <w:jc w:val="both"/>
                    <w:rPr>
                      <w:sz w:val="18"/>
                      <w:szCs w:val="18"/>
                      <w:lang w:val="en-US" w:eastAsia="zh-CN"/>
                    </w:rPr>
                  </w:pPr>
                </w:p>
              </w:tc>
            </w:tr>
          </w:tbl>
          <w:p w14:paraId="5A2024E6" w14:textId="77777777" w:rsidR="00256F67" w:rsidRDefault="00605B68">
            <w:pPr>
              <w:jc w:val="both"/>
              <w:rPr>
                <w:rFonts w:eastAsiaTheme="minorEastAsia"/>
                <w:lang w:eastAsia="zh-CN"/>
              </w:rPr>
            </w:pPr>
            <w:r>
              <w:rPr>
                <w:rFonts w:eastAsiaTheme="minorEastAsia"/>
                <w:lang w:eastAsia="zh-CN"/>
              </w:rPr>
              <w:t>Regarding the FFS part (i.e. wording in yellow highlight), our considerations are as follow</w:t>
            </w:r>
            <w:r>
              <w:rPr>
                <w:rFonts w:eastAsiaTheme="minorEastAsia" w:hint="eastAsia"/>
                <w:lang w:eastAsia="zh-CN"/>
              </w:rPr>
              <w:t>s:</w:t>
            </w:r>
          </w:p>
          <w:p w14:paraId="1E347714"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 Components column, we support to keep the wording in bracket according to the previous RAN1 agreement</w:t>
            </w:r>
            <w:r>
              <w:rPr>
                <w:rFonts w:eastAsiaTheme="minorEastAsia"/>
                <w:lang w:eastAsia="zh-CN"/>
              </w:rPr>
              <w:t>. Moreover, regarding the FFS on M values, our understanding is that different M values will not cause significant difference to the UE implementation. Thus, we suggest to remove the FFS.</w:t>
            </w:r>
          </w:p>
          <w:p w14:paraId="5DC906D7"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w:t>
            </w:r>
            <w:r>
              <w:rPr>
                <w:rFonts w:eastAsiaTheme="minorEastAsia"/>
                <w:lang w:eastAsia="zh-CN"/>
              </w:rPr>
              <w:t xml:space="preserve"> Prerequisite feature groups, our view is that </w:t>
            </w:r>
            <w:r>
              <w:rPr>
                <w:rFonts w:eastAsiaTheme="minorEastAsia" w:hint="eastAsia"/>
                <w:lang w:eastAsia="zh-CN"/>
              </w:rPr>
              <w:t>there</w:t>
            </w:r>
            <w:r>
              <w:rPr>
                <w:rFonts w:eastAsiaTheme="minorEastAsia"/>
                <w:lang w:eastAsia="zh-CN"/>
              </w:rPr>
              <w:t xml:space="preserve"> is no direct relation between 62-1 and 62-1a since UE may only support one type of LP-WUS.</w:t>
            </w:r>
          </w:p>
          <w:p w14:paraId="04185860"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lang w:val="en-US" w:eastAsia="zh-CN"/>
              </w:rPr>
              <w:t>Regarding the FFS part on</w:t>
            </w:r>
            <w:r>
              <w:rPr>
                <w:rFonts w:eastAsiaTheme="minorEastAsia"/>
                <w:lang w:eastAsia="zh-CN"/>
              </w:rPr>
              <w:t xml:space="preserve"> Note column, since RAN1 has sent a LS to RAN4 for the specific values, it is recommended to keep the FFS until RAN4 send the LS reply back.</w:t>
            </w:r>
          </w:p>
          <w:p w14:paraId="35030E6D" w14:textId="77777777" w:rsidR="00256F67" w:rsidRDefault="00605B68">
            <w:pPr>
              <w:pStyle w:val="aff6"/>
              <w:numPr>
                <w:ilvl w:val="0"/>
                <w:numId w:val="33"/>
              </w:numPr>
              <w:overflowPunct/>
              <w:autoSpaceDE/>
              <w:autoSpaceDN/>
              <w:adjustRightInd/>
              <w:spacing w:before="120" w:after="0"/>
              <w:ind w:leftChars="0"/>
              <w:jc w:val="both"/>
              <w:rPr>
                <w:rFonts w:eastAsiaTheme="minorEastAsia"/>
                <w:lang w:eastAsia="zh-CN"/>
              </w:rPr>
            </w:pPr>
            <w:r>
              <w:rPr>
                <w:rFonts w:eastAsiaTheme="minorEastAsia"/>
                <w:lang w:eastAsia="zh-CN"/>
              </w:rPr>
              <w:t>One more thing worth noting is whether to introduce a separate FG for overlaid sequence not carrying information. Our view is that since the UE supports overlaid sequence has to anyway perform correlation in time domain according to the boundary of slot/symbol, such UE capability can be included within FG 62-1a.</w:t>
            </w:r>
          </w:p>
          <w:p w14:paraId="514D443D" w14:textId="77777777" w:rsidR="00256F67" w:rsidRDefault="00256F67">
            <w:pPr>
              <w:jc w:val="both"/>
              <w:rPr>
                <w:rFonts w:eastAsia="Batang"/>
                <w:b/>
                <w:iCs/>
                <w:u w:val="single"/>
                <w:lang w:eastAsia="en-US"/>
              </w:rPr>
            </w:pPr>
          </w:p>
          <w:p w14:paraId="1C3FAD6E" w14:textId="77777777" w:rsidR="00256F67" w:rsidRDefault="00605B68">
            <w:pPr>
              <w:jc w:val="both"/>
              <w:rPr>
                <w:rFonts w:eastAsiaTheme="minorEastAsia"/>
                <w:b/>
                <w:iCs/>
                <w:lang w:val="en-US" w:eastAsia="zh-CN"/>
              </w:rPr>
            </w:pPr>
            <w:r>
              <w:rPr>
                <w:rFonts w:eastAsia="Batang"/>
                <w:b/>
                <w:iCs/>
                <w:u w:val="single"/>
                <w:lang w:eastAsia="en-US"/>
              </w:rPr>
              <w:t xml:space="preserve">Proposal </w:t>
            </w:r>
            <w:r>
              <w:rPr>
                <w:rFonts w:eastAsiaTheme="minorEastAsia" w:hint="eastAsia"/>
                <w:b/>
                <w:iCs/>
                <w:u w:val="single"/>
                <w:lang w:eastAsia="zh-CN"/>
              </w:rPr>
              <w:t>1</w:t>
            </w:r>
            <w:r>
              <w:rPr>
                <w:rFonts w:eastAsia="Batang"/>
                <w:b/>
                <w:iCs/>
                <w:u w:val="single"/>
                <w:lang w:eastAsia="en-US"/>
              </w:rPr>
              <w:t xml:space="preserve">: </w:t>
            </w:r>
            <w:r>
              <w:rPr>
                <w:rFonts w:eastAsiaTheme="minorEastAsia"/>
                <w:b/>
                <w:iCs/>
                <w:lang w:val="en-US" w:eastAsia="zh-CN"/>
              </w:rPr>
              <w:t>Take the following UE feature list for the feature of LP-WUS operation in IDLE/INACTIVE mode</w:t>
            </w:r>
            <w:r>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16"/>
              <w:gridCol w:w="4394"/>
              <w:gridCol w:w="284"/>
              <w:gridCol w:w="559"/>
              <w:gridCol w:w="436"/>
              <w:gridCol w:w="1573"/>
              <w:gridCol w:w="881"/>
              <w:gridCol w:w="436"/>
              <w:gridCol w:w="436"/>
              <w:gridCol w:w="436"/>
              <w:gridCol w:w="2826"/>
              <w:gridCol w:w="2721"/>
            </w:tblGrid>
            <w:tr w:rsidR="00256F67" w14:paraId="491503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ED238F"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1</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17A138C"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OOK signal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4C993C" w14:textId="77777777" w:rsidR="00256F67" w:rsidRDefault="00605B68">
                  <w:pPr>
                    <w:spacing w:after="0"/>
                    <w:rPr>
                      <w:rFonts w:eastAsia="ＭＳ ゴシック" w:cs="Arial"/>
                      <w:sz w:val="18"/>
                      <w:szCs w:val="18"/>
                    </w:rPr>
                  </w:pPr>
                  <w:r>
                    <w:rPr>
                      <w:rFonts w:eastAsia="ＭＳ ゴシック" w:cs="Arial"/>
                      <w:sz w:val="18"/>
                      <w:szCs w:val="18"/>
                    </w:rPr>
                    <w:t>1. LP-WUS operation in IDLE/INACTIVE mode to trigger paging monitoring based on OOK</w:t>
                  </w:r>
                </w:p>
                <w:p w14:paraId="7C9F4F30" w14:textId="77777777" w:rsidR="00256F67" w:rsidRDefault="00605B68">
                  <w:pPr>
                    <w:spacing w:after="0"/>
                    <w:rPr>
                      <w:rFonts w:eastAsia="ＭＳ ゴシック" w:cs="Arial"/>
                      <w:sz w:val="18"/>
                      <w:szCs w:val="18"/>
                    </w:rPr>
                  </w:pPr>
                  <w:r>
                    <w:rPr>
                      <w:rFonts w:eastAsia="ＭＳ ゴシック" w:cs="Arial"/>
                      <w:sz w:val="18"/>
                      <w:szCs w:val="18"/>
                    </w:rPr>
                    <w:t>2. The support of LP-SS based RRM measurement</w:t>
                  </w:r>
                </w:p>
                <w:p w14:paraId="06ADCDB7" w14:textId="77777777" w:rsidR="00256F67" w:rsidRDefault="00605B68">
                  <w:pPr>
                    <w:spacing w:after="0"/>
                    <w:rPr>
                      <w:rFonts w:eastAsia="ＭＳ ゴシック" w:cs="Arial"/>
                      <w:sz w:val="18"/>
                      <w:szCs w:val="18"/>
                    </w:rPr>
                  </w:pPr>
                  <w:r>
                    <w:rPr>
                      <w:rFonts w:eastAsia="ＭＳ ゴシック" w:cs="Arial"/>
                      <w:sz w:val="18"/>
                      <w:szCs w:val="18"/>
                    </w:rPr>
                    <w:t>3. The support of further RRM relaxation of UE MR</w:t>
                  </w:r>
                </w:p>
                <w:p w14:paraId="54B9A0E6" w14:textId="77777777" w:rsidR="00256F67" w:rsidRDefault="00605B68">
                  <w:pPr>
                    <w:spacing w:after="0"/>
                    <w:rPr>
                      <w:rFonts w:eastAsia="ＭＳ ゴシック" w:cs="Arial"/>
                      <w:sz w:val="18"/>
                      <w:szCs w:val="18"/>
                    </w:rPr>
                  </w:pPr>
                  <w:r>
                    <w:rPr>
                      <w:rFonts w:eastAsia="ＭＳ ゴシック" w:cs="Arial"/>
                      <w:sz w:val="18"/>
                      <w:szCs w:val="18"/>
                    </w:rPr>
                    <w:t>4. The support of serving RRM measurement offloading</w:t>
                  </w:r>
                </w:p>
                <w:p w14:paraId="705E72F7" w14:textId="77777777" w:rsidR="00256F67" w:rsidRDefault="00605B68">
                  <w:pPr>
                    <w:spacing w:after="0"/>
                    <w:rPr>
                      <w:rFonts w:eastAsia="ＭＳ ゴシック" w:cs="Arial"/>
                      <w:sz w:val="18"/>
                      <w:szCs w:val="18"/>
                    </w:rPr>
                  </w:pPr>
                  <w:r>
                    <w:rPr>
                      <w:rFonts w:eastAsia="ＭＳ ゴシック" w:cs="Arial"/>
                      <w:sz w:val="18"/>
                      <w:szCs w:val="18"/>
                    </w:rPr>
                    <w:t>5.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6D5EA5" w14:textId="77777777" w:rsidR="00256F67" w:rsidRDefault="00256F67">
                  <w:pPr>
                    <w:keepNext/>
                    <w:keepLines/>
                    <w:spacing w:after="0"/>
                    <w:rPr>
                      <w:rFonts w:eastAsia="ＭＳ 明朝"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8D4D5F4" w14:textId="77777777" w:rsidR="00256F67" w:rsidRDefault="00605B68">
                  <w:pPr>
                    <w:keepNext/>
                    <w:keepLines/>
                    <w:spacing w:after="0"/>
                    <w:rPr>
                      <w:rFonts w:eastAsia="ＭＳ 明朝" w:cs="Arial"/>
                      <w:sz w:val="18"/>
                      <w:szCs w:val="18"/>
                    </w:rPr>
                  </w:pPr>
                  <w:r>
                    <w:rPr>
                      <w:rFonts w:eastAsia="ＭＳ 明朝"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4820CEC7" w14:textId="77777777" w:rsidR="00256F67" w:rsidRDefault="00605B68">
                  <w:pPr>
                    <w:keepNext/>
                    <w:keepLines/>
                    <w:spacing w:after="0"/>
                    <w:rPr>
                      <w:rFonts w:eastAsia="ＭＳ 明朝" w:cs="Arial"/>
                      <w:sz w:val="18"/>
                      <w:szCs w:val="18"/>
                    </w:rPr>
                  </w:pPr>
                  <w:r>
                    <w:rPr>
                      <w:rFonts w:eastAsia="ＭＳ 明朝"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DA979AB"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52A3" w14:textId="77777777" w:rsidR="00256F67" w:rsidRDefault="00605B68">
                  <w:pPr>
                    <w:keepNext/>
                    <w:keepLines/>
                    <w:spacing w:after="0"/>
                    <w:rPr>
                      <w:rFonts w:eastAsia="游明朝" w:cs="Arial"/>
                      <w:sz w:val="18"/>
                      <w:szCs w:val="18"/>
                    </w:rPr>
                  </w:pPr>
                  <w:r>
                    <w:rPr>
                      <w:rFonts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15EC"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EF5B"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29C3" w14:textId="77777777" w:rsidR="00256F67" w:rsidRDefault="00605B68">
                  <w:pPr>
                    <w:keepNext/>
                    <w:keepLines/>
                    <w:spacing w:after="0"/>
                    <w:rPr>
                      <w:rFonts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DE0E" w14:textId="77777777" w:rsidR="00256F67" w:rsidRDefault="00605B68">
                  <w:pPr>
                    <w:keepNext/>
                    <w:keepLines/>
                    <w:spacing w:after="0"/>
                    <w:rPr>
                      <w:rFonts w:eastAsia="ＭＳ 明朝" w:cs="Arial"/>
                      <w:color w:val="000000"/>
                      <w:sz w:val="18"/>
                      <w:szCs w:val="18"/>
                      <w:highlight w:val="yellow"/>
                    </w:rPr>
                  </w:pPr>
                  <w:r>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8C1D"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256F67" w14:paraId="3EB83B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2DCA7" w14:textId="77777777" w:rsidR="00256F67" w:rsidRDefault="00605B68">
                  <w:pPr>
                    <w:keepNext/>
                    <w:keepLines/>
                    <w:spacing w:after="0"/>
                    <w:rPr>
                      <w:rFonts w:cs="Arial"/>
                      <w:color w:val="000000"/>
                      <w:sz w:val="18"/>
                      <w:szCs w:val="18"/>
                    </w:rPr>
                  </w:pPr>
                  <w:r>
                    <w:rPr>
                      <w:rFonts w:eastAsia="ＭＳ 明朝" w:cs="Arial" w:hint="eastAsia"/>
                      <w:color w:val="000000"/>
                      <w:sz w:val="18"/>
                      <w:szCs w:val="18"/>
                    </w:rPr>
                    <w:lastRenderedPageBreak/>
                    <w:t>62</w:t>
                  </w:r>
                  <w:r>
                    <w:rPr>
                      <w:rFonts w:eastAsia="ＭＳ 明朝" w:cs="Arial"/>
                      <w:color w:val="000000"/>
                      <w:sz w:val="18"/>
                      <w:szCs w:val="18"/>
                    </w:rPr>
                    <w:t>-</w:t>
                  </w:r>
                  <w:r>
                    <w:rPr>
                      <w:rFonts w:eastAsia="ＭＳ 明朝" w:cs="Arial" w:hint="eastAsia"/>
                      <w:color w:val="000000"/>
                      <w:sz w:val="18"/>
                      <w:szCs w:val="18"/>
                    </w:rPr>
                    <w:t>1a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E17CD8F" w14:textId="77777777" w:rsidR="00256F67" w:rsidRDefault="00605B68">
                  <w:pPr>
                    <w:keepNext/>
                    <w:keepLines/>
                    <w:spacing w:after="0"/>
                    <w:rPr>
                      <w:rFonts w:cs="Arial"/>
                      <w:sz w:val="18"/>
                      <w:szCs w:val="18"/>
                      <w:lang w:eastAsia="zh-CN"/>
                    </w:rPr>
                  </w:pPr>
                  <w:r>
                    <w:rPr>
                      <w:rFonts w:cs="Arial"/>
                      <w:sz w:val="18"/>
                      <w:szCs w:val="18"/>
                      <w:lang w:eastAsia="zh-CN"/>
                    </w:rPr>
                    <w:t>LP-WUS operation in IDLE/INACTIVE mode based on OFDM overlaid sequence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35A717" w14:textId="77777777" w:rsidR="00256F67" w:rsidRDefault="00605B68">
                  <w:pPr>
                    <w:spacing w:after="0"/>
                    <w:rPr>
                      <w:rFonts w:eastAsia="ＭＳ ゴシック" w:cs="Arial"/>
                      <w:sz w:val="18"/>
                      <w:szCs w:val="18"/>
                    </w:rPr>
                  </w:pPr>
                  <w:r>
                    <w:rPr>
                      <w:rFonts w:eastAsia="ＭＳ ゴシック" w:cs="Arial"/>
                      <w:sz w:val="18"/>
                      <w:szCs w:val="18"/>
                    </w:rPr>
                    <w:t>1. LP-WUS operation in IDLE/INACTIVE mode to trigger paging monitoring based on OFDM</w:t>
                  </w:r>
                  <w:r>
                    <w:rPr>
                      <w:rFonts w:eastAsia="ＭＳ ゴシック" w:cs="Arial" w:hint="eastAsia"/>
                      <w:sz w:val="18"/>
                      <w:szCs w:val="18"/>
                    </w:rPr>
                    <w:t xml:space="preserve"> overlaid sequence</w:t>
                  </w:r>
                </w:p>
                <w:p w14:paraId="1F57E36A" w14:textId="77777777" w:rsidR="00256F67" w:rsidRDefault="00605B68">
                  <w:pPr>
                    <w:spacing w:after="0"/>
                    <w:rPr>
                      <w:rFonts w:eastAsia="ＭＳ ゴシック" w:cs="Arial"/>
                      <w:sz w:val="18"/>
                      <w:szCs w:val="18"/>
                    </w:rPr>
                  </w:pPr>
                  <w:r>
                    <w:rPr>
                      <w:rFonts w:eastAsia="ＭＳ ゴシック" w:cs="Arial"/>
                      <w:sz w:val="18"/>
                      <w:szCs w:val="18"/>
                    </w:rPr>
                    <w:t>2. FFS: The support of LP-SS based RRM measurement</w:t>
                  </w:r>
                </w:p>
                <w:p w14:paraId="09BC2CFB" w14:textId="77777777" w:rsidR="00256F67" w:rsidRDefault="00605B68">
                  <w:pPr>
                    <w:spacing w:after="0"/>
                    <w:rPr>
                      <w:rFonts w:eastAsia="ＭＳ ゴシック" w:cs="Arial"/>
                      <w:sz w:val="18"/>
                      <w:szCs w:val="18"/>
                    </w:rPr>
                  </w:pPr>
                  <w:r>
                    <w:rPr>
                      <w:rFonts w:eastAsia="ＭＳ ゴシック" w:cs="Arial"/>
                      <w:sz w:val="18"/>
                      <w:szCs w:val="18"/>
                    </w:rPr>
                    <w:t>3. The support of SSB-based RRM measurement</w:t>
                  </w:r>
                </w:p>
                <w:p w14:paraId="13165A00" w14:textId="77777777" w:rsidR="00256F67" w:rsidRDefault="00605B68">
                  <w:pPr>
                    <w:spacing w:after="0"/>
                    <w:rPr>
                      <w:rFonts w:eastAsia="ＭＳ ゴシック" w:cs="Arial"/>
                      <w:sz w:val="18"/>
                      <w:szCs w:val="18"/>
                    </w:rPr>
                  </w:pPr>
                  <w:r>
                    <w:rPr>
                      <w:rFonts w:eastAsia="ＭＳ ゴシック" w:cs="Arial"/>
                      <w:sz w:val="18"/>
                      <w:szCs w:val="18"/>
                    </w:rPr>
                    <w:t>4. The support of further RRM relaxation of UE MR</w:t>
                  </w:r>
                </w:p>
                <w:p w14:paraId="5B876A0C" w14:textId="77777777" w:rsidR="00256F67" w:rsidRDefault="00605B68">
                  <w:pPr>
                    <w:spacing w:after="0"/>
                    <w:rPr>
                      <w:rFonts w:eastAsia="ＭＳ ゴシック" w:cs="Arial"/>
                      <w:sz w:val="18"/>
                      <w:szCs w:val="18"/>
                    </w:rPr>
                  </w:pPr>
                  <w:r>
                    <w:rPr>
                      <w:rFonts w:eastAsia="ＭＳ ゴシック" w:cs="Arial"/>
                      <w:sz w:val="18"/>
                      <w:szCs w:val="18"/>
                    </w:rPr>
                    <w:t>5. The support of serving RRM measurement offloading</w:t>
                  </w:r>
                </w:p>
                <w:p w14:paraId="74FC231A" w14:textId="77777777" w:rsidR="00256F67" w:rsidRDefault="00605B68">
                  <w:pPr>
                    <w:spacing w:after="0"/>
                    <w:rPr>
                      <w:rFonts w:eastAsia="ＭＳ ゴシック" w:cs="Arial"/>
                      <w:sz w:val="18"/>
                      <w:szCs w:val="18"/>
                    </w:rPr>
                  </w:pPr>
                  <w:r>
                    <w:rPr>
                      <w:rFonts w:eastAsia="ＭＳ ゴシック" w:cs="Arial"/>
                      <w:sz w:val="18"/>
                      <w:szCs w:val="18"/>
                    </w:rPr>
                    <w:t>6.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DB86FF" w14:textId="77777777" w:rsidR="00256F67" w:rsidRDefault="00256F67">
                  <w:pPr>
                    <w:keepNext/>
                    <w:keepLines/>
                    <w:spacing w:after="0"/>
                    <w:rPr>
                      <w:rFonts w:eastAsia="ＭＳ 明朝"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BD6A381" w14:textId="77777777" w:rsidR="00256F67" w:rsidRDefault="00605B68">
                  <w:pPr>
                    <w:keepNext/>
                    <w:keepLines/>
                    <w:spacing w:after="0"/>
                    <w:rPr>
                      <w:rFonts w:eastAsia="ＭＳ 明朝" w:cs="Arial"/>
                      <w:sz w:val="18"/>
                      <w:szCs w:val="18"/>
                    </w:rPr>
                  </w:pPr>
                  <w:r>
                    <w:rPr>
                      <w:rFonts w:eastAsia="ＭＳ 明朝"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444B4E8D" w14:textId="77777777" w:rsidR="00256F67" w:rsidRDefault="00605B68">
                  <w:pPr>
                    <w:keepNext/>
                    <w:keepLines/>
                    <w:spacing w:after="0"/>
                    <w:rPr>
                      <w:rFonts w:eastAsia="ＭＳ 明朝" w:cs="Arial"/>
                      <w:sz w:val="18"/>
                      <w:szCs w:val="18"/>
                    </w:rPr>
                  </w:pPr>
                  <w:r>
                    <w:rPr>
                      <w:rFonts w:eastAsia="ＭＳ 明朝"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8114407" w14:textId="77777777" w:rsidR="00256F67" w:rsidRDefault="00605B68">
                  <w:pPr>
                    <w:keepNext/>
                    <w:keepLines/>
                    <w:spacing w:after="0"/>
                    <w:rPr>
                      <w:rFonts w:cs="Arial"/>
                      <w:sz w:val="18"/>
                      <w:szCs w:val="18"/>
                      <w:lang w:eastAsia="zh-CN"/>
                    </w:rPr>
                  </w:pPr>
                  <w:r>
                    <w:rPr>
                      <w:rFonts w:cs="Arial"/>
                      <w:sz w:val="18"/>
                      <w:szCs w:val="18"/>
                      <w:lang w:eastAsia="zh-CN"/>
                    </w:rPr>
                    <w:t xml:space="preserve">LP-WUS operation in IDLE/INACTIVE mode based on OFDM </w:t>
                  </w:r>
                  <w:r>
                    <w:rPr>
                      <w:rFonts w:eastAsia="游明朝" w:cs="Arial" w:hint="eastAsia"/>
                      <w:sz w:val="18"/>
                      <w:szCs w:val="18"/>
                    </w:rPr>
                    <w:t xml:space="preserve">overlaid sequence </w:t>
                  </w:r>
                  <w:r>
                    <w:rPr>
                      <w:rFonts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7AFC" w14:textId="77777777" w:rsidR="00256F67" w:rsidRDefault="00605B68">
                  <w:pPr>
                    <w:keepNext/>
                    <w:keepLines/>
                    <w:spacing w:after="0"/>
                    <w:rPr>
                      <w:rFonts w:eastAsia="ＭＳ 明朝" w:cs="Arial"/>
                      <w:sz w:val="18"/>
                      <w:szCs w:val="18"/>
                    </w:rPr>
                  </w:pPr>
                  <w:r>
                    <w:rPr>
                      <w:rFonts w:eastAsia="ＭＳ 明朝"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097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CDA2"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8A8E"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4719" w14:textId="77777777" w:rsidR="00256F67" w:rsidRDefault="00605B68">
                  <w:pPr>
                    <w:keepNext/>
                    <w:keepLines/>
                    <w:spacing w:after="0"/>
                    <w:rPr>
                      <w:rFonts w:eastAsia="ＭＳ 明朝" w:cs="Arial"/>
                      <w:color w:val="000000"/>
                      <w:sz w:val="18"/>
                      <w:szCs w:val="18"/>
                    </w:rPr>
                  </w:pPr>
                  <w:r>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57EF"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3CC00EAA" w14:textId="77777777" w:rsidR="00256F67" w:rsidRDefault="00256F67">
            <w:pPr>
              <w:rPr>
                <w:lang w:eastAsia="zh-CN"/>
              </w:rPr>
            </w:pPr>
          </w:p>
          <w:p w14:paraId="2EFF6EC5" w14:textId="77777777" w:rsidR="00256F67" w:rsidRDefault="00605B68">
            <w:pPr>
              <w:pStyle w:val="20"/>
              <w:numPr>
                <w:ilvl w:val="1"/>
                <w:numId w:val="32"/>
              </w:numPr>
              <w:tabs>
                <w:tab w:val="left" w:pos="840"/>
              </w:tabs>
              <w:ind w:left="840" w:hanging="420"/>
              <w:rPr>
                <w:rFonts w:ascii="Times New Roman" w:eastAsiaTheme="minorEastAsia" w:hAnsi="Times New Roman"/>
                <w:i/>
                <w:sz w:val="24"/>
                <w:lang w:eastAsia="zh-CN"/>
              </w:rPr>
            </w:pPr>
            <w:r>
              <w:rPr>
                <w:rFonts w:ascii="Times New Roman" w:eastAsiaTheme="minorEastAsia" w:hAnsi="Times New Roman" w:hint="eastAsia"/>
                <w:sz w:val="24"/>
                <w:lang w:eastAsia="zh-CN"/>
              </w:rPr>
              <w:t xml:space="preserve"> </w:t>
            </w:r>
            <w:r>
              <w:rPr>
                <w:rFonts w:ascii="Times New Roman" w:hAnsi="Times New Roman"/>
                <w:sz w:val="24"/>
                <w:lang w:eastAsia="zh-CN"/>
              </w:rPr>
              <w:t>LP-WUS operation in CONNECTED mode</w:t>
            </w:r>
          </w:p>
          <w:p w14:paraId="18493B55" w14:textId="77777777" w:rsidR="00256F67" w:rsidRDefault="00605B68">
            <w:pPr>
              <w:rPr>
                <w:lang w:eastAsia="zh-CN"/>
              </w:rPr>
            </w:pPr>
            <w:r>
              <w:rPr>
                <w:lang w:eastAsia="zh-CN"/>
              </w:rPr>
              <w:t>During RAN1 discussion, we have the following agreement related with the UE feature for LP-WUS operation in CONNECTED mode [1-2].</w:t>
            </w:r>
          </w:p>
          <w:tbl>
            <w:tblPr>
              <w:tblStyle w:val="afd"/>
              <w:tblW w:w="0" w:type="auto"/>
              <w:tblLook w:val="04A0" w:firstRow="1" w:lastRow="0" w:firstColumn="1" w:lastColumn="0" w:noHBand="0" w:noVBand="1"/>
            </w:tblPr>
            <w:tblGrid>
              <w:gridCol w:w="14278"/>
            </w:tblGrid>
            <w:tr w:rsidR="00256F67" w14:paraId="621F1330" w14:textId="77777777">
              <w:tc>
                <w:tcPr>
                  <w:tcW w:w="14278" w:type="dxa"/>
                </w:tcPr>
                <w:p w14:paraId="4C75F575" w14:textId="77777777" w:rsidR="00256F67" w:rsidRDefault="00605B68">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游明朝" w:hAnsi="Times" w:hint="eastAsia"/>
                      <w:b/>
                      <w:bCs/>
                      <w:szCs w:val="24"/>
                    </w:rPr>
                    <w:t xml:space="preserve"> </w:t>
                  </w:r>
                </w:p>
                <w:p w14:paraId="64567194" w14:textId="77777777" w:rsidR="00256F67" w:rsidRDefault="00605B68">
                  <w:pPr>
                    <w:spacing w:after="0"/>
                    <w:rPr>
                      <w:rFonts w:ascii="Times" w:eastAsia="游明朝" w:hAnsi="Times"/>
                      <w:szCs w:val="24"/>
                    </w:rPr>
                  </w:pPr>
                  <w:r>
                    <w:rPr>
                      <w:rFonts w:ascii="Times" w:eastAsia="游明朝" w:hAnsi="Times" w:hint="eastAsia"/>
                      <w:szCs w:val="24"/>
                    </w:rPr>
                    <w:t xml:space="preserve">Introduce the following FG(s), with FFSs 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11"/>
                    <w:gridCol w:w="3791"/>
                    <w:gridCol w:w="222"/>
                    <w:gridCol w:w="557"/>
                    <w:gridCol w:w="439"/>
                    <w:gridCol w:w="2061"/>
                    <w:gridCol w:w="656"/>
                    <w:gridCol w:w="439"/>
                    <w:gridCol w:w="439"/>
                    <w:gridCol w:w="439"/>
                    <w:gridCol w:w="1766"/>
                    <w:gridCol w:w="926"/>
                  </w:tblGrid>
                  <w:tr w:rsidR="00256F67" w14:paraId="49EF960F"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6350201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tcPr>
                      <w:p w14:paraId="13EB1C32"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3DA572D8"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0F33A9A7"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4C0035B2"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3F18D930" w14:textId="77777777" w:rsidR="00256F67" w:rsidRDefault="00256F67">
                        <w:pPr>
                          <w:spacing w:after="0"/>
                          <w:rPr>
                            <w:rFonts w:eastAsia="ＭＳ 明朝" w:cs="Arial"/>
                            <w:color w:val="000000"/>
                            <w:sz w:val="18"/>
                            <w:szCs w:val="18"/>
                          </w:rPr>
                        </w:pPr>
                      </w:p>
                      <w:p w14:paraId="3750D304"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32BC0C5B"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7332D8F8"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0BAA11A"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2C3116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080582A"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6C3393C" w14:textId="77777777" w:rsidR="00256F67" w:rsidRDefault="00605B68">
                        <w:pPr>
                          <w:keepLines/>
                          <w:spacing w:after="0"/>
                          <w:rPr>
                            <w:rFonts w:cs="Arial"/>
                            <w:color w:val="000000"/>
                            <w:sz w:val="18"/>
                            <w:szCs w:val="18"/>
                            <w:lang w:eastAsia="zh-CN"/>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A77793A"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4729C62"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BE62E3F"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8890E23"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1CF03A18"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46F17B57" w14:textId="77777777" w:rsidR="00256F67" w:rsidRDefault="00256F67">
                        <w:pPr>
                          <w:keepLines/>
                          <w:spacing w:after="0"/>
                          <w:rPr>
                            <w:rFonts w:eastAsia="ＭＳ 明朝" w:cs="Arial"/>
                            <w:color w:val="000000"/>
                            <w:sz w:val="18"/>
                            <w:szCs w:val="18"/>
                          </w:rPr>
                        </w:pPr>
                      </w:p>
                      <w:p w14:paraId="3915A387"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0E2F539A" w14:textId="77777777" w:rsidR="00256F67" w:rsidRDefault="00256F67">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48A70174"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3AE8602E"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75C8BE7"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046FD73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51A01898"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05DC613B"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728AB806"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EC2A2BC" w14:textId="77777777" w:rsidR="00256F67" w:rsidRDefault="00256F67">
                        <w:pPr>
                          <w:spacing w:after="0"/>
                          <w:rPr>
                            <w:rFonts w:eastAsia="ＭＳ 明朝" w:cs="Arial"/>
                            <w:color w:val="000000"/>
                            <w:sz w:val="18"/>
                            <w:szCs w:val="18"/>
                          </w:rPr>
                        </w:pPr>
                      </w:p>
                      <w:p w14:paraId="1BE9D726"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74EF7FE7"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230ABC7A"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DED5C06"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F04BDD"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E9B3687"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1387995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41225DF" w14:textId="77777777" w:rsidR="00256F67" w:rsidRDefault="00605B68">
                        <w:pPr>
                          <w:keepLines/>
                          <w:spacing w:after="0"/>
                          <w:jc w:val="center"/>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5743CD9A"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5F3374DF"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4176661"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0BF6923"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6A312BA5" w14:textId="77777777" w:rsidR="00256F67" w:rsidRDefault="00256F67">
                        <w:pPr>
                          <w:keepLines/>
                          <w:spacing w:after="0"/>
                          <w:rPr>
                            <w:rFonts w:eastAsia="ＭＳ 明朝" w:cs="Arial"/>
                            <w:color w:val="000000"/>
                            <w:sz w:val="18"/>
                            <w:szCs w:val="18"/>
                          </w:rPr>
                        </w:pPr>
                      </w:p>
                      <w:p w14:paraId="7B64412A"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5024DB7F" w14:textId="77777777" w:rsidR="00256F67" w:rsidRDefault="00256F67">
                        <w:pPr>
                          <w:keepLines/>
                          <w:spacing w:after="0"/>
                          <w:rPr>
                            <w:rFonts w:eastAsia="ＭＳ 明朝"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1057F10"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bl>
                <w:p w14:paraId="7FBE969B" w14:textId="77777777" w:rsidR="00256F67" w:rsidRDefault="00256F67">
                  <w:pPr>
                    <w:spacing w:after="0"/>
                    <w:rPr>
                      <w:rFonts w:ascii="Times" w:eastAsia="游明朝" w:hAnsi="Times"/>
                      <w:b/>
                      <w:bCs/>
                      <w:szCs w:val="24"/>
                      <w:highlight w:val="green"/>
                    </w:rPr>
                  </w:pPr>
                </w:p>
                <w:p w14:paraId="4DA4A69A" w14:textId="77777777" w:rsidR="00256F67" w:rsidRDefault="00605B68">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w:t>
                  </w:r>
                  <w:r>
                    <w:rPr>
                      <w:rFonts w:ascii="Times" w:eastAsia="游明朝" w:hAnsi="Times"/>
                      <w:b/>
                      <w:bCs/>
                      <w:szCs w:val="24"/>
                    </w:rPr>
                    <w:t xml:space="preserve"> </w:t>
                  </w:r>
                </w:p>
                <w:p w14:paraId="40984A2C" w14:textId="77777777" w:rsidR="00256F67" w:rsidRDefault="00605B68">
                  <w:pPr>
                    <w:numPr>
                      <w:ilvl w:val="0"/>
                      <w:numId w:val="34"/>
                    </w:numPr>
                    <w:spacing w:after="0"/>
                    <w:rPr>
                      <w:rFonts w:ascii="Times" w:eastAsia="游明朝" w:hAnsi="Times"/>
                      <w:szCs w:val="24"/>
                    </w:rPr>
                  </w:pPr>
                  <w:r>
                    <w:rPr>
                      <w:rFonts w:ascii="Times" w:eastAsia="游明朝" w:hAnsi="Times"/>
                      <w:szCs w:val="24"/>
                    </w:rPr>
                    <w:t xml:space="preserve">Define new FG </w:t>
                  </w:r>
                  <w:r>
                    <w:rPr>
                      <w:rFonts w:ascii="Times" w:eastAsia="游明朝" w:hAnsi="Times" w:hint="eastAsia"/>
                      <w:szCs w:val="24"/>
                    </w:rPr>
                    <w:t xml:space="preserve">62-3 </w:t>
                  </w:r>
                  <w:r>
                    <w:rPr>
                      <w:rFonts w:ascii="Times" w:eastAsia="游明朝" w:hAnsi="Times"/>
                      <w:szCs w:val="24"/>
                    </w:rPr>
                    <w:t>for the support of LP-WUS frequency resource outside active DL BWP for LP-WUS operation in CONNECTED mode</w:t>
                  </w:r>
                </w:p>
                <w:p w14:paraId="2D6246DD" w14:textId="77777777" w:rsidR="00256F67" w:rsidRDefault="00605B68">
                  <w:pPr>
                    <w:numPr>
                      <w:ilvl w:val="0"/>
                      <w:numId w:val="34"/>
                    </w:numPr>
                    <w:spacing w:after="0"/>
                    <w:rPr>
                      <w:rFonts w:ascii="Times" w:eastAsia="游明朝" w:hAnsi="Times"/>
                      <w:szCs w:val="24"/>
                    </w:rPr>
                  </w:pPr>
                  <w:r>
                    <w:rPr>
                      <w:rFonts w:ascii="Times" w:eastAsia="游明朝" w:hAnsi="Times"/>
                      <w:szCs w:val="24"/>
                    </w:rPr>
                    <w:t>Add a component in FG 62-2/2a for the support of LP-WUS frequency resource within active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2901"/>
                    <w:gridCol w:w="3067"/>
                    <w:gridCol w:w="627"/>
                    <w:gridCol w:w="557"/>
                    <w:gridCol w:w="436"/>
                    <w:gridCol w:w="2552"/>
                    <w:gridCol w:w="684"/>
                    <w:gridCol w:w="436"/>
                    <w:gridCol w:w="436"/>
                    <w:gridCol w:w="436"/>
                    <w:gridCol w:w="222"/>
                    <w:gridCol w:w="1228"/>
                  </w:tblGrid>
                  <w:tr w:rsidR="00256F67" w14:paraId="5E8E4E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54DB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9575" w14:textId="77777777" w:rsidR="00256F67" w:rsidRDefault="00605B68">
                        <w:pPr>
                          <w:keepNext/>
                          <w:keepLines/>
                          <w:spacing w:after="0"/>
                          <w:rPr>
                            <w:rFonts w:eastAsia="游明朝" w:cs="Arial"/>
                            <w:color w:val="000000"/>
                            <w:sz w:val="18"/>
                            <w:szCs w:val="18"/>
                          </w:rPr>
                        </w:pPr>
                        <w:r>
                          <w:rPr>
                            <w:rFonts w:cs="Arial"/>
                            <w:color w:val="000000"/>
                            <w:sz w:val="18"/>
                            <w:szCs w:val="18"/>
                            <w:lang w:eastAsia="zh-CN"/>
                          </w:rPr>
                          <w:t xml:space="preserve">LP-WUS frequency resource outside active DL BWP </w:t>
                        </w:r>
                        <w:r>
                          <w:rPr>
                            <w:rFonts w:cs="Arial"/>
                            <w:strike/>
                            <w:color w:val="FF0000"/>
                            <w:sz w:val="18"/>
                            <w:szCs w:val="18"/>
                            <w:lang w:eastAsia="zh-CN"/>
                          </w:rPr>
                          <w:t>in addition to the one within active DL BWP</w:t>
                        </w:r>
                        <w:r>
                          <w:rPr>
                            <w:rFonts w:cs="Arial"/>
                            <w:color w:val="000000"/>
                            <w:sz w:val="18"/>
                            <w:szCs w:val="18"/>
                            <w:lang w:eastAsia="zh-CN"/>
                          </w:rPr>
                          <w:t xml:space="preserve"> for LP-WUS operation in CONNECTED mod</w:t>
                        </w:r>
                        <w:r>
                          <w:rPr>
                            <w:rFonts w:eastAsia="游明朝" w:cs="Arial" w:hint="eastAsia"/>
                            <w:color w:val="000000"/>
                            <w:sz w:val="18"/>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83A4"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 xml:space="preserve">1. </w:t>
                        </w:r>
                        <w:r>
                          <w:rPr>
                            <w:rFonts w:eastAsia="ＭＳ ゴシック" w:cs="Arial" w:hint="eastAsia"/>
                            <w:color w:val="000000"/>
                            <w:sz w:val="18"/>
                            <w:szCs w:val="18"/>
                          </w:rPr>
                          <w:t xml:space="preserve">Support of </w:t>
                        </w:r>
                        <w:r>
                          <w:rPr>
                            <w:rFonts w:eastAsia="ＭＳ ゴシック" w:cs="Arial"/>
                            <w:color w:val="000000"/>
                            <w:sz w:val="18"/>
                            <w:szCs w:val="18"/>
                          </w:rPr>
                          <w:t xml:space="preserve">LP-WUS frequency resource outside active DL BWP </w:t>
                        </w:r>
                        <w:r>
                          <w:rPr>
                            <w:rFonts w:eastAsia="ＭＳ ゴシック" w:cs="Arial"/>
                            <w:strike/>
                            <w:color w:val="FF0000"/>
                            <w:sz w:val="18"/>
                            <w:szCs w:val="18"/>
                          </w:rPr>
                          <w:t xml:space="preserve">in addition to </w:t>
                        </w:r>
                        <w:r>
                          <w:rPr>
                            <w:rFonts w:eastAsia="ＭＳ ゴシック" w:cs="Arial" w:hint="eastAsia"/>
                            <w:strike/>
                            <w:color w:val="FF0000"/>
                            <w:sz w:val="18"/>
                            <w:szCs w:val="18"/>
                          </w:rPr>
                          <w:t xml:space="preserve">the one </w:t>
                        </w:r>
                        <w:r>
                          <w:rPr>
                            <w:rFonts w:eastAsia="ＭＳ ゴシック" w:cs="Arial"/>
                            <w:strike/>
                            <w:color w:val="FF0000"/>
                            <w:sz w:val="18"/>
                            <w:szCs w:val="18"/>
                          </w:rPr>
                          <w:t>within active DL BWP</w:t>
                        </w:r>
                        <w:r>
                          <w:rPr>
                            <w:rFonts w:eastAsia="ＭＳ ゴシック" w:cs="Arial"/>
                            <w:color w:val="000000"/>
                            <w:sz w:val="18"/>
                            <w:szCs w:val="18"/>
                          </w:rPr>
                          <w:t xml:space="preserve"> for LP-WUS operation in CONNECTED mod</w:t>
                        </w:r>
                        <w:r>
                          <w:rPr>
                            <w:rFonts w:eastAsia="ＭＳ ゴシック" w:cs="Arial" w:hint="eastAsia"/>
                            <w:color w:val="000000"/>
                            <w:sz w:val="18"/>
                            <w:szCs w:val="18"/>
                          </w:rPr>
                          <w:t>e</w:t>
                        </w:r>
                      </w:p>
                      <w:p w14:paraId="6E83181F" w14:textId="77777777" w:rsidR="00256F67" w:rsidRDefault="00256F67">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4C88"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1CD35"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2EE3"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A2FF" w14:textId="77777777" w:rsidR="00256F67" w:rsidRDefault="00605B68">
                        <w:pPr>
                          <w:keepNext/>
                          <w:keepLines/>
                          <w:spacing w:after="0"/>
                          <w:rPr>
                            <w:rFonts w:cs="Arial"/>
                            <w:color w:val="000000"/>
                            <w:sz w:val="18"/>
                            <w:szCs w:val="18"/>
                            <w:lang w:eastAsia="zh-CN"/>
                          </w:rPr>
                        </w:pPr>
                        <w:r>
                          <w:rPr>
                            <w:rFonts w:eastAsia="游明朝" w:hint="eastAsia"/>
                            <w:sz w:val="18"/>
                          </w:rPr>
                          <w:t xml:space="preserve">LP-WUS frequency resource outside active DL BWP for LP-WUS operation in CONNECTED mode is </w:t>
                        </w:r>
                        <w:r>
                          <w:rPr>
                            <w:sz w:val="18"/>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C3A9" w14:textId="77777777" w:rsidR="00256F67" w:rsidRDefault="00605B68">
                        <w:pPr>
                          <w:keepNext/>
                          <w:keepLines/>
                          <w:spacing w:after="0"/>
                          <w:rPr>
                            <w:rFonts w:eastAsia="ＭＳ 明朝" w:cs="Arial"/>
                            <w:color w:val="000000"/>
                            <w:sz w:val="18"/>
                            <w:szCs w:val="18"/>
                            <w:highlight w:val="yellow"/>
                          </w:rPr>
                        </w:pPr>
                        <w:r>
                          <w:rPr>
                            <w:rFonts w:eastAsia="ＭＳ 明朝"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1EFB"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754C"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D706" w14:textId="77777777" w:rsidR="00256F67" w:rsidRDefault="00605B68">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E907" w14:textId="77777777" w:rsidR="00256F67" w:rsidRDefault="00256F67">
                        <w:pPr>
                          <w:keepNext/>
                          <w:keepLines/>
                          <w:spacing w:after="0"/>
                          <w:rPr>
                            <w:rFonts w:cs="Arial"/>
                            <w:strike/>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A874" w14:textId="77777777" w:rsidR="00256F67" w:rsidRDefault="00605B68">
                        <w:pPr>
                          <w:keepNext/>
                          <w:keepLines/>
                          <w:spacing w:after="0"/>
                          <w:rPr>
                            <w:rFonts w:cs="Arial"/>
                            <w:color w:val="000000"/>
                            <w:sz w:val="18"/>
                            <w:szCs w:val="18"/>
                          </w:rPr>
                        </w:pPr>
                        <w:r>
                          <w:rPr>
                            <w:rFonts w:cs="Arial"/>
                            <w:color w:val="000000"/>
                            <w:sz w:val="18"/>
                            <w:szCs w:val="18"/>
                          </w:rPr>
                          <w:t>Optional with capability signalling</w:t>
                        </w:r>
                      </w:p>
                    </w:tc>
                  </w:tr>
                </w:tbl>
                <w:p w14:paraId="1456D466" w14:textId="77777777" w:rsidR="00256F67" w:rsidRDefault="00256F67">
                  <w:pPr>
                    <w:pStyle w:val="aff6"/>
                    <w:ind w:leftChars="0" w:left="0"/>
                    <w:jc w:val="both"/>
                    <w:rPr>
                      <w:rFonts w:eastAsia="ＭＳ 明朝"/>
                    </w:rPr>
                  </w:pPr>
                </w:p>
              </w:tc>
            </w:tr>
          </w:tbl>
          <w:p w14:paraId="5D2FF2E0" w14:textId="77777777" w:rsidR="00256F67" w:rsidRDefault="00605B68">
            <w:pPr>
              <w:jc w:val="both"/>
              <w:rPr>
                <w:rFonts w:eastAsiaTheme="minorEastAsia"/>
                <w:lang w:eastAsia="zh-CN"/>
              </w:rPr>
            </w:pPr>
            <w:r>
              <w:rPr>
                <w:rFonts w:eastAsiaTheme="minorEastAsia"/>
                <w:lang w:eastAsia="zh-CN"/>
              </w:rPr>
              <w:t>Regarding the FFS part (i.e. wording in yellow highlight), our considerations are as follows:</w:t>
            </w:r>
          </w:p>
          <w:p w14:paraId="13855E6F"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Components column, we support to keep the wording in bullets according to the previous RAN1 agreement. Moreover, regarding the FFS on M values and SCS, our understanding is that different M values will not cause significant difference to the UE implementation. Thus, we suggest to remove the FFS.</w:t>
            </w:r>
          </w:p>
          <w:p w14:paraId="7E8480BE"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Prerequisite feature groups, our view is that there is no direct relation between 62-2 and 62-2a since UE may only support one type of LP-WUS.</w:t>
            </w:r>
          </w:p>
          <w:p w14:paraId="3C4BF09C"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Regarding the FFS part on Type column, we support the current wording.</w:t>
            </w:r>
          </w:p>
          <w:p w14:paraId="485A669D" w14:textId="77777777" w:rsidR="00256F67" w:rsidRDefault="00605B68">
            <w:pPr>
              <w:jc w:val="both"/>
              <w:rPr>
                <w:rFonts w:eastAsiaTheme="minorEastAsia"/>
                <w:lang w:eastAsia="zh-CN"/>
              </w:rPr>
            </w:pPr>
            <w:r>
              <w:rPr>
                <w:rFonts w:eastAsiaTheme="minorEastAsia"/>
                <w:lang w:eastAsia="zh-CN"/>
              </w:rPr>
              <w:t>-</w:t>
            </w:r>
            <w:r>
              <w:rPr>
                <w:rFonts w:eastAsiaTheme="minorEastAsia"/>
                <w:lang w:eastAsia="zh-CN"/>
              </w:rPr>
              <w:tab/>
              <w:t xml:space="preserve">Regarding the FFS part on Note column, since RAN1 has already agreed that </w:t>
            </w:r>
            <w:r>
              <w:rPr>
                <w:sz w:val="21"/>
                <w:szCs w:val="21"/>
                <w:lang w:eastAsia="zh-CN"/>
              </w:rPr>
              <w:t>UE does not monitor LP-WUS</w:t>
            </w:r>
            <w:r>
              <w:rPr>
                <w:sz w:val="12"/>
                <w:szCs w:val="12"/>
                <w:lang w:eastAsia="zh-CN"/>
              </w:rPr>
              <w:t xml:space="preserve"> </w:t>
            </w:r>
            <w:r>
              <w:rPr>
                <w:sz w:val="21"/>
                <w:szCs w:val="21"/>
                <w:lang w:eastAsia="zh-CN"/>
              </w:rPr>
              <w:t>during C-DRX active time and Option 1-1 and Option 1-2 are simultaneously configured for the same UE, only {Option 1-1, Option 1-2} can be supported for supported procedures</w:t>
            </w:r>
            <w:r>
              <w:rPr>
                <w:rFonts w:eastAsiaTheme="minorEastAsia"/>
                <w:lang w:eastAsia="zh-CN"/>
              </w:rPr>
              <w:t>. Furthermore, since RAN1 is still discussing the specific values of minimum time gap, it is recommended to keep the FFS until RAN1 or other RAN WG finalize such issue.</w:t>
            </w:r>
          </w:p>
          <w:p w14:paraId="4F1F7BFC" w14:textId="77777777" w:rsidR="00256F67" w:rsidRDefault="00256F67">
            <w:pPr>
              <w:jc w:val="both"/>
              <w:rPr>
                <w:rFonts w:eastAsiaTheme="minorEastAsia"/>
                <w:lang w:eastAsia="zh-CN"/>
              </w:rPr>
            </w:pPr>
          </w:p>
          <w:p w14:paraId="05E4626B" w14:textId="77777777" w:rsidR="00256F67" w:rsidRDefault="00605B68">
            <w:pPr>
              <w:jc w:val="both"/>
              <w:rPr>
                <w:rFonts w:eastAsiaTheme="minorEastAsia"/>
                <w:b/>
                <w:iCs/>
                <w:lang w:val="en-US" w:eastAsia="zh-CN"/>
              </w:rPr>
            </w:pPr>
            <w:r>
              <w:rPr>
                <w:rFonts w:eastAsia="Batang"/>
                <w:b/>
                <w:iCs/>
                <w:u w:val="single"/>
                <w:lang w:eastAsia="en-US"/>
              </w:rPr>
              <w:t xml:space="preserve">Proposal </w:t>
            </w:r>
            <w:r>
              <w:rPr>
                <w:rFonts w:eastAsiaTheme="minorEastAsia" w:hint="eastAsia"/>
                <w:b/>
                <w:iCs/>
                <w:u w:val="single"/>
                <w:lang w:eastAsia="zh-CN"/>
              </w:rPr>
              <w:t>2</w:t>
            </w:r>
            <w:r>
              <w:rPr>
                <w:rFonts w:eastAsia="Batang"/>
                <w:b/>
                <w:iCs/>
                <w:u w:val="single"/>
                <w:lang w:eastAsia="en-US"/>
              </w:rPr>
              <w:t xml:space="preserve">: </w:t>
            </w:r>
            <w:r>
              <w:rPr>
                <w:rFonts w:eastAsiaTheme="minorEastAsia"/>
                <w:b/>
                <w:iCs/>
                <w:lang w:val="en-US" w:eastAsia="zh-CN"/>
              </w:rPr>
              <w:t>Take the following UE feature list for the feature of LP-WUS operation in CONNECTED mode</w:t>
            </w:r>
            <w:r>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758"/>
              <w:gridCol w:w="4966"/>
              <w:gridCol w:w="1211"/>
              <w:gridCol w:w="803"/>
              <w:gridCol w:w="630"/>
              <w:gridCol w:w="2958"/>
              <w:gridCol w:w="906"/>
              <w:gridCol w:w="630"/>
              <w:gridCol w:w="630"/>
              <w:gridCol w:w="630"/>
              <w:gridCol w:w="2493"/>
              <w:gridCol w:w="1327"/>
            </w:tblGrid>
            <w:tr w:rsidR="00256F67" w14:paraId="097AFB02" w14:textId="77777777">
              <w:trPr>
                <w:trHeight w:val="20"/>
              </w:trPr>
              <w:tc>
                <w:tcPr>
                  <w:tcW w:w="160" w:type="pct"/>
                  <w:tcBorders>
                    <w:top w:val="single" w:sz="4" w:space="0" w:color="auto"/>
                    <w:left w:val="single" w:sz="4" w:space="0" w:color="auto"/>
                    <w:bottom w:val="single" w:sz="4" w:space="0" w:color="auto"/>
                    <w:right w:val="single" w:sz="4" w:space="0" w:color="auto"/>
                  </w:tcBorders>
                </w:tcPr>
                <w:p w14:paraId="25A05D9E"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lastRenderedPageBreak/>
                    <w:t>62-2</w:t>
                  </w:r>
                </w:p>
              </w:tc>
              <w:tc>
                <w:tcPr>
                  <w:tcW w:w="669" w:type="pct"/>
                  <w:tcBorders>
                    <w:top w:val="single" w:sz="4" w:space="0" w:color="auto"/>
                    <w:left w:val="single" w:sz="4" w:space="0" w:color="auto"/>
                    <w:bottom w:val="single" w:sz="4" w:space="0" w:color="auto"/>
                    <w:right w:val="single" w:sz="4" w:space="0" w:color="auto"/>
                  </w:tcBorders>
                </w:tcPr>
                <w:p w14:paraId="1434397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1205" w:type="pct"/>
                  <w:tcBorders>
                    <w:top w:val="single" w:sz="4" w:space="0" w:color="auto"/>
                    <w:left w:val="single" w:sz="4" w:space="0" w:color="auto"/>
                    <w:bottom w:val="single" w:sz="4" w:space="0" w:color="auto"/>
                    <w:right w:val="single" w:sz="4" w:space="0" w:color="auto"/>
                  </w:tcBorders>
                </w:tcPr>
                <w:p w14:paraId="328D2D26"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6D09D701" w14:textId="77777777" w:rsidR="00256F67" w:rsidRDefault="00605B68">
                  <w:pPr>
                    <w:spacing w:after="0"/>
                    <w:rPr>
                      <w:rFonts w:eastAsia="ＭＳ 明朝" w:cs="Arial"/>
                      <w:color w:val="000000"/>
                      <w:sz w:val="18"/>
                      <w:szCs w:val="18"/>
                    </w:rPr>
                  </w:pPr>
                  <w:r>
                    <w:rPr>
                      <w:rFonts w:eastAsia="ＭＳ 明朝" w:cs="Arial"/>
                      <w:color w:val="000000"/>
                      <w:sz w:val="18"/>
                      <w:szCs w:val="18"/>
                    </w:rPr>
                    <w:t>2. The supported procedure(s)</w:t>
                  </w:r>
                </w:p>
                <w:p w14:paraId="2D8A3727" w14:textId="77777777" w:rsidR="00256F67" w:rsidRDefault="00605B6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2A729B53" w14:textId="77777777" w:rsidR="00256F67" w:rsidRDefault="00256F67">
                  <w:pPr>
                    <w:spacing w:after="0"/>
                    <w:rPr>
                      <w:rFonts w:eastAsia="ＭＳ 明朝" w:cs="Arial"/>
                      <w:color w:val="000000"/>
                      <w:sz w:val="18"/>
                      <w:szCs w:val="18"/>
                    </w:rPr>
                  </w:pPr>
                </w:p>
                <w:p w14:paraId="09BD95EC"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92D3F3F"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7E03CC9"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2088D040"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3BA9E9F0" w14:textId="77777777" w:rsidR="00256F67" w:rsidRDefault="00605B68">
                  <w:pPr>
                    <w:keepLines/>
                    <w:spacing w:after="0"/>
                    <w:rPr>
                      <w:rFonts w:cs="Arial"/>
                      <w:color w:val="000000"/>
                      <w:sz w:val="18"/>
                      <w:szCs w:val="18"/>
                      <w:lang w:eastAsia="zh-CN"/>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220" w:type="pct"/>
                  <w:tcBorders>
                    <w:top w:val="single" w:sz="4" w:space="0" w:color="auto"/>
                    <w:left w:val="single" w:sz="4" w:space="0" w:color="auto"/>
                    <w:bottom w:val="single" w:sz="4" w:space="0" w:color="auto"/>
                    <w:right w:val="single" w:sz="4" w:space="0" w:color="auto"/>
                  </w:tcBorders>
                </w:tcPr>
                <w:p w14:paraId="008068FE" w14:textId="77777777" w:rsidR="00256F67" w:rsidRDefault="00605B68">
                  <w:pPr>
                    <w:keepLines/>
                    <w:spacing w:after="0"/>
                    <w:rPr>
                      <w:rFonts w:cs="Arial"/>
                      <w:color w:val="000000"/>
                      <w:sz w:val="18"/>
                      <w:szCs w:val="18"/>
                      <w:lang w:eastAsia="zh-CN"/>
                    </w:rPr>
                  </w:pPr>
                  <w:r>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594892B7" w14:textId="77777777" w:rsidR="00256F67" w:rsidRDefault="00605B68">
                  <w:pPr>
                    <w:keepLines/>
                    <w:spacing w:after="0"/>
                    <w:jc w:val="center"/>
                    <w:rPr>
                      <w:rFonts w:cs="Arial"/>
                      <w:color w:val="000000"/>
                      <w:sz w:val="18"/>
                      <w:szCs w:val="18"/>
                      <w:lang w:eastAsia="zh-CN"/>
                    </w:rPr>
                  </w:pPr>
                  <w:r>
                    <w:rPr>
                      <w:rFonts w:eastAsia="ＭＳ 明朝"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50316A65"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12CB89EC"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2576E56C" w14:textId="77777777" w:rsidR="00256F67" w:rsidRDefault="00605B68">
                  <w:pPr>
                    <w:keepNext/>
                    <w:keepLines/>
                    <w:spacing w:after="0"/>
                    <w:rPr>
                      <w:rFonts w:cs="Arial"/>
                      <w:sz w:val="18"/>
                      <w:szCs w:val="18"/>
                    </w:rPr>
                  </w:pPr>
                  <w:r>
                    <w:rPr>
                      <w:rFonts w:cs="Arial"/>
                      <w:sz w:val="18"/>
                      <w:szCs w:val="18"/>
                    </w:rPr>
                    <w:t>Component 2 candidate values: {Option 1-1, Option 1-2}</w:t>
                  </w:r>
                </w:p>
                <w:p w14:paraId="5D4C2D09" w14:textId="77777777" w:rsidR="00256F67" w:rsidRDefault="00256F67">
                  <w:pPr>
                    <w:keepLines/>
                    <w:spacing w:after="0"/>
                    <w:rPr>
                      <w:rFonts w:eastAsia="ＭＳ 明朝" w:cs="Arial"/>
                      <w:color w:val="000000"/>
                      <w:sz w:val="18"/>
                      <w:szCs w:val="18"/>
                    </w:rPr>
                  </w:pPr>
                </w:p>
                <w:p w14:paraId="4E689314"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1CDF33D2" w14:textId="77777777" w:rsidR="00256F67" w:rsidRDefault="00256F67">
                  <w:pPr>
                    <w:keepLines/>
                    <w:spacing w:after="0"/>
                    <w:rPr>
                      <w:rFonts w:eastAsia="ＭＳ 明朝" w:cs="Arial"/>
                      <w:strike/>
                      <w:color w:val="000000"/>
                      <w:sz w:val="18"/>
                      <w:szCs w:val="18"/>
                    </w:rPr>
                  </w:pPr>
                </w:p>
              </w:tc>
              <w:tc>
                <w:tcPr>
                  <w:tcW w:w="324" w:type="pct"/>
                  <w:tcBorders>
                    <w:top w:val="single" w:sz="4" w:space="0" w:color="auto"/>
                    <w:left w:val="single" w:sz="4" w:space="0" w:color="auto"/>
                    <w:bottom w:val="single" w:sz="4" w:space="0" w:color="auto"/>
                    <w:right w:val="single" w:sz="4" w:space="0" w:color="auto"/>
                  </w:tcBorders>
                </w:tcPr>
                <w:p w14:paraId="39D3B2B1"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20BFDBC3" w14:textId="77777777">
              <w:trPr>
                <w:trHeight w:val="20"/>
              </w:trPr>
              <w:tc>
                <w:tcPr>
                  <w:tcW w:w="160" w:type="pct"/>
                  <w:tcBorders>
                    <w:top w:val="single" w:sz="4" w:space="0" w:color="auto"/>
                    <w:left w:val="single" w:sz="4" w:space="0" w:color="auto"/>
                    <w:bottom w:val="single" w:sz="4" w:space="0" w:color="auto"/>
                    <w:right w:val="single" w:sz="4" w:space="0" w:color="auto"/>
                  </w:tcBorders>
                </w:tcPr>
                <w:p w14:paraId="4DFC32E0"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w:t>
                  </w:r>
                  <w:r>
                    <w:rPr>
                      <w:rFonts w:eastAsia="ＭＳ 明朝" w:cs="Arial" w:hint="eastAsia"/>
                      <w:color w:val="000000"/>
                      <w:sz w:val="18"/>
                      <w:szCs w:val="18"/>
                    </w:rPr>
                    <w:t>-2a</w:t>
                  </w:r>
                </w:p>
              </w:tc>
              <w:tc>
                <w:tcPr>
                  <w:tcW w:w="669" w:type="pct"/>
                  <w:tcBorders>
                    <w:top w:val="single" w:sz="4" w:space="0" w:color="auto"/>
                    <w:left w:val="single" w:sz="4" w:space="0" w:color="auto"/>
                    <w:bottom w:val="single" w:sz="4" w:space="0" w:color="auto"/>
                    <w:right w:val="single" w:sz="4" w:space="0" w:color="auto"/>
                  </w:tcBorders>
                </w:tcPr>
                <w:p w14:paraId="5F38893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1205" w:type="pct"/>
                  <w:tcBorders>
                    <w:top w:val="single" w:sz="4" w:space="0" w:color="auto"/>
                    <w:left w:val="single" w:sz="4" w:space="0" w:color="auto"/>
                    <w:bottom w:val="single" w:sz="4" w:space="0" w:color="auto"/>
                    <w:right w:val="single" w:sz="4" w:space="0" w:color="auto"/>
                  </w:tcBorders>
                </w:tcPr>
                <w:p w14:paraId="16F54559"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sequence(s)</w:t>
                  </w:r>
                </w:p>
                <w:p w14:paraId="5A72218D" w14:textId="77777777" w:rsidR="00256F67" w:rsidRDefault="00605B68">
                  <w:pPr>
                    <w:spacing w:after="0"/>
                    <w:rPr>
                      <w:rFonts w:eastAsia="ＭＳ 明朝" w:cs="Arial"/>
                      <w:color w:val="000000"/>
                      <w:sz w:val="18"/>
                      <w:szCs w:val="18"/>
                    </w:rPr>
                  </w:pPr>
                  <w:r>
                    <w:rPr>
                      <w:rFonts w:eastAsia="ＭＳ 明朝" w:cs="Arial"/>
                      <w:color w:val="000000"/>
                      <w:sz w:val="18"/>
                      <w:szCs w:val="18"/>
                    </w:rPr>
                    <w:t>2. The supported procedure(s)</w:t>
                  </w:r>
                </w:p>
                <w:p w14:paraId="677DFD3B" w14:textId="77777777" w:rsidR="00256F67" w:rsidRDefault="00605B68">
                  <w:pPr>
                    <w:spacing w:after="0"/>
                    <w:rPr>
                      <w:rFonts w:eastAsia="ＭＳ 明朝" w:cs="Arial"/>
                      <w:color w:val="000000"/>
                      <w:sz w:val="18"/>
                      <w:szCs w:val="18"/>
                    </w:rPr>
                  </w:pPr>
                  <w:r>
                    <w:rPr>
                      <w:rFonts w:eastAsia="ＭＳ 明朝" w:cs="Arial"/>
                      <w:color w:val="000000"/>
                      <w:sz w:val="18"/>
                      <w:szCs w:val="18"/>
                    </w:rPr>
                    <w:t xml:space="preserve">3. </w:t>
                  </w:r>
                  <w:r>
                    <w:rPr>
                      <w:rFonts w:eastAsia="ＭＳ 明朝" w:cs="Arial" w:hint="eastAsia"/>
                      <w:color w:val="000000"/>
                      <w:sz w:val="18"/>
                      <w:szCs w:val="18"/>
                    </w:rPr>
                    <w:t>Minimum t</w:t>
                  </w:r>
                  <w:r>
                    <w:rPr>
                      <w:rFonts w:eastAsia="ＭＳ 明朝" w:cs="Arial"/>
                      <w:color w:val="000000"/>
                      <w:sz w:val="18"/>
                      <w:szCs w:val="18"/>
                    </w:rPr>
                    <w:t>ime gap between LP-WUS reception and</w:t>
                  </w:r>
                  <w:r>
                    <w:rPr>
                      <w:rFonts w:eastAsia="ＭＳ 明朝" w:cs="Arial" w:hint="eastAsia"/>
                      <w:color w:val="000000"/>
                      <w:sz w:val="18"/>
                      <w:szCs w:val="18"/>
                    </w:rPr>
                    <w:t xml:space="preserve"> UE</w:t>
                  </w:r>
                  <w:r>
                    <w:rPr>
                      <w:rFonts w:eastAsia="ＭＳ 明朝" w:cs="Arial"/>
                      <w:color w:val="000000"/>
                      <w:sz w:val="18"/>
                      <w:szCs w:val="18"/>
                    </w:rPr>
                    <w:t xml:space="preserve"> to start PDCCH monitoring in CONNECTED mode</w:t>
                  </w:r>
                </w:p>
                <w:p w14:paraId="6768A68F" w14:textId="77777777" w:rsidR="00256F67" w:rsidRDefault="00256F67">
                  <w:pPr>
                    <w:spacing w:after="0"/>
                    <w:rPr>
                      <w:rFonts w:eastAsia="ＭＳ 明朝" w:cs="Arial"/>
                      <w:color w:val="000000"/>
                      <w:sz w:val="18"/>
                      <w:szCs w:val="18"/>
                    </w:rPr>
                  </w:pPr>
                </w:p>
                <w:p w14:paraId="34CAABE5"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E3131E7"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0545039"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5D96645C"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6D950C7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220" w:type="pct"/>
                  <w:tcBorders>
                    <w:top w:val="single" w:sz="4" w:space="0" w:color="auto"/>
                    <w:left w:val="single" w:sz="4" w:space="0" w:color="auto"/>
                    <w:bottom w:val="single" w:sz="4" w:space="0" w:color="auto"/>
                    <w:right w:val="single" w:sz="4" w:space="0" w:color="auto"/>
                  </w:tcBorders>
                </w:tcPr>
                <w:p w14:paraId="0A0C126B" w14:textId="77777777" w:rsidR="00256F67" w:rsidRDefault="00605B68">
                  <w:pPr>
                    <w:keepLines/>
                    <w:spacing w:after="0"/>
                    <w:rPr>
                      <w:rFonts w:eastAsia="ＭＳ 明朝" w:cs="Arial"/>
                      <w:color w:val="000000"/>
                      <w:sz w:val="18"/>
                      <w:szCs w:val="18"/>
                    </w:rPr>
                  </w:pPr>
                  <w:r>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0C2B369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70DAF129"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1A62A0B7" w14:textId="77777777" w:rsidR="00256F67" w:rsidRDefault="00605B68">
                  <w:pPr>
                    <w:keepLines/>
                    <w:spacing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54BC58D5" w14:textId="77777777" w:rsidR="00256F67" w:rsidRDefault="00605B68">
                  <w:pPr>
                    <w:keepNext/>
                    <w:keepLines/>
                    <w:spacing w:after="0"/>
                    <w:rPr>
                      <w:rFonts w:cs="Arial"/>
                      <w:sz w:val="18"/>
                      <w:szCs w:val="18"/>
                    </w:rPr>
                  </w:pPr>
                  <w:r>
                    <w:rPr>
                      <w:rFonts w:cs="Arial"/>
                      <w:sz w:val="18"/>
                      <w:szCs w:val="18"/>
                    </w:rPr>
                    <w:t>Component 2 candidate values: {Option 1-1, Option 1-2}</w:t>
                  </w:r>
                </w:p>
                <w:p w14:paraId="58A8C0BD" w14:textId="77777777" w:rsidR="00256F67" w:rsidRDefault="00256F67">
                  <w:pPr>
                    <w:keepLines/>
                    <w:spacing w:after="0"/>
                    <w:rPr>
                      <w:rFonts w:eastAsia="ＭＳ 明朝" w:cs="Arial"/>
                      <w:color w:val="000000"/>
                      <w:sz w:val="18"/>
                      <w:szCs w:val="18"/>
                    </w:rPr>
                  </w:pPr>
                </w:p>
                <w:p w14:paraId="5CF6F8F0"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09B8E6B5" w14:textId="77777777" w:rsidR="00256F67" w:rsidRDefault="00256F67">
                  <w:pPr>
                    <w:keepLines/>
                    <w:spacing w:after="0"/>
                    <w:rPr>
                      <w:rFonts w:eastAsia="ＭＳ 明朝"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1577673A"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r w:rsidR="00256F67" w14:paraId="62207CE2" w14:textId="77777777">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7B5E8A73"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62</w:t>
                  </w:r>
                  <w:r>
                    <w:rPr>
                      <w:rFonts w:eastAsia="ＭＳ 明朝" w:cs="Arial"/>
                      <w:color w:val="000000"/>
                      <w:sz w:val="18"/>
                      <w:szCs w:val="18"/>
                    </w:rPr>
                    <w:t>-</w:t>
                  </w:r>
                  <w:r>
                    <w:rPr>
                      <w:rFonts w:eastAsia="ＭＳ 明朝" w:cs="Arial" w:hint="eastAsia"/>
                      <w:color w:val="000000"/>
                      <w:sz w:val="18"/>
                      <w:szCs w:val="18"/>
                    </w:rPr>
                    <w:t>3</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4F249F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frequency resource outside active DL BWP in addition to the one within active DL BWP for LP-WUS operation in CONNECTED mod</w:t>
                  </w:r>
                  <w:r>
                    <w:rPr>
                      <w:rFonts w:eastAsia="ＭＳ 明朝" w:cs="Arial" w:hint="eastAsia"/>
                      <w:color w:val="000000"/>
                      <w:sz w:val="18"/>
                      <w:szCs w:val="18"/>
                    </w:rPr>
                    <w:t>e</w:t>
                  </w:r>
                </w:p>
              </w:tc>
              <w:tc>
                <w:tcPr>
                  <w:tcW w:w="1205" w:type="pct"/>
                  <w:tcBorders>
                    <w:top w:val="single" w:sz="4" w:space="0" w:color="auto"/>
                    <w:left w:val="single" w:sz="4" w:space="0" w:color="auto"/>
                    <w:bottom w:val="single" w:sz="4" w:space="0" w:color="auto"/>
                    <w:right w:val="single" w:sz="4" w:space="0" w:color="auto"/>
                  </w:tcBorders>
                  <w:shd w:val="clear" w:color="auto" w:fill="auto"/>
                </w:tcPr>
                <w:p w14:paraId="0E0CBA64"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lang w:eastAsia="zh-CN"/>
                    </w:rPr>
                    <w:t xml:space="preserve">1. </w:t>
                  </w:r>
                  <w:r>
                    <w:rPr>
                      <w:rFonts w:eastAsia="ＭＳ 明朝" w:cs="Arial" w:hint="eastAsia"/>
                      <w:color w:val="000000"/>
                      <w:sz w:val="18"/>
                      <w:szCs w:val="18"/>
                      <w:lang w:eastAsia="zh-CN"/>
                    </w:rPr>
                    <w:t xml:space="preserve">Support of </w:t>
                  </w:r>
                  <w:r>
                    <w:rPr>
                      <w:rFonts w:eastAsia="ＭＳ 明朝" w:cs="Arial"/>
                      <w:color w:val="000000"/>
                      <w:sz w:val="18"/>
                      <w:szCs w:val="18"/>
                      <w:lang w:eastAsia="zh-CN"/>
                    </w:rPr>
                    <w:t xml:space="preserve">LP-WUS frequency resource outside active DL BWP in addition to </w:t>
                  </w:r>
                  <w:r>
                    <w:rPr>
                      <w:rFonts w:eastAsia="ＭＳ 明朝" w:cs="Arial" w:hint="eastAsia"/>
                      <w:color w:val="000000"/>
                      <w:sz w:val="18"/>
                      <w:szCs w:val="18"/>
                      <w:lang w:eastAsia="zh-CN"/>
                    </w:rPr>
                    <w:t xml:space="preserve">the one </w:t>
                  </w:r>
                  <w:r>
                    <w:rPr>
                      <w:rFonts w:eastAsia="ＭＳ 明朝" w:cs="Arial"/>
                      <w:color w:val="000000"/>
                      <w:sz w:val="18"/>
                      <w:szCs w:val="18"/>
                      <w:lang w:eastAsia="zh-CN"/>
                    </w:rPr>
                    <w:t>within active DL BWP for LP-WUS operation in CONNECTED mod</w:t>
                  </w:r>
                  <w:r>
                    <w:rPr>
                      <w:rFonts w:eastAsia="ＭＳ 明朝" w:cs="Arial" w:hint="eastAsia"/>
                      <w:color w:val="000000"/>
                      <w:sz w:val="18"/>
                      <w:szCs w:val="18"/>
                      <w:lang w:eastAsia="zh-CN"/>
                    </w:rPr>
                    <w:t>e</w:t>
                  </w:r>
                </w:p>
                <w:p w14:paraId="19573538" w14:textId="77777777" w:rsidR="00256F67" w:rsidRDefault="00256F67">
                  <w:pPr>
                    <w:spacing w:after="0"/>
                    <w:rPr>
                      <w:rFonts w:eastAsia="ＭＳ 明朝" w:cs="Arial"/>
                      <w:color w:val="000000"/>
                      <w:sz w:val="18"/>
                      <w:szCs w:val="18"/>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1A1633C"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FG 62-2 or 62-2a</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768CFFC"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AFFD28F"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33D93E4" w14:textId="77777777" w:rsidR="00256F67" w:rsidRDefault="00605B68">
                  <w:pPr>
                    <w:keepLines/>
                    <w:spacing w:after="0"/>
                    <w:rPr>
                      <w:rFonts w:eastAsia="ＭＳ 明朝" w:cs="Arial"/>
                      <w:color w:val="000000"/>
                      <w:sz w:val="18"/>
                      <w:szCs w:val="18"/>
                    </w:rPr>
                  </w:pPr>
                  <w:r>
                    <w:rPr>
                      <w:rFonts w:eastAsia="ＭＳ 明朝" w:cs="Arial" w:hint="eastAsia"/>
                      <w:color w:val="000000"/>
                      <w:sz w:val="18"/>
                      <w:szCs w:val="18"/>
                    </w:rPr>
                    <w:t xml:space="preserve">LP-WUS frequency resource outside active DL BWP for LP-WUS operation in CONNECTED mode is </w:t>
                  </w:r>
                  <w:r>
                    <w:rPr>
                      <w:rFonts w:eastAsia="ＭＳ 明朝" w:cs="Arial"/>
                      <w:color w:val="000000"/>
                      <w:sz w:val="18"/>
                      <w:szCs w:val="18"/>
                    </w:rPr>
                    <w:t>not supported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C5F406E" w14:textId="77777777" w:rsidR="00256F67" w:rsidRDefault="00605B68">
                  <w:pPr>
                    <w:keepLines/>
                    <w:spacing w:after="0"/>
                    <w:rPr>
                      <w:rFonts w:cs="Arial"/>
                      <w:color w:val="000000"/>
                      <w:sz w:val="18"/>
                      <w:szCs w:val="18"/>
                      <w:lang w:eastAsia="zh-CN"/>
                    </w:rPr>
                  </w:pPr>
                  <w:r>
                    <w:rPr>
                      <w:rFonts w:cs="Arial" w:hint="eastAsia"/>
                      <w:color w:val="000000"/>
                      <w:sz w:val="18"/>
                      <w:szCs w:val="18"/>
                      <w:lang w:eastAsia="zh-CN"/>
                    </w:rPr>
                    <w:t xml:space="preserve">Per </w:t>
                  </w:r>
                  <w:r>
                    <w:rPr>
                      <w:rFonts w:cs="Arial"/>
                      <w:color w:val="000000"/>
                      <w:sz w:val="18"/>
                      <w:szCs w:val="18"/>
                      <w:lang w:eastAsia="zh-CN"/>
                    </w:rPr>
                    <w:t>B</w:t>
                  </w:r>
                  <w:r>
                    <w:rPr>
                      <w:rFonts w:cs="Arial" w:hint="eastAsia"/>
                      <w:color w:val="000000"/>
                      <w:sz w:val="18"/>
                      <w:szCs w:val="18"/>
                      <w:lang w:eastAsia="zh-CN"/>
                    </w:rPr>
                    <w:t>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7BB6B" w14:textId="77777777" w:rsidR="00256F67" w:rsidRDefault="00605B68">
                  <w:pPr>
                    <w:keepLines/>
                    <w:spacing w:after="0"/>
                    <w:jc w:val="center"/>
                    <w:rPr>
                      <w:rFonts w:eastAsia="ＭＳ 明朝" w:cs="Arial"/>
                      <w:color w:val="000000"/>
                      <w:sz w:val="18"/>
                      <w:szCs w:val="18"/>
                    </w:rPr>
                  </w:pPr>
                  <w:r>
                    <w:rPr>
                      <w:rFonts w:eastAsia="ＭＳ 明朝" w:cs="Arial" w:hint="eastAsia"/>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E1DC139" w14:textId="77777777" w:rsidR="00256F67" w:rsidRDefault="00605B68">
                  <w:pPr>
                    <w:keepLines/>
                    <w:spacing w:after="0"/>
                    <w:jc w:val="center"/>
                    <w:rPr>
                      <w:rFonts w:cs="Arial"/>
                      <w:color w:val="000000"/>
                      <w:sz w:val="18"/>
                      <w:szCs w:val="18"/>
                      <w:lang w:eastAsia="zh-CN"/>
                    </w:rPr>
                  </w:pPr>
                  <w:r>
                    <w:rPr>
                      <w:rFonts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8AA13D" w14:textId="77777777" w:rsidR="00256F67" w:rsidRDefault="00605B68">
                  <w:pPr>
                    <w:keepLines/>
                    <w:spacing w:after="0"/>
                    <w:jc w:val="center"/>
                    <w:rPr>
                      <w:rFonts w:cs="Arial"/>
                      <w:color w:val="000000"/>
                      <w:sz w:val="18"/>
                      <w:szCs w:val="18"/>
                      <w:lang w:eastAsia="zh-CN"/>
                    </w:rPr>
                  </w:pPr>
                  <w:r>
                    <w:rPr>
                      <w:rFonts w:cs="Arial" w:hint="eastAsia"/>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F5892FB" w14:textId="77777777" w:rsidR="00256F67" w:rsidRDefault="00256F67">
                  <w:pPr>
                    <w:keepLines/>
                    <w:spacing w:after="0"/>
                    <w:rPr>
                      <w:rFonts w:eastAsia="ＭＳ 明朝"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40B574A" w14:textId="77777777" w:rsidR="00256F67" w:rsidRDefault="00605B68">
                  <w:pPr>
                    <w:keepLines/>
                    <w:spacing w:after="0"/>
                    <w:rPr>
                      <w:rFonts w:cs="Arial"/>
                      <w:color w:val="000000"/>
                      <w:sz w:val="18"/>
                      <w:szCs w:val="18"/>
                      <w:lang w:eastAsia="zh-CN"/>
                    </w:rPr>
                  </w:pPr>
                  <w:r>
                    <w:rPr>
                      <w:rFonts w:cs="Arial"/>
                      <w:color w:val="000000"/>
                      <w:sz w:val="18"/>
                      <w:szCs w:val="18"/>
                      <w:lang w:eastAsia="zh-CN"/>
                    </w:rPr>
                    <w:t>Optional with capability signalling</w:t>
                  </w:r>
                </w:p>
              </w:tc>
            </w:tr>
          </w:tbl>
          <w:p w14:paraId="1363E37D" w14:textId="77777777" w:rsidR="00256F67" w:rsidRDefault="00256F67">
            <w:pPr>
              <w:rPr>
                <w:lang w:eastAsia="zh-CN"/>
              </w:rPr>
            </w:pPr>
          </w:p>
          <w:p w14:paraId="7A1AEFC6" w14:textId="77777777" w:rsidR="00256F67" w:rsidRDefault="00256F67">
            <w:pPr>
              <w:rPr>
                <w:rFonts w:eastAsia="ＭＳ 明朝"/>
                <w:lang w:val="en-US"/>
              </w:rPr>
            </w:pPr>
          </w:p>
        </w:tc>
      </w:tr>
      <w:tr w:rsidR="00256F67" w14:paraId="7E92C356" w14:textId="77777777">
        <w:tc>
          <w:tcPr>
            <w:tcW w:w="1555" w:type="dxa"/>
          </w:tcPr>
          <w:p w14:paraId="60573CD2" w14:textId="77777777" w:rsidR="00256F67" w:rsidRDefault="00605B68">
            <w:pPr>
              <w:rPr>
                <w:rFonts w:eastAsia="ＭＳ 明朝"/>
                <w:lang w:val="en-US"/>
              </w:rPr>
            </w:pPr>
            <w:r>
              <w:rPr>
                <w:rFonts w:eastAsia="ＭＳ 明朝"/>
                <w:lang w:val="en-US"/>
              </w:rPr>
              <w:lastRenderedPageBreak/>
              <w:t>Xiaomi</w:t>
            </w:r>
          </w:p>
        </w:tc>
        <w:tc>
          <w:tcPr>
            <w:tcW w:w="20828" w:type="dxa"/>
          </w:tcPr>
          <w:p w14:paraId="0DC52B9E" w14:textId="77777777" w:rsidR="00256F67" w:rsidRDefault="00605B68">
            <w:pPr>
              <w:pStyle w:val="1"/>
              <w:snapToGrid w:val="0"/>
              <w:ind w:left="431" w:hanging="431"/>
              <w:rPr>
                <w:b/>
                <w:bCs/>
                <w:szCs w:val="16"/>
                <w:lang w:val="en-US"/>
              </w:rPr>
            </w:pPr>
            <w:r>
              <w:rPr>
                <w:rFonts w:hint="eastAsia"/>
                <w:b/>
                <w:bCs/>
                <w:szCs w:val="16"/>
                <w:lang w:val="en-US" w:eastAsia="zh-CN"/>
              </w:rPr>
              <w:t>Discussion</w:t>
            </w:r>
          </w:p>
          <w:p w14:paraId="60271261" w14:textId="77777777" w:rsidR="00256F67" w:rsidRDefault="00605B68">
            <w:pPr>
              <w:snapToGrid w:val="0"/>
              <w:spacing w:beforeLines="50" w:before="120"/>
              <w:jc w:val="both"/>
              <w:rPr>
                <w:lang w:eastAsia="zh-CN"/>
              </w:rPr>
            </w:pPr>
            <w:r>
              <w:rPr>
                <w:lang w:eastAsia="zh-CN"/>
              </w:rPr>
              <w:t xml:space="preserve">In RAN1 #120 meeting, we had initial discussion </w:t>
            </w:r>
            <w:r>
              <w:rPr>
                <w:rFonts w:hint="eastAsia"/>
                <w:lang w:eastAsia="zh-CN"/>
              </w:rPr>
              <w:t>and</w:t>
            </w:r>
            <w:r>
              <w:rPr>
                <w:lang w:eastAsia="zh-CN"/>
              </w:rPr>
              <w:t xml:space="preserve"> made agreement on </w:t>
            </w:r>
            <w:r>
              <w:rPr>
                <w:lang w:val="en-US"/>
              </w:rPr>
              <w:t xml:space="preserve">UE features for NR LP-WUS/WUR. </w:t>
            </w:r>
            <w:r>
              <w:rPr>
                <w:lang w:val="en-US" w:eastAsia="zh-CN"/>
              </w:rPr>
              <w:t>G</w:t>
            </w:r>
            <w:r>
              <w:rPr>
                <w:rFonts w:hint="eastAsia"/>
                <w:lang w:val="en-US" w:eastAsia="zh-CN"/>
              </w:rPr>
              <w:t>enerally,</w:t>
            </w:r>
            <w:r>
              <w:rPr>
                <w:lang w:val="en-US" w:eastAsia="zh-CN"/>
              </w:rPr>
              <w:t xml:space="preserve"> the UE feature is split by different LR types and by separate functions of RRC </w:t>
            </w:r>
            <w:r>
              <w:rPr>
                <w:rFonts w:hint="eastAsia"/>
                <w:lang w:val="en-US" w:eastAsia="zh-CN"/>
              </w:rPr>
              <w:t>idle/</w:t>
            </w:r>
            <w:r>
              <w:rPr>
                <w:lang w:val="en-US" w:eastAsia="zh-CN"/>
              </w:rPr>
              <w:t>inactive and RRC connected.</w:t>
            </w:r>
          </w:p>
          <w:p w14:paraId="55F9061A" w14:textId="77777777" w:rsidR="00256F67" w:rsidRDefault="00605B68">
            <w:pPr>
              <w:snapToGrid w:val="0"/>
              <w:spacing w:beforeLines="50" w:before="120"/>
              <w:jc w:val="both"/>
              <w:rPr>
                <w:lang w:eastAsia="zh-CN"/>
              </w:rPr>
            </w:pPr>
            <w:r>
              <w:rPr>
                <w:lang w:eastAsia="zh-CN"/>
              </w:rPr>
              <w:t xml:space="preserve">For RRC connected mode, LP-WUS is supported for DC, </w:t>
            </w:r>
            <w:r>
              <w:rPr>
                <w:rFonts w:hint="eastAsia"/>
                <w:lang w:eastAsia="zh-CN"/>
              </w:rPr>
              <w:t>and</w:t>
            </w:r>
            <w:r>
              <w:rPr>
                <w:lang w:eastAsia="zh-CN"/>
              </w:rPr>
              <w:t xml:space="preserve"> </w:t>
            </w:r>
            <w:r>
              <w:rPr>
                <w:rFonts w:hint="eastAsia"/>
                <w:lang w:eastAsia="zh-CN"/>
              </w:rPr>
              <w:t>t</w:t>
            </w:r>
            <w:r>
              <w:rPr>
                <w:lang w:eastAsia="zh-CN"/>
              </w:rPr>
              <w:t>he following agreement was achieved in RAN1#118 and RAN1 #120</w:t>
            </w:r>
            <w:r>
              <w:rPr>
                <w:rFonts w:hint="eastAsia"/>
                <w:lang w:eastAsia="zh-CN"/>
              </w:rPr>
              <w:t>bis</w:t>
            </w:r>
            <w:r>
              <w:rPr>
                <w:lang w:eastAsia="zh-CN"/>
              </w:rPr>
              <w:t xml:space="preserve"> </w:t>
            </w:r>
            <w:r>
              <w:rPr>
                <w:rFonts w:hint="eastAsia"/>
                <w:lang w:eastAsia="zh-CN"/>
              </w:rPr>
              <w:t>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256F67" w14:paraId="6FED6B45" w14:textId="77777777">
              <w:tc>
                <w:tcPr>
                  <w:tcW w:w="10080" w:type="dxa"/>
                  <w:shd w:val="clear" w:color="auto" w:fill="auto"/>
                </w:tcPr>
                <w:p w14:paraId="4D6BFEBE" w14:textId="77777777" w:rsidR="00256F67" w:rsidRDefault="00605B6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43189D0F" w14:textId="77777777" w:rsidR="00256F67" w:rsidRDefault="00605B68">
                  <w:pPr>
                    <w:overflowPunct/>
                    <w:autoSpaceDE/>
                    <w:autoSpaceDN/>
                    <w:adjustRightInd/>
                    <w:spacing w:after="0"/>
                    <w:contextualSpacing/>
                    <w:jc w:val="both"/>
                    <w:rPr>
                      <w:rFonts w:ascii="Times" w:eastAsia="Batang" w:hAnsi="Times"/>
                      <w:b/>
                      <w:bCs/>
                    </w:rPr>
                  </w:pPr>
                  <w:r>
                    <w:rPr>
                      <w:rFonts w:ascii="Times" w:eastAsia="Batang" w:hAnsi="Times"/>
                    </w:rPr>
                    <w:t>LP-WUS is supported when UE is configured with NR-</w:t>
                  </w:r>
                  <w:r>
                    <w:rPr>
                      <w:rFonts w:ascii="Times" w:eastAsia="Batang" w:hAnsi="Times" w:hint="eastAsia"/>
                    </w:rPr>
                    <w:t>DC</w:t>
                  </w:r>
                  <w:r>
                    <w:rPr>
                      <w:rFonts w:ascii="Times" w:eastAsia="Batang" w:hAnsi="Times"/>
                    </w:rPr>
                    <w:t xml:space="preserve"> in RRC CONNECTED mode</w:t>
                  </w:r>
                </w:p>
                <w:p w14:paraId="224E20B8" w14:textId="77777777" w:rsidR="00256F67" w:rsidRDefault="00605B68">
                  <w:pPr>
                    <w:numPr>
                      <w:ilvl w:val="1"/>
                      <w:numId w:val="35"/>
                    </w:numPr>
                    <w:overflowPunct/>
                    <w:autoSpaceDE/>
                    <w:autoSpaceDN/>
                    <w:adjustRightInd/>
                    <w:spacing w:after="0"/>
                    <w:contextualSpacing/>
                    <w:jc w:val="both"/>
                    <w:rPr>
                      <w:rFonts w:ascii="Times" w:eastAsia="Batang" w:hAnsi="Times"/>
                      <w:lang w:eastAsia="zh-CN"/>
                    </w:rPr>
                  </w:pPr>
                  <w:r>
                    <w:rPr>
                      <w:rFonts w:ascii="Times" w:eastAsia="Batang" w:hAnsi="Times"/>
                      <w:lang w:eastAsia="zh-CN"/>
                    </w:rPr>
                    <w:t>Above is supported for the case PDCCH monitoring is triggered by LP-WUS in the same cell group</w:t>
                  </w:r>
                </w:p>
                <w:p w14:paraId="2A49E546" w14:textId="77777777" w:rsidR="00256F67" w:rsidRDefault="00605B68">
                  <w:pPr>
                    <w:numPr>
                      <w:ilvl w:val="1"/>
                      <w:numId w:val="35"/>
                    </w:numPr>
                    <w:overflowPunct/>
                    <w:autoSpaceDE/>
                    <w:autoSpaceDN/>
                    <w:adjustRightInd/>
                    <w:spacing w:after="0"/>
                    <w:contextualSpacing/>
                    <w:jc w:val="both"/>
                    <w:rPr>
                      <w:rFonts w:ascii="Times" w:eastAsia="Batang" w:hAnsi="Times"/>
                      <w:b/>
                      <w:bCs/>
                      <w:lang w:eastAsia="zh-CN"/>
                    </w:rPr>
                  </w:pPr>
                  <w:r>
                    <w:rPr>
                      <w:rFonts w:ascii="Times" w:eastAsia="Batang" w:hAnsi="Times"/>
                      <w:lang w:eastAsia="zh-CN"/>
                    </w:rPr>
                    <w:t>FFS: The cell(s) where PDCCH monitoring triggered by a LP-WUS is applicable</w:t>
                  </w:r>
                </w:p>
              </w:tc>
            </w:tr>
            <w:tr w:rsidR="00256F67" w14:paraId="28CB6E5A" w14:textId="77777777">
              <w:tc>
                <w:tcPr>
                  <w:tcW w:w="10080" w:type="dxa"/>
                  <w:shd w:val="clear" w:color="auto" w:fill="auto"/>
                </w:tcPr>
                <w:p w14:paraId="023922CB" w14:textId="77777777" w:rsidR="00256F67" w:rsidRDefault="00605B68">
                  <w:pPr>
                    <w:overflowPunct/>
                    <w:autoSpaceDE/>
                    <w:autoSpaceDN/>
                    <w:adjustRightInd/>
                    <w:spacing w:before="120" w:after="0" w:line="252" w:lineRule="auto"/>
                    <w:contextualSpacing/>
                    <w:jc w:val="both"/>
                    <w:rPr>
                      <w:rFonts w:ascii="Times" w:eastAsia="Batang" w:hAnsi="Times"/>
                      <w:b/>
                      <w:bCs/>
                    </w:rPr>
                  </w:pPr>
                  <w:r>
                    <w:rPr>
                      <w:rFonts w:ascii="Times" w:eastAsia="Batang" w:hAnsi="Times"/>
                      <w:b/>
                      <w:bCs/>
                      <w:highlight w:val="green"/>
                    </w:rPr>
                    <w:t>Agreement</w:t>
                  </w:r>
                </w:p>
                <w:p w14:paraId="64F86870" w14:textId="77777777" w:rsidR="00256F67" w:rsidRDefault="00605B68">
                  <w:pPr>
                    <w:overflowPunct/>
                    <w:autoSpaceDE/>
                    <w:autoSpaceDN/>
                    <w:adjustRightInd/>
                    <w:spacing w:after="0"/>
                    <w:contextualSpacing/>
                    <w:jc w:val="both"/>
                    <w:rPr>
                      <w:rFonts w:ascii="Times" w:eastAsia="Batang" w:hAnsi="Times"/>
                      <w:b/>
                      <w:bCs/>
                      <w:highlight w:val="green"/>
                    </w:rPr>
                  </w:pPr>
                  <w:r>
                    <w:rPr>
                      <w:rFonts w:ascii="Times" w:eastAsia="Batang" w:hAnsi="Times"/>
                    </w:rPr>
                    <w:t xml:space="preserve">For the case when UE is configured with NR-DC with CA without dual DRX groups or without CA in RRC CONNECTED mode, LP-WUS can be configured only on </w:t>
                  </w:r>
                  <w:proofErr w:type="spellStart"/>
                  <w:r>
                    <w:rPr>
                      <w:rFonts w:ascii="Times" w:eastAsia="Batang" w:hAnsi="Times"/>
                    </w:rPr>
                    <w:t>PCell</w:t>
                  </w:r>
                  <w:proofErr w:type="spellEnd"/>
                  <w:r>
                    <w:rPr>
                      <w:rFonts w:ascii="Times" w:eastAsia="Batang" w:hAnsi="Times"/>
                    </w:rPr>
                    <w:t>/</w:t>
                  </w:r>
                  <w:proofErr w:type="spellStart"/>
                  <w:r>
                    <w:rPr>
                      <w:rFonts w:ascii="Times" w:eastAsia="Batang" w:hAnsi="Times"/>
                    </w:rPr>
                    <w:t>PSCell</w:t>
                  </w:r>
                  <w:proofErr w:type="spellEnd"/>
                  <w:r>
                    <w:rPr>
                      <w:rFonts w:ascii="Times" w:eastAsia="Batang" w:hAnsi="Times"/>
                    </w:rPr>
                    <w:t xml:space="preserve"> per cell-group</w:t>
                  </w:r>
                </w:p>
              </w:tc>
            </w:tr>
          </w:tbl>
          <w:p w14:paraId="1F553F20" w14:textId="77777777" w:rsidR="00256F67" w:rsidRDefault="00605B68">
            <w:pPr>
              <w:overflowPunct/>
              <w:autoSpaceDE/>
              <w:autoSpaceDN/>
              <w:adjustRightInd/>
              <w:spacing w:beforeLines="50" w:before="120" w:after="0"/>
              <w:jc w:val="both"/>
              <w:textAlignment w:val="auto"/>
            </w:pPr>
            <w:r>
              <w:rPr>
                <w:lang w:eastAsia="zh-CN"/>
              </w:rPr>
              <w:t xml:space="preserve">In DC scenario, if UE needs to receive LP-WUS on both MCG and SCG, UE should be able to monitor 2 LP-WUS simultaneously on different carriers. And currently, RAN2 is also discussing monitor 2 LP-WUS simultaneously on dual C-DRX group. </w:t>
            </w:r>
            <w:r>
              <w:rPr>
                <w:rStyle w:val="text-only"/>
              </w:rPr>
              <w:t>The supported band combination of simultaneously LP-WUS monitoring on different carriers should be indicated in capability signalling for RRC connected mode.</w:t>
            </w:r>
          </w:p>
          <w:p w14:paraId="24636C98" w14:textId="77777777" w:rsidR="00256F67" w:rsidRDefault="00605B68">
            <w:pPr>
              <w:snapToGrid w:val="0"/>
              <w:spacing w:beforeLines="50" w:before="120"/>
              <w:jc w:val="both"/>
              <w:rPr>
                <w:b/>
                <w:i/>
                <w:lang w:eastAsia="zh-CN"/>
              </w:rPr>
            </w:pPr>
            <w:r>
              <w:rPr>
                <w:b/>
                <w:i/>
                <w:lang w:eastAsia="zh-CN"/>
              </w:rPr>
              <w:t>Proposal 1: The supported band combination of simultaneously LP-WUS monitoring on different carriers should be indicated in capability signalling for RRC connected mode.</w:t>
            </w:r>
          </w:p>
          <w:p w14:paraId="1549BF04" w14:textId="77777777" w:rsidR="00256F67" w:rsidRDefault="00605B68">
            <w:pPr>
              <w:snapToGrid w:val="0"/>
              <w:spacing w:beforeLines="50" w:before="120"/>
              <w:jc w:val="both"/>
              <w:rPr>
                <w:rFonts w:eastAsiaTheme="minorEastAsia"/>
                <w:lang w:val="en-US"/>
              </w:rPr>
            </w:pPr>
            <w:r>
              <w:rPr>
                <w:rFonts w:hint="eastAsia"/>
                <w:lang w:eastAsia="zh-CN"/>
              </w:rPr>
              <w:t>In</w:t>
            </w:r>
            <w:r>
              <w:rPr>
                <w:lang w:eastAsia="zh-CN"/>
              </w:rPr>
              <w:t xml:space="preserve"> </w:t>
            </w:r>
            <w:r>
              <w:rPr>
                <w:rFonts w:hint="eastAsia"/>
                <w:lang w:eastAsia="zh-CN"/>
              </w:rPr>
              <w:t>o</w:t>
            </w:r>
            <w:r>
              <w:rPr>
                <w:lang w:eastAsia="zh-CN"/>
              </w:rPr>
              <w:t>ur companion contribution</w:t>
            </w:r>
            <w:r>
              <w:rPr>
                <w:highlight w:val="yellow"/>
                <w:lang w:eastAsia="zh-CN"/>
              </w:rPr>
              <w:fldChar w:fldCharType="begin"/>
            </w:r>
            <w:r>
              <w:rPr>
                <w:lang w:eastAsia="zh-CN"/>
              </w:rPr>
              <w:instrText xml:space="preserve"> REF _Ref197588137 \r \h </w:instrText>
            </w:r>
            <w:r>
              <w:rPr>
                <w:highlight w:val="yellow"/>
                <w:lang w:eastAsia="zh-CN"/>
              </w:rPr>
            </w:r>
            <w:r>
              <w:rPr>
                <w:highlight w:val="yellow"/>
                <w:lang w:eastAsia="zh-CN"/>
              </w:rPr>
              <w:fldChar w:fldCharType="separate"/>
            </w:r>
            <w:r>
              <w:rPr>
                <w:lang w:eastAsia="zh-CN"/>
              </w:rPr>
              <w:t>[1]</w:t>
            </w:r>
            <w:r>
              <w:rPr>
                <w:highlight w:val="yellow"/>
                <w:lang w:eastAsia="zh-CN"/>
              </w:rPr>
              <w:fldChar w:fldCharType="end"/>
            </w:r>
            <w:r>
              <w:rPr>
                <w:lang w:eastAsia="zh-CN"/>
              </w:rPr>
              <w:t xml:space="preserve">, it is proposed that UE can report its capability to indicate whether it support </w:t>
            </w:r>
            <w:r>
              <w:rPr>
                <w:rFonts w:hint="eastAsia"/>
                <w:lang w:eastAsia="zh-CN"/>
              </w:rPr>
              <w:t>different</w:t>
            </w:r>
            <w:r>
              <w:rPr>
                <w:lang w:eastAsia="zh-CN"/>
              </w:rPr>
              <w:t xml:space="preserve"> M </w:t>
            </w:r>
            <w:r>
              <w:rPr>
                <w:rFonts w:hint="eastAsia"/>
                <w:lang w:eastAsia="zh-CN"/>
              </w:rPr>
              <w:t>values</w:t>
            </w:r>
            <w:r>
              <w:rPr>
                <w:lang w:eastAsia="zh-CN"/>
              </w:rPr>
              <w:t xml:space="preserve"> between LP-SS and LP-WUS. And also, the maximum number of OFDM overlaid sequences can be checked by LR per OOK ON chip should also be a UE capability. </w:t>
            </w:r>
            <w:proofErr w:type="gramStart"/>
            <w:r>
              <w:rPr>
                <w:lang w:eastAsia="zh-CN"/>
              </w:rPr>
              <w:t>So</w:t>
            </w:r>
            <w:proofErr w:type="gramEnd"/>
            <w:r>
              <w:rPr>
                <w:lang w:eastAsia="zh-CN"/>
              </w:rPr>
              <w:t xml:space="preserve"> we suggest </w:t>
            </w:r>
            <w:proofErr w:type="gramStart"/>
            <w:r>
              <w:rPr>
                <w:lang w:eastAsia="zh-CN"/>
              </w:rPr>
              <w:t>to add</w:t>
            </w:r>
            <w:proofErr w:type="gramEnd"/>
            <w:r>
              <w:rPr>
                <w:lang w:eastAsia="zh-CN"/>
              </w:rPr>
              <w:t xml:space="preserve"> those capabilities to FG 62-1/1</w:t>
            </w:r>
            <w:r>
              <w:rPr>
                <w:rFonts w:hint="eastAsia"/>
                <w:lang w:eastAsia="zh-CN"/>
              </w:rPr>
              <w:t>a</w:t>
            </w:r>
            <w:r>
              <w:rPr>
                <w:lang w:eastAsia="zh-CN"/>
              </w:rPr>
              <w:t>, and FG 62-2a separately. And for the supported SCS, 15kHz/30</w:t>
            </w:r>
            <w:r>
              <w:rPr>
                <w:rFonts w:hint="eastAsia"/>
                <w:lang w:eastAsia="zh-CN"/>
              </w:rPr>
              <w:t>k</w:t>
            </w:r>
            <w:r>
              <w:rPr>
                <w:lang w:eastAsia="zh-CN"/>
              </w:rPr>
              <w:t>H</w:t>
            </w:r>
            <w:r>
              <w:rPr>
                <w:rFonts w:hint="eastAsia"/>
                <w:lang w:eastAsia="zh-CN"/>
              </w:rPr>
              <w:t>z</w:t>
            </w:r>
            <w:r>
              <w:rPr>
                <w:lang w:eastAsia="zh-CN"/>
              </w:rPr>
              <w:t xml:space="preserve"> are the candidate values involved in previous simulations and discussion, and should be included in UE capability reporting. Based on the agreed UE </w:t>
            </w:r>
            <w:r>
              <w:rPr>
                <w:rFonts w:hint="eastAsia"/>
                <w:lang w:eastAsia="zh-CN"/>
              </w:rPr>
              <w:t>feature</w:t>
            </w:r>
            <w:r>
              <w:rPr>
                <w:lang w:eastAsia="zh-CN"/>
              </w:rPr>
              <w:t xml:space="preserve"> table mad</w:t>
            </w:r>
            <w:r>
              <w:rPr>
                <w:rFonts w:hint="eastAsia"/>
                <w:lang w:eastAsia="zh-CN"/>
              </w:rPr>
              <w:t>e</w:t>
            </w:r>
            <w:r>
              <w:rPr>
                <w:lang w:eastAsia="zh-CN"/>
              </w:rPr>
              <w:t xml:space="preserve"> in last meeting, the following Table 1 is </w:t>
            </w:r>
            <w:r>
              <w:rPr>
                <w:lang w:val="en-US"/>
              </w:rPr>
              <w:t>proposed for UE feature discussion related to LP-WUS/WUR</w:t>
            </w:r>
            <w:r>
              <w:rPr>
                <w:lang w:val="en-US" w:eastAsia="zh-CN"/>
              </w:rPr>
              <w:t>. To make it clear for review, the changed/new added parts compared to the table agreed in last meeting is highlighted with blue.</w:t>
            </w:r>
          </w:p>
          <w:p w14:paraId="4931ADFB" w14:textId="77777777" w:rsidR="00256F67" w:rsidRDefault="00256F67">
            <w:pPr>
              <w:snapToGrid w:val="0"/>
              <w:spacing w:beforeLines="50" w:before="120"/>
              <w:jc w:val="both"/>
              <w:rPr>
                <w:rFonts w:eastAsiaTheme="minorEastAsia"/>
              </w:rPr>
            </w:pPr>
          </w:p>
          <w:p w14:paraId="11EC5280" w14:textId="77777777" w:rsidR="00256F67" w:rsidRDefault="00605B68">
            <w:pPr>
              <w:jc w:val="center"/>
              <w:rPr>
                <w:rFonts w:eastAsiaTheme="minorEastAsia"/>
                <w:b/>
                <w:bCs/>
                <w:lang w:val="en-US"/>
              </w:rPr>
            </w:pPr>
            <w:bookmarkStart w:id="174" w:name="_Ref141655645"/>
            <w:r>
              <w:rPr>
                <w:b/>
                <w:bCs/>
                <w:lang w:val="en-US"/>
              </w:rPr>
              <w:t xml:space="preserve">Table </w:t>
            </w:r>
            <w:r>
              <w:rPr>
                <w:b/>
                <w:bCs/>
                <w:lang w:val="en-US"/>
              </w:rPr>
              <w:fldChar w:fldCharType="begin"/>
            </w:r>
            <w:r>
              <w:rPr>
                <w:b/>
                <w:bCs/>
                <w:lang w:val="en-US"/>
              </w:rPr>
              <w:instrText xml:space="preserve"> SEQ Table \* ARABIC </w:instrText>
            </w:r>
            <w:r>
              <w:rPr>
                <w:b/>
                <w:bCs/>
                <w:lang w:val="en-US"/>
              </w:rPr>
              <w:fldChar w:fldCharType="separate"/>
            </w:r>
            <w:r>
              <w:rPr>
                <w:b/>
                <w:bCs/>
                <w:lang w:val="en-US"/>
              </w:rPr>
              <w:t>1</w:t>
            </w:r>
            <w:r>
              <w:rPr>
                <w:b/>
                <w:bCs/>
                <w:lang w:val="en-US"/>
              </w:rPr>
              <w:fldChar w:fldCharType="end"/>
            </w:r>
            <w:bookmarkEnd w:id="174"/>
            <w:r>
              <w:rPr>
                <w:b/>
                <w:bCs/>
                <w:lang w:val="en-US"/>
              </w:rPr>
              <w:t>: Proposed UE feature groups for Rel-19 LP-WUS/WUR in NR</w:t>
            </w:r>
          </w:p>
          <w:tbl>
            <w:tblPr>
              <w:tblW w:w="141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
              <w:gridCol w:w="493"/>
              <w:gridCol w:w="1340"/>
              <w:gridCol w:w="1340"/>
              <w:gridCol w:w="955"/>
              <w:gridCol w:w="857"/>
              <w:gridCol w:w="840"/>
              <w:gridCol w:w="1340"/>
              <w:gridCol w:w="857"/>
              <w:gridCol w:w="1142"/>
              <w:gridCol w:w="1142"/>
              <w:gridCol w:w="1062"/>
              <w:gridCol w:w="1152"/>
              <w:gridCol w:w="1577"/>
            </w:tblGrid>
            <w:tr w:rsidR="00256F67" w14:paraId="46914DDD"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3225A396"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Features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90175F9"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Index </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817D268"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Feature group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4EFD0C6"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Components </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F291279"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Prerequisite feature groups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B67DEE"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Need for the </w:t>
                  </w:r>
                  <w:proofErr w:type="spellStart"/>
                  <w:r>
                    <w:rPr>
                      <w:rFonts w:ascii="Arial" w:hAnsi="Arial" w:cs="Arial"/>
                      <w:b/>
                      <w:bCs/>
                      <w:color w:val="000000"/>
                      <w:sz w:val="16"/>
                      <w:szCs w:val="16"/>
                      <w:lang w:val="en-US"/>
                    </w:rPr>
                    <w:t>gNB</w:t>
                  </w:r>
                  <w:proofErr w:type="spellEnd"/>
                  <w:r>
                    <w:rPr>
                      <w:rFonts w:ascii="Arial" w:hAnsi="Arial" w:cs="Arial"/>
                      <w:b/>
                      <w:bCs/>
                      <w:color w:val="000000"/>
                      <w:sz w:val="16"/>
                      <w:szCs w:val="16"/>
                      <w:lang w:val="en-US"/>
                    </w:rPr>
                    <w:t xml:space="preserve"> to know if the feature is supported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09E25C"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 xml:space="preserve">Applicable to the capability </w:t>
                  </w:r>
                  <w:proofErr w:type="spellStart"/>
                  <w:r>
                    <w:rPr>
                      <w:rFonts w:ascii="Arial" w:hAnsi="Arial" w:cs="Arial"/>
                      <w:b/>
                      <w:bCs/>
                      <w:color w:val="000000"/>
                      <w:sz w:val="16"/>
                      <w:szCs w:val="16"/>
                      <w:lang w:val="en-US"/>
                    </w:rPr>
                    <w:t>signalling</w:t>
                  </w:r>
                  <w:proofErr w:type="spellEnd"/>
                  <w:r>
                    <w:rPr>
                      <w:rFonts w:ascii="Arial" w:hAnsi="Arial" w:cs="Arial"/>
                      <w:b/>
                      <w:bCs/>
                      <w:color w:val="000000"/>
                      <w:sz w:val="16"/>
                      <w:szCs w:val="16"/>
                      <w:lang w:val="en-US"/>
                    </w:rPr>
                    <w:t xml:space="preserve"> exchange between UEs (</w:t>
                  </w:r>
                  <w:proofErr w:type="spellStart"/>
                  <w:r>
                    <w:rPr>
                      <w:rFonts w:ascii="Arial" w:hAnsi="Arial" w:cs="Arial"/>
                      <w:b/>
                      <w:bCs/>
                      <w:color w:val="000000"/>
                      <w:sz w:val="16"/>
                      <w:szCs w:val="16"/>
                      <w:lang w:val="en-US"/>
                    </w:rPr>
                    <w:t>Sidelink</w:t>
                  </w:r>
                  <w:proofErr w:type="spellEnd"/>
                  <w:r>
                    <w:rPr>
                      <w:rFonts w:ascii="Arial" w:hAnsi="Arial" w:cs="Arial"/>
                      <w:b/>
                      <w:bCs/>
                      <w:color w:val="000000"/>
                      <w:sz w:val="16"/>
                      <w:szCs w:val="16"/>
                      <w:lang w:val="en-US"/>
                    </w:rPr>
                    <w:t xml:space="preserve"> WI only)”.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3DC787"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Consequence if the feature is not supported by the UE</w:t>
                  </w:r>
                  <w:r>
                    <w:rPr>
                      <w:rFonts w:ascii="Arial" w:hAnsi="Arial" w:cs="Arial"/>
                      <w:color w:val="000000"/>
                      <w:sz w:val="16"/>
                      <w:szCs w:val="16"/>
                      <w:lang w:val="en-US"/>
                    </w:rPr>
                    <w:t> </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81C534C"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Type</w:t>
                  </w:r>
                  <w:r>
                    <w:rPr>
                      <w:rFonts w:ascii="Arial" w:hAnsi="Arial" w:cs="Arial"/>
                      <w:color w:val="000000"/>
                      <w:sz w:val="16"/>
                      <w:szCs w:val="16"/>
                      <w:lang w:val="en-US"/>
                    </w:rPr>
                    <w:t> </w:t>
                  </w:r>
                </w:p>
                <w:p w14:paraId="61B44880" w14:textId="77777777" w:rsidR="00256F67" w:rsidRDefault="00605B68">
                  <w:pPr>
                    <w:overflowPunct/>
                    <w:autoSpaceDE/>
                    <w:autoSpaceDN/>
                    <w:adjustRightInd/>
                    <w:spacing w:before="100" w:beforeAutospacing="1" w:after="100" w:afterAutospacing="1"/>
                    <w:jc w:val="center"/>
                    <w:rPr>
                      <w:sz w:val="16"/>
                      <w:szCs w:val="16"/>
                      <w:lang w:val="en-US"/>
                    </w:rPr>
                  </w:pPr>
                  <w:r>
                    <w:rPr>
                      <w:rFonts w:ascii="Arial" w:hAnsi="Arial" w:cs="Arial"/>
                      <w:b/>
                      <w:bCs/>
                      <w:color w:val="000000"/>
                      <w:sz w:val="16"/>
                      <w:szCs w:val="16"/>
                      <w:lang w:val="en-US"/>
                    </w:rPr>
                    <w:t xml:space="preserve">(the ‘type’ definition from UE features should be based on the granularity of 1) Per UE or 2) Per Band or 3) Per BC or 4) Per FS or </w:t>
                  </w:r>
                  <w:r>
                    <w:rPr>
                      <w:rFonts w:ascii="Arial" w:hAnsi="Arial" w:cs="Arial"/>
                      <w:b/>
                      <w:bCs/>
                      <w:color w:val="000000"/>
                      <w:sz w:val="16"/>
                      <w:szCs w:val="16"/>
                      <w:lang w:val="en-US"/>
                    </w:rPr>
                    <w:lastRenderedPageBreak/>
                    <w:t>5) Per FSPC)</w:t>
                  </w:r>
                  <w:r>
                    <w:rPr>
                      <w:rFonts w:ascii="Arial" w:hAnsi="Arial" w:cs="Arial"/>
                      <w:color w:val="000000"/>
                      <w:sz w:val="16"/>
                      <w:szCs w:val="16"/>
                      <w:lang w:val="en-US"/>
                    </w:rPr>
                    <w:t> </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E31B0"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lastRenderedPageBreak/>
                    <w:t>Need of FDD/TDD differentiation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D508F3"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Need of FR1/FR2 differentiation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C52E38"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Capability interpretation for mixture of FDD/TDD and/or FR1/FR2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08AC8F3"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Note </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474BEB5E" w14:textId="77777777" w:rsidR="00256F67" w:rsidRDefault="00605B68">
                  <w:pPr>
                    <w:overflowPunct/>
                    <w:autoSpaceDE/>
                    <w:autoSpaceDN/>
                    <w:adjustRightInd/>
                    <w:spacing w:before="100" w:beforeAutospacing="1" w:after="100" w:afterAutospacing="1"/>
                    <w:jc w:val="center"/>
                    <w:rPr>
                      <w:b/>
                      <w:bCs/>
                      <w:sz w:val="16"/>
                      <w:szCs w:val="16"/>
                      <w:lang w:val="en-US"/>
                    </w:rPr>
                  </w:pPr>
                  <w:r>
                    <w:rPr>
                      <w:rFonts w:ascii="Arial" w:hAnsi="Arial" w:cs="Arial"/>
                      <w:b/>
                      <w:bCs/>
                      <w:color w:val="000000"/>
                      <w:sz w:val="16"/>
                      <w:szCs w:val="16"/>
                      <w:lang w:val="en-US"/>
                    </w:rPr>
                    <w:t>Mandatory/Optional </w:t>
                  </w:r>
                </w:p>
              </w:tc>
            </w:tr>
            <w:tr w:rsidR="00256F67" w14:paraId="6F4D0802"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4F64F385" w14:textId="77777777" w:rsidR="00256F67" w:rsidRDefault="00605B68">
                  <w:pPr>
                    <w:spacing w:after="160" w:line="259" w:lineRule="auto"/>
                    <w:rPr>
                      <w:sz w:val="16"/>
                      <w:szCs w:val="16"/>
                      <w:lang w:val="en-US"/>
                    </w:rPr>
                  </w:pPr>
                  <w:r>
                    <w:rPr>
                      <w:sz w:val="16"/>
                      <w:szCs w:val="16"/>
                      <w:lang w:val="en-US"/>
                    </w:rPr>
                    <w:t>NR_LPWUS-Core</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DF2628" w14:textId="77777777" w:rsidR="00256F67" w:rsidRDefault="00605B68">
                  <w:pPr>
                    <w:overflowPunct/>
                    <w:autoSpaceDE/>
                    <w:autoSpaceDN/>
                    <w:adjustRightInd/>
                    <w:spacing w:before="100" w:beforeAutospacing="1" w:after="100" w:afterAutospacing="1"/>
                    <w:jc w:val="center"/>
                    <w:rPr>
                      <w:sz w:val="16"/>
                      <w:szCs w:val="16"/>
                      <w:lang w:val="en-US"/>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1C7BB81" w14:textId="77777777" w:rsidR="00256F67" w:rsidRDefault="00605B68">
                  <w:pPr>
                    <w:overflowPunct/>
                    <w:autoSpaceDE/>
                    <w:autoSpaceDN/>
                    <w:adjustRightInd/>
                    <w:spacing w:before="100" w:beforeAutospacing="1" w:after="100" w:afterAutospacing="1"/>
                    <w:rPr>
                      <w:sz w:val="16"/>
                      <w:szCs w:val="16"/>
                      <w:lang w:val="en-US"/>
                    </w:rPr>
                  </w:pPr>
                  <w:r>
                    <w:rPr>
                      <w:color w:val="000000"/>
                      <w:sz w:val="18"/>
                      <w:szCs w:val="18"/>
                    </w:rPr>
                    <w:t>LP-WUS operation in IDLE/INACTIVE mode based on OOK signal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670F7C9" w14:textId="77777777" w:rsidR="00256F67" w:rsidRDefault="00605B68">
                  <w:pPr>
                    <w:spacing w:after="0"/>
                    <w:rPr>
                      <w:rFonts w:eastAsia="ＭＳ ゴシック"/>
                      <w:color w:val="000000"/>
                      <w:sz w:val="18"/>
                      <w:szCs w:val="18"/>
                    </w:rPr>
                  </w:pPr>
                  <w:r>
                    <w:rPr>
                      <w:rFonts w:eastAsia="ＭＳ ゴシック"/>
                      <w:color w:val="000000"/>
                      <w:sz w:val="18"/>
                      <w:szCs w:val="18"/>
                    </w:rPr>
                    <w:t>1. LP-WUS operation in IDLE/INACTIVE mode to trigger paging monitoring based on OOK</w:t>
                  </w:r>
                </w:p>
                <w:p w14:paraId="16DED582"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 xml:space="preserve">[2. The support of LP-SS based RRM measurement </w:t>
                  </w:r>
                  <w:r>
                    <w:rPr>
                      <w:rFonts w:eastAsia="ＭＳ ゴシック"/>
                      <w:strike/>
                      <w:color w:val="000000"/>
                      <w:sz w:val="18"/>
                      <w:szCs w:val="18"/>
                      <w:highlight w:val="yellow"/>
                    </w:rPr>
                    <w:t>and/or SSB-based measurement, corresponding to component 1</w:t>
                  </w:r>
                  <w:r>
                    <w:rPr>
                      <w:rFonts w:eastAsia="ＭＳ ゴシック"/>
                      <w:color w:val="000000"/>
                      <w:sz w:val="18"/>
                      <w:szCs w:val="18"/>
                      <w:highlight w:val="yellow"/>
                    </w:rPr>
                    <w:t>]</w:t>
                  </w:r>
                </w:p>
                <w:p w14:paraId="7DB18D87"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[3. The support of further RRM relaxation of UE MR]</w:t>
                  </w:r>
                </w:p>
                <w:p w14:paraId="1F8F61D1"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[4. The support of serving RRM measurement offloading]</w:t>
                  </w:r>
                </w:p>
                <w:p w14:paraId="5AA84672"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[5. The supported wake-up delay]</w:t>
                  </w:r>
                </w:p>
                <w:p w14:paraId="04A3741C" w14:textId="77777777" w:rsidR="00256F67" w:rsidRDefault="00605B68">
                  <w:pPr>
                    <w:spacing w:after="0"/>
                    <w:rPr>
                      <w:rFonts w:eastAsia="DengXian"/>
                      <w:color w:val="000000"/>
                      <w:sz w:val="18"/>
                      <w:szCs w:val="18"/>
                      <w:highlight w:val="cyan"/>
                      <w:lang w:eastAsia="zh-CN"/>
                    </w:rPr>
                  </w:pPr>
                  <w:r>
                    <w:rPr>
                      <w:rFonts w:eastAsia="DengXian"/>
                      <w:color w:val="000000"/>
                      <w:sz w:val="18"/>
                      <w:szCs w:val="18"/>
                      <w:highlight w:val="cyan"/>
                      <w:lang w:eastAsia="zh-CN"/>
                    </w:rPr>
                    <w:t>6. Whether support different M values between LP-SS and LP-WUS</w:t>
                  </w:r>
                </w:p>
                <w:p w14:paraId="0DAA10D8"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FFS: M values</w:t>
                  </w:r>
                </w:p>
                <w:p w14:paraId="5054EA90"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ゴシック"/>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4B763B6"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792F4E"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618BCA5" w14:textId="77777777" w:rsidR="00256F67" w:rsidRDefault="00605B68">
                  <w:pPr>
                    <w:overflowPunct/>
                    <w:autoSpaceDE/>
                    <w:autoSpaceDN/>
                    <w:adjustRightInd/>
                    <w:spacing w:before="100" w:beforeAutospacing="1" w:after="100" w:afterAutospacing="1"/>
                    <w:rPr>
                      <w:sz w:val="16"/>
                      <w:szCs w:val="16"/>
                      <w:lang w:val="en-US"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09E2B4" w14:textId="77777777" w:rsidR="00256F67" w:rsidRDefault="00605B68">
                  <w:pPr>
                    <w:overflowPunct/>
                    <w:autoSpaceDE/>
                    <w:autoSpaceDN/>
                    <w:adjustRightInd/>
                    <w:spacing w:before="100" w:beforeAutospacing="1" w:after="100" w:afterAutospacing="1"/>
                    <w:rPr>
                      <w:sz w:val="16"/>
                      <w:szCs w:val="16"/>
                      <w:lang w:val="en-US" w:eastAsia="zh-CN"/>
                    </w:rPr>
                  </w:pPr>
                  <w:r>
                    <w:rPr>
                      <w:color w:val="000000"/>
                      <w:sz w:val="18"/>
                      <w:szCs w:val="18"/>
                    </w:rPr>
                    <w:t>LP-WUS operation in IDLE/INACTIVE mode based on OOK signal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1C4AE849" w14:textId="77777777" w:rsidR="00256F67" w:rsidRDefault="00605B68">
                  <w:pPr>
                    <w:overflowPunct/>
                    <w:autoSpaceDE/>
                    <w:autoSpaceDN/>
                    <w:adjustRightInd/>
                    <w:spacing w:before="100" w:beforeAutospacing="1" w:after="100" w:afterAutospacing="1"/>
                    <w:rPr>
                      <w:sz w:val="16"/>
                      <w:szCs w:val="16"/>
                      <w:lang w:val="en-US" w:eastAsia="zh-CN"/>
                    </w:rPr>
                  </w:pPr>
                  <w:r>
                    <w:rPr>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BE0AA5" w14:textId="77777777" w:rsidR="00256F67" w:rsidRDefault="00605B68">
                  <w:pPr>
                    <w:overflowPunct/>
                    <w:autoSpaceDE/>
                    <w:autoSpaceDN/>
                    <w:adjustRightInd/>
                    <w:spacing w:before="100" w:beforeAutospacing="1" w:after="100" w:afterAutospacing="1"/>
                    <w:rPr>
                      <w:sz w:val="16"/>
                      <w:szCs w:val="16"/>
                      <w:lang w:val="en-US" w:eastAsia="zh-CN"/>
                    </w:rPr>
                  </w:pPr>
                  <w:r>
                    <w:rPr>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5AB126B" w14:textId="77777777" w:rsidR="00256F67" w:rsidRDefault="00605B68">
                  <w:pPr>
                    <w:overflowPunct/>
                    <w:autoSpaceDE/>
                    <w:autoSpaceDN/>
                    <w:adjustRightInd/>
                    <w:spacing w:before="100" w:beforeAutospacing="1" w:after="100" w:afterAutospacing="1"/>
                    <w:rPr>
                      <w:sz w:val="16"/>
                      <w:szCs w:val="16"/>
                      <w:lang w:val="en-US" w:eastAsia="zh-CN"/>
                    </w:rPr>
                  </w:pPr>
                  <w:r>
                    <w:rPr>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EEE485F" w14:textId="77777777" w:rsidR="00256F67" w:rsidRDefault="00605B68">
                  <w:pPr>
                    <w:overflowPunct/>
                    <w:autoSpaceDE/>
                    <w:autoSpaceDN/>
                    <w:adjustRightInd/>
                    <w:spacing w:before="100" w:beforeAutospacing="1" w:after="100" w:afterAutospacing="1"/>
                    <w:rPr>
                      <w:sz w:val="16"/>
                      <w:szCs w:val="16"/>
                      <w:lang w:val="en-US"/>
                    </w:rPr>
                  </w:pPr>
                  <w:r>
                    <w:rPr>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65B3E03" w14:textId="77777777" w:rsidR="00256F67" w:rsidRDefault="00605B68">
                  <w:pPr>
                    <w:keepNext/>
                    <w:keepLines/>
                    <w:widowControl w:val="0"/>
                    <w:spacing w:after="0"/>
                    <w:rPr>
                      <w:strike/>
                      <w:color w:val="FF0000"/>
                      <w:sz w:val="18"/>
                      <w:szCs w:val="18"/>
                    </w:rPr>
                  </w:pPr>
                  <w:r>
                    <w:rPr>
                      <w:strike/>
                      <w:color w:val="FF0000"/>
                      <w:sz w:val="18"/>
                      <w:szCs w:val="18"/>
                    </w:rPr>
                    <w:t>Component 1 candidate values: {OOK-based, OFDM-based, both}</w:t>
                  </w:r>
                </w:p>
                <w:p w14:paraId="2566E4FD" w14:textId="77777777" w:rsidR="00256F67" w:rsidRDefault="00256F67">
                  <w:pPr>
                    <w:keepNext/>
                    <w:keepLines/>
                    <w:widowControl w:val="0"/>
                    <w:spacing w:after="0"/>
                    <w:rPr>
                      <w:color w:val="000000"/>
                      <w:sz w:val="18"/>
                      <w:szCs w:val="18"/>
                      <w:highlight w:val="yellow"/>
                    </w:rPr>
                  </w:pPr>
                </w:p>
                <w:p w14:paraId="776B86F6" w14:textId="77777777" w:rsidR="00256F67" w:rsidRDefault="00605B68">
                  <w:pPr>
                    <w:keepNext/>
                    <w:keepLines/>
                    <w:widowControl w:val="0"/>
                    <w:spacing w:after="0"/>
                    <w:rPr>
                      <w:color w:val="000000"/>
                      <w:sz w:val="18"/>
                      <w:szCs w:val="18"/>
                      <w:highlight w:val="yellow"/>
                    </w:rPr>
                  </w:pPr>
                  <w:r>
                    <w:rPr>
                      <w:color w:val="000000"/>
                      <w:sz w:val="18"/>
                      <w:szCs w:val="18"/>
                      <w:highlight w:val="yellow"/>
                    </w:rPr>
                    <w:t>Component 5 candidate values: FFS</w:t>
                  </w:r>
                </w:p>
                <w:p w14:paraId="73258F63" w14:textId="77777777" w:rsidR="00256F67" w:rsidRDefault="00605B68">
                  <w:pPr>
                    <w:keepNext/>
                    <w:keepLines/>
                    <w:widowControl w:val="0"/>
                    <w:spacing w:after="0"/>
                    <w:rPr>
                      <w:color w:val="000000"/>
                      <w:sz w:val="18"/>
                      <w:szCs w:val="18"/>
                      <w:highlight w:val="cyan"/>
                    </w:rPr>
                  </w:pPr>
                  <w:r>
                    <w:rPr>
                      <w:color w:val="000000"/>
                      <w:sz w:val="18"/>
                      <w:szCs w:val="18"/>
                      <w:highlight w:val="cyan"/>
                    </w:rPr>
                    <w:t>Component 6 candidate values: {Y</w:t>
                  </w:r>
                  <w:r>
                    <w:rPr>
                      <w:rFonts w:hint="eastAsia"/>
                      <w:color w:val="000000"/>
                      <w:sz w:val="18"/>
                      <w:szCs w:val="18"/>
                      <w:highlight w:val="cyan"/>
                      <w:lang w:eastAsia="zh-CN"/>
                    </w:rPr>
                    <w:t>es,</w:t>
                  </w:r>
                  <w:r>
                    <w:rPr>
                      <w:color w:val="000000"/>
                      <w:sz w:val="18"/>
                      <w:szCs w:val="18"/>
                      <w:highlight w:val="cyan"/>
                      <w:lang w:eastAsia="zh-CN"/>
                    </w:rPr>
                    <w:t xml:space="preserve"> No</w:t>
                  </w:r>
                  <w:r>
                    <w:rPr>
                      <w:color w:val="000000"/>
                      <w:sz w:val="18"/>
                      <w:szCs w:val="18"/>
                      <w:highlight w:val="cyan"/>
                    </w:rPr>
                    <w:t>}</w:t>
                  </w:r>
                </w:p>
                <w:p w14:paraId="02FACB45" w14:textId="77777777" w:rsidR="00256F67" w:rsidRDefault="00256F67">
                  <w:pPr>
                    <w:keepNext/>
                    <w:keepLines/>
                    <w:widowControl w:val="0"/>
                    <w:spacing w:after="0"/>
                    <w:rPr>
                      <w:color w:val="000000"/>
                      <w:sz w:val="18"/>
                      <w:szCs w:val="18"/>
                      <w:highlight w:val="yellow"/>
                    </w:rPr>
                  </w:pPr>
                </w:p>
                <w:p w14:paraId="6A54C4BF" w14:textId="77777777" w:rsidR="00256F67" w:rsidRDefault="00605B68">
                  <w:pPr>
                    <w:overflowPunct/>
                    <w:autoSpaceDE/>
                    <w:autoSpaceDN/>
                    <w:adjustRightInd/>
                    <w:spacing w:before="100" w:beforeAutospacing="1" w:after="100" w:afterAutospacing="1"/>
                    <w:rPr>
                      <w:sz w:val="16"/>
                      <w:szCs w:val="16"/>
                      <w:lang w:val="en-US"/>
                    </w:rPr>
                  </w:pPr>
                  <w:r>
                    <w:rPr>
                      <w:rFonts w:eastAsia="游明朝" w:hint="eastAsia"/>
                      <w:strike/>
                      <w:color w:val="FF0000"/>
                      <w:sz w:val="18"/>
                      <w:szCs w:val="18"/>
                    </w:rPr>
                    <w:t>[</w:t>
                  </w:r>
                  <w:r>
                    <w:rPr>
                      <w:strike/>
                      <w:color w:val="FF0000"/>
                      <w:sz w:val="18"/>
                      <w:szCs w:val="18"/>
                    </w:rPr>
                    <w:t>For UE supporting both X-1 and X-2, UE is not allowed to report different candidate values for component 1]</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510CB372" w14:textId="77777777" w:rsidR="00256F67" w:rsidRDefault="00605B68">
                  <w:pPr>
                    <w:overflowPunct/>
                    <w:autoSpaceDE/>
                    <w:autoSpaceDN/>
                    <w:adjustRightInd/>
                    <w:spacing w:before="100" w:beforeAutospacing="1" w:after="100" w:afterAutospacing="1"/>
                    <w:rPr>
                      <w:sz w:val="16"/>
                      <w:szCs w:val="16"/>
                      <w:lang w:val="en-US"/>
                    </w:rPr>
                  </w:pPr>
                  <w:r>
                    <w:rPr>
                      <w:rFonts w:eastAsia="ＭＳ 明朝"/>
                      <w:color w:val="000000"/>
                      <w:sz w:val="18"/>
                      <w:szCs w:val="18"/>
                    </w:rPr>
                    <w:t>O</w:t>
                  </w:r>
                  <w:r>
                    <w:rPr>
                      <w:rFonts w:eastAsia="ＭＳ 明朝" w:hint="eastAsia"/>
                      <w:color w:val="000000"/>
                      <w:sz w:val="18"/>
                      <w:szCs w:val="18"/>
                    </w:rPr>
                    <w:t>ptional with capability signalling</w:t>
                  </w:r>
                </w:p>
              </w:tc>
            </w:tr>
            <w:tr w:rsidR="00256F67" w14:paraId="5D3797A6"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79392EA2"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BEEB13"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1a</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4CF2DF"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color w:val="FF0000"/>
                      <w:sz w:val="18"/>
                      <w:szCs w:val="18"/>
                    </w:rPr>
                    <w:t>overlaid</w:t>
                  </w:r>
                  <w:r>
                    <w:rPr>
                      <w:color w:val="000000"/>
                      <w:sz w:val="18"/>
                      <w:szCs w:val="18"/>
                    </w:rPr>
                    <w:t xml:space="preserve"> sequence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70E2CFB" w14:textId="77777777" w:rsidR="00256F67" w:rsidRDefault="00605B68">
                  <w:pPr>
                    <w:spacing w:after="0"/>
                    <w:rPr>
                      <w:rFonts w:eastAsia="ＭＳ ゴシック"/>
                      <w:color w:val="000000"/>
                      <w:sz w:val="18"/>
                      <w:szCs w:val="18"/>
                    </w:rPr>
                  </w:pPr>
                  <w:r>
                    <w:rPr>
                      <w:rFonts w:eastAsia="ＭＳ ゴシック"/>
                      <w:color w:val="000000"/>
                      <w:sz w:val="18"/>
                      <w:szCs w:val="18"/>
                    </w:rPr>
                    <w:t xml:space="preserve">1. LP-WUS operation in IDLE/INACTIVE mode to trigger paging monitoring based on OFDM </w:t>
                  </w:r>
                  <w:r>
                    <w:rPr>
                      <w:rFonts w:eastAsia="ＭＳ ゴシック" w:hint="eastAsia"/>
                      <w:color w:val="FF0000"/>
                      <w:sz w:val="18"/>
                      <w:szCs w:val="18"/>
                    </w:rPr>
                    <w:t>overlaid sequence</w:t>
                  </w:r>
                </w:p>
                <w:p w14:paraId="45E0561A"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 xml:space="preserve">[2. FFS: The support of LP-SS based RRM measurement </w:t>
                  </w:r>
                  <w:r>
                    <w:rPr>
                      <w:rFonts w:eastAsia="ＭＳ ゴシック"/>
                      <w:strike/>
                      <w:color w:val="000000"/>
                      <w:sz w:val="18"/>
                      <w:szCs w:val="18"/>
                      <w:highlight w:val="yellow"/>
                    </w:rPr>
                    <w:t>and/or</w:t>
                  </w:r>
                  <w:r>
                    <w:rPr>
                      <w:rFonts w:eastAsia="ＭＳ ゴシック"/>
                      <w:strike/>
                      <w:color w:val="000000"/>
                      <w:sz w:val="18"/>
                      <w:szCs w:val="18"/>
                    </w:rPr>
                    <w:t xml:space="preserve"> </w:t>
                  </w:r>
                </w:p>
                <w:p w14:paraId="4A53F0C5"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[X. FFS: The support of SSB-based RRM measurement]</w:t>
                  </w:r>
                </w:p>
                <w:p w14:paraId="1148A0CB" w14:textId="77777777" w:rsidR="00256F67" w:rsidRDefault="00605B68">
                  <w:pPr>
                    <w:spacing w:after="0"/>
                    <w:rPr>
                      <w:rFonts w:eastAsia="ＭＳ ゴシック"/>
                      <w:color w:val="000000"/>
                      <w:sz w:val="18"/>
                      <w:szCs w:val="18"/>
                    </w:rPr>
                  </w:pPr>
                  <w:r>
                    <w:rPr>
                      <w:rFonts w:eastAsia="ＭＳ ゴシック"/>
                      <w:color w:val="000000"/>
                      <w:sz w:val="18"/>
                      <w:szCs w:val="18"/>
                      <w:highlight w:val="yellow"/>
                    </w:rPr>
                    <w:t>[3. The support of further RRM relaxation of UE MR]</w:t>
                  </w:r>
                </w:p>
                <w:p w14:paraId="2A4D3C73"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[4. The support of serving RRM measurement offloading]</w:t>
                  </w:r>
                </w:p>
                <w:p w14:paraId="7014E429"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[5. The supported wake-up delay]</w:t>
                  </w:r>
                </w:p>
                <w:p w14:paraId="6C81F7AC" w14:textId="77777777" w:rsidR="00256F67" w:rsidRDefault="00605B68">
                  <w:pPr>
                    <w:spacing w:after="0"/>
                    <w:rPr>
                      <w:rFonts w:eastAsia="DengXian"/>
                      <w:color w:val="000000"/>
                      <w:sz w:val="18"/>
                      <w:szCs w:val="18"/>
                      <w:highlight w:val="cyan"/>
                      <w:lang w:eastAsia="zh-CN"/>
                    </w:rPr>
                  </w:pPr>
                  <w:r>
                    <w:rPr>
                      <w:rFonts w:eastAsia="DengXian"/>
                      <w:color w:val="000000"/>
                      <w:sz w:val="18"/>
                      <w:szCs w:val="18"/>
                      <w:highlight w:val="cyan"/>
                      <w:lang w:eastAsia="zh-CN"/>
                    </w:rPr>
                    <w:t xml:space="preserve">6. Whether support different M values between </w:t>
                  </w:r>
                  <w:r>
                    <w:rPr>
                      <w:rFonts w:eastAsia="DengXian"/>
                      <w:color w:val="000000"/>
                      <w:sz w:val="18"/>
                      <w:szCs w:val="18"/>
                      <w:highlight w:val="cyan"/>
                      <w:lang w:eastAsia="zh-CN"/>
                    </w:rPr>
                    <w:lastRenderedPageBreak/>
                    <w:t>LP-SS and LP-WUS</w:t>
                  </w:r>
                </w:p>
                <w:p w14:paraId="51076836"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7. The supported SCS for LR</w:t>
                  </w:r>
                </w:p>
                <w:p w14:paraId="2435BAA8" w14:textId="77777777" w:rsidR="00256F67" w:rsidRDefault="00256F67">
                  <w:pPr>
                    <w:spacing w:after="0"/>
                    <w:rPr>
                      <w:rFonts w:eastAsia="ＭＳ ゴシック"/>
                      <w:color w:val="000000"/>
                      <w:sz w:val="18"/>
                      <w:szCs w:val="18"/>
                      <w:highlight w:val="yellow"/>
                    </w:rPr>
                  </w:pPr>
                </w:p>
                <w:p w14:paraId="3C468D1B" w14:textId="77777777" w:rsidR="00256F67" w:rsidRDefault="00605B68">
                  <w:pPr>
                    <w:spacing w:after="0"/>
                    <w:rPr>
                      <w:rFonts w:eastAsia="ＭＳ ゴシック"/>
                      <w:color w:val="000000"/>
                      <w:sz w:val="18"/>
                      <w:szCs w:val="18"/>
                      <w:highlight w:val="yellow"/>
                    </w:rPr>
                  </w:pPr>
                  <w:r>
                    <w:rPr>
                      <w:rFonts w:eastAsia="ＭＳ ゴシック"/>
                      <w:color w:val="000000"/>
                      <w:sz w:val="18"/>
                      <w:szCs w:val="18"/>
                      <w:highlight w:val="yellow"/>
                    </w:rPr>
                    <w:t>FFS: M values</w:t>
                  </w:r>
                </w:p>
                <w:p w14:paraId="79A028FC" w14:textId="77777777" w:rsidR="00256F67" w:rsidRDefault="00605B68">
                  <w:pPr>
                    <w:spacing w:after="0"/>
                    <w:rPr>
                      <w:rFonts w:eastAsia="ＭＳ 明朝" w:cs="Arial"/>
                      <w:color w:val="000000"/>
                      <w:sz w:val="18"/>
                      <w:szCs w:val="18"/>
                      <w:lang w:eastAsia="zh-CN"/>
                    </w:rPr>
                  </w:pPr>
                  <w:r>
                    <w:rPr>
                      <w:rFonts w:eastAsia="ＭＳ ゴシック"/>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514622"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FC402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034C0D4"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D63725"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operation in IDLE/INACTIVE mode based on OFDM </w:t>
                  </w:r>
                  <w:r>
                    <w:rPr>
                      <w:rFonts w:eastAsia="游明朝" w:hint="eastAsia"/>
                      <w:color w:val="FF0000"/>
                      <w:sz w:val="18"/>
                      <w:szCs w:val="18"/>
                    </w:rPr>
                    <w:t>overlaid sequence</w:t>
                  </w:r>
                  <w:r>
                    <w:rPr>
                      <w:rFonts w:eastAsia="游明朝"/>
                      <w:color w:val="000000"/>
                      <w:sz w:val="18"/>
                      <w:szCs w:val="18"/>
                    </w:rPr>
                    <w:t xml:space="preserve"> </w:t>
                  </w:r>
                  <w:r>
                    <w:rPr>
                      <w:color w:val="000000"/>
                      <w:sz w:val="18"/>
                      <w:szCs w:val="18"/>
                    </w:rPr>
                    <w:t>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0F0E4DC7"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rPr>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CA7BC6"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CFB226A"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963FAEC"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B9E1556" w14:textId="77777777" w:rsidR="00256F67" w:rsidRDefault="00605B68">
                  <w:pPr>
                    <w:keepNext/>
                    <w:keepLines/>
                    <w:widowControl w:val="0"/>
                    <w:spacing w:after="0"/>
                    <w:rPr>
                      <w:strike/>
                      <w:color w:val="FF0000"/>
                      <w:sz w:val="18"/>
                      <w:szCs w:val="18"/>
                    </w:rPr>
                  </w:pPr>
                  <w:r>
                    <w:rPr>
                      <w:strike/>
                      <w:color w:val="FF0000"/>
                      <w:sz w:val="18"/>
                      <w:szCs w:val="18"/>
                    </w:rPr>
                    <w:t>Component 1 candidate values: {OOK-based, OFDM-based, both}</w:t>
                  </w:r>
                </w:p>
                <w:p w14:paraId="3AA569C5" w14:textId="77777777" w:rsidR="00256F67" w:rsidRDefault="00256F67">
                  <w:pPr>
                    <w:keepNext/>
                    <w:keepLines/>
                    <w:widowControl w:val="0"/>
                    <w:spacing w:after="0"/>
                    <w:rPr>
                      <w:color w:val="000000"/>
                      <w:sz w:val="18"/>
                      <w:szCs w:val="18"/>
                      <w:highlight w:val="yellow"/>
                    </w:rPr>
                  </w:pPr>
                </w:p>
                <w:p w14:paraId="76D7891F" w14:textId="77777777" w:rsidR="00256F67" w:rsidRDefault="00605B68">
                  <w:pPr>
                    <w:keepNext/>
                    <w:keepLines/>
                    <w:widowControl w:val="0"/>
                    <w:spacing w:after="0"/>
                    <w:rPr>
                      <w:color w:val="000000"/>
                      <w:sz w:val="18"/>
                      <w:szCs w:val="18"/>
                    </w:rPr>
                  </w:pPr>
                  <w:r>
                    <w:rPr>
                      <w:color w:val="000000"/>
                      <w:sz w:val="18"/>
                      <w:szCs w:val="18"/>
                      <w:highlight w:val="yellow"/>
                    </w:rPr>
                    <w:t>Component 5 candidate values: FFS</w:t>
                  </w:r>
                </w:p>
                <w:p w14:paraId="45B4734E" w14:textId="77777777" w:rsidR="00256F67" w:rsidRDefault="00605B68">
                  <w:pPr>
                    <w:keepNext/>
                    <w:keepLines/>
                    <w:widowControl w:val="0"/>
                    <w:spacing w:after="0"/>
                    <w:rPr>
                      <w:color w:val="000000"/>
                      <w:sz w:val="18"/>
                      <w:szCs w:val="18"/>
                      <w:highlight w:val="cyan"/>
                    </w:rPr>
                  </w:pPr>
                  <w:r>
                    <w:rPr>
                      <w:color w:val="000000"/>
                      <w:sz w:val="18"/>
                      <w:szCs w:val="18"/>
                      <w:highlight w:val="cyan"/>
                    </w:rPr>
                    <w:t>Component 6 candidate values: {Y</w:t>
                  </w:r>
                  <w:r>
                    <w:rPr>
                      <w:rFonts w:hint="eastAsia"/>
                      <w:color w:val="000000"/>
                      <w:sz w:val="18"/>
                      <w:szCs w:val="18"/>
                      <w:highlight w:val="cyan"/>
                      <w:lang w:eastAsia="zh-CN"/>
                    </w:rPr>
                    <w:t>es,</w:t>
                  </w:r>
                  <w:r>
                    <w:rPr>
                      <w:color w:val="000000"/>
                      <w:sz w:val="18"/>
                      <w:szCs w:val="18"/>
                      <w:highlight w:val="cyan"/>
                      <w:lang w:eastAsia="zh-CN"/>
                    </w:rPr>
                    <w:t xml:space="preserve"> No</w:t>
                  </w:r>
                  <w:r>
                    <w:rPr>
                      <w:color w:val="000000"/>
                      <w:sz w:val="18"/>
                      <w:szCs w:val="18"/>
                      <w:highlight w:val="cyan"/>
                    </w:rPr>
                    <w:t>}</w:t>
                  </w:r>
                </w:p>
                <w:p w14:paraId="36B859B8"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Component 7 candidate values: {15kH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both}</w:t>
                  </w:r>
                </w:p>
                <w:p w14:paraId="5956AE46" w14:textId="77777777" w:rsidR="00256F67" w:rsidRDefault="00256F67">
                  <w:pPr>
                    <w:keepNext/>
                    <w:keepLines/>
                    <w:widowControl w:val="0"/>
                    <w:spacing w:after="0"/>
                    <w:rPr>
                      <w:color w:val="000000"/>
                      <w:sz w:val="18"/>
                      <w:szCs w:val="18"/>
                    </w:rPr>
                  </w:pPr>
                </w:p>
                <w:p w14:paraId="6D68A9BD" w14:textId="77777777" w:rsidR="00256F67" w:rsidRDefault="00605B68">
                  <w:pPr>
                    <w:keepLines/>
                    <w:spacing w:after="0"/>
                    <w:rPr>
                      <w:rFonts w:eastAsia="ＭＳ 明朝" w:cs="Arial"/>
                      <w:strike/>
                      <w:color w:val="000000"/>
                      <w:sz w:val="18"/>
                      <w:szCs w:val="18"/>
                      <w:highlight w:val="yellow"/>
                    </w:rPr>
                  </w:pPr>
                  <w:r>
                    <w:rPr>
                      <w:strike/>
                      <w:color w:val="FF0000"/>
                      <w:sz w:val="18"/>
                      <w:szCs w:val="18"/>
                    </w:rPr>
                    <w:t>[For UE supporting both X-1 and X-2, UE is not allowed to report different candidate values for component 1]</w:t>
                  </w: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6344B098" w14:textId="77777777" w:rsidR="00256F67" w:rsidRDefault="00605B68">
                  <w:pPr>
                    <w:overflowPunct/>
                    <w:autoSpaceDE/>
                    <w:autoSpaceDN/>
                    <w:adjustRightInd/>
                    <w:spacing w:before="100" w:beforeAutospacing="1" w:after="100" w:afterAutospacing="1"/>
                    <w:rPr>
                      <w:rFonts w:cs="Arial"/>
                      <w:color w:val="000000"/>
                      <w:sz w:val="18"/>
                      <w:szCs w:val="18"/>
                    </w:rPr>
                  </w:pPr>
                  <w:r>
                    <w:rPr>
                      <w:color w:val="000000"/>
                      <w:sz w:val="18"/>
                      <w:szCs w:val="18"/>
                    </w:rPr>
                    <w:t>Optional with capability signalling</w:t>
                  </w:r>
                </w:p>
              </w:tc>
            </w:tr>
            <w:tr w:rsidR="00256F67" w14:paraId="57486A25"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38C1B2BE"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F2EB07"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72F5ABC"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B8CD6A"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w:t>
                  </w:r>
                </w:p>
                <w:p w14:paraId="42AD43BC"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0C0C5040"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F6F6FA1"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011A5F2A"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SCS</w:t>
                  </w:r>
                </w:p>
                <w:p w14:paraId="6BC18268"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9B4B9CE"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48FA1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B0021F"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4E6C6E"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OOK signal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1DA27388"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36EB64"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1F1440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CAAAC2"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05D0DC"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032A4F7C" w14:textId="77777777" w:rsidR="00256F67" w:rsidRDefault="00256F67">
                  <w:pPr>
                    <w:keepLines/>
                    <w:spacing w:after="0"/>
                    <w:rPr>
                      <w:rFonts w:eastAsia="ＭＳ 明朝" w:cs="Arial"/>
                      <w:color w:val="000000"/>
                      <w:sz w:val="18"/>
                      <w:szCs w:val="18"/>
                    </w:rPr>
                  </w:pPr>
                </w:p>
                <w:p w14:paraId="0937E712"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40A858A9" w14:textId="77777777" w:rsidR="00256F67" w:rsidRDefault="00256F67">
                  <w:pPr>
                    <w:keepLines/>
                    <w:spacing w:after="0"/>
                    <w:rPr>
                      <w:rFonts w:eastAsia="ＭＳ 明朝" w:cs="Arial"/>
                      <w:strike/>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155E21EE" w14:textId="77777777" w:rsidR="00256F67" w:rsidRDefault="00605B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256F67" w14:paraId="5C85EC5F"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101D009C"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AD1B1E"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cs="Arial"/>
                      <w:color w:val="000000"/>
                      <w:sz w:val="18"/>
                      <w:szCs w:val="18"/>
                    </w:rPr>
                    <w:t>62</w:t>
                  </w:r>
                  <w:r>
                    <w:rPr>
                      <w:rFonts w:eastAsia="ＭＳ 明朝" w:cs="Arial" w:hint="eastAsia"/>
                      <w:color w:val="000000"/>
                      <w:sz w:val="18"/>
                      <w:szCs w:val="18"/>
                    </w:rPr>
                    <w:t>-2a</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F61B73"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overlaid sequence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687E48B"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w:t>
                  </w:r>
                  <w:r>
                    <w:rPr>
                      <w:rFonts w:eastAsia="ＭＳ 明朝" w:cs="Arial" w:hint="eastAsia"/>
                      <w:color w:val="000000"/>
                      <w:sz w:val="18"/>
                      <w:szCs w:val="18"/>
                    </w:rPr>
                    <w:t xml:space="preserve"> based on OFDM </w:t>
                  </w:r>
                  <w:r>
                    <w:rPr>
                      <w:rFonts w:eastAsia="ＭＳ 明朝" w:cs="Arial" w:hint="eastAsia"/>
                      <w:color w:val="000000"/>
                      <w:sz w:val="18"/>
                      <w:szCs w:val="18"/>
                      <w:highlight w:val="yellow"/>
                    </w:rPr>
                    <w:t>overlaid sequence(s)</w:t>
                  </w:r>
                </w:p>
                <w:p w14:paraId="76577332"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2. The supported procedure(s)</w:t>
                  </w:r>
                </w:p>
                <w:p w14:paraId="13EB490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 xml:space="preserve">3. </w:t>
                  </w:r>
                  <w:r>
                    <w:rPr>
                      <w:rFonts w:eastAsia="ＭＳ 明朝" w:cs="Arial" w:hint="eastAsia"/>
                      <w:color w:val="000000"/>
                      <w:sz w:val="18"/>
                      <w:szCs w:val="18"/>
                      <w:highlight w:val="yellow"/>
                    </w:rPr>
                    <w:t>Minimum t</w:t>
                  </w:r>
                  <w:r>
                    <w:rPr>
                      <w:rFonts w:eastAsia="ＭＳ 明朝" w:cs="Arial"/>
                      <w:color w:val="000000"/>
                      <w:sz w:val="18"/>
                      <w:szCs w:val="18"/>
                      <w:highlight w:val="yellow"/>
                    </w:rPr>
                    <w:t>ime gap between LP-WUS reception and</w:t>
                  </w:r>
                  <w:r>
                    <w:rPr>
                      <w:rFonts w:eastAsia="ＭＳ 明朝" w:cs="Arial" w:hint="eastAsia"/>
                      <w:color w:val="000000"/>
                      <w:sz w:val="18"/>
                      <w:szCs w:val="18"/>
                      <w:highlight w:val="yellow"/>
                    </w:rPr>
                    <w:t xml:space="preserve"> UE</w:t>
                  </w:r>
                  <w:r>
                    <w:rPr>
                      <w:rFonts w:eastAsia="ＭＳ 明朝" w:cs="Arial"/>
                      <w:color w:val="000000"/>
                      <w:sz w:val="18"/>
                      <w:szCs w:val="18"/>
                      <w:highlight w:val="yellow"/>
                    </w:rPr>
                    <w:t xml:space="preserve"> to start PDCCH monitoring in CONNECTED mode</w:t>
                  </w:r>
                </w:p>
                <w:p w14:paraId="445DD27C" w14:textId="77777777" w:rsidR="00256F67" w:rsidRDefault="00605B68">
                  <w:pPr>
                    <w:spacing w:after="0"/>
                    <w:rPr>
                      <w:rFonts w:cs="Arial"/>
                      <w:color w:val="000000"/>
                      <w:sz w:val="18"/>
                      <w:szCs w:val="18"/>
                      <w:lang w:val="en-US" w:eastAsia="zh-CN"/>
                    </w:rPr>
                  </w:pPr>
                  <w:r>
                    <w:rPr>
                      <w:rFonts w:cs="Arial"/>
                      <w:color w:val="000000"/>
                      <w:sz w:val="18"/>
                      <w:szCs w:val="18"/>
                      <w:highlight w:val="cyan"/>
                      <w:lang w:val="en-US" w:eastAsia="zh-CN"/>
                    </w:rPr>
                    <w:t xml:space="preserve">4. The supported </w:t>
                  </w:r>
                  <w:bookmarkStart w:id="175" w:name="_Hlk197587860"/>
                  <w:r>
                    <w:rPr>
                      <w:rFonts w:cs="Arial"/>
                      <w:color w:val="000000"/>
                      <w:sz w:val="18"/>
                      <w:szCs w:val="18"/>
                      <w:highlight w:val="cyan"/>
                      <w:lang w:val="en-US" w:eastAsia="zh-CN"/>
                    </w:rPr>
                    <w:t xml:space="preserve">maximum number of OFDM </w:t>
                  </w:r>
                  <w:r>
                    <w:rPr>
                      <w:rFonts w:cs="Arial" w:hint="eastAsia"/>
                      <w:color w:val="000000"/>
                      <w:sz w:val="18"/>
                      <w:szCs w:val="18"/>
                      <w:highlight w:val="cyan"/>
                      <w:lang w:val="en-US" w:eastAsia="zh-CN"/>
                    </w:rPr>
                    <w:t>overlaid</w:t>
                  </w:r>
                  <w:r>
                    <w:rPr>
                      <w:rFonts w:cs="Arial"/>
                      <w:color w:val="000000"/>
                      <w:sz w:val="18"/>
                      <w:szCs w:val="18"/>
                      <w:highlight w:val="cyan"/>
                      <w:lang w:val="en-US" w:eastAsia="zh-CN"/>
                    </w:rPr>
                    <w:t xml:space="preserve"> sequences can be checked by LR per OOK ON chip</w:t>
                  </w:r>
                  <w:bookmarkEnd w:id="175"/>
                  <w:r>
                    <w:rPr>
                      <w:rFonts w:cs="Arial"/>
                      <w:color w:val="000000"/>
                      <w:sz w:val="18"/>
                      <w:szCs w:val="18"/>
                      <w:highlight w:val="cyan"/>
                      <w:lang w:val="en-US" w:eastAsia="zh-CN"/>
                    </w:rPr>
                    <w:t>.</w:t>
                  </w:r>
                </w:p>
                <w:p w14:paraId="5E60AE52" w14:textId="77777777" w:rsidR="00256F67" w:rsidRDefault="00605B68">
                  <w:pPr>
                    <w:spacing w:after="0"/>
                    <w:rPr>
                      <w:rFonts w:cs="Arial"/>
                      <w:color w:val="000000"/>
                      <w:sz w:val="18"/>
                      <w:szCs w:val="18"/>
                      <w:lang w:val="en-US" w:eastAsia="zh-CN"/>
                    </w:rPr>
                  </w:pPr>
                  <w:r>
                    <w:rPr>
                      <w:rFonts w:eastAsia="DengXian" w:cs="Arial"/>
                      <w:color w:val="000000"/>
                      <w:sz w:val="18"/>
                      <w:szCs w:val="18"/>
                      <w:highlight w:val="cyan"/>
                      <w:lang w:eastAsia="zh-CN"/>
                    </w:rPr>
                    <w:t>5. The supported SCS for LR</w:t>
                  </w:r>
                </w:p>
                <w:p w14:paraId="3E0C605F" w14:textId="77777777" w:rsidR="00256F67" w:rsidRDefault="00605B68">
                  <w:pPr>
                    <w:spacing w:after="0"/>
                    <w:rPr>
                      <w:rFonts w:eastAsia="ＭＳ 明朝" w:cs="Arial"/>
                      <w:color w:val="000000"/>
                      <w:sz w:val="18"/>
                      <w:szCs w:val="18"/>
                    </w:rPr>
                  </w:pPr>
                  <w:r>
                    <w:rPr>
                      <w:rFonts w:eastAsia="ＭＳ 明朝" w:cs="Arial" w:hint="eastAsia"/>
                      <w:color w:val="000000"/>
                      <w:sz w:val="18"/>
                      <w:szCs w:val="18"/>
                      <w:highlight w:val="yellow"/>
                    </w:rPr>
                    <w:t>FFS: M values</w:t>
                  </w:r>
                </w:p>
                <w:p w14:paraId="7BD9FB84" w14:textId="77777777" w:rsidR="00256F67" w:rsidRDefault="00605B68">
                  <w:pPr>
                    <w:spacing w:after="0"/>
                    <w:rPr>
                      <w:rFonts w:eastAsia="ＭＳ 明朝" w:cs="Arial"/>
                      <w:strike/>
                      <w:color w:val="000000"/>
                      <w:sz w:val="18"/>
                      <w:szCs w:val="18"/>
                    </w:rPr>
                  </w:pPr>
                  <w:r>
                    <w:rPr>
                      <w:rFonts w:eastAsia="ＭＳ 明朝" w:cs="Arial" w:hint="eastAsia"/>
                      <w:strike/>
                      <w:color w:val="000000"/>
                      <w:sz w:val="18"/>
                      <w:szCs w:val="18"/>
                      <w:highlight w:val="yellow"/>
                    </w:rPr>
                    <w:t>FFS: SCS</w:t>
                  </w:r>
                </w:p>
                <w:p w14:paraId="74930371" w14:textId="77777777" w:rsidR="00256F67" w:rsidRDefault="00605B68">
                  <w:pPr>
                    <w:spacing w:after="0"/>
                    <w:rPr>
                      <w:rFonts w:eastAsia="ＭＳ 明朝" w:cs="Arial"/>
                      <w:color w:val="000000"/>
                      <w:sz w:val="18"/>
                      <w:szCs w:val="18"/>
                      <w:lang w:eastAsia="zh-CN"/>
                    </w:rPr>
                  </w:pPr>
                  <w:r>
                    <w:rPr>
                      <w:rFonts w:eastAsia="ＭＳ 明朝" w:cs="Arial"/>
                      <w:color w:val="000000"/>
                      <w:sz w:val="18"/>
                      <w:szCs w:val="18"/>
                      <w:highlight w:val="yellow"/>
                    </w:rPr>
                    <w:t>FFS: Other components and/or further FG separation</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6F7F612" w14:textId="77777777" w:rsidR="00256F67" w:rsidRDefault="00256F67">
                  <w:pPr>
                    <w:overflowPunct/>
                    <w:autoSpaceDE/>
                    <w:autoSpaceDN/>
                    <w:adjustRightInd/>
                    <w:spacing w:before="100" w:beforeAutospacing="1" w:after="100" w:afterAutospacing="1"/>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A7D94C"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F47FA66"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cs="Arial"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5DE0F6"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LP-WUS operation in CONNECTED mode</w:t>
                  </w:r>
                  <w:r>
                    <w:rPr>
                      <w:rFonts w:eastAsia="ＭＳ 明朝" w:cs="Arial" w:hint="eastAsia"/>
                      <w:color w:val="000000"/>
                      <w:sz w:val="18"/>
                      <w:szCs w:val="18"/>
                    </w:rPr>
                    <w:t xml:space="preserve"> </w:t>
                  </w:r>
                  <w:r>
                    <w:rPr>
                      <w:rFonts w:eastAsia="ＭＳ 明朝" w:cs="Arial"/>
                      <w:color w:val="000000"/>
                      <w:sz w:val="18"/>
                      <w:szCs w:val="18"/>
                    </w:rPr>
                    <w:t>based on OFDM overlaid sequence</w:t>
                  </w:r>
                  <w:r>
                    <w:rPr>
                      <w:rFonts w:eastAsia="ＭＳ 明朝" w:cs="Arial" w:hint="eastAsia"/>
                      <w:color w:val="000000"/>
                      <w:sz w:val="18"/>
                      <w:szCs w:val="18"/>
                    </w:rPr>
                    <w:t xml:space="preserve"> is 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478C2944"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cs="Arial"/>
                      <w:color w:val="000000"/>
                      <w:sz w:val="18"/>
                      <w:szCs w:val="18"/>
                      <w:highlight w:val="yellow"/>
                    </w:rPr>
                    <w:t>[</w:t>
                  </w:r>
                  <w:r>
                    <w:rPr>
                      <w:rFonts w:cs="Arial"/>
                      <w:color w:val="000000"/>
                      <w:sz w:val="18"/>
                      <w:szCs w:val="18"/>
                      <w:highlight w:val="yellow"/>
                      <w:lang w:eastAsia="zh-CN"/>
                    </w:rPr>
                    <w:t>Per Band</w:t>
                  </w:r>
                  <w:r>
                    <w:rPr>
                      <w:rFonts w:eastAsia="ＭＳ 明朝" w:cs="Arial"/>
                      <w:color w:val="000000"/>
                      <w:sz w:val="18"/>
                      <w:szCs w:val="18"/>
                      <w:highlight w:val="yellow"/>
                    </w:rPr>
                    <w:t>]</w:t>
                  </w:r>
                  <w:r>
                    <w:rPr>
                      <w:rFonts w:eastAsia="ＭＳ 明朝" w:cs="Arial"/>
                      <w:color w:val="000000"/>
                      <w:sz w:val="18"/>
                      <w:szCs w:val="18"/>
                      <w:highlight w:val="cyan"/>
                    </w:rPr>
                    <w:t xml:space="preserve"> or per BC</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17DEC2"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cs="Arial"/>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C99624"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919880"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cs="Arial"/>
                      <w:color w:val="000000"/>
                      <w:sz w:val="18"/>
                      <w:szCs w:val="18"/>
                      <w:lang w:eastAsia="zh-CN"/>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9453E6"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 xml:space="preserve">Component 2 candidate values: </w:t>
                  </w:r>
                  <w:r>
                    <w:rPr>
                      <w:rFonts w:eastAsia="ＭＳ 明朝" w:cs="Arial" w:hint="eastAsia"/>
                      <w:color w:val="000000"/>
                      <w:sz w:val="18"/>
                      <w:szCs w:val="18"/>
                      <w:highlight w:val="yellow"/>
                    </w:rPr>
                    <w:t>FFS</w:t>
                  </w:r>
                </w:p>
                <w:p w14:paraId="5E635986" w14:textId="77777777" w:rsidR="00256F67" w:rsidRDefault="00256F67">
                  <w:pPr>
                    <w:keepLines/>
                    <w:spacing w:after="0"/>
                    <w:rPr>
                      <w:rFonts w:eastAsia="ＭＳ 明朝" w:cs="Arial"/>
                      <w:color w:val="000000"/>
                      <w:sz w:val="18"/>
                      <w:szCs w:val="18"/>
                    </w:rPr>
                  </w:pPr>
                </w:p>
                <w:p w14:paraId="246E41A6"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34D93A39" w14:textId="77777777" w:rsidR="00256F67" w:rsidRDefault="00256F67">
                  <w:pPr>
                    <w:keepLines/>
                    <w:spacing w:after="0"/>
                    <w:rPr>
                      <w:rFonts w:eastAsia="ＭＳ 明朝" w:cs="Arial"/>
                      <w:strike/>
                      <w:color w:val="000000"/>
                      <w:sz w:val="18"/>
                      <w:szCs w:val="18"/>
                      <w:highlight w:val="yellow"/>
                    </w:rPr>
                  </w:pPr>
                </w:p>
                <w:p w14:paraId="0C9B6A09" w14:textId="77777777" w:rsidR="00256F67" w:rsidRDefault="00605B68">
                  <w:pPr>
                    <w:spacing w:after="0"/>
                    <w:rPr>
                      <w:rFonts w:cs="Arial"/>
                      <w:color w:val="000000"/>
                      <w:sz w:val="18"/>
                      <w:szCs w:val="18"/>
                      <w:lang w:val="en-US"/>
                    </w:rPr>
                  </w:pPr>
                  <w:r>
                    <w:rPr>
                      <w:rFonts w:eastAsia="ＭＳ 明朝" w:cs="Arial"/>
                      <w:color w:val="000000"/>
                      <w:sz w:val="18"/>
                      <w:szCs w:val="18"/>
                      <w:highlight w:val="cyan"/>
                    </w:rPr>
                    <w:t xml:space="preserve">Component 4 candidate values: </w:t>
                  </w:r>
                  <w:r>
                    <w:rPr>
                      <w:rFonts w:cs="Arial" w:hint="eastAsia"/>
                      <w:color w:val="000000"/>
                      <w:sz w:val="18"/>
                      <w:szCs w:val="18"/>
                      <w:highlight w:val="cyan"/>
                      <w:lang w:val="en-US" w:eastAsia="zh-CN"/>
                    </w:rPr>
                    <w:t>{2,4,6,8}</w:t>
                  </w:r>
                </w:p>
                <w:p w14:paraId="413FA021" w14:textId="77777777" w:rsidR="00256F67" w:rsidRDefault="00605B68">
                  <w:pPr>
                    <w:spacing w:after="0"/>
                    <w:rPr>
                      <w:rFonts w:eastAsia="DengXian" w:cs="Arial"/>
                      <w:color w:val="000000"/>
                      <w:sz w:val="18"/>
                      <w:szCs w:val="18"/>
                      <w:lang w:eastAsia="zh-CN"/>
                    </w:rPr>
                  </w:pPr>
                  <w:r>
                    <w:rPr>
                      <w:rFonts w:eastAsia="DengXian" w:cs="Arial"/>
                      <w:color w:val="000000"/>
                      <w:sz w:val="18"/>
                      <w:szCs w:val="18"/>
                      <w:highlight w:val="cyan"/>
                      <w:lang w:eastAsia="zh-CN"/>
                    </w:rPr>
                    <w:t xml:space="preserve">Component 5 candidate </w:t>
                  </w:r>
                  <w:proofErr w:type="gramStart"/>
                  <w:r>
                    <w:rPr>
                      <w:rFonts w:eastAsia="DengXian" w:cs="Arial"/>
                      <w:color w:val="000000"/>
                      <w:sz w:val="18"/>
                      <w:szCs w:val="18"/>
                      <w:highlight w:val="cyan"/>
                      <w:lang w:eastAsia="zh-CN"/>
                    </w:rPr>
                    <w:t>values:{</w:t>
                  </w:r>
                  <w:proofErr w:type="gramEnd"/>
                  <w:r>
                    <w:rPr>
                      <w:rFonts w:eastAsia="DengXian" w:cs="Arial"/>
                      <w:color w:val="000000"/>
                      <w:sz w:val="18"/>
                      <w:szCs w:val="18"/>
                      <w:highlight w:val="cyan"/>
                      <w:lang w:eastAsia="zh-CN"/>
                    </w:rPr>
                    <w:t>15kH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xml:space="preserve"> 30</w:t>
                  </w:r>
                  <w:r>
                    <w:rPr>
                      <w:rFonts w:eastAsia="DengXian" w:cs="Arial" w:hint="eastAsia"/>
                      <w:color w:val="000000"/>
                      <w:sz w:val="18"/>
                      <w:szCs w:val="18"/>
                      <w:highlight w:val="cyan"/>
                      <w:lang w:eastAsia="zh-CN"/>
                    </w:rPr>
                    <w:t>k</w:t>
                  </w:r>
                  <w:r>
                    <w:rPr>
                      <w:rFonts w:eastAsia="DengXian" w:cs="Arial"/>
                      <w:color w:val="000000"/>
                      <w:sz w:val="18"/>
                      <w:szCs w:val="18"/>
                      <w:highlight w:val="cyan"/>
                      <w:lang w:eastAsia="zh-CN"/>
                    </w:rPr>
                    <w:t>H</w:t>
                  </w:r>
                  <w:r>
                    <w:rPr>
                      <w:rFonts w:eastAsia="DengXian" w:cs="Arial" w:hint="eastAsia"/>
                      <w:color w:val="000000"/>
                      <w:sz w:val="18"/>
                      <w:szCs w:val="18"/>
                      <w:highlight w:val="cyan"/>
                      <w:lang w:eastAsia="zh-CN"/>
                    </w:rPr>
                    <w:t>z</w:t>
                  </w:r>
                  <w:r>
                    <w:rPr>
                      <w:rFonts w:eastAsia="DengXian" w:cs="Arial"/>
                      <w:color w:val="000000"/>
                      <w:sz w:val="18"/>
                      <w:szCs w:val="18"/>
                      <w:highlight w:val="cyan"/>
                      <w:lang w:eastAsia="zh-CN"/>
                    </w:rPr>
                    <w:t>, both}</w:t>
                  </w:r>
                </w:p>
                <w:p w14:paraId="40EEE90E" w14:textId="77777777" w:rsidR="00256F67" w:rsidRDefault="00256F67">
                  <w:pPr>
                    <w:keepLines/>
                    <w:spacing w:after="0"/>
                    <w:rPr>
                      <w:rFonts w:eastAsia="ＭＳ 明朝" w:cs="Arial"/>
                      <w:strike/>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286F9A79" w14:textId="77777777" w:rsidR="00256F67" w:rsidRDefault="00605B68">
                  <w:pPr>
                    <w:overflowPunct/>
                    <w:autoSpaceDE/>
                    <w:autoSpaceDN/>
                    <w:adjustRightInd/>
                    <w:spacing w:before="100" w:beforeAutospacing="1" w:after="100" w:afterAutospacing="1"/>
                    <w:rPr>
                      <w:rFonts w:cs="Arial"/>
                      <w:color w:val="000000"/>
                      <w:sz w:val="18"/>
                      <w:szCs w:val="18"/>
                    </w:rPr>
                  </w:pPr>
                  <w:r>
                    <w:rPr>
                      <w:rFonts w:cs="Arial"/>
                      <w:color w:val="000000"/>
                      <w:sz w:val="18"/>
                      <w:szCs w:val="18"/>
                      <w:lang w:eastAsia="zh-CN"/>
                    </w:rPr>
                    <w:t>Optional with capability signalling</w:t>
                  </w:r>
                </w:p>
              </w:tc>
            </w:tr>
            <w:tr w:rsidR="00256F67" w14:paraId="3EEBD54D" w14:textId="77777777">
              <w:trPr>
                <w:trHeight w:val="15"/>
              </w:trPr>
              <w:tc>
                <w:tcPr>
                  <w:tcW w:w="582" w:type="dxa"/>
                  <w:tcBorders>
                    <w:top w:val="single" w:sz="6" w:space="0" w:color="auto"/>
                    <w:left w:val="single" w:sz="6" w:space="0" w:color="auto"/>
                    <w:bottom w:val="single" w:sz="6" w:space="0" w:color="auto"/>
                    <w:right w:val="single" w:sz="6" w:space="0" w:color="auto"/>
                  </w:tcBorders>
                  <w:shd w:val="clear" w:color="auto" w:fill="auto"/>
                </w:tcPr>
                <w:p w14:paraId="18C9DF3E" w14:textId="77777777" w:rsidR="00256F67" w:rsidRDefault="00256F67">
                  <w:pPr>
                    <w:spacing w:after="160" w:line="259" w:lineRule="auto"/>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860220" w14:textId="77777777" w:rsidR="00256F67" w:rsidRDefault="00605B68">
                  <w:pPr>
                    <w:overflowPunct/>
                    <w:autoSpaceDE/>
                    <w:autoSpaceDN/>
                    <w:adjustRightInd/>
                    <w:spacing w:before="100" w:beforeAutospacing="1" w:after="100" w:afterAutospacing="1"/>
                    <w:jc w:val="center"/>
                    <w:rPr>
                      <w:rFonts w:eastAsia="ＭＳ 明朝" w:cs="Arial"/>
                      <w:color w:val="000000"/>
                      <w:sz w:val="18"/>
                      <w:szCs w:val="18"/>
                    </w:rPr>
                  </w:pPr>
                  <w:r>
                    <w:rPr>
                      <w:rFonts w:eastAsia="ＭＳ 明朝" w:hint="eastAsia"/>
                      <w:color w:val="000000"/>
                      <w:sz w:val="18"/>
                      <w:szCs w:val="18"/>
                    </w:rPr>
                    <w:t>62</w:t>
                  </w:r>
                  <w:r>
                    <w:rPr>
                      <w:rFonts w:eastAsia="ＭＳ 明朝"/>
                      <w:color w:val="000000"/>
                      <w:sz w:val="18"/>
                      <w:szCs w:val="18"/>
                    </w:rPr>
                    <w:t>-</w:t>
                  </w:r>
                  <w:r>
                    <w:rPr>
                      <w:rFonts w:eastAsia="ＭＳ 明朝" w:hint="eastAsia"/>
                      <w:color w:val="000000"/>
                      <w:sz w:val="18"/>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C4CBC"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color w:val="000000"/>
                      <w:sz w:val="18"/>
                      <w:szCs w:val="18"/>
                    </w:rPr>
                    <w:t xml:space="preserve">LP-WUS frequency resource outside active DL BWP </w:t>
                  </w:r>
                  <w:r>
                    <w:rPr>
                      <w:strike/>
                      <w:color w:val="FF0000"/>
                      <w:sz w:val="18"/>
                      <w:szCs w:val="18"/>
                    </w:rPr>
                    <w:t xml:space="preserve">in addition to the </w:t>
                  </w:r>
                  <w:r>
                    <w:rPr>
                      <w:strike/>
                      <w:color w:val="FF0000"/>
                      <w:sz w:val="18"/>
                      <w:szCs w:val="18"/>
                    </w:rPr>
                    <w:lastRenderedPageBreak/>
                    <w:t>one within active DL BWP</w:t>
                  </w:r>
                  <w:r>
                    <w:rPr>
                      <w:color w:val="000000"/>
                      <w:sz w:val="18"/>
                      <w:szCs w:val="18"/>
                    </w:rPr>
                    <w:t xml:space="preserve"> for LP-WUS operation in CONNECTED mod</w:t>
                  </w:r>
                  <w:r>
                    <w:rPr>
                      <w:rFonts w:eastAsia="游明朝" w:hint="eastAsia"/>
                      <w:color w:val="000000"/>
                      <w:sz w:val="18"/>
                      <w:szCs w:val="18"/>
                    </w:rPr>
                    <w:t>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DE88A3C" w14:textId="77777777" w:rsidR="00256F67" w:rsidRDefault="00605B68">
                  <w:pPr>
                    <w:spacing w:after="0"/>
                    <w:rPr>
                      <w:rFonts w:eastAsia="ＭＳ ゴシック"/>
                      <w:color w:val="000000"/>
                      <w:sz w:val="18"/>
                      <w:szCs w:val="18"/>
                    </w:rPr>
                  </w:pPr>
                  <w:r>
                    <w:rPr>
                      <w:rFonts w:eastAsia="ＭＳ ゴシック"/>
                      <w:color w:val="000000"/>
                      <w:sz w:val="18"/>
                      <w:szCs w:val="18"/>
                    </w:rPr>
                    <w:lastRenderedPageBreak/>
                    <w:t xml:space="preserve">1. </w:t>
                  </w:r>
                  <w:r>
                    <w:rPr>
                      <w:rFonts w:eastAsia="ＭＳ ゴシック" w:hint="eastAsia"/>
                      <w:color w:val="000000"/>
                      <w:sz w:val="18"/>
                      <w:szCs w:val="18"/>
                    </w:rPr>
                    <w:t xml:space="preserve">Support of </w:t>
                  </w:r>
                  <w:r>
                    <w:rPr>
                      <w:rFonts w:eastAsia="ＭＳ ゴシック"/>
                      <w:color w:val="000000"/>
                      <w:sz w:val="18"/>
                      <w:szCs w:val="18"/>
                    </w:rPr>
                    <w:t xml:space="preserve">LP-WUS frequency resource outside active DL BWP </w:t>
                  </w:r>
                  <w:r>
                    <w:rPr>
                      <w:rFonts w:eastAsia="ＭＳ ゴシック"/>
                      <w:strike/>
                      <w:color w:val="FF0000"/>
                      <w:sz w:val="18"/>
                      <w:szCs w:val="18"/>
                    </w:rPr>
                    <w:t xml:space="preserve">in addition to </w:t>
                  </w:r>
                  <w:r>
                    <w:rPr>
                      <w:rFonts w:eastAsia="ＭＳ ゴシック" w:hint="eastAsia"/>
                      <w:strike/>
                      <w:color w:val="FF0000"/>
                      <w:sz w:val="18"/>
                      <w:szCs w:val="18"/>
                    </w:rPr>
                    <w:t xml:space="preserve">the </w:t>
                  </w:r>
                  <w:r>
                    <w:rPr>
                      <w:rFonts w:eastAsia="ＭＳ ゴシック" w:hint="eastAsia"/>
                      <w:strike/>
                      <w:color w:val="FF0000"/>
                      <w:sz w:val="18"/>
                      <w:szCs w:val="18"/>
                    </w:rPr>
                    <w:lastRenderedPageBreak/>
                    <w:t xml:space="preserve">one </w:t>
                  </w:r>
                  <w:r>
                    <w:rPr>
                      <w:rFonts w:eastAsia="ＭＳ ゴシック"/>
                      <w:strike/>
                      <w:color w:val="FF0000"/>
                      <w:sz w:val="18"/>
                      <w:szCs w:val="18"/>
                    </w:rPr>
                    <w:t>within active DL BWP</w:t>
                  </w:r>
                  <w:r>
                    <w:rPr>
                      <w:rFonts w:eastAsia="ＭＳ ゴシック"/>
                      <w:color w:val="000000"/>
                      <w:sz w:val="18"/>
                      <w:szCs w:val="18"/>
                    </w:rPr>
                    <w:t xml:space="preserve"> for LP-WUS operation in CONNECTED mod</w:t>
                  </w:r>
                  <w:r>
                    <w:rPr>
                      <w:rFonts w:eastAsia="ＭＳ ゴシック" w:hint="eastAsia"/>
                      <w:color w:val="000000"/>
                      <w:sz w:val="18"/>
                      <w:szCs w:val="18"/>
                    </w:rPr>
                    <w:t>e</w:t>
                  </w:r>
                </w:p>
                <w:p w14:paraId="6D0BF3A4" w14:textId="77777777" w:rsidR="00256F67" w:rsidRDefault="00256F67">
                  <w:pPr>
                    <w:spacing w:after="0"/>
                    <w:rPr>
                      <w:rFonts w:eastAsia="ＭＳ 明朝" w:cs="Arial"/>
                      <w:color w:val="000000"/>
                      <w:sz w:val="18"/>
                      <w:szCs w:val="18"/>
                      <w:lang w:eastAsia="zh-CN"/>
                    </w:rPr>
                  </w:pP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E8EBE3B" w14:textId="77777777" w:rsidR="00256F67" w:rsidRDefault="00605B68">
                  <w:pPr>
                    <w:overflowPunct/>
                    <w:autoSpaceDE/>
                    <w:autoSpaceDN/>
                    <w:adjustRightInd/>
                    <w:spacing w:before="100" w:beforeAutospacing="1" w:after="100" w:afterAutospacing="1"/>
                    <w:rPr>
                      <w:sz w:val="16"/>
                      <w:szCs w:val="16"/>
                      <w:lang w:val="en-US"/>
                    </w:rPr>
                  </w:pPr>
                  <w:r>
                    <w:rPr>
                      <w:rFonts w:eastAsia="ＭＳ 明朝" w:hint="eastAsia"/>
                      <w:color w:val="000000"/>
                      <w:sz w:val="18"/>
                      <w:szCs w:val="18"/>
                    </w:rPr>
                    <w:lastRenderedPageBreak/>
                    <w:t>FG 62-2 or 62-2a</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24CDC0"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YES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F62361"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B817E8"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游明朝" w:hint="eastAsia"/>
                      <w:sz w:val="18"/>
                      <w:szCs w:val="18"/>
                    </w:rPr>
                    <w:t xml:space="preserve">LP-WUS frequency resource outside active DL BWP for LP-WUS </w:t>
                  </w:r>
                  <w:r>
                    <w:rPr>
                      <w:rFonts w:eastAsia="游明朝" w:hint="eastAsia"/>
                      <w:sz w:val="18"/>
                      <w:szCs w:val="18"/>
                    </w:rPr>
                    <w:lastRenderedPageBreak/>
                    <w:t xml:space="preserve">operation in CONNECTED mode is </w:t>
                  </w:r>
                  <w:r>
                    <w:rPr>
                      <w:sz w:val="18"/>
                      <w:szCs w:val="18"/>
                    </w:rPr>
                    <w:t>not supported</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0179E6B1" w14:textId="77777777" w:rsidR="00256F67" w:rsidRDefault="00605B68">
                  <w:pPr>
                    <w:overflowPunct/>
                    <w:autoSpaceDE/>
                    <w:autoSpaceDN/>
                    <w:adjustRightInd/>
                    <w:spacing w:before="100" w:beforeAutospacing="1" w:after="100" w:afterAutospacing="1"/>
                    <w:rPr>
                      <w:rFonts w:eastAsia="ＭＳ 明朝" w:cs="Arial"/>
                      <w:color w:val="000000"/>
                      <w:sz w:val="18"/>
                      <w:szCs w:val="18"/>
                      <w:highlight w:val="yellow"/>
                    </w:rPr>
                  </w:pPr>
                  <w:r>
                    <w:rPr>
                      <w:rFonts w:eastAsia="ＭＳ 明朝" w:hint="eastAsia"/>
                      <w:color w:val="000000"/>
                      <w:sz w:val="18"/>
                      <w:szCs w:val="18"/>
                      <w:highlight w:val="yellow"/>
                    </w:rPr>
                    <w:lastRenderedPageBreak/>
                    <w:t>[Per band]</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C93CBC0" w14:textId="77777777" w:rsidR="00256F67" w:rsidRDefault="00605B68">
                  <w:pPr>
                    <w:overflowPunct/>
                    <w:autoSpaceDE/>
                    <w:autoSpaceDN/>
                    <w:adjustRightInd/>
                    <w:spacing w:before="100" w:beforeAutospacing="1" w:after="100" w:afterAutospacing="1"/>
                    <w:rPr>
                      <w:rFonts w:eastAsia="ＭＳ 明朝" w:cs="Arial"/>
                      <w:color w:val="000000"/>
                      <w:sz w:val="18"/>
                      <w:szCs w:val="18"/>
                    </w:rPr>
                  </w:pPr>
                  <w:r>
                    <w:rPr>
                      <w:rFonts w:eastAsia="ＭＳ 明朝" w:hint="eastAsia"/>
                      <w:color w:val="000000"/>
                      <w:sz w:val="18"/>
                      <w:szCs w:val="18"/>
                    </w:rPr>
                    <w:t>n/a</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FC481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674ACA"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rFonts w:eastAsia="ＭＳ 明朝" w:hint="eastAsia"/>
                      <w:color w:val="000000"/>
                      <w:sz w:val="18"/>
                      <w:szCs w:val="18"/>
                    </w:rPr>
                    <w:t>n/a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AD0173" w14:textId="77777777" w:rsidR="00256F67" w:rsidRDefault="00256F67">
                  <w:pPr>
                    <w:keepLines/>
                    <w:spacing w:after="0"/>
                    <w:rPr>
                      <w:rFonts w:eastAsia="ＭＳ 明朝" w:cs="Arial"/>
                      <w:color w:val="000000"/>
                      <w:sz w:val="18"/>
                      <w:szCs w:val="18"/>
                      <w:highlight w:val="yellow"/>
                    </w:rPr>
                  </w:pPr>
                </w:p>
              </w:tc>
              <w:tc>
                <w:tcPr>
                  <w:tcW w:w="653" w:type="dxa"/>
                  <w:tcBorders>
                    <w:top w:val="single" w:sz="6" w:space="0" w:color="auto"/>
                    <w:left w:val="single" w:sz="6" w:space="0" w:color="auto"/>
                    <w:bottom w:val="single" w:sz="6" w:space="0" w:color="auto"/>
                    <w:right w:val="single" w:sz="6" w:space="0" w:color="auto"/>
                  </w:tcBorders>
                  <w:shd w:val="clear" w:color="auto" w:fill="auto"/>
                </w:tcPr>
                <w:p w14:paraId="561D58FD" w14:textId="77777777" w:rsidR="00256F67" w:rsidRDefault="00605B68">
                  <w:pPr>
                    <w:overflowPunct/>
                    <w:autoSpaceDE/>
                    <w:autoSpaceDN/>
                    <w:adjustRightInd/>
                    <w:spacing w:before="100" w:beforeAutospacing="1" w:after="100" w:afterAutospacing="1"/>
                    <w:rPr>
                      <w:rFonts w:cs="Arial"/>
                      <w:color w:val="000000"/>
                      <w:sz w:val="18"/>
                      <w:szCs w:val="18"/>
                      <w:lang w:eastAsia="zh-CN"/>
                    </w:rPr>
                  </w:pPr>
                  <w:r>
                    <w:rPr>
                      <w:color w:val="000000"/>
                      <w:sz w:val="18"/>
                      <w:szCs w:val="18"/>
                    </w:rPr>
                    <w:t>Optional with capability signalling</w:t>
                  </w:r>
                </w:p>
              </w:tc>
            </w:tr>
          </w:tbl>
          <w:p w14:paraId="7862BA52" w14:textId="77777777" w:rsidR="00256F67" w:rsidRDefault="00256F67">
            <w:pPr>
              <w:rPr>
                <w:rFonts w:eastAsiaTheme="minorEastAsia"/>
                <w:b/>
                <w:bCs/>
              </w:rPr>
            </w:pPr>
          </w:p>
        </w:tc>
      </w:tr>
      <w:tr w:rsidR="00256F67" w14:paraId="41BFC117" w14:textId="77777777">
        <w:tc>
          <w:tcPr>
            <w:tcW w:w="1555" w:type="dxa"/>
          </w:tcPr>
          <w:p w14:paraId="5F5CBBA4" w14:textId="77777777" w:rsidR="00256F67" w:rsidRDefault="00605B68">
            <w:pPr>
              <w:rPr>
                <w:rFonts w:eastAsia="ＭＳ 明朝"/>
                <w:lang w:val="en-US"/>
              </w:rPr>
            </w:pPr>
            <w:r>
              <w:rPr>
                <w:rFonts w:eastAsia="ＭＳ 明朝"/>
                <w:lang w:val="en-US"/>
              </w:rPr>
              <w:lastRenderedPageBreak/>
              <w:t>Ericsson</w:t>
            </w:r>
          </w:p>
        </w:tc>
        <w:tc>
          <w:tcPr>
            <w:tcW w:w="20828" w:type="dxa"/>
          </w:tcPr>
          <w:p w14:paraId="03977718" w14:textId="77777777" w:rsidR="00256F67" w:rsidRDefault="00605B68">
            <w:pPr>
              <w:pStyle w:val="1"/>
            </w:pPr>
            <w:r>
              <w:t>2</w:t>
            </w:r>
            <w:r>
              <w:tab/>
              <w:t>Discussion</w:t>
            </w:r>
          </w:p>
          <w:p w14:paraId="64C09880" w14:textId="77777777" w:rsidR="00256F67" w:rsidRDefault="00605B68">
            <w:pPr>
              <w:pStyle w:val="20"/>
            </w:pPr>
            <w:r>
              <w:t xml:space="preserve">2.1 Idle Mode </w:t>
            </w:r>
          </w:p>
          <w:p w14:paraId="4BA75CF6" w14:textId="77777777" w:rsidR="00256F67" w:rsidRDefault="00605B68">
            <w:r>
              <w:t>Following are the agreed Idle mode UE features after RAN1#120bis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54"/>
              <w:gridCol w:w="1531"/>
              <w:gridCol w:w="5398"/>
              <w:gridCol w:w="603"/>
              <w:gridCol w:w="793"/>
              <w:gridCol w:w="701"/>
              <w:gridCol w:w="2876"/>
              <w:gridCol w:w="964"/>
              <w:gridCol w:w="701"/>
              <w:gridCol w:w="617"/>
              <w:gridCol w:w="701"/>
              <w:gridCol w:w="2508"/>
              <w:gridCol w:w="1338"/>
            </w:tblGrid>
            <w:tr w:rsidR="00256F67" w14:paraId="763F5781" w14:textId="77777777">
              <w:trPr>
                <w:trHeight w:val="20"/>
              </w:trPr>
              <w:tc>
                <w:tcPr>
                  <w:tcW w:w="1219" w:type="dxa"/>
                  <w:tcBorders>
                    <w:top w:val="single" w:sz="4" w:space="0" w:color="auto"/>
                    <w:left w:val="single" w:sz="4" w:space="0" w:color="auto"/>
                    <w:bottom w:val="single" w:sz="4" w:space="0" w:color="auto"/>
                    <w:right w:val="single" w:sz="4" w:space="0" w:color="auto"/>
                  </w:tcBorders>
                </w:tcPr>
                <w:p w14:paraId="6EA629DF"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667" w:type="dxa"/>
                  <w:tcBorders>
                    <w:top w:val="single" w:sz="4" w:space="0" w:color="auto"/>
                    <w:left w:val="single" w:sz="4" w:space="0" w:color="auto"/>
                    <w:bottom w:val="single" w:sz="4" w:space="0" w:color="auto"/>
                    <w:right w:val="single" w:sz="4" w:space="0" w:color="auto"/>
                  </w:tcBorders>
                </w:tcPr>
                <w:p w14:paraId="77A14E6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62-1</w:t>
                  </w:r>
                </w:p>
              </w:tc>
              <w:tc>
                <w:tcPr>
                  <w:tcW w:w="1530" w:type="dxa"/>
                  <w:tcBorders>
                    <w:top w:val="single" w:sz="4" w:space="0" w:color="auto"/>
                    <w:left w:val="single" w:sz="4" w:space="0" w:color="auto"/>
                    <w:bottom w:val="single" w:sz="4" w:space="0" w:color="auto"/>
                    <w:right w:val="single" w:sz="4" w:space="0" w:color="auto"/>
                  </w:tcBorders>
                </w:tcPr>
                <w:p w14:paraId="024A22D6"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OOK signal</w:t>
                  </w:r>
                </w:p>
              </w:tc>
              <w:tc>
                <w:tcPr>
                  <w:tcW w:w="5669" w:type="dxa"/>
                  <w:tcBorders>
                    <w:top w:val="single" w:sz="4" w:space="0" w:color="auto"/>
                    <w:left w:val="single" w:sz="4" w:space="0" w:color="auto"/>
                    <w:bottom w:val="single" w:sz="4" w:space="0" w:color="auto"/>
                    <w:right w:val="single" w:sz="4" w:space="0" w:color="auto"/>
                  </w:tcBorders>
                </w:tcPr>
                <w:p w14:paraId="712715A0"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OOK</w:t>
                  </w:r>
                </w:p>
                <w:p w14:paraId="03758993"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The support of LP-SS based RRM measurement </w:t>
                  </w:r>
                  <w:r>
                    <w:rPr>
                      <w:rFonts w:eastAsia="ＭＳ ゴシック" w:cs="Arial"/>
                      <w:strike/>
                      <w:color w:val="000000"/>
                      <w:sz w:val="18"/>
                      <w:szCs w:val="18"/>
                      <w:highlight w:val="yellow"/>
                    </w:rPr>
                    <w:t>and/or SSB-based measurement, corresponding to component 1</w:t>
                  </w:r>
                  <w:r>
                    <w:rPr>
                      <w:rFonts w:eastAsia="ＭＳ ゴシック" w:cs="Arial"/>
                      <w:color w:val="000000"/>
                      <w:sz w:val="18"/>
                      <w:szCs w:val="18"/>
                      <w:highlight w:val="yellow"/>
                    </w:rPr>
                    <w:t>]</w:t>
                  </w:r>
                </w:p>
                <w:p w14:paraId="4F2B8CEA"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The support of further RRM relaxation of UE MR]</w:t>
                  </w:r>
                </w:p>
                <w:p w14:paraId="54C9D5E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5E200A82"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0E400648" w14:textId="77777777" w:rsidR="00256F67" w:rsidRDefault="00256F67">
                  <w:pPr>
                    <w:spacing w:after="0"/>
                    <w:rPr>
                      <w:rFonts w:eastAsia="ＭＳ ゴシック" w:cs="Arial"/>
                      <w:color w:val="000000"/>
                      <w:sz w:val="18"/>
                      <w:szCs w:val="18"/>
                      <w:highlight w:val="yellow"/>
                    </w:rPr>
                  </w:pPr>
                </w:p>
                <w:p w14:paraId="493D9E9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5BFA0E06"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22F8F019" w14:textId="77777777" w:rsidR="00256F67" w:rsidRDefault="00256F67">
                  <w:pPr>
                    <w:keepNext/>
                    <w:keepLines/>
                    <w:spacing w:after="0"/>
                    <w:rPr>
                      <w:rFonts w:eastAsia="ＭＳ 明朝"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431FA27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720" w:type="dxa"/>
                  <w:tcBorders>
                    <w:top w:val="single" w:sz="4" w:space="0" w:color="auto"/>
                    <w:left w:val="single" w:sz="4" w:space="0" w:color="auto"/>
                    <w:bottom w:val="single" w:sz="4" w:space="0" w:color="auto"/>
                    <w:right w:val="single" w:sz="4" w:space="0" w:color="auto"/>
                  </w:tcBorders>
                </w:tcPr>
                <w:p w14:paraId="2FA939C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70" w:type="dxa"/>
                  <w:tcBorders>
                    <w:top w:val="single" w:sz="4" w:space="0" w:color="auto"/>
                    <w:left w:val="single" w:sz="4" w:space="0" w:color="auto"/>
                    <w:bottom w:val="single" w:sz="4" w:space="0" w:color="auto"/>
                    <w:right w:val="single" w:sz="4" w:space="0" w:color="auto"/>
                  </w:tcBorders>
                </w:tcPr>
                <w:p w14:paraId="0A195844"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OOK signal is not supported</w:t>
                  </w:r>
                </w:p>
              </w:tc>
              <w:tc>
                <w:tcPr>
                  <w:tcW w:w="990" w:type="dxa"/>
                  <w:tcBorders>
                    <w:top w:val="single" w:sz="4" w:space="0" w:color="auto"/>
                    <w:left w:val="single" w:sz="4" w:space="0" w:color="auto"/>
                    <w:bottom w:val="single" w:sz="4" w:space="0" w:color="auto"/>
                    <w:right w:val="single" w:sz="4" w:space="0" w:color="auto"/>
                  </w:tcBorders>
                </w:tcPr>
                <w:p w14:paraId="095BD032" w14:textId="77777777" w:rsidR="00256F67" w:rsidRDefault="00605B68">
                  <w:pPr>
                    <w:keepNext/>
                    <w:keepLines/>
                    <w:spacing w:after="0"/>
                    <w:rPr>
                      <w:rFonts w:eastAsia="ＭＳ 明朝" w:cs="Arial"/>
                      <w:color w:val="000000"/>
                      <w:sz w:val="18"/>
                      <w:szCs w:val="18"/>
                    </w:rPr>
                  </w:pPr>
                  <w:r>
                    <w:rPr>
                      <w:rFonts w:eastAsia="SimSun" w:cs="Arial"/>
                      <w:color w:val="000000"/>
                      <w:sz w:val="18"/>
                      <w:szCs w:val="18"/>
                      <w:lang w:eastAsia="zh-CN"/>
                    </w:rPr>
                    <w:t>Per Band</w:t>
                  </w:r>
                </w:p>
              </w:tc>
              <w:tc>
                <w:tcPr>
                  <w:tcW w:w="720" w:type="dxa"/>
                  <w:tcBorders>
                    <w:top w:val="single" w:sz="4" w:space="0" w:color="auto"/>
                    <w:left w:val="single" w:sz="4" w:space="0" w:color="auto"/>
                    <w:bottom w:val="single" w:sz="4" w:space="0" w:color="auto"/>
                    <w:right w:val="single" w:sz="4" w:space="0" w:color="auto"/>
                  </w:tcBorders>
                </w:tcPr>
                <w:p w14:paraId="224EB714"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630" w:type="dxa"/>
                  <w:tcBorders>
                    <w:top w:val="single" w:sz="4" w:space="0" w:color="auto"/>
                    <w:left w:val="single" w:sz="4" w:space="0" w:color="auto"/>
                    <w:bottom w:val="single" w:sz="4" w:space="0" w:color="auto"/>
                    <w:right w:val="single" w:sz="4" w:space="0" w:color="auto"/>
                  </w:tcBorders>
                </w:tcPr>
                <w:p w14:paraId="40D2347C"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720" w:type="dxa"/>
                  <w:tcBorders>
                    <w:top w:val="single" w:sz="4" w:space="0" w:color="auto"/>
                    <w:left w:val="single" w:sz="4" w:space="0" w:color="auto"/>
                    <w:bottom w:val="single" w:sz="4" w:space="0" w:color="auto"/>
                    <w:right w:val="single" w:sz="4" w:space="0" w:color="auto"/>
                  </w:tcBorders>
                </w:tcPr>
                <w:p w14:paraId="5B34580E" w14:textId="77777777" w:rsidR="00256F67" w:rsidRDefault="00605B68">
                  <w:pPr>
                    <w:keepNext/>
                    <w:keepLines/>
                    <w:spacing w:after="0"/>
                    <w:rPr>
                      <w:rFonts w:eastAsia="SimSun" w:cs="Arial"/>
                      <w:color w:val="000000"/>
                      <w:sz w:val="18"/>
                      <w:szCs w:val="18"/>
                    </w:rPr>
                  </w:pPr>
                  <w:r>
                    <w:rPr>
                      <w:rFonts w:eastAsia="SimSun" w:cs="Arial"/>
                      <w:sz w:val="18"/>
                    </w:rPr>
                    <w:t>n/a</w:t>
                  </w:r>
                </w:p>
              </w:tc>
              <w:tc>
                <w:tcPr>
                  <w:tcW w:w="2610" w:type="dxa"/>
                  <w:tcBorders>
                    <w:top w:val="single" w:sz="4" w:space="0" w:color="auto"/>
                    <w:left w:val="single" w:sz="4" w:space="0" w:color="auto"/>
                    <w:bottom w:val="single" w:sz="4" w:space="0" w:color="auto"/>
                    <w:right w:val="single" w:sz="4" w:space="0" w:color="auto"/>
                  </w:tcBorders>
                </w:tcPr>
                <w:p w14:paraId="0222F738" w14:textId="77777777" w:rsidR="00256F67" w:rsidRDefault="00256F67">
                  <w:pPr>
                    <w:keepNext/>
                    <w:keepLines/>
                    <w:spacing w:after="0"/>
                    <w:rPr>
                      <w:rFonts w:eastAsia="ＭＳ 明朝" w:cs="Arial"/>
                      <w:color w:val="000000"/>
                      <w:sz w:val="18"/>
                      <w:szCs w:val="18"/>
                      <w:highlight w:val="yellow"/>
                    </w:rPr>
                  </w:pPr>
                </w:p>
                <w:p w14:paraId="1272C290" w14:textId="77777777" w:rsidR="00256F67" w:rsidRDefault="00605B68">
                  <w:pPr>
                    <w:keepNext/>
                    <w:keepLines/>
                    <w:spacing w:after="0"/>
                    <w:rPr>
                      <w:rFonts w:eastAsia="SimSun" w:cs="Arial"/>
                      <w:color w:val="000000"/>
                      <w:sz w:val="18"/>
                      <w:szCs w:val="18"/>
                      <w:highlight w:val="yellow"/>
                    </w:rPr>
                  </w:pPr>
                  <w:r>
                    <w:rPr>
                      <w:rFonts w:eastAsia="SimSun" w:cs="Arial"/>
                      <w:color w:val="000000"/>
                      <w:sz w:val="18"/>
                      <w:szCs w:val="18"/>
                      <w:highlight w:val="yellow"/>
                    </w:rPr>
                    <w:t>Component 5 candidate values: FFS</w:t>
                  </w:r>
                </w:p>
                <w:p w14:paraId="579ED007" w14:textId="77777777" w:rsidR="00256F67" w:rsidRDefault="00256F67">
                  <w:pPr>
                    <w:keepNext/>
                    <w:keepLines/>
                    <w:spacing w:after="0"/>
                    <w:rPr>
                      <w:rFonts w:eastAsia="SimSun" w:cs="Arial"/>
                      <w:color w:val="000000"/>
                      <w:sz w:val="18"/>
                      <w:szCs w:val="18"/>
                      <w:highlight w:val="yellow"/>
                    </w:rPr>
                  </w:pPr>
                </w:p>
                <w:p w14:paraId="029F727D" w14:textId="77777777" w:rsidR="00256F67" w:rsidRDefault="00256F67">
                  <w:pPr>
                    <w:keepNext/>
                    <w:keepLines/>
                    <w:spacing w:after="0"/>
                    <w:rPr>
                      <w:rFonts w:eastAsia="SimSun" w:cs="Arial"/>
                      <w:strike/>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39F7E60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Optional with capability signalling</w:t>
                  </w:r>
                </w:p>
              </w:tc>
            </w:tr>
            <w:tr w:rsidR="00256F67" w14:paraId="372F9730" w14:textId="77777777">
              <w:trPr>
                <w:trHeight w:val="20"/>
              </w:trPr>
              <w:tc>
                <w:tcPr>
                  <w:tcW w:w="1219" w:type="dxa"/>
                  <w:tcBorders>
                    <w:top w:val="single" w:sz="4" w:space="0" w:color="auto"/>
                    <w:left w:val="single" w:sz="4" w:space="0" w:color="auto"/>
                    <w:bottom w:val="single" w:sz="4" w:space="0" w:color="auto"/>
                    <w:right w:val="single" w:sz="4" w:space="0" w:color="auto"/>
                  </w:tcBorders>
                </w:tcPr>
                <w:p w14:paraId="770CE7F8"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667" w:type="dxa"/>
                  <w:tcBorders>
                    <w:top w:val="single" w:sz="4" w:space="0" w:color="auto"/>
                    <w:left w:val="single" w:sz="4" w:space="0" w:color="auto"/>
                    <w:bottom w:val="single" w:sz="4" w:space="0" w:color="auto"/>
                    <w:right w:val="single" w:sz="4" w:space="0" w:color="auto"/>
                  </w:tcBorders>
                </w:tcPr>
                <w:p w14:paraId="452C1BE4" w14:textId="77777777" w:rsidR="00256F67" w:rsidRDefault="00605B68">
                  <w:pPr>
                    <w:keepNext/>
                    <w:keepLines/>
                    <w:spacing w:after="0"/>
                    <w:rPr>
                      <w:rFonts w:eastAsia="SimSun" w:cs="Arial"/>
                      <w:color w:val="000000"/>
                      <w:sz w:val="18"/>
                      <w:szCs w:val="18"/>
                    </w:rPr>
                  </w:pPr>
                  <w:r>
                    <w:rPr>
                      <w:rFonts w:eastAsia="ＭＳ 明朝" w:cs="Arial"/>
                      <w:color w:val="000000"/>
                      <w:sz w:val="18"/>
                      <w:szCs w:val="18"/>
                    </w:rPr>
                    <w:t>62-1a</w:t>
                  </w:r>
                </w:p>
              </w:tc>
              <w:tc>
                <w:tcPr>
                  <w:tcW w:w="1530" w:type="dxa"/>
                  <w:tcBorders>
                    <w:top w:val="single" w:sz="4" w:space="0" w:color="auto"/>
                    <w:left w:val="single" w:sz="4" w:space="0" w:color="auto"/>
                    <w:bottom w:val="single" w:sz="4" w:space="0" w:color="auto"/>
                    <w:right w:val="single" w:sz="4" w:space="0" w:color="auto"/>
                  </w:tcBorders>
                </w:tcPr>
                <w:p w14:paraId="4836CAFA"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IDLE/INACTIVE mode based on OFDM overlaid sequence</w:t>
                  </w:r>
                </w:p>
              </w:tc>
              <w:tc>
                <w:tcPr>
                  <w:tcW w:w="5669" w:type="dxa"/>
                  <w:tcBorders>
                    <w:top w:val="single" w:sz="4" w:space="0" w:color="auto"/>
                    <w:left w:val="single" w:sz="4" w:space="0" w:color="auto"/>
                    <w:bottom w:val="single" w:sz="4" w:space="0" w:color="auto"/>
                    <w:right w:val="single" w:sz="4" w:space="0" w:color="auto"/>
                  </w:tcBorders>
                </w:tcPr>
                <w:p w14:paraId="7915A7CB"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IDLE/INACTIVE mode to trigger paging monitoring based on OFDM overlaid sequence</w:t>
                  </w:r>
                </w:p>
                <w:p w14:paraId="4ED301D1"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 xml:space="preserve">[2. FFS: The support of LP-SS based RRM measurement </w:t>
                  </w:r>
                  <w:r>
                    <w:rPr>
                      <w:rFonts w:eastAsia="ＭＳ ゴシック" w:cs="Arial"/>
                      <w:strike/>
                      <w:color w:val="000000"/>
                      <w:sz w:val="18"/>
                      <w:szCs w:val="18"/>
                      <w:highlight w:val="yellow"/>
                    </w:rPr>
                    <w:t>and/or</w:t>
                  </w:r>
                  <w:r>
                    <w:rPr>
                      <w:rFonts w:eastAsia="ＭＳ ゴシック" w:cs="Arial"/>
                      <w:strike/>
                      <w:color w:val="000000"/>
                      <w:sz w:val="18"/>
                      <w:szCs w:val="18"/>
                    </w:rPr>
                    <w:t xml:space="preserve"> </w:t>
                  </w:r>
                </w:p>
                <w:p w14:paraId="0FF99E7F"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[X. FFS: The support of SSB-based RRM measurement]</w:t>
                  </w:r>
                </w:p>
                <w:p w14:paraId="7642335E"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[3. The support of further RRM relaxation of UE MR]</w:t>
                  </w:r>
                </w:p>
                <w:p w14:paraId="64B9970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[4. The support of serving RRM measurement offloading]</w:t>
                  </w:r>
                </w:p>
                <w:p w14:paraId="3EE4E24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[5. The supported wake-up delay]</w:t>
                  </w:r>
                </w:p>
                <w:p w14:paraId="6DCAAB97" w14:textId="77777777" w:rsidR="00256F67" w:rsidRDefault="00256F67">
                  <w:pPr>
                    <w:spacing w:after="0"/>
                    <w:rPr>
                      <w:rFonts w:eastAsia="ＭＳ ゴシック" w:cs="Arial"/>
                      <w:color w:val="000000"/>
                      <w:sz w:val="18"/>
                      <w:szCs w:val="18"/>
                      <w:highlight w:val="yellow"/>
                    </w:rPr>
                  </w:pPr>
                </w:p>
                <w:p w14:paraId="1325B73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28F2A075"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7F027C6C" w14:textId="77777777" w:rsidR="00256F67" w:rsidRDefault="00256F67">
                  <w:pPr>
                    <w:keepNext/>
                    <w:keepLines/>
                    <w:spacing w:after="0"/>
                    <w:rPr>
                      <w:rFonts w:eastAsia="ＭＳ 明朝" w:cs="Arial"/>
                      <w:color w:val="00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D6C25D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720" w:type="dxa"/>
                  <w:tcBorders>
                    <w:top w:val="single" w:sz="4" w:space="0" w:color="auto"/>
                    <w:left w:val="single" w:sz="4" w:space="0" w:color="auto"/>
                    <w:bottom w:val="single" w:sz="4" w:space="0" w:color="auto"/>
                    <w:right w:val="single" w:sz="4" w:space="0" w:color="auto"/>
                  </w:tcBorders>
                </w:tcPr>
                <w:p w14:paraId="58F52EAE"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70" w:type="dxa"/>
                  <w:tcBorders>
                    <w:top w:val="single" w:sz="4" w:space="0" w:color="auto"/>
                    <w:left w:val="single" w:sz="4" w:space="0" w:color="auto"/>
                    <w:bottom w:val="single" w:sz="4" w:space="0" w:color="auto"/>
                    <w:right w:val="single" w:sz="4" w:space="0" w:color="auto"/>
                  </w:tcBorders>
                </w:tcPr>
                <w:p w14:paraId="510CA72C"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 xml:space="preserve">LP-WUS operation in IDLE/INACTIVE mode based on OFDM </w:t>
                  </w:r>
                  <w:r>
                    <w:rPr>
                      <w:rFonts w:eastAsia="ＭＳ 明朝" w:cs="Arial"/>
                      <w:color w:val="000000"/>
                      <w:sz w:val="18"/>
                      <w:szCs w:val="18"/>
                    </w:rPr>
                    <w:t xml:space="preserve">overlaid sequence </w:t>
                  </w:r>
                  <w:r>
                    <w:rPr>
                      <w:rFonts w:eastAsia="SimSun" w:cs="Arial"/>
                      <w:color w:val="000000"/>
                      <w:sz w:val="18"/>
                      <w:szCs w:val="18"/>
                      <w:lang w:eastAsia="zh-CN"/>
                    </w:rPr>
                    <w:t>is not supported</w:t>
                  </w:r>
                </w:p>
              </w:tc>
              <w:tc>
                <w:tcPr>
                  <w:tcW w:w="990" w:type="dxa"/>
                  <w:tcBorders>
                    <w:top w:val="single" w:sz="4" w:space="0" w:color="auto"/>
                    <w:left w:val="single" w:sz="4" w:space="0" w:color="auto"/>
                    <w:bottom w:val="single" w:sz="4" w:space="0" w:color="auto"/>
                    <w:right w:val="single" w:sz="4" w:space="0" w:color="auto"/>
                  </w:tcBorders>
                </w:tcPr>
                <w:p w14:paraId="6D76144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Per band</w:t>
                  </w:r>
                </w:p>
              </w:tc>
              <w:tc>
                <w:tcPr>
                  <w:tcW w:w="720" w:type="dxa"/>
                  <w:tcBorders>
                    <w:top w:val="single" w:sz="4" w:space="0" w:color="auto"/>
                    <w:left w:val="single" w:sz="4" w:space="0" w:color="auto"/>
                    <w:bottom w:val="single" w:sz="4" w:space="0" w:color="auto"/>
                    <w:right w:val="single" w:sz="4" w:space="0" w:color="auto"/>
                  </w:tcBorders>
                </w:tcPr>
                <w:p w14:paraId="65F4EB1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7FEACE0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6DEDEC9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0" w:type="dxa"/>
                  <w:tcBorders>
                    <w:top w:val="single" w:sz="4" w:space="0" w:color="auto"/>
                    <w:left w:val="single" w:sz="4" w:space="0" w:color="auto"/>
                    <w:bottom w:val="single" w:sz="4" w:space="0" w:color="auto"/>
                    <w:right w:val="single" w:sz="4" w:space="0" w:color="auto"/>
                  </w:tcBorders>
                </w:tcPr>
                <w:p w14:paraId="5B9AD40B" w14:textId="77777777" w:rsidR="00256F67" w:rsidRDefault="00605B68">
                  <w:pPr>
                    <w:keepNext/>
                    <w:keepLines/>
                    <w:spacing w:after="0"/>
                    <w:rPr>
                      <w:rFonts w:eastAsia="SimSun" w:cs="Arial"/>
                      <w:color w:val="000000"/>
                      <w:sz w:val="18"/>
                      <w:szCs w:val="18"/>
                    </w:rPr>
                  </w:pPr>
                  <w:r>
                    <w:rPr>
                      <w:rFonts w:eastAsia="SimSun" w:cs="Arial"/>
                      <w:color w:val="000000"/>
                      <w:sz w:val="18"/>
                      <w:szCs w:val="18"/>
                      <w:highlight w:val="yellow"/>
                    </w:rPr>
                    <w:t>Component 5 candidate values: FFS</w:t>
                  </w:r>
                </w:p>
                <w:p w14:paraId="5DC58CD3" w14:textId="77777777" w:rsidR="00256F67" w:rsidRDefault="00256F67">
                  <w:pPr>
                    <w:keepNext/>
                    <w:keepLines/>
                    <w:spacing w:after="0"/>
                    <w:rPr>
                      <w:rFonts w:eastAsia="SimSun" w:cs="Arial"/>
                      <w:color w:val="000000"/>
                      <w:sz w:val="18"/>
                      <w:szCs w:val="18"/>
                    </w:rPr>
                  </w:pPr>
                </w:p>
                <w:p w14:paraId="7EB86AE4" w14:textId="77777777" w:rsidR="00256F67" w:rsidRDefault="00256F67">
                  <w:pPr>
                    <w:keepNext/>
                    <w:keepLines/>
                    <w:spacing w:after="0"/>
                    <w:rPr>
                      <w:rFonts w:eastAsia="SimSun" w:cs="Arial"/>
                      <w:strike/>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03E9B0C8"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bl>
          <w:p w14:paraId="37C7DE8F" w14:textId="77777777" w:rsidR="00256F67" w:rsidRDefault="00256F67"/>
          <w:p w14:paraId="09B1F0CA" w14:textId="77777777" w:rsidR="00256F67" w:rsidRDefault="00605B68">
            <w:r>
              <w:t>General Comments</w:t>
            </w:r>
          </w:p>
          <w:p w14:paraId="0A6F2AE3" w14:textId="77777777" w:rsidR="00256F67" w:rsidRDefault="00605B68">
            <w:pPr>
              <w:pStyle w:val="B1"/>
              <w:numPr>
                <w:ilvl w:val="0"/>
                <w:numId w:val="36"/>
              </w:numPr>
              <w:overflowPunct/>
              <w:autoSpaceDE/>
              <w:autoSpaceDN/>
              <w:adjustRightInd/>
              <w:spacing w:after="120" w:line="259" w:lineRule="auto"/>
              <w:jc w:val="both"/>
            </w:pPr>
            <w:r>
              <w:t>Regarding the following part of RAN1#120 agreement “…</w:t>
            </w:r>
            <w:r>
              <w:rPr>
                <w:rFonts w:ascii="Times" w:eastAsia="游明朝" w:hAnsi="Times"/>
                <w:szCs w:val="24"/>
              </w:rPr>
              <w:t>FFSs on whether/which to define as a basic FG for LP-WUS/WUR (and potential prerequisite relationship in between</w:t>
            </w:r>
            <w:proofErr w:type="gramStart"/>
            <w:r>
              <w:rPr>
                <w:rFonts w:ascii="Times" w:eastAsia="游明朝" w:hAnsi="Times"/>
                <w:szCs w:val="24"/>
              </w:rPr>
              <w:t>),…</w:t>
            </w:r>
            <w:proofErr w:type="gramEnd"/>
            <w:r>
              <w:t xml:space="preserve">”, we do not see the need to select one FG between 62-1 and 62-1a as basic FG for LP-WUS/WUR. From prerequisite perspective, support for 62-1 should not require support for 62-1a or vice versa. </w:t>
            </w:r>
          </w:p>
          <w:p w14:paraId="65CCEE1A" w14:textId="77777777" w:rsidR="00256F67" w:rsidRDefault="00605B68">
            <w:pPr>
              <w:pStyle w:val="B1"/>
              <w:ind w:left="0" w:firstLine="0"/>
            </w:pPr>
            <w:r>
              <w:t>FG 62-1</w:t>
            </w:r>
          </w:p>
          <w:p w14:paraId="01D738A9" w14:textId="77777777" w:rsidR="00256F67" w:rsidRDefault="00605B68">
            <w:pPr>
              <w:pStyle w:val="B1"/>
              <w:numPr>
                <w:ilvl w:val="0"/>
                <w:numId w:val="37"/>
              </w:numPr>
              <w:overflowPunct/>
              <w:autoSpaceDE/>
              <w:autoSpaceDN/>
              <w:adjustRightInd/>
              <w:spacing w:after="120" w:line="259" w:lineRule="auto"/>
              <w:jc w:val="both"/>
            </w:pPr>
            <w:r>
              <w:t>Components</w:t>
            </w:r>
          </w:p>
          <w:p w14:paraId="38A55D5F"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strike/>
                <w:color w:val="000000" w:themeColor="text1"/>
                <w:sz w:val="18"/>
                <w:szCs w:val="18"/>
                <w:highlight w:val="yellow"/>
              </w:rPr>
              <w:t>[</w:t>
            </w:r>
            <w:r>
              <w:rPr>
                <w:rFonts w:eastAsia="ＭＳ 明朝" w:cs="Arial"/>
                <w:color w:val="000000" w:themeColor="text1"/>
                <w:sz w:val="18"/>
                <w:szCs w:val="18"/>
                <w:highlight w:val="yellow"/>
              </w:rPr>
              <w:t xml:space="preserve">2. The support of LP-SS based RRM measurement </w:t>
            </w:r>
            <w:r>
              <w:rPr>
                <w:rFonts w:eastAsia="ＭＳ 明朝" w:cs="Arial"/>
                <w:strike/>
                <w:color w:val="000000" w:themeColor="text1"/>
                <w:sz w:val="18"/>
                <w:szCs w:val="18"/>
                <w:highlight w:val="yellow"/>
              </w:rPr>
              <w:t>and/or SSB-based measurement, corresponding to component 1]</w:t>
            </w:r>
            <w:r>
              <w:t xml:space="preserve">”- suggest revising this component as “2. Support of RRM measurement in Idle/Inactive mode based on LP-SS.”. </w:t>
            </w:r>
          </w:p>
          <w:p w14:paraId="3AFBE546" w14:textId="77777777" w:rsidR="00256F67" w:rsidRDefault="00605B68">
            <w:pPr>
              <w:pStyle w:val="B1"/>
              <w:numPr>
                <w:ilvl w:val="1"/>
                <w:numId w:val="37"/>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prefer to delete. These can be added as separate FG by RAN2/RAN4.</w:t>
            </w:r>
          </w:p>
          <w:p w14:paraId="6C977E27"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themeColor="text1"/>
                <w:sz w:val="18"/>
                <w:szCs w:val="18"/>
                <w:highlight w:val="yellow"/>
              </w:rPr>
              <w:t>[5. The supported wake-up delay]</w:t>
            </w:r>
            <w:r>
              <w:t xml:space="preserve">”- suggest revising this component as “3. Minimum gap time between LP-WUS reception and MR to start PDCCH monitoring.”. </w:t>
            </w:r>
          </w:p>
          <w:p w14:paraId="0ACF8233" w14:textId="77777777" w:rsidR="00256F67" w:rsidRDefault="00605B68">
            <w:pPr>
              <w:pStyle w:val="B1"/>
              <w:numPr>
                <w:ilvl w:val="2"/>
                <w:numId w:val="37"/>
              </w:numPr>
              <w:overflowPunct/>
              <w:autoSpaceDE/>
              <w:autoSpaceDN/>
              <w:adjustRightInd/>
              <w:spacing w:after="120" w:line="259" w:lineRule="auto"/>
              <w:jc w:val="both"/>
            </w:pPr>
            <w:r>
              <w:t>This to align with agreed RAN1 definition for the term “wake-up delay” in RAN1#118.</w:t>
            </w:r>
          </w:p>
          <w:p w14:paraId="55C2A4E2" w14:textId="77777777" w:rsidR="00256F67" w:rsidRDefault="00605B68">
            <w:pPr>
              <w:pStyle w:val="aff6"/>
              <w:numPr>
                <w:ilvl w:val="1"/>
                <w:numId w:val="37"/>
              </w:numPr>
              <w:overflowPunct/>
              <w:autoSpaceDE/>
              <w:autoSpaceDN/>
              <w:adjustRightInd/>
              <w:spacing w:after="0" w:line="259" w:lineRule="auto"/>
              <w:ind w:leftChars="0"/>
              <w:rPr>
                <w:rFonts w:eastAsiaTheme="minorHAnsi"/>
                <w:lang w:eastAsia="zh-CN"/>
              </w:rPr>
            </w:pPr>
            <w:r>
              <w:t>“</w:t>
            </w:r>
            <w:r>
              <w:rPr>
                <w:rFonts w:eastAsia="ＭＳ 明朝" w:cs="Arial"/>
                <w:color w:val="000000"/>
                <w:sz w:val="18"/>
                <w:szCs w:val="18"/>
                <w:highlight w:val="yellow"/>
              </w:rPr>
              <w:t>FFS: M values</w:t>
            </w:r>
            <w:r>
              <w:t xml:space="preserve">” – </w:t>
            </w:r>
            <w:r>
              <w:rPr>
                <w:rFonts w:eastAsiaTheme="minorHAnsi"/>
                <w:lang w:eastAsia="zh-CN"/>
              </w:rPr>
              <w:t>suggest adding new components as “4. Supported number of OOK symbols per OFDM symbol (M) for LP-WUS, candidate value set for M {{(1,2}, {1,2,4}}.” and “4a. Supported number of OOK symbols per OFDM symbol (M) for LP-SS, candidate value set for M {{(1,2}, {1,2,4}}.”</w:t>
            </w:r>
          </w:p>
          <w:p w14:paraId="273C6172" w14:textId="77777777" w:rsidR="00256F67" w:rsidRDefault="00605B68">
            <w:pPr>
              <w:pStyle w:val="B1"/>
              <w:numPr>
                <w:ilvl w:val="2"/>
                <w:numId w:val="37"/>
              </w:numPr>
              <w:overflowPunct/>
              <w:autoSpaceDE/>
              <w:autoSpaceDN/>
              <w:adjustRightInd/>
              <w:spacing w:after="120" w:line="259" w:lineRule="auto"/>
              <w:jc w:val="both"/>
            </w:pPr>
            <w:r>
              <w:t xml:space="preserve">i.e., support for M=1,2 should be included as part of FG 62-1 capability indication while support for M=4 can be indicated using additional capability bit. </w:t>
            </w:r>
          </w:p>
          <w:p w14:paraId="5273291B" w14:textId="77777777" w:rsidR="00256F67" w:rsidRDefault="00605B68">
            <w:pPr>
              <w:pStyle w:val="B1"/>
              <w:numPr>
                <w:ilvl w:val="2"/>
                <w:numId w:val="37"/>
              </w:numPr>
              <w:overflowPunct/>
              <w:autoSpaceDE/>
              <w:autoSpaceDN/>
              <w:adjustRightInd/>
              <w:spacing w:after="120" w:line="259" w:lineRule="auto"/>
              <w:jc w:val="both"/>
            </w:pPr>
            <w:r>
              <w:t>Evaluations in [3] show that M=4 does not provide any coverage/capacity benefit for Idle mode over M=1,2. Given this, we think it would be unnecessary UE requirement to mandate always supporting M-4 for Idle mode.</w:t>
            </w:r>
          </w:p>
          <w:p w14:paraId="26FCD0B8" w14:textId="77777777" w:rsidR="00256F67" w:rsidRDefault="00605B68">
            <w:pPr>
              <w:pStyle w:val="B1"/>
              <w:numPr>
                <w:ilvl w:val="1"/>
                <w:numId w:val="37"/>
              </w:numPr>
              <w:overflowPunct/>
              <w:autoSpaceDE/>
              <w:autoSpaceDN/>
              <w:adjustRightInd/>
              <w:spacing w:after="120" w:line="259" w:lineRule="auto"/>
              <w:jc w:val="both"/>
            </w:pPr>
            <w:r>
              <w:t>Suggest adding new component “5. Detection of LP-WUS information from binary OOK sequences”</w:t>
            </w:r>
          </w:p>
          <w:p w14:paraId="4BDFE980" w14:textId="77777777" w:rsidR="00256F67" w:rsidRDefault="00605B68">
            <w:pPr>
              <w:pStyle w:val="B1"/>
              <w:numPr>
                <w:ilvl w:val="2"/>
                <w:numId w:val="37"/>
              </w:numPr>
              <w:overflowPunct/>
              <w:autoSpaceDE/>
              <w:autoSpaceDN/>
              <w:adjustRightInd/>
              <w:spacing w:after="120" w:line="259" w:lineRule="auto"/>
              <w:jc w:val="both"/>
            </w:pPr>
            <w:r>
              <w:t>This clarifies the difference on how UE obtains LP-WUS information compared to FG 62-1a</w:t>
            </w:r>
          </w:p>
          <w:p w14:paraId="680DB85A" w14:textId="77777777" w:rsidR="00256F67" w:rsidRDefault="00256F67">
            <w:pPr>
              <w:pStyle w:val="B1"/>
              <w:ind w:left="0" w:firstLine="0"/>
            </w:pPr>
          </w:p>
          <w:p w14:paraId="71664144" w14:textId="77777777" w:rsidR="00256F67" w:rsidRDefault="00605B68">
            <w:pPr>
              <w:pStyle w:val="B1"/>
              <w:ind w:left="0" w:firstLine="0"/>
            </w:pPr>
            <w:r>
              <w:t>FG 62-1a</w:t>
            </w:r>
          </w:p>
          <w:p w14:paraId="7AE2AF1B" w14:textId="77777777" w:rsidR="00256F67" w:rsidRDefault="00605B68">
            <w:pPr>
              <w:pStyle w:val="B1"/>
              <w:numPr>
                <w:ilvl w:val="0"/>
                <w:numId w:val="37"/>
              </w:numPr>
              <w:overflowPunct/>
              <w:autoSpaceDE/>
              <w:autoSpaceDN/>
              <w:adjustRightInd/>
              <w:spacing w:after="120" w:line="259" w:lineRule="auto"/>
              <w:jc w:val="both"/>
            </w:pPr>
            <w:r>
              <w:t>OK to confirm FG name as “LP-WUS operation in IDLE/INACTIVE mode based on OFDM overlaid sequence”</w:t>
            </w:r>
          </w:p>
          <w:p w14:paraId="6564A41B" w14:textId="77777777" w:rsidR="00256F67" w:rsidRDefault="00605B68">
            <w:pPr>
              <w:pStyle w:val="B1"/>
              <w:numPr>
                <w:ilvl w:val="0"/>
                <w:numId w:val="37"/>
              </w:numPr>
              <w:overflowPunct/>
              <w:autoSpaceDE/>
              <w:autoSpaceDN/>
              <w:adjustRightInd/>
              <w:spacing w:after="120" w:line="259" w:lineRule="auto"/>
              <w:jc w:val="both"/>
            </w:pPr>
            <w:r>
              <w:lastRenderedPageBreak/>
              <w:t>FG type can be confirmed as “Per Band”</w:t>
            </w:r>
          </w:p>
          <w:p w14:paraId="60F87F0A" w14:textId="77777777" w:rsidR="00256F67" w:rsidRDefault="00605B68">
            <w:pPr>
              <w:pStyle w:val="B1"/>
              <w:numPr>
                <w:ilvl w:val="0"/>
                <w:numId w:val="37"/>
              </w:numPr>
              <w:overflowPunct/>
              <w:autoSpaceDE/>
              <w:autoSpaceDN/>
              <w:adjustRightInd/>
              <w:spacing w:after="120" w:line="259" w:lineRule="auto"/>
              <w:jc w:val="both"/>
            </w:pPr>
            <w:r>
              <w:t>Components</w:t>
            </w:r>
          </w:p>
          <w:p w14:paraId="382E9DAA"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 xml:space="preserve">[2. FFS: The support of LP-SS based RRM measurement </w:t>
            </w:r>
            <w:r>
              <w:rPr>
                <w:rFonts w:eastAsia="ＭＳ 明朝" w:cs="Arial"/>
                <w:strike/>
                <w:color w:val="000000"/>
                <w:sz w:val="18"/>
                <w:szCs w:val="18"/>
                <w:highlight w:val="yellow"/>
              </w:rPr>
              <w:t>and/or</w:t>
            </w:r>
            <w:r>
              <w:t>” and “</w:t>
            </w:r>
            <w:r>
              <w:rPr>
                <w:rFonts w:eastAsia="ＭＳ 明朝" w:cs="Arial"/>
                <w:color w:val="000000"/>
                <w:sz w:val="18"/>
                <w:szCs w:val="18"/>
                <w:highlight w:val="yellow"/>
              </w:rPr>
              <w:t>[X. FFS: The support of SSB-based RRM measurement]</w:t>
            </w:r>
            <w:r>
              <w:t>” – suggest revising these as following two components – “2. Support of SSB-based Idle/Inactive mode RRM measurement at least when LP-WUS PRBs are within the PRBs occupied by SSB” and “3. Support of Idle/Inactive RRM measurement when LP-WUS PRBs are not within the PRBs occupied by SSB: candidate value set {SSB-based, LP-SS-based; “FFS: SSB-based and LP-SS-based”}”</w:t>
            </w:r>
          </w:p>
          <w:p w14:paraId="6F636656" w14:textId="77777777" w:rsidR="00256F67" w:rsidRDefault="00605B68">
            <w:pPr>
              <w:pStyle w:val="B1"/>
              <w:numPr>
                <w:ilvl w:val="2"/>
                <w:numId w:val="37"/>
              </w:numPr>
              <w:overflowPunct/>
              <w:autoSpaceDE/>
              <w:autoSpaceDN/>
              <w:adjustRightInd/>
              <w:spacing w:after="120" w:line="259" w:lineRule="auto"/>
              <w:jc w:val="both"/>
            </w:pPr>
            <w:r>
              <w:t xml:space="preserve">If LP-WUS is overlapping with SSB PRBs then FG 62-1a UE should support SSB-based RRM measurements. </w:t>
            </w:r>
          </w:p>
          <w:p w14:paraId="5359DA71" w14:textId="77777777" w:rsidR="00256F67" w:rsidRDefault="00605B68">
            <w:pPr>
              <w:pStyle w:val="B1"/>
              <w:numPr>
                <w:ilvl w:val="2"/>
                <w:numId w:val="37"/>
              </w:numPr>
              <w:overflowPunct/>
              <w:autoSpaceDE/>
              <w:autoSpaceDN/>
              <w:adjustRightInd/>
              <w:spacing w:after="120" w:line="259" w:lineRule="auto"/>
              <w:jc w:val="both"/>
            </w:pPr>
            <w:r>
              <w:t>For the non-overlapping case, given discussion in RAN1#120, we are ok to include additional capability bit(s) on how RRM measurement is supported. i.e., SSB-based or LP-SS-based. If UE is capable of both LP-SS-based and SSB-based RRM measurements, details of when/how the UE uses LP-SS or SSB are not clear and more progress is needed to clarify these. So, we suggest keeping such candidate value FFS at this point.</w:t>
            </w:r>
          </w:p>
          <w:p w14:paraId="391DFBCA" w14:textId="77777777" w:rsidR="00256F67" w:rsidRDefault="00605B68">
            <w:pPr>
              <w:pStyle w:val="B1"/>
              <w:numPr>
                <w:ilvl w:val="1"/>
                <w:numId w:val="37"/>
              </w:numPr>
              <w:overflowPunct/>
              <w:autoSpaceDE/>
              <w:autoSpaceDN/>
              <w:adjustRightInd/>
              <w:spacing w:after="120" w:line="259" w:lineRule="auto"/>
              <w:jc w:val="both"/>
            </w:pPr>
            <w:r>
              <w:t>“</w:t>
            </w:r>
            <w:r>
              <w:rPr>
                <w:highlight w:val="yellow"/>
              </w:rPr>
              <w:t>[</w:t>
            </w:r>
            <w:r>
              <w:rPr>
                <w:rFonts w:eastAsia="ＭＳ 明朝" w:cs="Arial"/>
                <w:color w:val="000000"/>
                <w:sz w:val="18"/>
                <w:szCs w:val="18"/>
                <w:highlight w:val="yellow"/>
              </w:rPr>
              <w:t>3. The support of further RRM relaxation of UE MR]</w:t>
            </w:r>
            <w:r>
              <w:t>” and “</w:t>
            </w:r>
            <w:r>
              <w:rPr>
                <w:rFonts w:eastAsia="ＭＳ 明朝" w:cs="Arial"/>
                <w:color w:val="000000"/>
                <w:sz w:val="18"/>
                <w:szCs w:val="18"/>
                <w:highlight w:val="yellow"/>
              </w:rPr>
              <w:t>[4. The support of serving RRM measurement offloading</w:t>
            </w:r>
            <w:r>
              <w:t>” – same comment as given for FG 62-1</w:t>
            </w:r>
          </w:p>
          <w:p w14:paraId="4E514CF3"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[5. The supported wake-up delay]</w:t>
            </w:r>
            <w:r>
              <w:t>”- same comment as given for FG 62-1</w:t>
            </w:r>
          </w:p>
          <w:p w14:paraId="2001D494" w14:textId="77777777" w:rsidR="00256F67" w:rsidRDefault="00605B68">
            <w:pPr>
              <w:pStyle w:val="B1"/>
              <w:numPr>
                <w:ilvl w:val="1"/>
                <w:numId w:val="37"/>
              </w:numPr>
              <w:overflowPunct/>
              <w:autoSpaceDE/>
              <w:autoSpaceDN/>
              <w:adjustRightInd/>
              <w:spacing w:after="120" w:line="259" w:lineRule="auto"/>
              <w:jc w:val="both"/>
            </w:pPr>
            <w:r>
              <w:t>“</w:t>
            </w:r>
            <w:r>
              <w:rPr>
                <w:rFonts w:eastAsia="ＭＳ 明朝" w:cs="Arial"/>
                <w:color w:val="000000"/>
                <w:sz w:val="18"/>
                <w:szCs w:val="18"/>
                <w:highlight w:val="yellow"/>
              </w:rPr>
              <w:t>FFS: M values</w:t>
            </w:r>
            <w:r>
              <w:t>” – same comment as given for FG 62-1</w:t>
            </w:r>
          </w:p>
          <w:p w14:paraId="0145047E" w14:textId="77777777" w:rsidR="00256F67" w:rsidRDefault="00605B68">
            <w:pPr>
              <w:pStyle w:val="B1"/>
              <w:numPr>
                <w:ilvl w:val="1"/>
                <w:numId w:val="37"/>
              </w:numPr>
              <w:overflowPunct/>
              <w:autoSpaceDE/>
              <w:autoSpaceDN/>
              <w:adjustRightInd/>
              <w:spacing w:after="120" w:line="259" w:lineRule="auto"/>
              <w:jc w:val="both"/>
            </w:pPr>
            <w:r>
              <w:t>Suggest adding new component “6. Detection of LP-WUS information from OFDM overlaid sequences”</w:t>
            </w:r>
          </w:p>
          <w:p w14:paraId="4FC9F744" w14:textId="77777777" w:rsidR="00256F67" w:rsidRDefault="00605B68">
            <w:pPr>
              <w:pStyle w:val="B1"/>
              <w:numPr>
                <w:ilvl w:val="2"/>
                <w:numId w:val="37"/>
              </w:numPr>
              <w:overflowPunct/>
              <w:autoSpaceDE/>
              <w:autoSpaceDN/>
              <w:adjustRightInd/>
              <w:spacing w:after="120" w:line="259" w:lineRule="auto"/>
              <w:jc w:val="both"/>
            </w:pPr>
            <w:bookmarkStart w:id="176" w:name="_Hlk194038084"/>
            <w:r>
              <w:t>This clarifies the difference on how UE obtains LP-WUS information compared to FG 62-1</w:t>
            </w:r>
            <w:bookmarkEnd w:id="176"/>
          </w:p>
          <w:p w14:paraId="121FCCF7" w14:textId="77777777" w:rsidR="00256F67" w:rsidRDefault="00605B68">
            <w:pPr>
              <w:pStyle w:val="B1"/>
              <w:ind w:left="0" w:firstLine="0"/>
            </w:pPr>
            <w:r>
              <w:t>Additional FGs</w:t>
            </w:r>
          </w:p>
          <w:p w14:paraId="6906D5D4" w14:textId="77777777" w:rsidR="00256F67" w:rsidRDefault="00605B68">
            <w:pPr>
              <w:pStyle w:val="B1"/>
              <w:numPr>
                <w:ilvl w:val="0"/>
                <w:numId w:val="38"/>
              </w:numPr>
              <w:overflowPunct/>
              <w:autoSpaceDE/>
              <w:autoSpaceDN/>
              <w:adjustRightInd/>
              <w:spacing w:after="120" w:line="259" w:lineRule="auto"/>
              <w:jc w:val="both"/>
            </w:pPr>
            <w:r>
              <w:t xml:space="preserve">In RAN1#120, UE capability for a UE that can only support the case of overlaid OFDM sequence not carrying information was discussed. Similar to FG 62-1, such UE gets LP-WUS information from binary OOK sequences. Supporting such UEs should not restrict </w:t>
            </w:r>
            <w:proofErr w:type="spellStart"/>
            <w:r>
              <w:t>gNB</w:t>
            </w:r>
            <w:proofErr w:type="spellEnd"/>
            <w:r>
              <w:t xml:space="preserve"> to configure only one overlaid sequence. Considering these aspects, our preference is to define a separate FG if capability indication for such UEs is to be supported. Initial proposal for such an FG is given below in FG 62-1b “LP-WUS operation in IDLE/INACTIVE mode based on OFDM overlaid sequence not carrying information”. Support of FG 62-1 should be prerequisite feature for such UE to avoid </w:t>
            </w:r>
            <w:proofErr w:type="spellStart"/>
            <w:r>
              <w:t>gNB</w:t>
            </w:r>
            <w:proofErr w:type="spellEnd"/>
            <w:r>
              <w:t xml:space="preserve"> restrictions on overlaid OFDM sequences.</w:t>
            </w:r>
          </w:p>
          <w:p w14:paraId="46460566" w14:textId="77777777" w:rsidR="00256F67" w:rsidRDefault="00256F67">
            <w:pPr>
              <w:pStyle w:val="B1"/>
              <w:ind w:left="0" w:firstLine="0"/>
            </w:pPr>
          </w:p>
          <w:p w14:paraId="0749FCAA" w14:textId="77777777" w:rsidR="00256F67" w:rsidRDefault="00605B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736"/>
              <w:gridCol w:w="5501"/>
              <w:gridCol w:w="581"/>
              <w:gridCol w:w="803"/>
              <w:gridCol w:w="651"/>
              <w:gridCol w:w="2967"/>
              <w:gridCol w:w="956"/>
              <w:gridCol w:w="651"/>
              <w:gridCol w:w="651"/>
              <w:gridCol w:w="651"/>
              <w:gridCol w:w="2526"/>
              <w:gridCol w:w="1347"/>
            </w:tblGrid>
            <w:tr w:rsidR="00256F67" w14:paraId="4E9AC98A" w14:textId="77777777">
              <w:trPr>
                <w:trHeight w:val="2834"/>
              </w:trPr>
              <w:tc>
                <w:tcPr>
                  <w:tcW w:w="141" w:type="pct"/>
                  <w:tcBorders>
                    <w:top w:val="single" w:sz="4" w:space="0" w:color="auto"/>
                    <w:left w:val="single" w:sz="4" w:space="0" w:color="auto"/>
                    <w:bottom w:val="single" w:sz="4" w:space="0" w:color="auto"/>
                    <w:right w:val="single" w:sz="4" w:space="0" w:color="auto"/>
                  </w:tcBorders>
                </w:tcPr>
                <w:p w14:paraId="3C6EBABC" w14:textId="77777777" w:rsidR="00256F67" w:rsidRDefault="00605B68">
                  <w:pPr>
                    <w:keepLines/>
                    <w:spacing w:after="0"/>
                    <w:rPr>
                      <w:rFonts w:eastAsia="ＭＳ 明朝" w:cs="Arial"/>
                      <w:color w:val="000000"/>
                      <w:sz w:val="18"/>
                      <w:szCs w:val="18"/>
                      <w:lang w:eastAsia="zh-CN"/>
                    </w:rPr>
                  </w:pPr>
                  <w:r>
                    <w:rPr>
                      <w:rFonts w:eastAsia="ＭＳ 明朝" w:cs="Arial"/>
                      <w:color w:val="000000"/>
                      <w:sz w:val="18"/>
                      <w:szCs w:val="18"/>
                    </w:rPr>
                    <w:t>62-1</w:t>
                  </w:r>
                </w:p>
              </w:tc>
              <w:tc>
                <w:tcPr>
                  <w:tcW w:w="664" w:type="pct"/>
                  <w:tcBorders>
                    <w:top w:val="single" w:sz="4" w:space="0" w:color="auto"/>
                    <w:left w:val="single" w:sz="4" w:space="0" w:color="auto"/>
                    <w:bottom w:val="single" w:sz="4" w:space="0" w:color="auto"/>
                    <w:right w:val="single" w:sz="4" w:space="0" w:color="auto"/>
                  </w:tcBorders>
                </w:tcPr>
                <w:p w14:paraId="7EFE81E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tcPr>
                <w:p w14:paraId="04C98ECD"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IDLE/INACTIVE mode to trigger paging monitoring based on OOK</w:t>
                  </w:r>
                </w:p>
                <w:p w14:paraId="4377FDE7" w14:textId="77777777" w:rsidR="00256F67" w:rsidRDefault="00256F67">
                  <w:pPr>
                    <w:spacing w:after="0"/>
                    <w:rPr>
                      <w:rFonts w:eastAsia="ＭＳ 明朝" w:cs="Arial"/>
                      <w:color w:val="000000"/>
                      <w:sz w:val="18"/>
                      <w:szCs w:val="18"/>
                    </w:rPr>
                  </w:pPr>
                </w:p>
                <w:p w14:paraId="6D545FEE" w14:textId="77777777" w:rsidR="00256F67" w:rsidRDefault="00605B68">
                  <w:pPr>
                    <w:spacing w:after="0"/>
                    <w:rPr>
                      <w:rFonts w:eastAsia="ＭＳ 明朝" w:cs="Arial"/>
                      <w:color w:val="FF0000"/>
                      <w:sz w:val="18"/>
                      <w:szCs w:val="18"/>
                    </w:rPr>
                  </w:pPr>
                  <w:r>
                    <w:rPr>
                      <w:rFonts w:eastAsia="ＭＳ 明朝" w:cs="Arial"/>
                      <w:color w:val="FF0000"/>
                      <w:sz w:val="18"/>
                      <w:szCs w:val="18"/>
                    </w:rPr>
                    <w:t>2. Support of RRM measurement in Idle/Inactive mode based on LP-SS</w:t>
                  </w:r>
                </w:p>
                <w:p w14:paraId="58F12592" w14:textId="77777777" w:rsidR="00256F67" w:rsidRDefault="00256F67">
                  <w:pPr>
                    <w:spacing w:after="0"/>
                    <w:rPr>
                      <w:rFonts w:eastAsia="ＭＳ 明朝" w:cs="Arial"/>
                      <w:color w:val="FF0000"/>
                      <w:sz w:val="18"/>
                      <w:szCs w:val="18"/>
                    </w:rPr>
                  </w:pPr>
                </w:p>
                <w:p w14:paraId="363B3279"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180C1D08" w14:textId="77777777" w:rsidR="00256F67" w:rsidRDefault="00256F67">
                  <w:pPr>
                    <w:spacing w:after="0"/>
                    <w:rPr>
                      <w:rFonts w:eastAsia="ＭＳ 明朝" w:cs="Arial"/>
                      <w:color w:val="FF0000"/>
                      <w:sz w:val="18"/>
                      <w:szCs w:val="18"/>
                    </w:rPr>
                  </w:pPr>
                </w:p>
                <w:p w14:paraId="23C283EA"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784B70D6" w14:textId="77777777" w:rsidR="00256F67" w:rsidRDefault="00256F67">
                  <w:pPr>
                    <w:spacing w:after="0"/>
                    <w:rPr>
                      <w:rFonts w:eastAsia="ＭＳ 明朝" w:cs="Arial"/>
                      <w:color w:val="FF0000"/>
                      <w:sz w:val="18"/>
                      <w:szCs w:val="18"/>
                    </w:rPr>
                  </w:pPr>
                </w:p>
                <w:p w14:paraId="0134B0DD" w14:textId="77777777" w:rsidR="00256F67" w:rsidRDefault="00605B68">
                  <w:pPr>
                    <w:spacing w:after="0"/>
                    <w:rPr>
                      <w:rFonts w:eastAsia="ＭＳ 明朝" w:cs="Arial"/>
                      <w:color w:val="FF0000"/>
                      <w:sz w:val="18"/>
                      <w:szCs w:val="18"/>
                    </w:rPr>
                  </w:pPr>
                  <w:r>
                    <w:rPr>
                      <w:rFonts w:eastAsia="ＭＳ 明朝" w:cs="Arial"/>
                      <w:color w:val="FF0000"/>
                      <w:sz w:val="18"/>
                      <w:szCs w:val="18"/>
                    </w:rPr>
                    <w:t>4a. Supported number of OOK symbols per OFDM symbol (M) for LP-SS. Candidate value set for M: {{(1,2}, {1,2,4}}.</w:t>
                  </w:r>
                </w:p>
                <w:p w14:paraId="5D71D025" w14:textId="77777777" w:rsidR="00256F67" w:rsidRDefault="00256F67">
                  <w:pPr>
                    <w:spacing w:after="0"/>
                    <w:rPr>
                      <w:rFonts w:eastAsia="ＭＳ 明朝" w:cs="Arial"/>
                      <w:color w:val="FF0000"/>
                      <w:sz w:val="18"/>
                      <w:szCs w:val="18"/>
                    </w:rPr>
                  </w:pPr>
                </w:p>
                <w:p w14:paraId="724B0EAE"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447F1C73" w14:textId="77777777" w:rsidR="00256F67" w:rsidRDefault="00256F67">
                  <w:pPr>
                    <w:spacing w:after="0"/>
                    <w:rPr>
                      <w:rFonts w:eastAsia="ＭＳ 明朝" w:cs="Arial"/>
                      <w:color w:val="FF0000"/>
                      <w:sz w:val="18"/>
                      <w:szCs w:val="18"/>
                    </w:rPr>
                  </w:pPr>
                </w:p>
                <w:p w14:paraId="5B734FB4" w14:textId="77777777" w:rsidR="00256F67" w:rsidRDefault="00605B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1C583C1"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15C7B60"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13F5D9E2"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59B47BEE"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C034894" w14:textId="77777777" w:rsidR="00256F67" w:rsidRDefault="00605B68">
                  <w:pPr>
                    <w:keepLines/>
                    <w:spacing w:after="0"/>
                    <w:jc w:val="center"/>
                    <w:rPr>
                      <w:rFonts w:eastAsia="ＭＳ 明朝" w:cs="Arial"/>
                      <w:color w:val="000000"/>
                      <w:sz w:val="18"/>
                      <w:szCs w:val="18"/>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25043DEB"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EC8266E"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771D6E" w14:textId="77777777" w:rsidR="00256F67" w:rsidRDefault="00605B68">
                  <w:pPr>
                    <w:keepLines/>
                    <w:spacing w:after="0"/>
                    <w:jc w:val="center"/>
                    <w:rPr>
                      <w:rFonts w:eastAsia="SimSun" w:cs="Arial"/>
                      <w:color w:val="000000"/>
                      <w:sz w:val="18"/>
                      <w:szCs w:val="18"/>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27B0EC2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495FD920" w14:textId="77777777" w:rsidR="00256F67" w:rsidRDefault="00256F67">
                  <w:pPr>
                    <w:keepLines/>
                    <w:spacing w:after="0"/>
                    <w:rPr>
                      <w:rFonts w:eastAsia="ＭＳ 明朝" w:cs="Arial"/>
                      <w:strike/>
                      <w:color w:val="FF0000"/>
                      <w:sz w:val="18"/>
                      <w:szCs w:val="18"/>
                    </w:rPr>
                  </w:pPr>
                </w:p>
                <w:p w14:paraId="7D19755E"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p w14:paraId="54B881B2" w14:textId="77777777" w:rsidR="00256F67" w:rsidRDefault="00256F67">
                  <w:pPr>
                    <w:keepLines/>
                    <w:spacing w:after="0"/>
                    <w:rPr>
                      <w:rFonts w:eastAsia="ＭＳ 明朝" w:cs="Arial"/>
                      <w:strike/>
                      <w:color w:val="000000"/>
                      <w:sz w:val="18"/>
                      <w:szCs w:val="18"/>
                    </w:rPr>
                  </w:pPr>
                </w:p>
                <w:p w14:paraId="45546EE4" w14:textId="77777777" w:rsidR="00256F67" w:rsidRDefault="00605B68">
                  <w:pPr>
                    <w:keepLines/>
                    <w:spacing w:after="0"/>
                    <w:rPr>
                      <w:rFonts w:eastAsia="ＭＳ 明朝" w:cs="Arial"/>
                      <w:strike/>
                      <w:color w:val="000000"/>
                      <w:sz w:val="18"/>
                      <w:szCs w:val="18"/>
                    </w:rPr>
                  </w:pPr>
                  <w:r>
                    <w:rPr>
                      <w:rFonts w:eastAsia="ＭＳ 明朝" w:cs="Arial"/>
                      <w:color w:val="FF0000"/>
                      <w:sz w:val="18"/>
                      <w:szCs w:val="18"/>
                    </w:rPr>
                    <w:t xml:space="preserve">Component 4a Candidate value set for </w:t>
                  </w:r>
                  <w:proofErr w:type="gramStart"/>
                  <w:r>
                    <w:rPr>
                      <w:rFonts w:eastAsia="ＭＳ 明朝" w:cs="Arial"/>
                      <w:color w:val="FF0000"/>
                      <w:sz w:val="18"/>
                      <w:szCs w:val="18"/>
                    </w:rPr>
                    <w:t>M  {</w:t>
                  </w:r>
                  <w:proofErr w:type="gramEnd"/>
                  <w:r>
                    <w:rPr>
                      <w:rFonts w:eastAsia="ＭＳ 明朝" w:cs="Arial"/>
                      <w:color w:val="FF0000"/>
                      <w:sz w:val="18"/>
                      <w:szCs w:val="18"/>
                    </w:rPr>
                    <w:t>{(1,2}, {1,2,4}}.</w:t>
                  </w:r>
                </w:p>
              </w:tc>
              <w:tc>
                <w:tcPr>
                  <w:tcW w:w="327" w:type="pct"/>
                  <w:tcBorders>
                    <w:top w:val="single" w:sz="4" w:space="0" w:color="auto"/>
                    <w:left w:val="single" w:sz="4" w:space="0" w:color="auto"/>
                    <w:bottom w:val="single" w:sz="4" w:space="0" w:color="auto"/>
                    <w:right w:val="single" w:sz="4" w:space="0" w:color="auto"/>
                  </w:tcBorders>
                </w:tcPr>
                <w:p w14:paraId="532F09E0" w14:textId="77777777" w:rsidR="00256F67" w:rsidRDefault="00605B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408302BA"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233293F1"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62-1a</w:t>
                  </w:r>
                </w:p>
              </w:tc>
              <w:tc>
                <w:tcPr>
                  <w:tcW w:w="664" w:type="pct"/>
                  <w:tcBorders>
                    <w:top w:val="single" w:sz="4" w:space="0" w:color="auto"/>
                    <w:left w:val="single" w:sz="4" w:space="0" w:color="auto"/>
                    <w:bottom w:val="single" w:sz="4" w:space="0" w:color="auto"/>
                    <w:right w:val="single" w:sz="4" w:space="0" w:color="auto"/>
                  </w:tcBorders>
                </w:tcPr>
                <w:p w14:paraId="6662521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 xml:space="preserve">LP-WUS operation in IDLE/INACTIVE mode based on OFDM </w:t>
                  </w:r>
                  <w:r>
                    <w:rPr>
                      <w:rFonts w:eastAsia="ＭＳ 明朝" w:cs="Arial"/>
                      <w:color w:val="FF0000"/>
                      <w:sz w:val="18"/>
                      <w:szCs w:val="18"/>
                    </w:rPr>
                    <w:t>overlaid</w:t>
                  </w:r>
                  <w:r>
                    <w:rPr>
                      <w:rFonts w:eastAsia="ＭＳ 明朝" w:cs="Arial"/>
                      <w:color w:val="000000"/>
                      <w:sz w:val="18"/>
                      <w:szCs w:val="18"/>
                    </w:rPr>
                    <w:t xml:space="preserve"> sequence</w:t>
                  </w:r>
                </w:p>
              </w:tc>
              <w:tc>
                <w:tcPr>
                  <w:tcW w:w="1335" w:type="pct"/>
                  <w:tcBorders>
                    <w:top w:val="single" w:sz="4" w:space="0" w:color="auto"/>
                    <w:left w:val="single" w:sz="4" w:space="0" w:color="auto"/>
                    <w:bottom w:val="single" w:sz="4" w:space="0" w:color="auto"/>
                    <w:right w:val="single" w:sz="4" w:space="0" w:color="auto"/>
                  </w:tcBorders>
                </w:tcPr>
                <w:p w14:paraId="64F48935"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LP-WUS operation in IDLE/INACTIVE mode to trigger paging monitoring based on OFDM</w:t>
                  </w:r>
                </w:p>
                <w:p w14:paraId="1440A753" w14:textId="77777777" w:rsidR="00256F67" w:rsidRDefault="00256F67">
                  <w:pPr>
                    <w:spacing w:after="0"/>
                    <w:rPr>
                      <w:rFonts w:eastAsia="ＭＳ 明朝" w:cs="Arial"/>
                      <w:color w:val="000000"/>
                      <w:sz w:val="18"/>
                      <w:szCs w:val="18"/>
                    </w:rPr>
                  </w:pPr>
                </w:p>
                <w:p w14:paraId="0F5FD24E" w14:textId="77777777" w:rsidR="00256F67" w:rsidRDefault="00605B68">
                  <w:pPr>
                    <w:spacing w:after="0"/>
                    <w:rPr>
                      <w:rFonts w:eastAsia="ＭＳ 明朝" w:cs="Arial"/>
                      <w:color w:val="FF0000"/>
                      <w:sz w:val="18"/>
                      <w:szCs w:val="18"/>
                    </w:rPr>
                  </w:pPr>
                  <w:r>
                    <w:rPr>
                      <w:rFonts w:eastAsia="ＭＳ 明朝" w:cs="Arial"/>
                      <w:color w:val="FF0000"/>
                      <w:sz w:val="18"/>
                      <w:szCs w:val="18"/>
                    </w:rPr>
                    <w:t xml:space="preserve">2. Support of SSB-based Idle/Inactive mode RRM measurement at least when LP-WUS PRBs are within the PRBs occupied by SSB </w:t>
                  </w:r>
                </w:p>
                <w:p w14:paraId="6A13A1D2" w14:textId="77777777" w:rsidR="00256F67" w:rsidRDefault="00256F67">
                  <w:pPr>
                    <w:spacing w:after="0"/>
                    <w:rPr>
                      <w:rFonts w:eastAsia="ＭＳ 明朝" w:cs="Arial"/>
                      <w:color w:val="FF0000"/>
                      <w:sz w:val="18"/>
                      <w:szCs w:val="18"/>
                    </w:rPr>
                  </w:pPr>
                </w:p>
                <w:p w14:paraId="0E33EAEE" w14:textId="77777777" w:rsidR="00256F67" w:rsidRDefault="00605B68">
                  <w:pPr>
                    <w:spacing w:after="0"/>
                    <w:rPr>
                      <w:rFonts w:eastAsia="ＭＳ 明朝" w:cs="Arial"/>
                      <w:color w:val="FF0000"/>
                      <w:sz w:val="18"/>
                      <w:szCs w:val="18"/>
                    </w:rPr>
                  </w:pPr>
                  <w:r>
                    <w:rPr>
                      <w:rFonts w:eastAsia="ＭＳ 明朝" w:cs="Arial"/>
                      <w:color w:val="FF0000"/>
                      <w:sz w:val="18"/>
                      <w:szCs w:val="18"/>
                    </w:rPr>
                    <w:t>2a. Support of Idle/Inactive RRM measurement when LP-WUS PRBs are not within the PRBs occupied by SSB.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78C866AD" w14:textId="77777777" w:rsidR="00256F67" w:rsidRDefault="00256F67">
                  <w:pPr>
                    <w:spacing w:after="0"/>
                    <w:rPr>
                      <w:rFonts w:eastAsia="ＭＳ 明朝" w:cs="Arial"/>
                      <w:color w:val="FF0000"/>
                      <w:sz w:val="18"/>
                      <w:szCs w:val="18"/>
                    </w:rPr>
                  </w:pPr>
                </w:p>
                <w:p w14:paraId="3B180038"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gap time between LP-WUS reception and MR to start PDCCH monitoring. Candidate value set FFS</w:t>
                  </w:r>
                </w:p>
                <w:p w14:paraId="22CD4A79" w14:textId="77777777" w:rsidR="00256F67" w:rsidRDefault="00256F67">
                  <w:pPr>
                    <w:spacing w:after="0"/>
                    <w:rPr>
                      <w:rFonts w:eastAsia="ＭＳ 明朝" w:cs="Arial"/>
                      <w:color w:val="FF0000"/>
                      <w:sz w:val="18"/>
                      <w:szCs w:val="18"/>
                    </w:rPr>
                  </w:pPr>
                </w:p>
                <w:p w14:paraId="38AECD8A"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and LP-SS. Candidate value set for M: {{(1,2}, {1,2,4}}.</w:t>
                  </w:r>
                </w:p>
                <w:p w14:paraId="250FE8D9" w14:textId="77777777" w:rsidR="00256F67" w:rsidRDefault="00256F67">
                  <w:pPr>
                    <w:spacing w:after="0"/>
                    <w:rPr>
                      <w:rFonts w:eastAsia="ＭＳ 明朝" w:cs="Arial"/>
                      <w:color w:val="FF0000"/>
                      <w:sz w:val="18"/>
                      <w:szCs w:val="18"/>
                    </w:rPr>
                  </w:pPr>
                </w:p>
                <w:p w14:paraId="6E648BC5" w14:textId="77777777" w:rsidR="00256F67" w:rsidRDefault="00605B68">
                  <w:pPr>
                    <w:spacing w:after="0"/>
                    <w:rPr>
                      <w:rFonts w:eastAsia="ＭＳ 明朝" w:cs="Arial"/>
                      <w:color w:val="FF0000"/>
                      <w:sz w:val="18"/>
                      <w:szCs w:val="18"/>
                    </w:rPr>
                  </w:pPr>
                  <w:r>
                    <w:rPr>
                      <w:rFonts w:eastAsia="ＭＳ 明朝" w:cs="Arial"/>
                      <w:color w:val="FF0000"/>
                      <w:sz w:val="18"/>
                      <w:szCs w:val="18"/>
                    </w:rPr>
                    <w:t>4a. Supported number of OOK symbols per OFDM symbol (M) for LP-SS. Candidate value set for M: {{(1,2}, {1,2,4}}.</w:t>
                  </w:r>
                </w:p>
                <w:p w14:paraId="2252F496" w14:textId="77777777" w:rsidR="00256F67" w:rsidRDefault="00256F67">
                  <w:pPr>
                    <w:spacing w:after="0"/>
                    <w:rPr>
                      <w:rFonts w:eastAsia="ＭＳ 明朝" w:cs="Arial"/>
                      <w:color w:val="FF0000"/>
                      <w:sz w:val="18"/>
                      <w:szCs w:val="18"/>
                    </w:rPr>
                  </w:pPr>
                </w:p>
                <w:p w14:paraId="637DE73F"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701D4409" w14:textId="77777777" w:rsidR="00256F67" w:rsidRDefault="00256F67">
                  <w:pPr>
                    <w:spacing w:after="0"/>
                    <w:rPr>
                      <w:rFonts w:eastAsia="ＭＳ 明朝" w:cs="Arial"/>
                      <w:color w:val="FF0000"/>
                      <w:sz w:val="18"/>
                      <w:szCs w:val="18"/>
                    </w:rPr>
                  </w:pPr>
                </w:p>
                <w:p w14:paraId="2DC7F98B" w14:textId="77777777" w:rsidR="00256F67" w:rsidRDefault="00605B68">
                  <w:pPr>
                    <w:spacing w:after="0"/>
                    <w:rPr>
                      <w:rFonts w:eastAsia="ＭＳ 明朝" w:cs="Arial"/>
                      <w:color w:val="FF0000"/>
                      <w:sz w:val="18"/>
                      <w:szCs w:val="18"/>
                    </w:rPr>
                  </w:pPr>
                  <w:r>
                    <w:rPr>
                      <w:rFonts w:eastAsia="ＭＳ 明朝" w:cs="Arial"/>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BBD0F1A"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EF94ED5"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4D521AEB"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tcPr>
                <w:p w14:paraId="61DF8588"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IDLE/INACTIVE mode based on OFDM is not supported</w:t>
                  </w:r>
                </w:p>
              </w:tc>
              <w:tc>
                <w:tcPr>
                  <w:tcW w:w="232" w:type="pct"/>
                  <w:tcBorders>
                    <w:top w:val="single" w:sz="4" w:space="0" w:color="auto"/>
                    <w:left w:val="single" w:sz="4" w:space="0" w:color="auto"/>
                    <w:bottom w:val="single" w:sz="4" w:space="0" w:color="auto"/>
                    <w:right w:val="single" w:sz="4" w:space="0" w:color="auto"/>
                  </w:tcBorders>
                </w:tcPr>
                <w:p w14:paraId="57129C47" w14:textId="77777777" w:rsidR="00256F67" w:rsidRDefault="00605B68">
                  <w:pPr>
                    <w:keepLines/>
                    <w:spacing w:after="0"/>
                    <w:jc w:val="center"/>
                    <w:rPr>
                      <w:rFonts w:eastAsia="ＭＳ 明朝" w:cs="Arial"/>
                      <w:color w:val="000000"/>
                      <w:sz w:val="18"/>
                      <w:szCs w:val="18"/>
                      <w:highlight w:val="yellow"/>
                    </w:rPr>
                  </w:pPr>
                  <w:r>
                    <w:rPr>
                      <w:rFonts w:eastAsia="SimSun" w:cs="Arial"/>
                      <w:color w:val="FF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000242E3"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71CCB1F0"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54D33C39"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tcPr>
                <w:p w14:paraId="46BA3E08"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2a Candidate value set: {SSB-based, LP-SS-based; FFS</w:t>
                  </w:r>
                  <w:proofErr w:type="gramStart"/>
                  <w:r>
                    <w:rPr>
                      <w:rFonts w:eastAsia="ＭＳ 明朝" w:cs="Arial"/>
                      <w:color w:val="FF0000"/>
                      <w:sz w:val="18"/>
                      <w:szCs w:val="18"/>
                    </w:rPr>
                    <w:t>:”SSB</w:t>
                  </w:r>
                  <w:proofErr w:type="gramEnd"/>
                  <w:r>
                    <w:rPr>
                      <w:rFonts w:eastAsia="ＭＳ 明朝" w:cs="Arial"/>
                      <w:color w:val="FF0000"/>
                      <w:sz w:val="18"/>
                      <w:szCs w:val="18"/>
                    </w:rPr>
                    <w:t>-based and LP-SS-based”}</w:t>
                  </w:r>
                </w:p>
                <w:p w14:paraId="71EAA540" w14:textId="77777777" w:rsidR="00256F67" w:rsidRDefault="00256F67">
                  <w:pPr>
                    <w:keepLines/>
                    <w:spacing w:after="0"/>
                    <w:rPr>
                      <w:rFonts w:eastAsia="ＭＳ 明朝" w:cs="Arial"/>
                      <w:color w:val="FF0000"/>
                      <w:sz w:val="18"/>
                      <w:szCs w:val="18"/>
                    </w:rPr>
                  </w:pPr>
                </w:p>
                <w:p w14:paraId="51D27B1D"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3 Candidate value set FFS</w:t>
                  </w:r>
                </w:p>
                <w:p w14:paraId="12C9F2E9" w14:textId="77777777" w:rsidR="00256F67" w:rsidRDefault="00256F67">
                  <w:pPr>
                    <w:keepLines/>
                    <w:spacing w:after="0"/>
                    <w:rPr>
                      <w:rFonts w:eastAsia="ＭＳ 明朝" w:cs="Arial"/>
                      <w:strike/>
                      <w:color w:val="FF0000"/>
                      <w:sz w:val="18"/>
                      <w:szCs w:val="18"/>
                    </w:rPr>
                  </w:pPr>
                </w:p>
                <w:p w14:paraId="68789348"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4 Candidate value set for M {{(1,2}, {1,2,4}}.</w:t>
                  </w:r>
                </w:p>
                <w:p w14:paraId="74B72BA9" w14:textId="77777777" w:rsidR="00256F67" w:rsidRDefault="00256F67">
                  <w:pPr>
                    <w:keepLines/>
                    <w:spacing w:after="0"/>
                    <w:rPr>
                      <w:rFonts w:eastAsia="ＭＳ 明朝" w:cs="Arial"/>
                      <w:strike/>
                      <w:color w:val="000000"/>
                      <w:sz w:val="18"/>
                      <w:szCs w:val="18"/>
                      <w:highlight w:val="yellow"/>
                    </w:rPr>
                  </w:pPr>
                </w:p>
                <w:p w14:paraId="3212F1EC" w14:textId="77777777" w:rsidR="00256F67" w:rsidRDefault="00605B68">
                  <w:pPr>
                    <w:keepLines/>
                    <w:spacing w:after="0"/>
                    <w:rPr>
                      <w:rFonts w:eastAsia="ＭＳ 明朝" w:cs="Arial"/>
                      <w:strike/>
                      <w:color w:val="000000"/>
                      <w:sz w:val="18"/>
                      <w:szCs w:val="18"/>
                      <w:highlight w:val="yellow"/>
                    </w:rPr>
                  </w:pPr>
                  <w:r>
                    <w:rPr>
                      <w:rFonts w:eastAsia="ＭＳ 明朝" w:cs="Arial"/>
                      <w:color w:val="FF0000"/>
                      <w:sz w:val="18"/>
                      <w:szCs w:val="18"/>
                    </w:rPr>
                    <w:t>Component 4a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1BD7CA92" w14:textId="77777777" w:rsidR="00256F67" w:rsidRDefault="00605B68">
                  <w:pPr>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60606954"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D0C828B"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62-1b</w:t>
                  </w:r>
                </w:p>
              </w:tc>
              <w:tc>
                <w:tcPr>
                  <w:tcW w:w="664" w:type="pct"/>
                  <w:tcBorders>
                    <w:top w:val="single" w:sz="4" w:space="0" w:color="auto"/>
                    <w:left w:val="single" w:sz="4" w:space="0" w:color="auto"/>
                    <w:bottom w:val="single" w:sz="4" w:space="0" w:color="auto"/>
                    <w:right w:val="single" w:sz="4" w:space="0" w:color="auto"/>
                  </w:tcBorders>
                </w:tcPr>
                <w:p w14:paraId="63F8FAB1"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 not carrying information</w:t>
                  </w:r>
                </w:p>
              </w:tc>
              <w:tc>
                <w:tcPr>
                  <w:tcW w:w="1335" w:type="pct"/>
                  <w:tcBorders>
                    <w:top w:val="single" w:sz="4" w:space="0" w:color="auto"/>
                    <w:left w:val="single" w:sz="4" w:space="0" w:color="auto"/>
                    <w:bottom w:val="single" w:sz="4" w:space="0" w:color="auto"/>
                    <w:right w:val="single" w:sz="4" w:space="0" w:color="auto"/>
                  </w:tcBorders>
                </w:tcPr>
                <w:p w14:paraId="61B63D3A"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1. LP-WUS operation in IDLE/INACTIVE mode to trigger paging monitoring in a cell with one configured OFDM overlaid sequence (</w:t>
                  </w:r>
                  <w:r>
                    <w:rPr>
                      <w:rFonts w:eastAsia="ＭＳ 明朝" w:cs="Arial"/>
                      <w:color w:val="FF0000"/>
                      <w:sz w:val="18"/>
                      <w:szCs w:val="18"/>
                      <w:highlight w:val="yellow"/>
                    </w:rPr>
                    <w:t xml:space="preserve">OFDM overlaid sequence </w:t>
                  </w:r>
                  <w:r>
                    <w:rPr>
                      <w:rFonts w:eastAsia="ＭＳ 明朝" w:cs="Arial"/>
                      <w:color w:val="FF0000"/>
                      <w:sz w:val="18"/>
                      <w:szCs w:val="18"/>
                      <w:highlight w:val="yellow"/>
                      <w:lang w:eastAsia="zh-CN"/>
                    </w:rPr>
                    <w:t xml:space="preserve">not carrying information) </w:t>
                  </w:r>
                </w:p>
                <w:p w14:paraId="2757CD9D" w14:textId="77777777" w:rsidR="00256F67" w:rsidRDefault="00256F67">
                  <w:pPr>
                    <w:spacing w:after="0"/>
                    <w:rPr>
                      <w:rFonts w:eastAsia="ＭＳ 明朝" w:cs="Arial"/>
                      <w:color w:val="FF0000"/>
                      <w:sz w:val="18"/>
                      <w:szCs w:val="18"/>
                      <w:highlight w:val="yellow"/>
                      <w:lang w:eastAsia="zh-CN"/>
                    </w:rPr>
                  </w:pPr>
                </w:p>
                <w:p w14:paraId="6E77B6F5"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 xml:space="preserve">2. Support of SSB-based RRM measurement at least when LP-WUS PRBs are within the PRBs occupied by SSB. </w:t>
                  </w:r>
                </w:p>
                <w:p w14:paraId="01B2B451" w14:textId="77777777" w:rsidR="00256F67" w:rsidRDefault="00256F67">
                  <w:pPr>
                    <w:spacing w:after="0"/>
                    <w:rPr>
                      <w:rFonts w:eastAsia="ＭＳ 明朝" w:cs="Arial"/>
                      <w:color w:val="FF0000"/>
                      <w:sz w:val="18"/>
                      <w:szCs w:val="18"/>
                      <w:highlight w:val="yellow"/>
                    </w:rPr>
                  </w:pPr>
                </w:p>
                <w:p w14:paraId="3FBC3CB3"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2a. Support of RRM measurement when LP-WUS PRBs are not within the PRBs occupied by SSB: candidate value set {“SSB-based”; “LP-SS-based”; “FFS: SSB-based and LP-SS-based”}</w:t>
                  </w:r>
                </w:p>
                <w:p w14:paraId="33717E7D" w14:textId="77777777" w:rsidR="00256F67" w:rsidRDefault="00256F67">
                  <w:pPr>
                    <w:spacing w:after="0"/>
                    <w:rPr>
                      <w:rFonts w:eastAsia="ＭＳ 明朝" w:cs="Arial"/>
                      <w:color w:val="FF0000"/>
                      <w:sz w:val="18"/>
                      <w:szCs w:val="18"/>
                      <w:highlight w:val="yellow"/>
                      <w:lang w:eastAsia="zh-CN"/>
                    </w:rPr>
                  </w:pPr>
                </w:p>
                <w:p w14:paraId="240E5BA0"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3. Minimum gap time between LP-WUS reception and MR to start PDCCH monitoring. Candidate value set FFS</w:t>
                  </w:r>
                </w:p>
                <w:p w14:paraId="55DDD746" w14:textId="77777777" w:rsidR="00256F67" w:rsidRDefault="00256F67">
                  <w:pPr>
                    <w:spacing w:after="0"/>
                    <w:rPr>
                      <w:rFonts w:eastAsia="ＭＳ 明朝" w:cs="Arial"/>
                      <w:color w:val="FF0000"/>
                      <w:sz w:val="18"/>
                      <w:szCs w:val="18"/>
                      <w:highlight w:val="yellow"/>
                    </w:rPr>
                  </w:pPr>
                </w:p>
                <w:p w14:paraId="3A988394" w14:textId="77777777" w:rsidR="00256F67" w:rsidRDefault="00605B68">
                  <w:pPr>
                    <w:spacing w:after="0"/>
                    <w:rPr>
                      <w:rFonts w:eastAsia="ＭＳ 明朝" w:cs="Arial"/>
                      <w:color w:val="FF0000"/>
                      <w:sz w:val="18"/>
                      <w:szCs w:val="18"/>
                      <w:highlight w:val="yellow"/>
                    </w:rPr>
                  </w:pPr>
                  <w:r>
                    <w:rPr>
                      <w:rFonts w:eastAsia="ＭＳ 明朝" w:cs="Arial"/>
                      <w:color w:val="FF0000"/>
                      <w:sz w:val="18"/>
                      <w:szCs w:val="18"/>
                      <w:highlight w:val="yellow"/>
                    </w:rPr>
                    <w:t>4. Supported number of OOK symbols per OFDM symbol (M) for LP-WUS and LP-SS. Candidate value set for M: {{(1,2}, {1,2,4}}.</w:t>
                  </w:r>
                </w:p>
                <w:p w14:paraId="07FC94DE" w14:textId="77777777" w:rsidR="00256F67" w:rsidRDefault="00256F67">
                  <w:pPr>
                    <w:spacing w:after="0"/>
                    <w:rPr>
                      <w:rFonts w:eastAsia="ＭＳ 明朝" w:cs="Arial"/>
                      <w:color w:val="FF0000"/>
                      <w:sz w:val="18"/>
                      <w:szCs w:val="18"/>
                      <w:highlight w:val="yellow"/>
                    </w:rPr>
                  </w:pPr>
                </w:p>
                <w:p w14:paraId="7FE7C2CA" w14:textId="77777777" w:rsidR="00256F67" w:rsidRDefault="00605B68">
                  <w:pPr>
                    <w:spacing w:after="0"/>
                    <w:rPr>
                      <w:rFonts w:eastAsia="ＭＳ 明朝" w:cs="Arial"/>
                      <w:color w:val="FF0000"/>
                      <w:sz w:val="18"/>
                      <w:szCs w:val="18"/>
                    </w:rPr>
                  </w:pPr>
                  <w:r>
                    <w:rPr>
                      <w:rFonts w:eastAsia="ＭＳ 明朝" w:cs="Arial"/>
                      <w:color w:val="FF0000"/>
                      <w:sz w:val="18"/>
                      <w:szCs w:val="18"/>
                      <w:highlight w:val="yellow"/>
                    </w:rPr>
                    <w:t>4a. Supported number of OOK symbols per OFDM symbol (M) for LP-SS. Candidate value set for M: {{(1,2}, {1,2,4}}.</w:t>
                  </w:r>
                </w:p>
                <w:p w14:paraId="7928BDC9" w14:textId="77777777" w:rsidR="00256F67" w:rsidRDefault="00256F67">
                  <w:pPr>
                    <w:spacing w:after="0"/>
                    <w:rPr>
                      <w:rFonts w:eastAsia="ＭＳ 明朝" w:cs="Arial"/>
                      <w:color w:val="FF0000"/>
                      <w:sz w:val="18"/>
                      <w:szCs w:val="18"/>
                      <w:highlight w:val="yellow"/>
                      <w:lang w:eastAsia="zh-CN"/>
                    </w:rPr>
                  </w:pPr>
                </w:p>
                <w:p w14:paraId="2B05B258"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5. Detection of LP-WUS information from binary OOK sequences</w:t>
                  </w:r>
                  <w:r>
                    <w:rPr>
                      <w:rFonts w:eastAsia="ＭＳ 明朝" w:cs="Arial"/>
                      <w:color w:val="FF0000"/>
                      <w:sz w:val="18"/>
                      <w:szCs w:val="18"/>
                      <w:highlight w:val="yellow"/>
                      <w:lang w:eastAsia="zh-CN"/>
                    </w:rPr>
                    <w:t xml:space="preserve"> </w:t>
                  </w:r>
                </w:p>
                <w:p w14:paraId="1497AA38" w14:textId="77777777" w:rsidR="00256F67" w:rsidRDefault="00256F67">
                  <w:pPr>
                    <w:spacing w:after="0"/>
                    <w:rPr>
                      <w:rFonts w:eastAsia="ＭＳ 明朝" w:cs="Arial"/>
                      <w:color w:val="FF0000"/>
                      <w:sz w:val="18"/>
                      <w:szCs w:val="18"/>
                      <w:highlight w:val="yellow"/>
                      <w:lang w:eastAsia="zh-CN"/>
                    </w:rPr>
                  </w:pPr>
                </w:p>
                <w:p w14:paraId="1969EE6D"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lang w:eastAsia="zh-CN"/>
                    </w:rPr>
                    <w:t>Note: In a cell where more than one OFDM overlaid sequences are configured, the UE operation for detection for LP-WUS information is same as FG 62-1.</w:t>
                  </w:r>
                </w:p>
                <w:p w14:paraId="0FEC9B66" w14:textId="77777777" w:rsidR="00256F67" w:rsidRDefault="00256F67">
                  <w:pPr>
                    <w:spacing w:after="0"/>
                    <w:rPr>
                      <w:rFonts w:eastAsia="ＭＳ 明朝" w:cs="Arial"/>
                      <w:color w:val="FF0000"/>
                      <w:sz w:val="18"/>
                      <w:szCs w:val="18"/>
                      <w:highlight w:val="yellow"/>
                      <w:lang w:eastAsia="zh-CN"/>
                    </w:rPr>
                  </w:pPr>
                </w:p>
                <w:p w14:paraId="03125CB1" w14:textId="77777777" w:rsidR="00256F67" w:rsidRDefault="00605B68">
                  <w:pPr>
                    <w:spacing w:after="0"/>
                    <w:rPr>
                      <w:rFonts w:eastAsia="ＭＳ 明朝" w:cs="Arial"/>
                      <w:color w:val="FF0000"/>
                      <w:sz w:val="18"/>
                      <w:szCs w:val="18"/>
                      <w:highlight w:val="yellow"/>
                      <w:lang w:eastAsia="zh-CN"/>
                    </w:rPr>
                  </w:pPr>
                  <w:r>
                    <w:rPr>
                      <w:rFonts w:eastAsia="ＭＳ 明朝" w:cs="Arial"/>
                      <w:color w:val="FF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27AB476"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6869FB9E"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44E6CAC5"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720" w:type="pct"/>
                  <w:tcBorders>
                    <w:top w:val="single" w:sz="4" w:space="0" w:color="auto"/>
                    <w:left w:val="single" w:sz="4" w:space="0" w:color="auto"/>
                    <w:bottom w:val="single" w:sz="4" w:space="0" w:color="auto"/>
                    <w:right w:val="single" w:sz="4" w:space="0" w:color="auto"/>
                  </w:tcBorders>
                </w:tcPr>
                <w:p w14:paraId="64FDB065"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736501CF" w14:textId="77777777" w:rsidR="00256F67" w:rsidRDefault="00605B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05034A5A" w14:textId="77777777" w:rsidR="00256F67" w:rsidRDefault="00605B68">
                  <w:pPr>
                    <w:keepLines/>
                    <w:spacing w:after="0"/>
                    <w:jc w:val="center"/>
                    <w:rPr>
                      <w:rFonts w:eastAsia="ＭＳ 明朝" w:cs="Arial"/>
                      <w:color w:val="FF0000"/>
                      <w:sz w:val="18"/>
                      <w:szCs w:val="18"/>
                      <w:highlight w:val="yellow"/>
                    </w:rPr>
                  </w:pPr>
                  <w:r>
                    <w:rPr>
                      <w:rFonts w:eastAsia="ＭＳ 明朝" w:cs="Arial"/>
                      <w:color w:val="FF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6A4824C0"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CB6D395" w14:textId="77777777" w:rsidR="00256F67" w:rsidRDefault="00605B68">
                  <w:pPr>
                    <w:keepLines/>
                    <w:spacing w:after="0"/>
                    <w:jc w:val="center"/>
                    <w:rPr>
                      <w:rFonts w:eastAsia="SimSun" w:cs="Arial"/>
                      <w:color w:val="FF0000"/>
                      <w:sz w:val="18"/>
                      <w:szCs w:val="18"/>
                      <w:highlight w:val="yellow"/>
                      <w:lang w:eastAsia="zh-CN"/>
                    </w:rPr>
                  </w:pPr>
                  <w:r>
                    <w:rPr>
                      <w:rFonts w:eastAsia="SimSun" w:cs="Arial"/>
                      <w:color w:val="FF0000"/>
                      <w:sz w:val="18"/>
                      <w:szCs w:val="18"/>
                      <w:highlight w:val="yellow"/>
                      <w:lang w:eastAsia="zh-CN"/>
                    </w:rPr>
                    <w:t>n/a</w:t>
                  </w:r>
                </w:p>
              </w:tc>
              <w:tc>
                <w:tcPr>
                  <w:tcW w:w="613" w:type="pct"/>
                  <w:tcBorders>
                    <w:top w:val="single" w:sz="4" w:space="0" w:color="auto"/>
                    <w:left w:val="single" w:sz="4" w:space="0" w:color="auto"/>
                    <w:bottom w:val="single" w:sz="4" w:space="0" w:color="auto"/>
                    <w:right w:val="single" w:sz="4" w:space="0" w:color="auto"/>
                  </w:tcBorders>
                </w:tcPr>
                <w:p w14:paraId="3CDFE24E"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2a Candidate value set: {SSB-based, LP-SS-based; FFS</w:t>
                  </w:r>
                  <w:proofErr w:type="gramStart"/>
                  <w:r>
                    <w:rPr>
                      <w:rFonts w:eastAsia="ＭＳ 明朝" w:cs="Arial"/>
                      <w:color w:val="FF0000"/>
                      <w:sz w:val="18"/>
                      <w:szCs w:val="18"/>
                      <w:highlight w:val="yellow"/>
                    </w:rPr>
                    <w:t>:”SSB</w:t>
                  </w:r>
                  <w:proofErr w:type="gramEnd"/>
                  <w:r>
                    <w:rPr>
                      <w:rFonts w:eastAsia="ＭＳ 明朝" w:cs="Arial"/>
                      <w:color w:val="FF0000"/>
                      <w:sz w:val="18"/>
                      <w:szCs w:val="18"/>
                      <w:highlight w:val="yellow"/>
                    </w:rPr>
                    <w:t>-based and LP-SS-based”}</w:t>
                  </w:r>
                </w:p>
                <w:p w14:paraId="73F9A8D1" w14:textId="77777777" w:rsidR="00256F67" w:rsidRDefault="00256F67">
                  <w:pPr>
                    <w:keepLines/>
                    <w:spacing w:after="0"/>
                    <w:rPr>
                      <w:rFonts w:eastAsia="ＭＳ 明朝" w:cs="Arial"/>
                      <w:color w:val="FF0000"/>
                      <w:sz w:val="18"/>
                      <w:szCs w:val="18"/>
                      <w:highlight w:val="yellow"/>
                    </w:rPr>
                  </w:pPr>
                </w:p>
                <w:p w14:paraId="4BCE5C00"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3 Candidate value set FFS</w:t>
                  </w:r>
                </w:p>
                <w:p w14:paraId="46AC526D" w14:textId="77777777" w:rsidR="00256F67" w:rsidRDefault="00256F67">
                  <w:pPr>
                    <w:keepLines/>
                    <w:spacing w:after="0"/>
                    <w:rPr>
                      <w:rFonts w:eastAsia="ＭＳ 明朝" w:cs="Arial"/>
                      <w:strike/>
                      <w:color w:val="FF0000"/>
                      <w:sz w:val="18"/>
                      <w:szCs w:val="18"/>
                      <w:highlight w:val="yellow"/>
                    </w:rPr>
                  </w:pPr>
                </w:p>
                <w:p w14:paraId="5BE3050D" w14:textId="77777777" w:rsidR="00256F67" w:rsidRDefault="00605B68">
                  <w:pPr>
                    <w:keepLines/>
                    <w:spacing w:after="0"/>
                    <w:rPr>
                      <w:rFonts w:eastAsia="ＭＳ 明朝" w:cs="Arial"/>
                      <w:color w:val="FF0000"/>
                      <w:sz w:val="18"/>
                      <w:szCs w:val="18"/>
                      <w:highlight w:val="yellow"/>
                    </w:rPr>
                  </w:pPr>
                  <w:r>
                    <w:rPr>
                      <w:rFonts w:eastAsia="ＭＳ 明朝" w:cs="Arial"/>
                      <w:color w:val="FF0000"/>
                      <w:sz w:val="18"/>
                      <w:szCs w:val="18"/>
                      <w:highlight w:val="yellow"/>
                    </w:rPr>
                    <w:t>Component 4 Candidate value set for M {{(1,2}, {1,2,4}}.</w:t>
                  </w:r>
                </w:p>
                <w:p w14:paraId="2F459B51" w14:textId="77777777" w:rsidR="00256F67" w:rsidRDefault="00256F67">
                  <w:pPr>
                    <w:keepLines/>
                    <w:spacing w:after="0"/>
                    <w:rPr>
                      <w:rFonts w:eastAsia="ＭＳ 明朝" w:cs="Arial"/>
                      <w:strike/>
                      <w:color w:val="FF0000"/>
                      <w:sz w:val="18"/>
                      <w:szCs w:val="18"/>
                      <w:highlight w:val="yellow"/>
                    </w:rPr>
                  </w:pPr>
                </w:p>
                <w:p w14:paraId="1C6432DE" w14:textId="77777777" w:rsidR="00256F67" w:rsidRDefault="00605B68">
                  <w:pPr>
                    <w:keepLines/>
                    <w:spacing w:after="0"/>
                    <w:rPr>
                      <w:rFonts w:eastAsia="ＭＳ 明朝" w:cs="Arial"/>
                      <w:strike/>
                      <w:color w:val="FF0000"/>
                      <w:sz w:val="18"/>
                      <w:szCs w:val="18"/>
                      <w:highlight w:val="yellow"/>
                    </w:rPr>
                  </w:pPr>
                  <w:r>
                    <w:rPr>
                      <w:rFonts w:eastAsia="ＭＳ 明朝" w:cs="Arial"/>
                      <w:color w:val="FF0000"/>
                      <w:sz w:val="18"/>
                      <w:szCs w:val="18"/>
                      <w:highlight w:val="yellow"/>
                    </w:rPr>
                    <w:t>Component 4a Candidate value set for M {{(1,2}, {1,2,4}}.</w:t>
                  </w:r>
                </w:p>
              </w:tc>
              <w:tc>
                <w:tcPr>
                  <w:tcW w:w="327" w:type="pct"/>
                  <w:tcBorders>
                    <w:top w:val="single" w:sz="4" w:space="0" w:color="auto"/>
                    <w:left w:val="single" w:sz="4" w:space="0" w:color="auto"/>
                    <w:bottom w:val="single" w:sz="4" w:space="0" w:color="auto"/>
                    <w:right w:val="single" w:sz="4" w:space="0" w:color="auto"/>
                  </w:tcBorders>
                </w:tcPr>
                <w:p w14:paraId="4B002A37" w14:textId="77777777" w:rsidR="00256F67" w:rsidRDefault="00605B68">
                  <w:pPr>
                    <w:keepLines/>
                    <w:spacing w:after="0"/>
                    <w:rPr>
                      <w:rFonts w:eastAsia="SimSun" w:cs="Arial"/>
                      <w:color w:val="FF0000"/>
                      <w:sz w:val="18"/>
                      <w:szCs w:val="18"/>
                      <w:highlight w:val="yellow"/>
                    </w:rPr>
                  </w:pPr>
                  <w:r>
                    <w:rPr>
                      <w:rFonts w:eastAsia="SimSun" w:cs="Arial"/>
                      <w:color w:val="FF0000"/>
                      <w:sz w:val="18"/>
                      <w:szCs w:val="18"/>
                      <w:highlight w:val="yellow"/>
                    </w:rPr>
                    <w:t>Optional with capability signalling</w:t>
                  </w:r>
                </w:p>
              </w:tc>
            </w:tr>
          </w:tbl>
          <w:p w14:paraId="6DB5A430" w14:textId="77777777" w:rsidR="00256F67" w:rsidRDefault="00256F67">
            <w:pPr>
              <w:pStyle w:val="B1"/>
              <w:ind w:left="0" w:firstLine="0"/>
            </w:pPr>
          </w:p>
          <w:p w14:paraId="6C68BC1F" w14:textId="77777777" w:rsidR="00256F67" w:rsidRDefault="00605B68">
            <w:pPr>
              <w:pStyle w:val="20"/>
            </w:pPr>
            <w:r>
              <w:t xml:space="preserve">2.2 Connected Mode </w:t>
            </w:r>
          </w:p>
          <w:p w14:paraId="0905E6AE" w14:textId="77777777" w:rsidR="00256F67" w:rsidRDefault="00605B68">
            <w:r>
              <w:t>Following are the agreed Connected mode UE features after RAN1#120bis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753"/>
              <w:gridCol w:w="1527"/>
              <w:gridCol w:w="5704"/>
              <w:gridCol w:w="982"/>
              <w:gridCol w:w="577"/>
              <w:gridCol w:w="467"/>
              <w:gridCol w:w="2894"/>
              <w:gridCol w:w="985"/>
              <w:gridCol w:w="628"/>
              <w:gridCol w:w="628"/>
              <w:gridCol w:w="716"/>
              <w:gridCol w:w="2594"/>
              <w:gridCol w:w="926"/>
            </w:tblGrid>
            <w:tr w:rsidR="00256F67" w14:paraId="57ACDD0E"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426F469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41F44DEC"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62-2</w:t>
                  </w:r>
                </w:p>
              </w:tc>
              <w:tc>
                <w:tcPr>
                  <w:tcW w:w="1530" w:type="dxa"/>
                  <w:tcBorders>
                    <w:top w:val="single" w:sz="4" w:space="0" w:color="auto"/>
                    <w:left w:val="single" w:sz="4" w:space="0" w:color="auto"/>
                    <w:bottom w:val="single" w:sz="4" w:space="0" w:color="auto"/>
                    <w:right w:val="single" w:sz="4" w:space="0" w:color="auto"/>
                  </w:tcBorders>
                </w:tcPr>
                <w:p w14:paraId="545E379E"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CONNECTED mode based on OOK signal</w:t>
                  </w:r>
                </w:p>
              </w:tc>
              <w:tc>
                <w:tcPr>
                  <w:tcW w:w="5760" w:type="dxa"/>
                  <w:tcBorders>
                    <w:top w:val="single" w:sz="4" w:space="0" w:color="auto"/>
                    <w:left w:val="single" w:sz="4" w:space="0" w:color="auto"/>
                    <w:bottom w:val="single" w:sz="4" w:space="0" w:color="auto"/>
                    <w:right w:val="single" w:sz="4" w:space="0" w:color="auto"/>
                  </w:tcBorders>
                </w:tcPr>
                <w:p w14:paraId="3D887CEB"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LP-WUS operation in CONNECTED mode based on OOK signal</w:t>
                  </w:r>
                </w:p>
                <w:p w14:paraId="382D190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2. The supported procedure(s)</w:t>
                  </w:r>
                </w:p>
                <w:p w14:paraId="35257988"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Minimum time gap between LP-WUS reception and UE to start PDCCH monitoring in CONNECTED mode</w:t>
                  </w:r>
                </w:p>
                <w:p w14:paraId="79B43064"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4. Support of LP-WUS frequency resource within active DL BWP</w:t>
                  </w:r>
                </w:p>
                <w:p w14:paraId="10B1724E" w14:textId="77777777" w:rsidR="00256F67" w:rsidRDefault="00256F67">
                  <w:pPr>
                    <w:spacing w:after="0"/>
                    <w:rPr>
                      <w:rFonts w:eastAsia="ＭＳ ゴシック" w:cs="Arial"/>
                      <w:color w:val="000000"/>
                      <w:sz w:val="18"/>
                      <w:szCs w:val="18"/>
                      <w:highlight w:val="yellow"/>
                    </w:rPr>
                  </w:pPr>
                </w:p>
                <w:p w14:paraId="027AC52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3AE9053D"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SCS</w:t>
                  </w:r>
                </w:p>
                <w:p w14:paraId="187AB9E0"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398025" w14:textId="77777777" w:rsidR="00256F67" w:rsidRDefault="00256F67">
                  <w:pPr>
                    <w:keepNext/>
                    <w:keepLines/>
                    <w:spacing w:after="0"/>
                    <w:rPr>
                      <w:rFonts w:eastAsia="ＭＳ 明朝" w:cs="Arial"/>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33F5E701"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7BABE9DA"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0D373DE5" w14:textId="77777777" w:rsidR="00256F67" w:rsidRDefault="00605B68">
                  <w:pPr>
                    <w:keepNext/>
                    <w:keepLines/>
                    <w:spacing w:after="0"/>
                    <w:rPr>
                      <w:rFonts w:eastAsia="SimSun" w:cs="Arial"/>
                      <w:color w:val="000000"/>
                      <w:sz w:val="18"/>
                      <w:szCs w:val="18"/>
                      <w:lang w:eastAsia="zh-CN"/>
                    </w:rPr>
                  </w:pPr>
                  <w:r>
                    <w:rPr>
                      <w:rFonts w:eastAsia="SimSun" w:cs="Arial"/>
                      <w:sz w:val="18"/>
                    </w:rPr>
                    <w:t>LP-WUS operation in CONNECTED mode based on OOK signal is not supported</w:t>
                  </w:r>
                </w:p>
              </w:tc>
              <w:tc>
                <w:tcPr>
                  <w:tcW w:w="990" w:type="dxa"/>
                  <w:tcBorders>
                    <w:top w:val="single" w:sz="4" w:space="0" w:color="auto"/>
                    <w:left w:val="single" w:sz="4" w:space="0" w:color="auto"/>
                    <w:bottom w:val="single" w:sz="4" w:space="0" w:color="auto"/>
                    <w:right w:val="single" w:sz="4" w:space="0" w:color="auto"/>
                  </w:tcBorders>
                </w:tcPr>
                <w:p w14:paraId="1B4E2AAC"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20C7CFF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2C821B83"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16662FD5"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4" w:type="dxa"/>
                  <w:tcBorders>
                    <w:top w:val="single" w:sz="4" w:space="0" w:color="auto"/>
                    <w:left w:val="single" w:sz="4" w:space="0" w:color="auto"/>
                    <w:bottom w:val="single" w:sz="4" w:space="0" w:color="auto"/>
                    <w:right w:val="single" w:sz="4" w:space="0" w:color="auto"/>
                  </w:tcBorders>
                </w:tcPr>
                <w:p w14:paraId="6945BD8B" w14:textId="77777777" w:rsidR="00256F67" w:rsidRDefault="00605B68">
                  <w:pPr>
                    <w:keepNext/>
                    <w:keepLines/>
                    <w:spacing w:after="0"/>
                    <w:rPr>
                      <w:rFonts w:eastAsia="ＭＳ 明朝" w:cs="Arial"/>
                      <w:color w:val="000000"/>
                      <w:sz w:val="18"/>
                      <w:szCs w:val="18"/>
                      <w:highlight w:val="yellow"/>
                    </w:rPr>
                  </w:pPr>
                  <w:r>
                    <w:rPr>
                      <w:rFonts w:eastAsia="SimSun" w:cs="Arial"/>
                      <w:color w:val="000000"/>
                      <w:sz w:val="18"/>
                      <w:szCs w:val="18"/>
                      <w:highlight w:val="yellow"/>
                    </w:rPr>
                    <w:t>Component 2 candidate values: FFS</w:t>
                  </w:r>
                </w:p>
                <w:p w14:paraId="33855C0F" w14:textId="77777777" w:rsidR="00256F67" w:rsidRDefault="00256F67">
                  <w:pPr>
                    <w:keepNext/>
                    <w:keepLines/>
                    <w:spacing w:after="0"/>
                    <w:rPr>
                      <w:rFonts w:eastAsia="ＭＳ 明朝" w:cs="Arial"/>
                      <w:color w:val="000000"/>
                      <w:sz w:val="18"/>
                      <w:szCs w:val="18"/>
                      <w:highlight w:val="yellow"/>
                    </w:rPr>
                  </w:pPr>
                </w:p>
                <w:p w14:paraId="1E2967C5"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357EAC83"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7D4BE05A"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1DA9362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7F8F6EB9"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62-2a</w:t>
                  </w:r>
                </w:p>
              </w:tc>
              <w:tc>
                <w:tcPr>
                  <w:tcW w:w="1530" w:type="dxa"/>
                  <w:tcBorders>
                    <w:top w:val="single" w:sz="4" w:space="0" w:color="auto"/>
                    <w:left w:val="single" w:sz="4" w:space="0" w:color="auto"/>
                    <w:bottom w:val="single" w:sz="4" w:space="0" w:color="auto"/>
                    <w:right w:val="single" w:sz="4" w:space="0" w:color="auto"/>
                  </w:tcBorders>
                </w:tcPr>
                <w:p w14:paraId="3C97B960"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operation in CONNECTED mode based on OFDM overlaid sequence</w:t>
                  </w:r>
                </w:p>
              </w:tc>
              <w:tc>
                <w:tcPr>
                  <w:tcW w:w="5760" w:type="dxa"/>
                  <w:tcBorders>
                    <w:top w:val="single" w:sz="4" w:space="0" w:color="auto"/>
                    <w:left w:val="single" w:sz="4" w:space="0" w:color="auto"/>
                    <w:bottom w:val="single" w:sz="4" w:space="0" w:color="auto"/>
                    <w:right w:val="single" w:sz="4" w:space="0" w:color="auto"/>
                  </w:tcBorders>
                </w:tcPr>
                <w:p w14:paraId="23AF6F9E"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 xml:space="preserve">1. LP-WUS operation in CONNECTED mode based on OFDM </w:t>
                  </w:r>
                  <w:r>
                    <w:rPr>
                      <w:rFonts w:eastAsia="ＭＳ ゴシック" w:cs="Arial"/>
                      <w:color w:val="000000"/>
                      <w:sz w:val="18"/>
                      <w:szCs w:val="18"/>
                      <w:highlight w:val="yellow"/>
                    </w:rPr>
                    <w:t>overlaid sequence(s)</w:t>
                  </w:r>
                </w:p>
                <w:p w14:paraId="1C59CEC7"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2. The supported procedure(s)</w:t>
                  </w:r>
                </w:p>
                <w:p w14:paraId="3C5E5B9F"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3. Minimum time gap between LP-WUS reception and UE to start PDCCH monitoring in CONNECTED mode</w:t>
                  </w:r>
                </w:p>
                <w:p w14:paraId="0AEDA680"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rPr>
                    <w:t>4. Support of LP-WUS frequency resource within active DL BWP</w:t>
                  </w:r>
                </w:p>
                <w:p w14:paraId="5A1937C4" w14:textId="77777777" w:rsidR="00256F67" w:rsidRDefault="00256F67">
                  <w:pPr>
                    <w:spacing w:after="0"/>
                    <w:rPr>
                      <w:rFonts w:eastAsia="ＭＳ ゴシック" w:cs="Arial"/>
                      <w:color w:val="000000"/>
                      <w:sz w:val="18"/>
                      <w:szCs w:val="18"/>
                      <w:highlight w:val="yellow"/>
                    </w:rPr>
                  </w:pPr>
                </w:p>
                <w:p w14:paraId="147D4E0C"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M values</w:t>
                  </w:r>
                </w:p>
                <w:p w14:paraId="2627CECB" w14:textId="77777777" w:rsidR="00256F67" w:rsidRDefault="00605B68">
                  <w:pPr>
                    <w:spacing w:after="0"/>
                    <w:rPr>
                      <w:rFonts w:eastAsia="ＭＳ ゴシック" w:cs="Arial"/>
                      <w:color w:val="000000"/>
                      <w:sz w:val="18"/>
                      <w:szCs w:val="18"/>
                      <w:highlight w:val="yellow"/>
                    </w:rPr>
                  </w:pPr>
                  <w:r>
                    <w:rPr>
                      <w:rFonts w:eastAsia="ＭＳ ゴシック" w:cs="Arial"/>
                      <w:color w:val="000000"/>
                      <w:sz w:val="18"/>
                      <w:szCs w:val="18"/>
                      <w:highlight w:val="yellow"/>
                    </w:rPr>
                    <w:t>FFS: SCS</w:t>
                  </w:r>
                </w:p>
                <w:p w14:paraId="60351092" w14:textId="77777777" w:rsidR="00256F67" w:rsidRDefault="00605B68">
                  <w:pPr>
                    <w:spacing w:after="0"/>
                    <w:rPr>
                      <w:rFonts w:eastAsia="ＭＳ ゴシック" w:cs="Arial"/>
                      <w:color w:val="000000"/>
                      <w:sz w:val="18"/>
                      <w:szCs w:val="18"/>
                    </w:rPr>
                  </w:pPr>
                  <w:r>
                    <w:rPr>
                      <w:rFonts w:eastAsia="ＭＳ ゴシック" w:cs="Arial"/>
                      <w:color w:val="000000"/>
                      <w:sz w:val="18"/>
                      <w:szCs w:val="18"/>
                      <w:highlight w:val="yellow"/>
                    </w:rPr>
                    <w:t>FFS: Other components and/or further FG separation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EC98E2C" w14:textId="77777777" w:rsidR="00256F67" w:rsidRDefault="00256F67">
                  <w:pPr>
                    <w:keepNext/>
                    <w:keepLines/>
                    <w:spacing w:after="0"/>
                    <w:rPr>
                      <w:rFonts w:eastAsia="ＭＳ 明朝" w:cs="Arial"/>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456025B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1493E7E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093342A9" w14:textId="77777777" w:rsidR="00256F67" w:rsidRDefault="00605B68">
                  <w:pPr>
                    <w:keepNext/>
                    <w:keepLines/>
                    <w:spacing w:after="0"/>
                    <w:rPr>
                      <w:rFonts w:eastAsia="SimSun" w:cs="Arial"/>
                      <w:color w:val="000000"/>
                      <w:sz w:val="18"/>
                      <w:szCs w:val="18"/>
                      <w:lang w:eastAsia="zh-CN"/>
                    </w:rPr>
                  </w:pPr>
                  <w:r>
                    <w:rPr>
                      <w:rFonts w:eastAsia="SimSun" w:cs="Arial"/>
                      <w:sz w:val="18"/>
                    </w:rPr>
                    <w:t>LP-WUS operation in CONNECTED mode based on OFDM overlaid sequence is not supported</w:t>
                  </w:r>
                </w:p>
              </w:tc>
              <w:tc>
                <w:tcPr>
                  <w:tcW w:w="990" w:type="dxa"/>
                  <w:tcBorders>
                    <w:top w:val="single" w:sz="4" w:space="0" w:color="auto"/>
                    <w:left w:val="single" w:sz="4" w:space="0" w:color="auto"/>
                    <w:bottom w:val="single" w:sz="4" w:space="0" w:color="auto"/>
                    <w:right w:val="single" w:sz="4" w:space="0" w:color="auto"/>
                  </w:tcBorders>
                </w:tcPr>
                <w:p w14:paraId="0E910F69" w14:textId="77777777" w:rsidR="00256F67" w:rsidRDefault="00605B68">
                  <w:pPr>
                    <w:keepNext/>
                    <w:keepLines/>
                    <w:spacing w:after="0"/>
                    <w:rPr>
                      <w:rFonts w:eastAsia="ＭＳ 明朝" w:cs="Arial"/>
                      <w:color w:val="000000"/>
                      <w:sz w:val="18"/>
                      <w:szCs w:val="18"/>
                      <w:highlight w:val="yellow"/>
                    </w:rPr>
                  </w:pPr>
                  <w:r>
                    <w:rPr>
                      <w:rFonts w:eastAsia="ＭＳ 明朝" w:cs="Arial"/>
                      <w:color w:val="000000"/>
                      <w:sz w:val="18"/>
                      <w:szCs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6E08E398"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630" w:type="dxa"/>
                  <w:tcBorders>
                    <w:top w:val="single" w:sz="4" w:space="0" w:color="auto"/>
                    <w:left w:val="single" w:sz="4" w:space="0" w:color="auto"/>
                    <w:bottom w:val="single" w:sz="4" w:space="0" w:color="auto"/>
                    <w:right w:val="single" w:sz="4" w:space="0" w:color="auto"/>
                  </w:tcBorders>
                </w:tcPr>
                <w:p w14:paraId="66101DC0"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720" w:type="dxa"/>
                  <w:tcBorders>
                    <w:top w:val="single" w:sz="4" w:space="0" w:color="auto"/>
                    <w:left w:val="single" w:sz="4" w:space="0" w:color="auto"/>
                    <w:bottom w:val="single" w:sz="4" w:space="0" w:color="auto"/>
                    <w:right w:val="single" w:sz="4" w:space="0" w:color="auto"/>
                  </w:tcBorders>
                </w:tcPr>
                <w:p w14:paraId="13523F5F"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614" w:type="dxa"/>
                  <w:tcBorders>
                    <w:top w:val="single" w:sz="4" w:space="0" w:color="auto"/>
                    <w:left w:val="single" w:sz="4" w:space="0" w:color="auto"/>
                    <w:bottom w:val="single" w:sz="4" w:space="0" w:color="auto"/>
                    <w:right w:val="single" w:sz="4" w:space="0" w:color="auto"/>
                  </w:tcBorders>
                </w:tcPr>
                <w:p w14:paraId="5555D336" w14:textId="77777777" w:rsidR="00256F67" w:rsidRDefault="00605B68">
                  <w:pPr>
                    <w:keepNext/>
                    <w:keepLines/>
                    <w:spacing w:after="0"/>
                    <w:rPr>
                      <w:rFonts w:eastAsia="ＭＳ 明朝" w:cs="Arial"/>
                      <w:color w:val="000000"/>
                      <w:sz w:val="18"/>
                      <w:szCs w:val="18"/>
                      <w:highlight w:val="yellow"/>
                    </w:rPr>
                  </w:pPr>
                  <w:r>
                    <w:rPr>
                      <w:rFonts w:eastAsia="SimSun" w:cs="Arial"/>
                      <w:color w:val="000000"/>
                      <w:sz w:val="18"/>
                      <w:szCs w:val="18"/>
                      <w:highlight w:val="yellow"/>
                    </w:rPr>
                    <w:t>Component 2 candidate values: FFS</w:t>
                  </w:r>
                </w:p>
                <w:p w14:paraId="5894A531" w14:textId="77777777" w:rsidR="00256F67" w:rsidRDefault="00256F67">
                  <w:pPr>
                    <w:keepNext/>
                    <w:keepLines/>
                    <w:spacing w:after="0"/>
                    <w:rPr>
                      <w:rFonts w:eastAsia="ＭＳ 明朝" w:cs="Arial"/>
                      <w:color w:val="000000"/>
                      <w:sz w:val="18"/>
                      <w:szCs w:val="18"/>
                      <w:highlight w:val="yellow"/>
                    </w:rPr>
                  </w:pPr>
                </w:p>
                <w:p w14:paraId="59923C30" w14:textId="77777777" w:rsidR="00256F67" w:rsidRDefault="00605B68">
                  <w:pPr>
                    <w:keepNext/>
                    <w:keepLines/>
                    <w:spacing w:after="0"/>
                    <w:rPr>
                      <w:rFonts w:eastAsia="SimSun" w:cs="Arial"/>
                      <w:strike/>
                      <w:color w:val="000000"/>
                      <w:sz w:val="18"/>
                      <w:szCs w:val="18"/>
                      <w:highlight w:val="yellow"/>
                    </w:rPr>
                  </w:pPr>
                  <w:r>
                    <w:rPr>
                      <w:rFonts w:eastAsia="ＭＳ 明朝"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5A1BF326" w14:textId="77777777" w:rsidR="00256F67" w:rsidRDefault="00605B68">
                  <w:pPr>
                    <w:keepNext/>
                    <w:keepLines/>
                    <w:spacing w:after="0"/>
                    <w:rPr>
                      <w:rFonts w:eastAsia="SimSun" w:cs="Arial"/>
                      <w:color w:val="000000"/>
                      <w:sz w:val="18"/>
                      <w:szCs w:val="18"/>
                    </w:rPr>
                  </w:pPr>
                  <w:r>
                    <w:rPr>
                      <w:rFonts w:eastAsia="SimSun" w:cs="Arial"/>
                      <w:color w:val="000000"/>
                      <w:sz w:val="18"/>
                      <w:szCs w:val="18"/>
                    </w:rPr>
                    <w:t>Optional with capability signalling</w:t>
                  </w:r>
                </w:p>
              </w:tc>
            </w:tr>
            <w:tr w:rsidR="00256F67" w14:paraId="18782C80" w14:textId="77777777">
              <w:trPr>
                <w:trHeight w:val="20"/>
              </w:trPr>
              <w:tc>
                <w:tcPr>
                  <w:tcW w:w="1221" w:type="dxa"/>
                  <w:tcBorders>
                    <w:top w:val="single" w:sz="4" w:space="0" w:color="auto"/>
                    <w:left w:val="single" w:sz="4" w:space="0" w:color="auto"/>
                    <w:bottom w:val="single" w:sz="4" w:space="0" w:color="auto"/>
                    <w:right w:val="single" w:sz="4" w:space="0" w:color="auto"/>
                  </w:tcBorders>
                </w:tcPr>
                <w:p w14:paraId="62EADDF2"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w:t>
                  </w:r>
                  <w:r>
                    <w:rPr>
                      <w:rFonts w:eastAsia="SimSun" w:cs="Arial"/>
                      <w:color w:val="000000"/>
                      <w:sz w:val="18"/>
                      <w:szCs w:val="18"/>
                    </w:rPr>
                    <w:t>.</w:t>
                  </w:r>
                  <w:r>
                    <w:rPr>
                      <w:rFonts w:eastAsia="ＭＳ 明朝" w:cs="Arial"/>
                      <w:color w:val="000000"/>
                      <w:sz w:val="18"/>
                      <w:szCs w:val="18"/>
                    </w:rPr>
                    <w:t xml:space="preserve"> </w:t>
                  </w:r>
                  <w:r>
                    <w:rPr>
                      <w:rFonts w:eastAsia="SimSun" w:cs="Arial"/>
                      <w:color w:val="000000"/>
                      <w:sz w:val="18"/>
                      <w:szCs w:val="18"/>
                    </w:rPr>
                    <w:t>NR_LPWUS</w:t>
                  </w:r>
                </w:p>
              </w:tc>
              <w:tc>
                <w:tcPr>
                  <w:tcW w:w="757" w:type="dxa"/>
                  <w:tcBorders>
                    <w:top w:val="single" w:sz="4" w:space="0" w:color="auto"/>
                    <w:left w:val="single" w:sz="4" w:space="0" w:color="auto"/>
                    <w:bottom w:val="single" w:sz="4" w:space="0" w:color="auto"/>
                    <w:right w:val="single" w:sz="4" w:space="0" w:color="auto"/>
                  </w:tcBorders>
                </w:tcPr>
                <w:p w14:paraId="6751737D"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62-3</w:t>
                  </w:r>
                </w:p>
              </w:tc>
              <w:tc>
                <w:tcPr>
                  <w:tcW w:w="1530" w:type="dxa"/>
                  <w:tcBorders>
                    <w:top w:val="single" w:sz="4" w:space="0" w:color="auto"/>
                    <w:left w:val="single" w:sz="4" w:space="0" w:color="auto"/>
                    <w:bottom w:val="single" w:sz="4" w:space="0" w:color="auto"/>
                    <w:right w:val="single" w:sz="4" w:space="0" w:color="auto"/>
                  </w:tcBorders>
                </w:tcPr>
                <w:p w14:paraId="3AC875CD" w14:textId="77777777" w:rsidR="00256F67" w:rsidRDefault="00605B68">
                  <w:pPr>
                    <w:keepNext/>
                    <w:keepLines/>
                    <w:spacing w:after="0"/>
                    <w:rPr>
                      <w:rFonts w:eastAsia="SimSun" w:cs="Arial"/>
                      <w:color w:val="000000"/>
                      <w:sz w:val="18"/>
                      <w:szCs w:val="18"/>
                      <w:lang w:eastAsia="zh-CN"/>
                    </w:rPr>
                  </w:pPr>
                  <w:r>
                    <w:rPr>
                      <w:rFonts w:eastAsia="SimSun" w:cs="Arial"/>
                      <w:color w:val="000000"/>
                      <w:sz w:val="18"/>
                      <w:szCs w:val="18"/>
                      <w:lang w:eastAsia="zh-CN"/>
                    </w:rPr>
                    <w:t>LP-WUS frequency resource outside active DL BWP for LP-WUS operation in CONNECTED mode</w:t>
                  </w:r>
                </w:p>
              </w:tc>
              <w:tc>
                <w:tcPr>
                  <w:tcW w:w="5760" w:type="dxa"/>
                  <w:tcBorders>
                    <w:top w:val="single" w:sz="4" w:space="0" w:color="auto"/>
                    <w:left w:val="single" w:sz="4" w:space="0" w:color="auto"/>
                    <w:bottom w:val="single" w:sz="4" w:space="0" w:color="auto"/>
                    <w:right w:val="single" w:sz="4" w:space="0" w:color="auto"/>
                  </w:tcBorders>
                </w:tcPr>
                <w:p w14:paraId="375C08D3" w14:textId="77777777" w:rsidR="00256F67" w:rsidRDefault="00605B68">
                  <w:pPr>
                    <w:spacing w:after="0"/>
                    <w:rPr>
                      <w:rFonts w:eastAsia="ＭＳ ゴシック" w:cs="Arial"/>
                      <w:color w:val="000000"/>
                      <w:sz w:val="18"/>
                      <w:szCs w:val="18"/>
                    </w:rPr>
                  </w:pPr>
                  <w:r>
                    <w:rPr>
                      <w:rFonts w:eastAsia="ＭＳ ゴシック" w:cs="Arial"/>
                      <w:color w:val="000000"/>
                      <w:sz w:val="18"/>
                      <w:szCs w:val="18"/>
                    </w:rPr>
                    <w:t>1. Support of LP-WUS frequency resource outside active DL BWP for LP-WUS operation in CONNECTED mode</w:t>
                  </w:r>
                </w:p>
              </w:tc>
              <w:tc>
                <w:tcPr>
                  <w:tcW w:w="989" w:type="dxa"/>
                  <w:tcBorders>
                    <w:top w:val="single" w:sz="4" w:space="0" w:color="auto"/>
                    <w:left w:val="single" w:sz="4" w:space="0" w:color="auto"/>
                    <w:bottom w:val="single" w:sz="4" w:space="0" w:color="auto"/>
                    <w:right w:val="single" w:sz="4" w:space="0" w:color="auto"/>
                  </w:tcBorders>
                  <w:shd w:val="clear" w:color="auto" w:fill="FFFFFF"/>
                </w:tcPr>
                <w:p w14:paraId="60CB47D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FG 62-2 or 62-2a</w:t>
                  </w:r>
                </w:p>
              </w:tc>
              <w:tc>
                <w:tcPr>
                  <w:tcW w:w="577" w:type="dxa"/>
                  <w:tcBorders>
                    <w:top w:val="single" w:sz="4" w:space="0" w:color="auto"/>
                    <w:left w:val="single" w:sz="4" w:space="0" w:color="auto"/>
                    <w:bottom w:val="single" w:sz="4" w:space="0" w:color="auto"/>
                    <w:right w:val="single" w:sz="4" w:space="0" w:color="auto"/>
                  </w:tcBorders>
                </w:tcPr>
                <w:p w14:paraId="718FDDFE"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YES</w:t>
                  </w:r>
                </w:p>
              </w:tc>
              <w:tc>
                <w:tcPr>
                  <w:tcW w:w="467" w:type="dxa"/>
                  <w:tcBorders>
                    <w:top w:val="single" w:sz="4" w:space="0" w:color="auto"/>
                    <w:left w:val="single" w:sz="4" w:space="0" w:color="auto"/>
                    <w:bottom w:val="single" w:sz="4" w:space="0" w:color="auto"/>
                    <w:right w:val="single" w:sz="4" w:space="0" w:color="auto"/>
                  </w:tcBorders>
                </w:tcPr>
                <w:p w14:paraId="37443FC7" w14:textId="77777777" w:rsidR="00256F67" w:rsidRDefault="00605B68">
                  <w:pPr>
                    <w:keepNext/>
                    <w:keepLines/>
                    <w:spacing w:after="0"/>
                    <w:rPr>
                      <w:rFonts w:eastAsia="ＭＳ 明朝" w:cs="Arial"/>
                      <w:color w:val="000000"/>
                      <w:sz w:val="18"/>
                      <w:szCs w:val="18"/>
                    </w:rPr>
                  </w:pPr>
                  <w:r>
                    <w:rPr>
                      <w:rFonts w:eastAsia="ＭＳ 明朝" w:cs="Arial"/>
                      <w:color w:val="000000"/>
                      <w:sz w:val="18"/>
                      <w:szCs w:val="18"/>
                    </w:rPr>
                    <w:t>n/a</w:t>
                  </w:r>
                </w:p>
              </w:tc>
              <w:tc>
                <w:tcPr>
                  <w:tcW w:w="2914" w:type="dxa"/>
                  <w:tcBorders>
                    <w:top w:val="single" w:sz="4" w:space="0" w:color="auto"/>
                    <w:left w:val="single" w:sz="4" w:space="0" w:color="auto"/>
                    <w:bottom w:val="single" w:sz="4" w:space="0" w:color="auto"/>
                    <w:right w:val="single" w:sz="4" w:space="0" w:color="auto"/>
                  </w:tcBorders>
                </w:tcPr>
                <w:p w14:paraId="504F7B5A" w14:textId="77777777" w:rsidR="00256F67" w:rsidRDefault="00605B68">
                  <w:pPr>
                    <w:keepNext/>
                    <w:keepLines/>
                    <w:spacing w:after="0"/>
                    <w:rPr>
                      <w:rFonts w:eastAsia="SimSun"/>
                      <w:sz w:val="18"/>
                    </w:rPr>
                  </w:pPr>
                  <w:r>
                    <w:rPr>
                      <w:rFonts w:eastAsia="SimSun" w:cs="Arial"/>
                      <w:sz w:val="18"/>
                    </w:rPr>
                    <w:t>LP-WUS frequency resource outside active DL BWP for LP-WUS operation in CONNECTED mode is not supported</w:t>
                  </w:r>
                </w:p>
              </w:tc>
              <w:tc>
                <w:tcPr>
                  <w:tcW w:w="990" w:type="dxa"/>
                  <w:tcBorders>
                    <w:top w:val="single" w:sz="4" w:space="0" w:color="auto"/>
                    <w:left w:val="single" w:sz="4" w:space="0" w:color="auto"/>
                    <w:bottom w:val="single" w:sz="4" w:space="0" w:color="auto"/>
                    <w:right w:val="single" w:sz="4" w:space="0" w:color="auto"/>
                  </w:tcBorders>
                </w:tcPr>
                <w:p w14:paraId="143BFF2B" w14:textId="77777777" w:rsidR="00256F67" w:rsidRDefault="00605B68">
                  <w:pPr>
                    <w:keepNext/>
                    <w:keepLines/>
                    <w:spacing w:after="0"/>
                    <w:rPr>
                      <w:rFonts w:eastAsia="ＭＳ 明朝" w:cs="Arial"/>
                      <w:color w:val="000000"/>
                      <w:sz w:val="18"/>
                      <w:szCs w:val="18"/>
                      <w:highlight w:val="yellow"/>
                    </w:rPr>
                  </w:pPr>
                  <w:r>
                    <w:rPr>
                      <w:rFonts w:eastAsia="SimSun" w:cs="Arial"/>
                      <w:sz w:val="18"/>
                      <w:highlight w:val="yellow"/>
                    </w:rPr>
                    <w:t>[Per band]</w:t>
                  </w:r>
                </w:p>
              </w:tc>
              <w:tc>
                <w:tcPr>
                  <w:tcW w:w="630" w:type="dxa"/>
                  <w:tcBorders>
                    <w:top w:val="single" w:sz="4" w:space="0" w:color="auto"/>
                    <w:left w:val="single" w:sz="4" w:space="0" w:color="auto"/>
                    <w:bottom w:val="single" w:sz="4" w:space="0" w:color="auto"/>
                    <w:right w:val="single" w:sz="4" w:space="0" w:color="auto"/>
                  </w:tcBorders>
                </w:tcPr>
                <w:p w14:paraId="5CB8D56F"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630" w:type="dxa"/>
                  <w:tcBorders>
                    <w:top w:val="single" w:sz="4" w:space="0" w:color="auto"/>
                    <w:left w:val="single" w:sz="4" w:space="0" w:color="auto"/>
                    <w:bottom w:val="single" w:sz="4" w:space="0" w:color="auto"/>
                    <w:right w:val="single" w:sz="4" w:space="0" w:color="auto"/>
                  </w:tcBorders>
                </w:tcPr>
                <w:p w14:paraId="39E0E1BC"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720" w:type="dxa"/>
                  <w:tcBorders>
                    <w:top w:val="single" w:sz="4" w:space="0" w:color="auto"/>
                    <w:left w:val="single" w:sz="4" w:space="0" w:color="auto"/>
                    <w:bottom w:val="single" w:sz="4" w:space="0" w:color="auto"/>
                    <w:right w:val="single" w:sz="4" w:space="0" w:color="auto"/>
                  </w:tcBorders>
                </w:tcPr>
                <w:p w14:paraId="0340BE0B" w14:textId="77777777" w:rsidR="00256F67" w:rsidRDefault="00605B68">
                  <w:pPr>
                    <w:keepNext/>
                    <w:keepLines/>
                    <w:spacing w:after="0"/>
                    <w:rPr>
                      <w:rFonts w:eastAsia="ＭＳ 明朝" w:cs="Arial"/>
                      <w:color w:val="000000"/>
                      <w:sz w:val="18"/>
                      <w:szCs w:val="18"/>
                    </w:rPr>
                  </w:pPr>
                  <w:r>
                    <w:rPr>
                      <w:rFonts w:eastAsia="SimSun" w:cs="Arial"/>
                      <w:sz w:val="18"/>
                    </w:rPr>
                    <w:t>n/a</w:t>
                  </w:r>
                </w:p>
              </w:tc>
              <w:tc>
                <w:tcPr>
                  <w:tcW w:w="2614" w:type="dxa"/>
                  <w:tcBorders>
                    <w:top w:val="single" w:sz="4" w:space="0" w:color="auto"/>
                    <w:left w:val="single" w:sz="4" w:space="0" w:color="auto"/>
                    <w:bottom w:val="single" w:sz="4" w:space="0" w:color="auto"/>
                    <w:right w:val="single" w:sz="4" w:space="0" w:color="auto"/>
                  </w:tcBorders>
                </w:tcPr>
                <w:p w14:paraId="65C7702E" w14:textId="77777777" w:rsidR="00256F67" w:rsidRDefault="00256F67">
                  <w:pPr>
                    <w:keepNext/>
                    <w:keepLines/>
                    <w:spacing w:after="0"/>
                    <w:rPr>
                      <w:rFonts w:eastAsia="SimSun"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2779CB" w14:textId="77777777" w:rsidR="00256F67" w:rsidRDefault="00605B68">
                  <w:pPr>
                    <w:keepNext/>
                    <w:keepLines/>
                    <w:spacing w:after="0"/>
                    <w:rPr>
                      <w:rFonts w:eastAsia="SimSun" w:cs="Arial"/>
                      <w:color w:val="000000"/>
                      <w:sz w:val="18"/>
                      <w:szCs w:val="18"/>
                    </w:rPr>
                  </w:pPr>
                  <w:r>
                    <w:rPr>
                      <w:rFonts w:eastAsia="SimSun" w:cs="Arial"/>
                      <w:sz w:val="18"/>
                    </w:rPr>
                    <w:t>Optional with capability signalling</w:t>
                  </w:r>
                </w:p>
              </w:tc>
            </w:tr>
          </w:tbl>
          <w:p w14:paraId="554FF67A" w14:textId="77777777" w:rsidR="00256F67" w:rsidRDefault="00256F67"/>
          <w:p w14:paraId="77AF8733" w14:textId="77777777" w:rsidR="00256F67" w:rsidRDefault="00605B68">
            <w:pPr>
              <w:rPr>
                <w:lang w:eastAsia="zh-CN"/>
              </w:rPr>
            </w:pPr>
            <w:r>
              <w:rPr>
                <w:lang w:eastAsia="zh-CN"/>
              </w:rPr>
              <w:t>FG 62-2</w:t>
            </w:r>
          </w:p>
          <w:p w14:paraId="23E2AA69" w14:textId="77777777" w:rsidR="00256F67" w:rsidRDefault="00605B68">
            <w:pPr>
              <w:pStyle w:val="aff6"/>
              <w:numPr>
                <w:ilvl w:val="0"/>
                <w:numId w:val="38"/>
              </w:numPr>
              <w:overflowPunct/>
              <w:autoSpaceDE/>
              <w:autoSpaceDN/>
              <w:adjustRightInd/>
              <w:spacing w:after="0" w:line="259" w:lineRule="auto"/>
              <w:ind w:leftChars="0"/>
              <w:rPr>
                <w:rFonts w:eastAsiaTheme="minorHAnsi"/>
                <w:lang w:eastAsia="zh-CN"/>
              </w:rPr>
            </w:pPr>
            <w:r>
              <w:rPr>
                <w:rFonts w:eastAsiaTheme="minorHAnsi"/>
                <w:lang w:eastAsia="zh-CN"/>
              </w:rPr>
              <w:t xml:space="preserve">Components </w:t>
            </w:r>
          </w:p>
          <w:p w14:paraId="49B053CA"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lastRenderedPageBreak/>
              <w:t>“</w:t>
            </w:r>
            <w:r>
              <w:rPr>
                <w:rFonts w:ascii="Arial" w:eastAsia="ＭＳ 明朝" w:hAnsi="Arial" w:cs="Arial"/>
                <w:color w:val="000000"/>
                <w:sz w:val="18"/>
                <w:szCs w:val="18"/>
                <w:highlight w:val="yellow"/>
              </w:rPr>
              <w:t>2. The supported procedure(s)</w:t>
            </w:r>
            <w:r>
              <w:rPr>
                <w:rFonts w:eastAsiaTheme="minorHAnsi"/>
                <w:lang w:eastAsia="zh-CN"/>
              </w:rPr>
              <w:t>” – propose the candidate value set for supported procedures as {Option 1-1 only, either Option 1-1 or Option 1-2 configured for a serving cell}</w:t>
            </w:r>
          </w:p>
          <w:p w14:paraId="0C8B3777" w14:textId="77777777" w:rsidR="00256F67" w:rsidRDefault="00605B68">
            <w:pPr>
              <w:pStyle w:val="aff6"/>
              <w:numPr>
                <w:ilvl w:val="2"/>
                <w:numId w:val="38"/>
              </w:numPr>
              <w:overflowPunct/>
              <w:autoSpaceDE/>
              <w:autoSpaceDN/>
              <w:adjustRightInd/>
              <w:spacing w:after="0" w:line="259" w:lineRule="auto"/>
              <w:ind w:leftChars="0"/>
              <w:rPr>
                <w:rFonts w:eastAsiaTheme="minorHAnsi"/>
                <w:lang w:eastAsia="zh-CN"/>
              </w:rPr>
            </w:pPr>
            <w:r>
              <w:rPr>
                <w:rFonts w:eastAsiaTheme="minorHAnsi"/>
                <w:lang w:eastAsia="zh-CN"/>
              </w:rPr>
              <w:t>Our preference is all FG 62-2 UEs support LP-WUS procedure to trigger PDCCH monitoring in RRC connected mode based on Option 1-1 and a separate capability bit is used to indicate additional support for Option 1-2</w:t>
            </w:r>
          </w:p>
          <w:p w14:paraId="53DB83DB" w14:textId="77777777" w:rsidR="00256F67" w:rsidRDefault="00605B68">
            <w:pPr>
              <w:pStyle w:val="aff6"/>
              <w:numPr>
                <w:ilvl w:val="1"/>
                <w:numId w:val="38"/>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ok to confirm this component</w:t>
            </w:r>
          </w:p>
          <w:p w14:paraId="275E482B" w14:textId="77777777" w:rsidR="00256F67" w:rsidRDefault="00605B68">
            <w:pPr>
              <w:pStyle w:val="aff6"/>
              <w:numPr>
                <w:ilvl w:val="1"/>
                <w:numId w:val="38"/>
              </w:numPr>
              <w:overflowPunct/>
              <w:autoSpaceDE/>
              <w:autoSpaceDN/>
              <w:adjustRightInd/>
              <w:spacing w:after="0" w:line="259" w:lineRule="auto"/>
              <w:ind w:leftChars="0"/>
              <w:rPr>
                <w:rFonts w:ascii="Arial" w:eastAsia="ＭＳ 明朝" w:hAnsi="Arial" w:cs="Arial"/>
                <w:color w:val="000000"/>
                <w:sz w:val="18"/>
                <w:szCs w:val="18"/>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propose to update as “4. Supported number of OOK symbols per OFDM symbol (M) for LP-WUS, candidate value set for M {{(1,2}, {1,2,4}}”</w:t>
            </w:r>
          </w:p>
          <w:p w14:paraId="67036AC4"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Evaluations in [3] indicate no/marginal capacity benefit for M=4 for connected mode. Given this, we think it would be unnecessary UE requirement to mandate always supporting M-4 for connected mode.</w:t>
            </w:r>
          </w:p>
          <w:p w14:paraId="0923D68B" w14:textId="77777777" w:rsidR="00256F67" w:rsidRDefault="00605B68">
            <w:pPr>
              <w:pStyle w:val="aff6"/>
              <w:numPr>
                <w:ilvl w:val="1"/>
                <w:numId w:val="38"/>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binary OOK sequences”</w:t>
            </w:r>
          </w:p>
          <w:p w14:paraId="3EEA5735"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62-2a</w:t>
            </w:r>
          </w:p>
          <w:p w14:paraId="3F205562" w14:textId="77777777" w:rsidR="00256F67" w:rsidRDefault="00256F67">
            <w:pPr>
              <w:pStyle w:val="aff6"/>
              <w:ind w:left="800"/>
              <w:rPr>
                <w:rFonts w:eastAsia="ＭＳ 明朝"/>
                <w:color w:val="000000"/>
              </w:rPr>
            </w:pPr>
          </w:p>
          <w:p w14:paraId="5678753B" w14:textId="77777777" w:rsidR="00256F67" w:rsidRDefault="00605B68">
            <w:pPr>
              <w:rPr>
                <w:lang w:eastAsia="zh-CN"/>
              </w:rPr>
            </w:pPr>
            <w:r>
              <w:rPr>
                <w:lang w:eastAsia="zh-CN"/>
              </w:rPr>
              <w:t>FG 62-2a</w:t>
            </w:r>
          </w:p>
          <w:p w14:paraId="66363019" w14:textId="77777777" w:rsidR="00256F67" w:rsidRDefault="00605B68">
            <w:pPr>
              <w:pStyle w:val="aff6"/>
              <w:numPr>
                <w:ilvl w:val="0"/>
                <w:numId w:val="38"/>
              </w:numPr>
              <w:overflowPunct/>
              <w:autoSpaceDE/>
              <w:autoSpaceDN/>
              <w:adjustRightInd/>
              <w:spacing w:after="0" w:line="259" w:lineRule="auto"/>
              <w:ind w:leftChars="0"/>
              <w:rPr>
                <w:rFonts w:eastAsiaTheme="minorHAnsi"/>
                <w:lang w:eastAsia="zh-CN"/>
              </w:rPr>
            </w:pPr>
            <w:r>
              <w:rPr>
                <w:rFonts w:eastAsiaTheme="minorHAnsi"/>
                <w:lang w:eastAsia="zh-CN"/>
              </w:rPr>
              <w:t>Components</w:t>
            </w:r>
          </w:p>
          <w:p w14:paraId="47E01CDA"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eastAsiaTheme="minorHAnsi"/>
                <w:lang w:eastAsia="zh-CN"/>
              </w:rPr>
              <w:t>OK to confirm the description of component 1 – “LP-WUS operation in CONNECTED mode based on OFDM overlaid sequence(s)”</w:t>
            </w:r>
          </w:p>
          <w:p w14:paraId="7BBFB501"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Theme="minorHAnsi" w:hAnsi="Arial" w:cs="Arial"/>
                <w:sz w:val="18"/>
                <w:szCs w:val="18"/>
                <w:lang w:eastAsia="zh-CN"/>
              </w:rPr>
              <w:t>“</w:t>
            </w:r>
            <w:r>
              <w:rPr>
                <w:rFonts w:ascii="Arial" w:eastAsia="ＭＳ 明朝" w:hAnsi="Arial" w:cs="Arial"/>
                <w:color w:val="000000"/>
                <w:sz w:val="18"/>
                <w:szCs w:val="18"/>
                <w:highlight w:val="yellow"/>
              </w:rPr>
              <w:t>2. The supported procedure(s)</w:t>
            </w:r>
            <w:r>
              <w:rPr>
                <w:rFonts w:eastAsiaTheme="minorHAnsi"/>
                <w:lang w:eastAsia="zh-CN"/>
              </w:rPr>
              <w:t>” – same comment as for FG 62-2</w:t>
            </w:r>
          </w:p>
          <w:p w14:paraId="048FD117"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3. Minimum time gap between LP-WUS reception and UE to start PDCCH monitoring in CONNECTED mode</w:t>
            </w:r>
            <w:r>
              <w:rPr>
                <w:rFonts w:ascii="Arial" w:eastAsia="ＭＳ 明朝" w:hAnsi="Arial" w:cs="Arial"/>
                <w:color w:val="000000"/>
                <w:sz w:val="18"/>
                <w:szCs w:val="18"/>
              </w:rPr>
              <w:t xml:space="preserve">” </w:t>
            </w:r>
            <w:r>
              <w:rPr>
                <w:rFonts w:eastAsiaTheme="minorHAnsi"/>
                <w:lang w:eastAsia="zh-CN"/>
              </w:rPr>
              <w:t>– same comment as for FG 62-2</w:t>
            </w:r>
          </w:p>
          <w:p w14:paraId="1C551E39" w14:textId="77777777" w:rsidR="00256F67" w:rsidRDefault="00605B68">
            <w:pPr>
              <w:pStyle w:val="aff6"/>
              <w:numPr>
                <w:ilvl w:val="1"/>
                <w:numId w:val="38"/>
              </w:numPr>
              <w:overflowPunct/>
              <w:autoSpaceDE/>
              <w:autoSpaceDN/>
              <w:adjustRightInd/>
              <w:spacing w:after="0" w:line="259" w:lineRule="auto"/>
              <w:ind w:leftChars="0"/>
              <w:rPr>
                <w:rFonts w:eastAsiaTheme="minorHAnsi"/>
                <w:lang w:eastAsia="zh-CN"/>
              </w:rPr>
            </w:pPr>
            <w:r>
              <w:rPr>
                <w:rFonts w:ascii="Arial" w:eastAsia="ＭＳ 明朝" w:hAnsi="Arial" w:cs="Arial"/>
                <w:color w:val="000000"/>
                <w:sz w:val="18"/>
                <w:szCs w:val="18"/>
              </w:rPr>
              <w:t>“</w:t>
            </w:r>
            <w:r>
              <w:rPr>
                <w:rFonts w:ascii="Arial" w:eastAsia="ＭＳ 明朝" w:hAnsi="Arial" w:cs="Arial"/>
                <w:color w:val="000000"/>
                <w:sz w:val="18"/>
                <w:szCs w:val="18"/>
                <w:highlight w:val="yellow"/>
              </w:rPr>
              <w:t>FFS: M values</w:t>
            </w:r>
            <w:r>
              <w:rPr>
                <w:rFonts w:ascii="Arial" w:eastAsia="ＭＳ 明朝" w:hAnsi="Arial" w:cs="Arial"/>
                <w:color w:val="000000"/>
                <w:sz w:val="18"/>
                <w:szCs w:val="18"/>
              </w:rPr>
              <w:t xml:space="preserve">” </w:t>
            </w:r>
            <w:r>
              <w:rPr>
                <w:rFonts w:eastAsiaTheme="minorHAnsi"/>
                <w:lang w:eastAsia="zh-CN"/>
              </w:rPr>
              <w:t>– same comment as for FG 62-2</w:t>
            </w:r>
          </w:p>
          <w:p w14:paraId="08753366" w14:textId="77777777" w:rsidR="00256F67" w:rsidRDefault="00605B68">
            <w:pPr>
              <w:pStyle w:val="aff6"/>
              <w:numPr>
                <w:ilvl w:val="1"/>
                <w:numId w:val="38"/>
              </w:numPr>
              <w:overflowPunct/>
              <w:autoSpaceDE/>
              <w:autoSpaceDN/>
              <w:adjustRightInd/>
              <w:spacing w:after="0" w:line="259" w:lineRule="auto"/>
              <w:ind w:leftChars="0"/>
              <w:rPr>
                <w:rFonts w:eastAsia="ＭＳ 明朝"/>
                <w:color w:val="000000"/>
              </w:rPr>
            </w:pPr>
            <w:r>
              <w:rPr>
                <w:rFonts w:eastAsia="ＭＳ 明朝"/>
                <w:color w:val="000000"/>
              </w:rPr>
              <w:t>Suggest adding new component “5. Detection of LP-WUS information from OFDM overlaid sequences”</w:t>
            </w:r>
          </w:p>
          <w:p w14:paraId="1341767F" w14:textId="77777777" w:rsidR="00256F67" w:rsidRDefault="00605B68">
            <w:pPr>
              <w:pStyle w:val="aff6"/>
              <w:numPr>
                <w:ilvl w:val="2"/>
                <w:numId w:val="38"/>
              </w:numPr>
              <w:overflowPunct/>
              <w:autoSpaceDE/>
              <w:autoSpaceDN/>
              <w:adjustRightInd/>
              <w:spacing w:after="0" w:line="259" w:lineRule="auto"/>
              <w:ind w:leftChars="0"/>
              <w:rPr>
                <w:rFonts w:eastAsia="ＭＳ 明朝"/>
                <w:color w:val="000000"/>
              </w:rPr>
            </w:pPr>
            <w:r>
              <w:rPr>
                <w:rFonts w:eastAsia="ＭＳ 明朝"/>
                <w:color w:val="000000"/>
              </w:rPr>
              <w:t>This clarifies the difference on how UE obtains LP-WUS information compared to FG 62-2</w:t>
            </w:r>
          </w:p>
          <w:p w14:paraId="516BA094" w14:textId="77777777" w:rsidR="00256F67" w:rsidRDefault="00256F67">
            <w:pPr>
              <w:rPr>
                <w:rFonts w:eastAsia="ＭＳ 明朝"/>
                <w:color w:val="000000"/>
              </w:rPr>
            </w:pPr>
          </w:p>
          <w:p w14:paraId="28FC41AE" w14:textId="77777777" w:rsidR="00256F67" w:rsidRDefault="00605B68">
            <w:pPr>
              <w:pStyle w:val="B1"/>
              <w:ind w:left="0" w:firstLine="0"/>
            </w:pPr>
            <w:r>
              <w:t>Our proposed updates to the FG descriptions are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810"/>
              <w:gridCol w:w="5567"/>
              <w:gridCol w:w="309"/>
              <w:gridCol w:w="803"/>
              <w:gridCol w:w="651"/>
              <w:gridCol w:w="3028"/>
              <w:gridCol w:w="956"/>
              <w:gridCol w:w="651"/>
              <w:gridCol w:w="651"/>
              <w:gridCol w:w="651"/>
              <w:gridCol w:w="2596"/>
              <w:gridCol w:w="1347"/>
            </w:tblGrid>
            <w:tr w:rsidR="00256F67" w14:paraId="4089C1D3"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07089F9"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62-2</w:t>
                  </w:r>
                </w:p>
              </w:tc>
              <w:tc>
                <w:tcPr>
                  <w:tcW w:w="682" w:type="pct"/>
                  <w:tcBorders>
                    <w:top w:val="single" w:sz="4" w:space="0" w:color="auto"/>
                    <w:left w:val="single" w:sz="4" w:space="0" w:color="auto"/>
                    <w:bottom w:val="single" w:sz="4" w:space="0" w:color="auto"/>
                    <w:right w:val="single" w:sz="4" w:space="0" w:color="auto"/>
                  </w:tcBorders>
                </w:tcPr>
                <w:p w14:paraId="286A0687"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OOK signal</w:t>
                  </w:r>
                </w:p>
              </w:tc>
              <w:tc>
                <w:tcPr>
                  <w:tcW w:w="1351" w:type="pct"/>
                  <w:tcBorders>
                    <w:top w:val="single" w:sz="4" w:space="0" w:color="auto"/>
                    <w:left w:val="single" w:sz="4" w:space="0" w:color="auto"/>
                    <w:bottom w:val="single" w:sz="4" w:space="0" w:color="auto"/>
                    <w:right w:val="single" w:sz="4" w:space="0" w:color="auto"/>
                  </w:tcBorders>
                </w:tcPr>
                <w:p w14:paraId="06892045" w14:textId="77777777" w:rsidR="00256F67" w:rsidRDefault="00605B68">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LP-WUS operation in CONNECTED mode based on OOK signal</w:t>
                  </w:r>
                </w:p>
                <w:p w14:paraId="55A7A585" w14:textId="77777777" w:rsidR="00256F67" w:rsidRDefault="00256F67">
                  <w:pPr>
                    <w:spacing w:after="0"/>
                    <w:rPr>
                      <w:rFonts w:eastAsia="ＭＳ 明朝" w:cs="Arial"/>
                      <w:color w:val="000000"/>
                      <w:sz w:val="18"/>
                      <w:szCs w:val="18"/>
                    </w:rPr>
                  </w:pPr>
                </w:p>
                <w:p w14:paraId="1B85D0D6" w14:textId="77777777" w:rsidR="00256F67" w:rsidRDefault="00605B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77A95C55" w14:textId="77777777" w:rsidR="00256F67" w:rsidRDefault="00256F67">
                  <w:pPr>
                    <w:spacing w:after="0"/>
                    <w:rPr>
                      <w:rFonts w:eastAsia="ＭＳ 明朝" w:cs="Arial"/>
                      <w:color w:val="FF0000"/>
                      <w:sz w:val="18"/>
                      <w:szCs w:val="18"/>
                    </w:rPr>
                  </w:pPr>
                </w:p>
                <w:p w14:paraId="37482ABB"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669C1987" w14:textId="77777777" w:rsidR="00256F67" w:rsidRDefault="00256F67">
                  <w:pPr>
                    <w:spacing w:after="0"/>
                    <w:rPr>
                      <w:rFonts w:eastAsia="ＭＳ 明朝" w:cs="Arial"/>
                      <w:color w:val="FF0000"/>
                      <w:sz w:val="18"/>
                      <w:szCs w:val="18"/>
                    </w:rPr>
                  </w:pPr>
                </w:p>
                <w:p w14:paraId="0D8C48D5"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59D2BF5C" w14:textId="77777777" w:rsidR="00256F67" w:rsidRDefault="00256F67">
                  <w:pPr>
                    <w:spacing w:after="0"/>
                    <w:rPr>
                      <w:rFonts w:eastAsia="ＭＳ 明朝" w:cs="Arial"/>
                      <w:color w:val="FF0000"/>
                      <w:sz w:val="18"/>
                      <w:szCs w:val="18"/>
                    </w:rPr>
                  </w:pPr>
                </w:p>
                <w:p w14:paraId="05041E2B"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binary OOK sequences</w:t>
                  </w:r>
                </w:p>
                <w:p w14:paraId="0A0600C3" w14:textId="77777777" w:rsidR="00256F67" w:rsidRDefault="00256F67">
                  <w:pPr>
                    <w:spacing w:after="0"/>
                    <w:rPr>
                      <w:rFonts w:eastAsia="ＭＳ 明朝" w:cs="Arial"/>
                      <w:color w:val="000000"/>
                      <w:sz w:val="18"/>
                      <w:szCs w:val="18"/>
                    </w:rPr>
                  </w:pPr>
                </w:p>
                <w:p w14:paraId="2357E19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SCS</w:t>
                  </w:r>
                </w:p>
                <w:p w14:paraId="7D76A396"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p w14:paraId="4B6EBF1B" w14:textId="77777777" w:rsidR="00256F67" w:rsidRDefault="00256F67">
                  <w:pPr>
                    <w:spacing w:after="0"/>
                    <w:rPr>
                      <w:rFonts w:eastAsia="ＭＳ 明朝" w:cs="Arial"/>
                      <w:color w:val="000000"/>
                      <w:sz w:val="18"/>
                      <w:szCs w:val="18"/>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2A65455"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71FE45CD"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2C8AC4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2786F64B" w14:textId="77777777" w:rsidR="00256F67" w:rsidRDefault="00605B68">
                  <w:pPr>
                    <w:keepLines/>
                    <w:spacing w:after="0"/>
                    <w:rPr>
                      <w:rFonts w:eastAsia="SimSun" w:cs="Arial"/>
                      <w:color w:val="000000"/>
                      <w:sz w:val="18"/>
                      <w:szCs w:val="18"/>
                      <w:lang w:eastAsia="zh-CN"/>
                    </w:rPr>
                  </w:pPr>
                  <w:r>
                    <w:rPr>
                      <w:rFonts w:eastAsia="ＭＳ 明朝" w:cs="Arial"/>
                      <w:color w:val="000000"/>
                      <w:sz w:val="18"/>
                      <w:szCs w:val="18"/>
                    </w:rPr>
                    <w:t>LP-WUS operation in CONNECTED mode based on OOK signal is not supported</w:t>
                  </w:r>
                </w:p>
              </w:tc>
              <w:tc>
                <w:tcPr>
                  <w:tcW w:w="232" w:type="pct"/>
                  <w:tcBorders>
                    <w:top w:val="single" w:sz="4" w:space="0" w:color="auto"/>
                    <w:left w:val="single" w:sz="4" w:space="0" w:color="auto"/>
                    <w:bottom w:val="single" w:sz="4" w:space="0" w:color="auto"/>
                    <w:right w:val="single" w:sz="4" w:space="0" w:color="auto"/>
                  </w:tcBorders>
                </w:tcPr>
                <w:p w14:paraId="7FA3596F" w14:textId="77777777" w:rsidR="00256F67" w:rsidRDefault="00605B68">
                  <w:pPr>
                    <w:keepLines/>
                    <w:spacing w:after="0"/>
                    <w:jc w:val="center"/>
                    <w:rPr>
                      <w:rFonts w:eastAsia="SimSun" w:cs="Arial"/>
                      <w:color w:val="000000"/>
                      <w:sz w:val="18"/>
                      <w:szCs w:val="18"/>
                      <w:lang w:eastAsia="zh-CN"/>
                    </w:rPr>
                  </w:pPr>
                  <w:r>
                    <w:rPr>
                      <w:rFonts w:eastAsia="SimSun" w:cs="Arial"/>
                      <w:sz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38AAEE63" w14:textId="77777777" w:rsidR="00256F67" w:rsidRDefault="00605B68">
                  <w:pPr>
                    <w:keepLines/>
                    <w:spacing w:after="0"/>
                    <w:jc w:val="center"/>
                    <w:rPr>
                      <w:rFonts w:eastAsia="SimSun" w:cs="Arial"/>
                      <w:color w:val="000000"/>
                      <w:sz w:val="18"/>
                      <w:szCs w:val="18"/>
                      <w:lang w:eastAsia="zh-CN"/>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10881792"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4FFCFA14"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3712BA6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64856219" w14:textId="77777777" w:rsidR="00256F67" w:rsidRDefault="00256F67">
                  <w:pPr>
                    <w:keepLines/>
                    <w:spacing w:after="0"/>
                    <w:rPr>
                      <w:rFonts w:eastAsia="ＭＳ 明朝" w:cs="Arial"/>
                      <w:color w:val="FF0000"/>
                      <w:sz w:val="18"/>
                      <w:szCs w:val="18"/>
                    </w:rPr>
                  </w:pPr>
                </w:p>
                <w:p w14:paraId="6C1135C4"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6B48947D" w14:textId="77777777" w:rsidR="00256F67" w:rsidRDefault="00256F67">
                  <w:pPr>
                    <w:keepLines/>
                    <w:spacing w:after="0"/>
                    <w:rPr>
                      <w:rFonts w:eastAsia="ＭＳ 明朝" w:cs="Arial"/>
                      <w:color w:val="000000"/>
                      <w:sz w:val="18"/>
                      <w:szCs w:val="18"/>
                    </w:rPr>
                  </w:pPr>
                </w:p>
                <w:p w14:paraId="5A757C04"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p w14:paraId="682381FD" w14:textId="77777777" w:rsidR="00256F67" w:rsidRDefault="00256F67">
                  <w:pPr>
                    <w:keepLines/>
                    <w:spacing w:after="0"/>
                    <w:rPr>
                      <w:rFonts w:eastAsia="ＭＳ 明朝"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14:paraId="353EAD43" w14:textId="77777777" w:rsidR="00256F67" w:rsidRDefault="00605B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r w:rsidR="00256F67" w14:paraId="7938F327"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7FDD975C"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62-2a</w:t>
                  </w:r>
                </w:p>
              </w:tc>
              <w:tc>
                <w:tcPr>
                  <w:tcW w:w="682" w:type="pct"/>
                  <w:tcBorders>
                    <w:top w:val="single" w:sz="4" w:space="0" w:color="auto"/>
                    <w:left w:val="single" w:sz="4" w:space="0" w:color="auto"/>
                    <w:bottom w:val="single" w:sz="4" w:space="0" w:color="auto"/>
                    <w:right w:val="single" w:sz="4" w:space="0" w:color="auto"/>
                  </w:tcBorders>
                </w:tcPr>
                <w:p w14:paraId="7304B136"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160F4A26" w14:textId="77777777" w:rsidR="00256F67" w:rsidRDefault="00605B68">
                  <w:pPr>
                    <w:spacing w:after="0"/>
                    <w:rPr>
                      <w:rFonts w:eastAsia="ＭＳ 明朝" w:cs="Arial"/>
                      <w:color w:val="FF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p>
                <w:p w14:paraId="639C4C13" w14:textId="77777777" w:rsidR="00256F67" w:rsidRDefault="00256F67">
                  <w:pPr>
                    <w:spacing w:after="0"/>
                    <w:rPr>
                      <w:rFonts w:eastAsia="ＭＳ 明朝" w:cs="Arial"/>
                      <w:color w:val="000000"/>
                      <w:sz w:val="18"/>
                      <w:szCs w:val="18"/>
                    </w:rPr>
                  </w:pPr>
                </w:p>
                <w:p w14:paraId="7E1F5E8C" w14:textId="77777777" w:rsidR="00256F67" w:rsidRDefault="00605B68">
                  <w:pPr>
                    <w:spacing w:after="0"/>
                    <w:rPr>
                      <w:rFonts w:eastAsia="ＭＳ 明朝" w:cs="Arial"/>
                      <w:color w:val="FF0000"/>
                      <w:sz w:val="18"/>
                      <w:szCs w:val="18"/>
                    </w:rPr>
                  </w:pPr>
                  <w:r>
                    <w:rPr>
                      <w:rFonts w:eastAsia="ＭＳ 明朝" w:cs="Arial"/>
                      <w:color w:val="FF0000"/>
                      <w:sz w:val="18"/>
                      <w:szCs w:val="18"/>
                    </w:rPr>
                    <w:t>2. The supported procedure(s). Candidate values: {Option 1-1 only, either Option 1-1 or Option 1-2 configured for a serving cell}</w:t>
                  </w:r>
                </w:p>
                <w:p w14:paraId="147B2569" w14:textId="77777777" w:rsidR="00256F67" w:rsidRDefault="00256F67">
                  <w:pPr>
                    <w:spacing w:after="0"/>
                    <w:rPr>
                      <w:rFonts w:eastAsia="ＭＳ 明朝" w:cs="Arial"/>
                      <w:color w:val="FF0000"/>
                      <w:sz w:val="18"/>
                      <w:szCs w:val="18"/>
                    </w:rPr>
                  </w:pPr>
                </w:p>
                <w:p w14:paraId="5356ED0F" w14:textId="77777777" w:rsidR="00256F67" w:rsidRDefault="00605B68">
                  <w:pPr>
                    <w:spacing w:after="0"/>
                    <w:rPr>
                      <w:rFonts w:eastAsia="ＭＳ 明朝" w:cs="Arial"/>
                      <w:color w:val="FF0000"/>
                      <w:sz w:val="18"/>
                      <w:szCs w:val="18"/>
                    </w:rPr>
                  </w:pPr>
                  <w:r>
                    <w:rPr>
                      <w:rFonts w:eastAsia="ＭＳ 明朝" w:cs="Arial"/>
                      <w:color w:val="FF0000"/>
                      <w:sz w:val="18"/>
                      <w:szCs w:val="18"/>
                    </w:rPr>
                    <w:t>3. Minimum time gap between LP-WUS reception and UE to start PDCCH monitoring in CONNECTED mode</w:t>
                  </w:r>
                </w:p>
                <w:p w14:paraId="48D12FF7" w14:textId="77777777" w:rsidR="00256F67" w:rsidRDefault="00256F67">
                  <w:pPr>
                    <w:spacing w:after="0"/>
                    <w:rPr>
                      <w:rFonts w:eastAsia="ＭＳ 明朝" w:cs="Arial"/>
                      <w:color w:val="FF0000"/>
                      <w:sz w:val="18"/>
                      <w:szCs w:val="18"/>
                    </w:rPr>
                  </w:pPr>
                </w:p>
                <w:p w14:paraId="1C29F691" w14:textId="77777777" w:rsidR="00256F67" w:rsidRDefault="00605B68">
                  <w:pPr>
                    <w:spacing w:after="0"/>
                    <w:rPr>
                      <w:rFonts w:eastAsia="ＭＳ 明朝" w:cs="Arial"/>
                      <w:color w:val="FF0000"/>
                      <w:sz w:val="18"/>
                      <w:szCs w:val="18"/>
                    </w:rPr>
                  </w:pPr>
                  <w:r>
                    <w:rPr>
                      <w:rFonts w:eastAsia="ＭＳ 明朝" w:cs="Arial"/>
                      <w:color w:val="FF0000"/>
                      <w:sz w:val="18"/>
                      <w:szCs w:val="18"/>
                    </w:rPr>
                    <w:t>4. Supported number of OOK symbols per OFDM symbol (M) for LP-WUS. Candidate value set for M: {{(1,2}, {1,2,4}}</w:t>
                  </w:r>
                </w:p>
                <w:p w14:paraId="10E4D85E" w14:textId="77777777" w:rsidR="00256F67" w:rsidRDefault="00256F67">
                  <w:pPr>
                    <w:spacing w:after="0"/>
                    <w:rPr>
                      <w:rFonts w:eastAsia="ＭＳ 明朝" w:cs="Arial"/>
                      <w:color w:val="FF0000"/>
                      <w:sz w:val="18"/>
                      <w:szCs w:val="18"/>
                    </w:rPr>
                  </w:pPr>
                </w:p>
                <w:p w14:paraId="364D50C3" w14:textId="77777777" w:rsidR="00256F67" w:rsidRDefault="00605B68">
                  <w:pPr>
                    <w:spacing w:after="0"/>
                    <w:rPr>
                      <w:rFonts w:eastAsia="ＭＳ 明朝" w:cs="Arial"/>
                      <w:color w:val="FF0000"/>
                      <w:sz w:val="18"/>
                      <w:szCs w:val="18"/>
                    </w:rPr>
                  </w:pPr>
                  <w:r>
                    <w:rPr>
                      <w:rFonts w:eastAsia="ＭＳ 明朝" w:cs="Arial"/>
                      <w:color w:val="FF0000"/>
                      <w:sz w:val="18"/>
                      <w:szCs w:val="18"/>
                    </w:rPr>
                    <w:t>5. Detection of LP-WUS information from OFDM overlaid sequences</w:t>
                  </w:r>
                </w:p>
                <w:p w14:paraId="4F200EAC" w14:textId="77777777" w:rsidR="00256F67" w:rsidRDefault="00256F67">
                  <w:pPr>
                    <w:spacing w:after="0"/>
                    <w:rPr>
                      <w:rFonts w:eastAsia="ＭＳ 明朝" w:cs="Arial"/>
                      <w:color w:val="000000"/>
                      <w:sz w:val="18"/>
                      <w:szCs w:val="18"/>
                    </w:rPr>
                  </w:pPr>
                </w:p>
                <w:p w14:paraId="1BDFC16A"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SCS</w:t>
                  </w:r>
                </w:p>
                <w:p w14:paraId="720BCCAE" w14:textId="77777777" w:rsidR="00256F67" w:rsidRDefault="00605B68">
                  <w:pPr>
                    <w:spacing w:after="0"/>
                    <w:rPr>
                      <w:rFonts w:eastAsia="ＭＳ 明朝" w:cs="Arial"/>
                      <w:color w:val="000000"/>
                      <w:sz w:val="18"/>
                      <w:szCs w:val="18"/>
                    </w:rPr>
                  </w:pPr>
                  <w:r>
                    <w:rPr>
                      <w:rFonts w:eastAsia="ＭＳ 明朝"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9B832DC" w14:textId="77777777" w:rsidR="00256F67" w:rsidRDefault="00256F67">
                  <w:pPr>
                    <w:keepLines/>
                    <w:spacing w:after="0"/>
                    <w:rPr>
                      <w:rFonts w:eastAsia="ＭＳ 明朝"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3A84014E"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532EFF0"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3E2BCBE4" w14:textId="77777777" w:rsidR="00256F67" w:rsidRDefault="00605B68">
                  <w:pPr>
                    <w:keepLines/>
                    <w:spacing w:after="0"/>
                    <w:rPr>
                      <w:rFonts w:eastAsia="ＭＳ 明朝" w:cs="Arial"/>
                      <w:color w:val="000000"/>
                      <w:sz w:val="18"/>
                      <w:szCs w:val="18"/>
                    </w:rPr>
                  </w:pPr>
                  <w:r>
                    <w:rPr>
                      <w:rFonts w:eastAsia="ＭＳ 明朝" w:cs="Arial"/>
                      <w:color w:val="000000"/>
                      <w:sz w:val="18"/>
                      <w:szCs w:val="18"/>
                    </w:rPr>
                    <w:t>LP-WUS operation in CONNECTED mode based on OFDM overlaid sequence is not supported</w:t>
                  </w:r>
                </w:p>
              </w:tc>
              <w:tc>
                <w:tcPr>
                  <w:tcW w:w="232" w:type="pct"/>
                  <w:tcBorders>
                    <w:top w:val="single" w:sz="4" w:space="0" w:color="auto"/>
                    <w:left w:val="single" w:sz="4" w:space="0" w:color="auto"/>
                    <w:bottom w:val="single" w:sz="4" w:space="0" w:color="auto"/>
                    <w:right w:val="single" w:sz="4" w:space="0" w:color="auto"/>
                  </w:tcBorders>
                </w:tcPr>
                <w:p w14:paraId="3139AD7D" w14:textId="77777777" w:rsidR="00256F67" w:rsidRDefault="00605B68">
                  <w:pPr>
                    <w:keepLines/>
                    <w:spacing w:after="0"/>
                    <w:jc w:val="center"/>
                    <w:rPr>
                      <w:rFonts w:eastAsia="ＭＳ 明朝" w:cs="Arial"/>
                      <w:color w:val="000000"/>
                      <w:sz w:val="18"/>
                      <w:szCs w:val="18"/>
                      <w:highlight w:val="yellow"/>
                    </w:rPr>
                  </w:pPr>
                  <w:r>
                    <w:rPr>
                      <w:rFonts w:eastAsia="SimSun" w:cs="Arial"/>
                      <w:sz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0CC16F14" w14:textId="77777777" w:rsidR="00256F67" w:rsidRDefault="00605B68">
                  <w:pPr>
                    <w:keepLines/>
                    <w:spacing w:after="0"/>
                    <w:jc w:val="center"/>
                    <w:rPr>
                      <w:rFonts w:eastAsia="ＭＳ 明朝" w:cs="Arial"/>
                      <w:color w:val="000000"/>
                      <w:sz w:val="18"/>
                      <w:szCs w:val="18"/>
                    </w:rPr>
                  </w:pPr>
                  <w:r>
                    <w:rPr>
                      <w:rFonts w:eastAsia="ＭＳ 明朝"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73CEFD7F"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66DFE9EB" w14:textId="77777777" w:rsidR="00256F67" w:rsidRDefault="00605B68">
                  <w:pPr>
                    <w:keepLines/>
                    <w:spacing w:after="0"/>
                    <w:jc w:val="center"/>
                    <w:rPr>
                      <w:rFonts w:eastAsia="SimSun" w:cs="Arial"/>
                      <w:color w:val="000000"/>
                      <w:sz w:val="18"/>
                      <w:szCs w:val="18"/>
                      <w:lang w:eastAsia="zh-CN"/>
                    </w:rPr>
                  </w:pPr>
                  <w:r>
                    <w:rPr>
                      <w:rFonts w:eastAsia="SimSun"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371DD515"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Component 2 candidate values: {Option 1-1 only, either Option 1-1 or Option 1-2 configured for a serving cell}</w:t>
                  </w:r>
                </w:p>
                <w:p w14:paraId="0E845203" w14:textId="77777777" w:rsidR="00256F67" w:rsidRDefault="00256F67">
                  <w:pPr>
                    <w:keepLines/>
                    <w:spacing w:after="0"/>
                    <w:rPr>
                      <w:rFonts w:eastAsia="ＭＳ 明朝" w:cs="Arial"/>
                      <w:color w:val="FF0000"/>
                      <w:sz w:val="18"/>
                      <w:szCs w:val="18"/>
                    </w:rPr>
                  </w:pPr>
                </w:p>
                <w:p w14:paraId="054AE63B" w14:textId="77777777" w:rsidR="00256F67" w:rsidRDefault="00605B68">
                  <w:pPr>
                    <w:keepLines/>
                    <w:spacing w:after="0"/>
                    <w:rPr>
                      <w:rFonts w:eastAsia="ＭＳ 明朝" w:cs="Arial"/>
                      <w:color w:val="FF0000"/>
                      <w:sz w:val="18"/>
                      <w:szCs w:val="18"/>
                    </w:rPr>
                  </w:pPr>
                  <w:r>
                    <w:rPr>
                      <w:rFonts w:eastAsia="ＭＳ 明朝" w:cs="Arial"/>
                      <w:color w:val="FF0000"/>
                      <w:sz w:val="18"/>
                      <w:szCs w:val="18"/>
                    </w:rPr>
                    <w:t xml:space="preserve">Component 4 candidate values: {{(1,2}, {1,2,4}} </w:t>
                  </w:r>
                </w:p>
                <w:p w14:paraId="256F0E32" w14:textId="77777777" w:rsidR="00256F67" w:rsidRDefault="00256F67">
                  <w:pPr>
                    <w:keepLines/>
                    <w:spacing w:after="0"/>
                    <w:rPr>
                      <w:rFonts w:eastAsia="ＭＳ 明朝" w:cs="Arial"/>
                      <w:color w:val="000000"/>
                      <w:sz w:val="18"/>
                      <w:szCs w:val="18"/>
                    </w:rPr>
                  </w:pPr>
                </w:p>
                <w:p w14:paraId="308066D0" w14:textId="77777777" w:rsidR="00256F67" w:rsidRDefault="00605B68">
                  <w:pPr>
                    <w:keepLines/>
                    <w:spacing w:after="0"/>
                    <w:rPr>
                      <w:rFonts w:eastAsia="ＭＳ 明朝" w:cs="Arial"/>
                      <w:color w:val="000000"/>
                      <w:sz w:val="18"/>
                      <w:szCs w:val="18"/>
                    </w:rPr>
                  </w:pPr>
                  <w:r>
                    <w:rPr>
                      <w:rFonts w:eastAsia="ＭＳ 明朝" w:cs="Arial"/>
                      <w:color w:val="000000"/>
                      <w:sz w:val="18"/>
                      <w:szCs w:val="18"/>
                      <w:highlight w:val="yellow"/>
                    </w:rPr>
                    <w:t>Component 3 candidate values: FFS</w:t>
                  </w:r>
                </w:p>
              </w:tc>
              <w:tc>
                <w:tcPr>
                  <w:tcW w:w="327" w:type="pct"/>
                  <w:tcBorders>
                    <w:top w:val="single" w:sz="4" w:space="0" w:color="auto"/>
                    <w:left w:val="single" w:sz="4" w:space="0" w:color="auto"/>
                    <w:bottom w:val="single" w:sz="4" w:space="0" w:color="auto"/>
                    <w:right w:val="single" w:sz="4" w:space="0" w:color="auto"/>
                  </w:tcBorders>
                </w:tcPr>
                <w:p w14:paraId="48F4FA73" w14:textId="77777777" w:rsidR="00256F67" w:rsidRDefault="00605B68">
                  <w:pPr>
                    <w:keepLines/>
                    <w:spacing w:after="0"/>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18D51628" w14:textId="77777777" w:rsidR="00256F67" w:rsidRDefault="00256F67">
            <w:pPr>
              <w:rPr>
                <w:rFonts w:eastAsia="ＭＳ 明朝"/>
                <w:lang w:val="en-US"/>
              </w:rPr>
            </w:pPr>
          </w:p>
        </w:tc>
      </w:tr>
      <w:tr w:rsidR="00256F67" w14:paraId="16E68E0F" w14:textId="77777777">
        <w:tc>
          <w:tcPr>
            <w:tcW w:w="1555" w:type="dxa"/>
          </w:tcPr>
          <w:p w14:paraId="745F70E9" w14:textId="77777777" w:rsidR="00256F67" w:rsidRDefault="00605B68">
            <w:pPr>
              <w:rPr>
                <w:rFonts w:eastAsia="ＭＳ 明朝"/>
                <w:lang w:val="en-US"/>
              </w:rPr>
            </w:pPr>
            <w:r>
              <w:rPr>
                <w:rFonts w:eastAsia="ＭＳ 明朝"/>
                <w:lang w:val="en-US"/>
              </w:rPr>
              <w:lastRenderedPageBreak/>
              <w:t>OPPO</w:t>
            </w:r>
          </w:p>
        </w:tc>
        <w:tc>
          <w:tcPr>
            <w:tcW w:w="20828" w:type="dxa"/>
          </w:tcPr>
          <w:p w14:paraId="0C7B8785" w14:textId="77777777" w:rsidR="00256F67" w:rsidRDefault="00605B68">
            <w:pPr>
              <w:pStyle w:val="1"/>
              <w:rPr>
                <w:rFonts w:eastAsiaTheme="minorEastAsia"/>
                <w:lang w:eastAsia="zh-CN"/>
              </w:rPr>
            </w:pPr>
            <w:r>
              <w:rPr>
                <w:rFonts w:eastAsiaTheme="minorEastAsia"/>
                <w:lang w:eastAsia="zh-CN"/>
              </w:rPr>
              <w:t>UE features for LP-WUS/WUR in IDLE/INACTIVE mode</w:t>
            </w:r>
          </w:p>
          <w:p w14:paraId="7A0AA9F1" w14:textId="77777777" w:rsidR="00256F67" w:rsidRDefault="00605B68">
            <w:pPr>
              <w:rPr>
                <w:rFonts w:eastAsia="DengXian"/>
                <w:lang w:eastAsia="zh-CN"/>
              </w:rPr>
            </w:pPr>
            <w:r>
              <w:rPr>
                <w:rFonts w:eastAsia="DengXian"/>
                <w:lang w:eastAsia="zh-CN"/>
              </w:rPr>
              <w:t xml:space="preserve">We consider the WUS/WUR features in IDLE/INACTIVE mode as baseline. As the starting point, 2 UE feature groups are introduced: LP-WUS operation in IDLE/INACTIVE mode based on OOK signal, LP-WUS operation in IDLE/INACTIVE mode based on OFDM overlaid sequence. </w:t>
            </w:r>
            <w:r>
              <w:rPr>
                <w:rFonts w:eastAsia="DengXian" w:hint="eastAsia"/>
                <w:lang w:eastAsia="zh-CN"/>
              </w:rPr>
              <w:t>Similar</w:t>
            </w:r>
            <w:r>
              <w:rPr>
                <w:rFonts w:eastAsia="DengXian"/>
                <w:lang w:eastAsia="zh-CN"/>
              </w:rPr>
              <w:t xml:space="preserve"> </w:t>
            </w:r>
            <w:r>
              <w:rPr>
                <w:rFonts w:eastAsia="DengXian" w:hint="eastAsia"/>
                <w:lang w:eastAsia="zh-CN"/>
              </w:rPr>
              <w:t>comp</w:t>
            </w:r>
            <w:r>
              <w:rPr>
                <w:rFonts w:eastAsia="DengXian"/>
                <w:lang w:eastAsia="zh-CN"/>
              </w:rPr>
              <w:t>onents are introduced for CONNECTED mode.</w:t>
            </w:r>
          </w:p>
          <w:p w14:paraId="06267E56" w14:textId="77777777" w:rsidR="00256F67" w:rsidRDefault="00605B68">
            <w:pPr>
              <w:rPr>
                <w:rFonts w:eastAsia="DengXian"/>
                <w:lang w:eastAsia="zh-CN"/>
              </w:rPr>
            </w:pPr>
            <w:r>
              <w:rPr>
                <w:rFonts w:eastAsia="DengXian" w:hint="eastAsia"/>
                <w:lang w:eastAsia="zh-CN"/>
              </w:rPr>
              <w:t>F</w:t>
            </w:r>
            <w:r>
              <w:rPr>
                <w:rFonts w:eastAsia="DengXian"/>
                <w:lang w:eastAsia="zh-CN"/>
              </w:rPr>
              <w:t>or the support of further RRM relaxation of UE MR, this can be confirmed as the both feature groups may introduce RRM relaxation. It is not identified difference among 2 feature groups. The serving RRM measurement offloading should also be included for both.</w:t>
            </w:r>
          </w:p>
          <w:p w14:paraId="0DC95F6B" w14:textId="77777777" w:rsidR="00256F67" w:rsidRDefault="00605B68">
            <w:pPr>
              <w:rPr>
                <w:rFonts w:eastAsia="DengXian"/>
                <w:lang w:eastAsia="zh-CN"/>
              </w:rPr>
            </w:pPr>
            <w:r>
              <w:rPr>
                <w:rFonts w:eastAsia="DengXian" w:hint="eastAsia"/>
                <w:lang w:eastAsia="zh-CN"/>
              </w:rPr>
              <w:t>T</w:t>
            </w:r>
            <w:r>
              <w:rPr>
                <w:rFonts w:eastAsia="DengXian"/>
                <w:lang w:eastAsia="zh-CN"/>
              </w:rPr>
              <w:t>he wake-up delay had been discussed in session for IDLE/INACTIVE mode. It is expected a delay value should be specified for UE to reporting. Although the Connected Mode may have different values, there may no</w:t>
            </w:r>
            <w:r>
              <w:rPr>
                <w:rFonts w:eastAsia="DengXian" w:hint="eastAsia"/>
                <w:lang w:eastAsia="zh-CN"/>
              </w:rPr>
              <w:t>t</w:t>
            </w:r>
            <w:r>
              <w:rPr>
                <w:rFonts w:eastAsia="DengXian"/>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015E4BDD" w14:textId="77777777" w:rsidR="00256F67" w:rsidRDefault="00605B68">
            <w:pPr>
              <w:rPr>
                <w:rFonts w:eastAsia="DengXian"/>
                <w:lang w:eastAsia="zh-CN"/>
              </w:rPr>
            </w:pPr>
            <w:r>
              <w:rPr>
                <w:rFonts w:eastAsia="DengXian" w:hint="eastAsia"/>
                <w:lang w:eastAsia="zh-CN"/>
              </w:rPr>
              <w:lastRenderedPageBreak/>
              <w:t>I</w:t>
            </w:r>
            <w:r>
              <w:rPr>
                <w:rFonts w:eastAsia="DengXian"/>
                <w:lang w:eastAsia="zh-CN"/>
              </w:rPr>
              <w:t>n the updated list, the component 5 is given to wait for pending discussion of 9.6.2. However, a separated FG is still expected.</w:t>
            </w:r>
          </w:p>
          <w:p w14:paraId="19911569" w14:textId="77777777" w:rsidR="00256F67" w:rsidRDefault="00605B68">
            <w:pPr>
              <w:rPr>
                <w:rFonts w:eastAsia="DengXian"/>
                <w:b/>
                <w:bCs/>
                <w:i/>
                <w:iCs/>
                <w:lang w:eastAsia="zh-CN"/>
              </w:rPr>
            </w:pPr>
            <w:r>
              <w:rPr>
                <w:rFonts w:eastAsia="DengXian" w:hint="eastAsia"/>
                <w:b/>
                <w:bCs/>
                <w:i/>
                <w:iCs/>
                <w:lang w:eastAsia="zh-CN"/>
              </w:rPr>
              <w:t>P</w:t>
            </w:r>
            <w:r>
              <w:rPr>
                <w:rFonts w:eastAsia="DengXian"/>
                <w:b/>
                <w:bCs/>
                <w:i/>
                <w:iCs/>
                <w:lang w:eastAsia="zh-CN"/>
              </w:rPr>
              <w:t>roposal 1: For both FGs of LP-WUS operation in IDLE/INACTIVE mode based on OOK signal and OFDM overlaid sequence, 2 components are introduced:  The support of further RRM relaxation of UE MR;</w:t>
            </w:r>
            <w:r>
              <w:rPr>
                <w:rFonts w:eastAsia="DengXian" w:hint="eastAsia"/>
                <w:b/>
                <w:bCs/>
                <w:i/>
                <w:iCs/>
                <w:lang w:eastAsia="zh-CN"/>
              </w:rPr>
              <w:t xml:space="preserve"> </w:t>
            </w:r>
            <w:r>
              <w:rPr>
                <w:rFonts w:eastAsia="DengXian"/>
                <w:b/>
                <w:bCs/>
                <w:i/>
                <w:iCs/>
                <w:lang w:eastAsia="zh-CN"/>
              </w:rPr>
              <w:t>The support of serving RRM measurement offloading</w:t>
            </w:r>
            <w:r>
              <w:rPr>
                <w:rFonts w:eastAsia="DengXian" w:hint="eastAsia"/>
                <w:b/>
                <w:bCs/>
                <w:i/>
                <w:iCs/>
                <w:lang w:eastAsia="zh-CN"/>
              </w:rPr>
              <w:t>.</w:t>
            </w:r>
          </w:p>
          <w:p w14:paraId="6DEF127E" w14:textId="77777777" w:rsidR="00256F67" w:rsidRDefault="00605B68">
            <w:pPr>
              <w:rPr>
                <w:rFonts w:eastAsia="DengXian"/>
                <w:b/>
                <w:bCs/>
                <w:i/>
                <w:iCs/>
                <w:lang w:eastAsia="zh-CN"/>
              </w:rPr>
            </w:pPr>
            <w:r>
              <w:rPr>
                <w:rFonts w:eastAsia="DengXian"/>
                <w:b/>
                <w:bCs/>
                <w:i/>
                <w:iCs/>
                <w:lang w:eastAsia="zh-CN"/>
              </w:rPr>
              <w:t>Introduce an FG for supported wake-up delay for the IDLE/INACTIVE mode, further decide the reporting of candidate delay values based on outcome of 9.6.2 discussion.</w:t>
            </w:r>
          </w:p>
          <w:p w14:paraId="07A55DB5" w14:textId="77777777" w:rsidR="00256F67" w:rsidRDefault="00605B68">
            <w:pPr>
              <w:pStyle w:val="1"/>
              <w:rPr>
                <w:rFonts w:eastAsiaTheme="minorEastAsia"/>
                <w:lang w:eastAsia="zh-CN"/>
              </w:rPr>
            </w:pPr>
            <w:r>
              <w:rPr>
                <w:rFonts w:eastAsiaTheme="minorEastAsia"/>
                <w:lang w:eastAsia="zh-CN"/>
              </w:rPr>
              <w:t xml:space="preserve">UE features for </w:t>
            </w:r>
            <w:bookmarkStart w:id="177" w:name="_Hlk166165459"/>
            <w:bookmarkStart w:id="178" w:name="_Hlk158112146"/>
            <w:r>
              <w:rPr>
                <w:rFonts w:eastAsiaTheme="minorEastAsia"/>
                <w:lang w:eastAsia="zh-CN"/>
              </w:rPr>
              <w:t xml:space="preserve">LP-WUS/WUR in CONNECTED </w:t>
            </w:r>
            <w:bookmarkEnd w:id="177"/>
            <w:r>
              <w:rPr>
                <w:rFonts w:eastAsiaTheme="minorEastAsia"/>
                <w:lang w:eastAsia="zh-CN"/>
              </w:rPr>
              <w:t>mode</w:t>
            </w:r>
            <w:bookmarkEnd w:id="178"/>
          </w:p>
          <w:p w14:paraId="6E08903D" w14:textId="77777777" w:rsidR="00256F67" w:rsidRDefault="00605B68">
            <w:pPr>
              <w:rPr>
                <w:rFonts w:eastAsiaTheme="minorEastAsia"/>
                <w:lang w:eastAsia="zh-CN"/>
              </w:rPr>
            </w:pPr>
            <w:r>
              <w:rPr>
                <w:rFonts w:eastAsiaTheme="minorEastAsia"/>
                <w:lang w:eastAsia="zh-CN"/>
              </w:rPr>
              <w:t>The wake-up delay, minimum time gap between LP-WUS reception and UE to start PDCCH monitoring in CONNECTED mode, has similar issue as for IDLE/INACTIVE mode. Even the candidate values could be different to IDLE mode, they should be same for different LR receivers in CONNECTED mode. We also suggest it to be a dedicate FG in the CONNECTED mode, and FFS the reporting candidate values.</w:t>
            </w:r>
          </w:p>
          <w:p w14:paraId="599269CC" w14:textId="77777777" w:rsidR="00256F67" w:rsidRDefault="00605B68">
            <w:pPr>
              <w:rPr>
                <w:rFonts w:eastAsiaTheme="minorEastAsia"/>
                <w:lang w:eastAsia="zh-CN"/>
              </w:rPr>
            </w:pPr>
            <w:r>
              <w:rPr>
                <w:rFonts w:eastAsiaTheme="minorEastAsia"/>
                <w:lang w:eastAsia="zh-CN"/>
              </w:rPr>
              <w:t>Similar as for idle mode, a separated FG is expected in the next update.</w:t>
            </w:r>
          </w:p>
          <w:p w14:paraId="60F197D7" w14:textId="77777777" w:rsidR="00256F67" w:rsidRDefault="00605B68">
            <w:pPr>
              <w:rPr>
                <w:rFonts w:eastAsiaTheme="minorEastAsia"/>
                <w:lang w:eastAsia="zh-CN"/>
              </w:rPr>
            </w:pPr>
            <w:r>
              <w:rPr>
                <w:rFonts w:eastAsiaTheme="minorEastAsia" w:hint="eastAsia"/>
                <w:lang w:eastAsia="zh-CN"/>
              </w:rPr>
              <w:t>F</w:t>
            </w:r>
            <w:r>
              <w:rPr>
                <w:rFonts w:eastAsiaTheme="minorEastAsia"/>
                <w:lang w:eastAsia="zh-CN"/>
              </w:rPr>
              <w:t>or the UE with different number of codepoints, the capability should include support of multiple codepoints. For CONNECTED mode, the different number of supported decoding codepoints may require different complexities and results in different power consumption. UE should also be able to reported it. FFS candidate values in 9.6.1.</w:t>
            </w:r>
          </w:p>
          <w:p w14:paraId="2F5B000D" w14:textId="77777777" w:rsidR="00256F67" w:rsidRDefault="00605B68">
            <w:pPr>
              <w:rPr>
                <w:rFonts w:eastAsiaTheme="minorEastAsia"/>
                <w:b/>
                <w:bCs/>
                <w:i/>
                <w:iCs/>
                <w:lang w:eastAsia="zh-CN"/>
              </w:rPr>
            </w:pPr>
            <w:r>
              <w:rPr>
                <w:b/>
                <w:bCs/>
                <w:i/>
                <w:iCs/>
              </w:rPr>
              <w:t xml:space="preserve">Proposal 2: </w:t>
            </w:r>
            <w:r>
              <w:rPr>
                <w:rFonts w:eastAsiaTheme="minorEastAsia"/>
                <w:b/>
                <w:bCs/>
                <w:i/>
                <w:iCs/>
                <w:lang w:eastAsia="zh-CN"/>
              </w:rPr>
              <w:t>Introduce an FG for supported wake-up delay for the CONNECTED mode, further decide the candidate delay values based on outcome of 9.6.3 discussion.</w:t>
            </w:r>
          </w:p>
          <w:p w14:paraId="511DD09B" w14:textId="77777777" w:rsidR="00256F67" w:rsidRDefault="00605B68">
            <w:pPr>
              <w:ind w:rightChars="200" w:right="400"/>
              <w:rPr>
                <w:rFonts w:eastAsiaTheme="minorEastAsia"/>
                <w:b/>
                <w:bCs/>
                <w:i/>
                <w:iCs/>
                <w:lang w:eastAsia="zh-CN"/>
              </w:rPr>
            </w:pPr>
            <w:r>
              <w:rPr>
                <w:rFonts w:eastAsiaTheme="minorEastAsia"/>
                <w:b/>
                <w:bCs/>
                <w:i/>
                <w:iCs/>
                <w:lang w:eastAsia="zh-CN"/>
              </w:rPr>
              <w:t xml:space="preserve">Introduce a </w:t>
            </w:r>
            <w:r>
              <w:rPr>
                <w:rFonts w:eastAsiaTheme="minorEastAsia" w:hint="eastAsia"/>
                <w:b/>
                <w:bCs/>
                <w:i/>
                <w:iCs/>
                <w:lang w:eastAsia="zh-CN"/>
              </w:rPr>
              <w:t>co</w:t>
            </w:r>
            <w:r>
              <w:rPr>
                <w:rFonts w:eastAsiaTheme="minorEastAsia"/>
                <w:b/>
                <w:bCs/>
                <w:i/>
                <w:iCs/>
                <w:lang w:eastAsia="zh-CN"/>
              </w:rPr>
              <w:t>mponent for multiple decoding codepoints for the CONNECTED mode into 2 FGs, further decide of candidate values.</w:t>
            </w:r>
          </w:p>
          <w:p w14:paraId="7FD8BAFF" w14:textId="77777777" w:rsidR="00256F67" w:rsidRDefault="00605B68">
            <w:pPr>
              <w:ind w:rightChars="200" w:right="400"/>
              <w:rPr>
                <w:rFonts w:eastAsiaTheme="minorEastAsia"/>
                <w:lang w:eastAsia="zh-CN"/>
              </w:rPr>
            </w:pPr>
            <w:r>
              <w:rPr>
                <w:rFonts w:eastAsiaTheme="minorEastAsia"/>
                <w:lang w:eastAsia="zh-CN"/>
              </w:rPr>
              <w:t xml:space="preserve">For the connected UE, the per band capability for FGs can be confirmed. Even the per FR could be possible, we </w:t>
            </w:r>
            <w:proofErr w:type="spellStart"/>
            <w:r>
              <w:rPr>
                <w:rFonts w:eastAsiaTheme="minorEastAsia"/>
                <w:lang w:eastAsia="zh-CN"/>
              </w:rPr>
              <w:t>can not</w:t>
            </w:r>
            <w:proofErr w:type="spellEnd"/>
            <w:r>
              <w:rPr>
                <w:rFonts w:eastAsiaTheme="minorEastAsia"/>
                <w:lang w:eastAsia="zh-CN"/>
              </w:rPr>
              <w:t xml:space="preserve"> preclude the LR for </w:t>
            </w:r>
            <w:r>
              <w:rPr>
                <w:rFonts w:eastAsiaTheme="minorEastAsia" w:hint="eastAsia"/>
                <w:lang w:eastAsia="zh-CN"/>
              </w:rPr>
              <w:t>co</w:t>
            </w:r>
            <w:r>
              <w:rPr>
                <w:rFonts w:eastAsiaTheme="minorEastAsia"/>
                <w:lang w:eastAsia="zh-CN"/>
              </w:rPr>
              <w:t>nnected mode can only support fractional of frequency bands.</w:t>
            </w:r>
          </w:p>
          <w:p w14:paraId="388AD008" w14:textId="77777777" w:rsidR="00256F67" w:rsidRDefault="00605B68">
            <w:pPr>
              <w:ind w:rightChars="200" w:right="400"/>
              <w:rPr>
                <w:rFonts w:eastAsiaTheme="minorEastAsia"/>
                <w:b/>
                <w:bCs/>
                <w:i/>
                <w:iCs/>
                <w:lang w:eastAsia="zh-CN"/>
              </w:rPr>
            </w:pPr>
            <w:r>
              <w:rPr>
                <w:rFonts w:eastAsiaTheme="minorEastAsia"/>
                <w:b/>
                <w:bCs/>
                <w:i/>
                <w:iCs/>
                <w:lang w:eastAsia="zh-CN"/>
              </w:rPr>
              <w:t xml:space="preserve">Proposal 3: For FG </w:t>
            </w:r>
            <w:r>
              <w:rPr>
                <w:rFonts w:eastAsia="ＭＳ 明朝"/>
                <w:b/>
                <w:bCs/>
                <w:i/>
                <w:iCs/>
                <w:color w:val="000000"/>
              </w:rPr>
              <w:t xml:space="preserve">62-2, 62-2a and </w:t>
            </w:r>
            <w:r>
              <w:rPr>
                <w:rFonts w:eastAsiaTheme="minorEastAsia"/>
                <w:b/>
                <w:bCs/>
                <w:i/>
                <w:iCs/>
                <w:lang w:eastAsia="zh-CN"/>
              </w:rPr>
              <w:t>62-3, confirm them as ‘per band’.</w:t>
            </w:r>
          </w:p>
          <w:p w14:paraId="405BA570" w14:textId="77777777" w:rsidR="00256F67" w:rsidRDefault="00256F67">
            <w:pPr>
              <w:rPr>
                <w:rFonts w:eastAsia="ＭＳ 明朝"/>
              </w:rPr>
            </w:pPr>
          </w:p>
        </w:tc>
      </w:tr>
      <w:tr w:rsidR="00256F67" w14:paraId="2AA09A0E" w14:textId="77777777">
        <w:tc>
          <w:tcPr>
            <w:tcW w:w="1555" w:type="dxa"/>
          </w:tcPr>
          <w:p w14:paraId="25E49D28" w14:textId="77777777" w:rsidR="00256F67" w:rsidRDefault="00605B68">
            <w:pPr>
              <w:rPr>
                <w:rFonts w:eastAsia="ＭＳ 明朝"/>
                <w:lang w:val="en-US"/>
              </w:rPr>
            </w:pPr>
            <w:r>
              <w:rPr>
                <w:rFonts w:eastAsia="ＭＳ 明朝" w:hint="eastAsia"/>
                <w:lang w:val="en-US"/>
              </w:rPr>
              <w:lastRenderedPageBreak/>
              <w:t>LGE</w:t>
            </w:r>
          </w:p>
        </w:tc>
        <w:tc>
          <w:tcPr>
            <w:tcW w:w="20828" w:type="dxa"/>
          </w:tcPr>
          <w:p w14:paraId="4E6DDADA" w14:textId="77777777" w:rsidR="00256F67" w:rsidRDefault="00605B68">
            <w:pPr>
              <w:pStyle w:val="1"/>
              <w:rPr>
                <w:rFonts w:ascii="Times New Roman" w:hAnsi="Times New Roman"/>
              </w:rPr>
            </w:pPr>
            <w:r>
              <w:rPr>
                <w:rFonts w:ascii="Times New Roman" w:eastAsia="Malgun Gothic" w:hAnsi="Times New Roman" w:hint="eastAsia"/>
                <w:lang w:eastAsia="ko-KR"/>
              </w:rPr>
              <w:t>Discussion</w:t>
            </w:r>
          </w:p>
          <w:p w14:paraId="6771B66F" w14:textId="77777777" w:rsidR="00256F67" w:rsidRDefault="00605B68">
            <w:pPr>
              <w:pStyle w:val="Doc"/>
              <w:ind w:right="3792" w:firstLine="220"/>
            </w:pPr>
            <w:r>
              <w:t xml:space="preserve">Based on the agreements under </w:t>
            </w:r>
            <w:r>
              <w:rPr>
                <w:rFonts w:hint="eastAsia"/>
              </w:rPr>
              <w:t>AI 9.6 and AI 9.15.5</w:t>
            </w:r>
            <w:r>
              <w:t>,</w:t>
            </w:r>
            <w:r>
              <w:rPr>
                <w:rFonts w:hint="eastAsia"/>
              </w:rPr>
              <w:t xml:space="preserve"> we propose </w:t>
            </w:r>
            <w:r>
              <w:t>followings</w:t>
            </w:r>
            <w:r>
              <w:rPr>
                <w:rFonts w:hint="eastAsia"/>
              </w:rPr>
              <w:t xml:space="preserve"> for Rel-19 LP-WUS/WUR </w:t>
            </w:r>
            <w:r>
              <w:t>UE features.</w:t>
            </w:r>
          </w:p>
          <w:p w14:paraId="1070A6FB" w14:textId="77777777" w:rsidR="00256F67" w:rsidRDefault="00256F67">
            <w:pPr>
              <w:rPr>
                <w:rFonts w:eastAsia="Batang"/>
                <w:sz w:val="22"/>
                <w:szCs w:val="22"/>
                <w:lang w:eastAsia="ko-KR"/>
              </w:rPr>
            </w:pPr>
          </w:p>
          <w:p w14:paraId="4CC298D1" w14:textId="77777777" w:rsidR="00256F67" w:rsidRDefault="00605B68">
            <w:pPr>
              <w:pStyle w:val="20"/>
            </w:pPr>
            <w:r>
              <w:t>The support of LP-SS</w:t>
            </w:r>
            <w:r>
              <w:rPr>
                <w:rFonts w:hint="eastAsia"/>
              </w:rPr>
              <w:t>/SSB</w:t>
            </w:r>
            <w:r>
              <w:t xml:space="preserve"> </w:t>
            </w:r>
            <w:r>
              <w:rPr>
                <w:rFonts w:hint="eastAsia"/>
              </w:rPr>
              <w:t xml:space="preserve">based RRM measurement in IDLE/INACTIVE </w:t>
            </w:r>
          </w:p>
          <w:p w14:paraId="606D5527" w14:textId="77777777" w:rsidR="00256F67" w:rsidRDefault="00605B68">
            <w:pPr>
              <w:pStyle w:val="Doc"/>
              <w:ind w:right="3792" w:firstLine="220"/>
            </w:pPr>
            <w:r>
              <w:t>LP-SS/SSB-based RRM measurement is crucial for power saving and efficient LP-WUS reception when operating with OOK waveforms in IDLE/INACTIVE mode. For OFDM waveform-based LP-WUS operation, the UE can leverage existing SSB-based RRM measurements. We believe that SSB-based RRM measurement capabilities are independent of band combination scenarios and thus can be shared across a single UE FG.</w:t>
            </w:r>
          </w:p>
          <w:p w14:paraId="5D68A118" w14:textId="77777777" w:rsidR="00256F67" w:rsidRDefault="00605B68">
            <w:pPr>
              <w:pStyle w:val="Doc"/>
              <w:ind w:right="3792" w:firstLine="220"/>
            </w:pPr>
            <w:r>
              <w:t xml:space="preserve">Therefore, we propose maintaining LP-SS based RRM measurement as a component </w:t>
            </w:r>
            <w:r>
              <w:rPr>
                <w:rFonts w:hint="eastAsia"/>
              </w:rPr>
              <w:t xml:space="preserve">in </w:t>
            </w:r>
            <w:r>
              <w:t>62</w:t>
            </w:r>
            <w:r>
              <w:rPr>
                <w:rFonts w:hint="eastAsia"/>
              </w:rPr>
              <w:t xml:space="preserve">-1 and </w:t>
            </w:r>
            <w:r>
              <w:t>62</w:t>
            </w:r>
            <w:r>
              <w:rPr>
                <w:rFonts w:hint="eastAsia"/>
              </w:rPr>
              <w:t>-1a</w:t>
            </w:r>
            <w:r>
              <w:t xml:space="preserve">, while defining SSB-based RRM measurement as a separate per-UE FG. Furthermore, if the FG for SSB-based RRM measurement is reported by the UE, it </w:t>
            </w:r>
            <w:r>
              <w:rPr>
                <w:rFonts w:hint="eastAsia"/>
              </w:rPr>
              <w:t xml:space="preserve">could be FFS </w:t>
            </w:r>
            <w:r>
              <w:t>that</w:t>
            </w:r>
            <w:r>
              <w:rPr>
                <w:rFonts w:hint="eastAsia"/>
              </w:rPr>
              <w:t xml:space="preserve"> it is allow for UE </w:t>
            </w:r>
            <w:r>
              <w:t>to indicate that LP-SS based RRM measurement is not supported</w:t>
            </w:r>
            <w:r>
              <w:rPr>
                <w:rFonts w:hint="eastAsia"/>
              </w:rPr>
              <w:t xml:space="preserve"> for </w:t>
            </w:r>
            <w:r>
              <w:t>62</w:t>
            </w:r>
            <w:r>
              <w:rPr>
                <w:rFonts w:hint="eastAsia"/>
              </w:rPr>
              <w:t>-1a.</w:t>
            </w:r>
          </w:p>
          <w:p w14:paraId="11F8ED17" w14:textId="77777777" w:rsidR="00256F67" w:rsidRDefault="00605B68">
            <w:pPr>
              <w:pStyle w:val="Proposal"/>
            </w:pPr>
            <w:r>
              <w:t>Proposal #1: Remove the component X (FFS: The support of SSB-based RRM measurement) in 62-1a and define the separate FG for SSB-based RRM measurement. The type of the new FG should be per UE.</w:t>
            </w:r>
          </w:p>
          <w:p w14:paraId="15AC36E4" w14:textId="77777777" w:rsidR="00256F67" w:rsidRDefault="00256F67">
            <w:pPr>
              <w:rPr>
                <w:rFonts w:eastAsia="Batang"/>
                <w:sz w:val="22"/>
                <w:szCs w:val="22"/>
                <w:lang w:eastAsia="ko-KR"/>
              </w:rPr>
            </w:pPr>
          </w:p>
          <w:p w14:paraId="0AC290C3" w14:textId="77777777" w:rsidR="00256F67" w:rsidRDefault="00605B68">
            <w:pPr>
              <w:pStyle w:val="20"/>
            </w:pPr>
            <w:bookmarkStart w:id="179" w:name="_Hlk194094393"/>
            <w:r>
              <w:rPr>
                <w:rFonts w:hint="eastAsia"/>
              </w:rPr>
              <w:t>F</w:t>
            </w:r>
            <w:r>
              <w:t>urther RRM relaxation of UE MR</w:t>
            </w:r>
            <w:r>
              <w:rPr>
                <w:rFonts w:hint="eastAsia"/>
              </w:rPr>
              <w:t xml:space="preserve"> </w:t>
            </w:r>
            <w:r>
              <w:t>and serving RRM measurement offloading of UE MR</w:t>
            </w:r>
            <w:r>
              <w:rPr>
                <w:rFonts w:hint="eastAsia"/>
              </w:rPr>
              <w:t xml:space="preserve"> in IDLE/INACTIVE </w:t>
            </w:r>
          </w:p>
          <w:p w14:paraId="65384AB3" w14:textId="77777777" w:rsidR="00256F67" w:rsidRDefault="00605B68">
            <w:pPr>
              <w:pStyle w:val="Doc"/>
              <w:ind w:right="3792" w:firstLine="220"/>
            </w:pPr>
            <w:bookmarkStart w:id="180" w:name="_Hlk194094406"/>
            <w:r>
              <w:t xml:space="preserve">Both RRM relaxation and RRM measurement offloading are critical components that directly impact power saving performance when utilizing LP-WUS. The dependency between these features and efficient LP-WUS operation </w:t>
            </w:r>
            <w:r>
              <w:rPr>
                <w:rFonts w:hint="eastAsia"/>
              </w:rPr>
              <w:t>seems</w:t>
            </w:r>
            <w:r>
              <w:t xml:space="preserve"> clear</w:t>
            </w:r>
            <w:r>
              <w:rPr>
                <w:rFonts w:hint="eastAsia"/>
              </w:rPr>
              <w:t>. Those features</w:t>
            </w:r>
            <w:r>
              <w:t xml:space="preserve"> significantly reduce the measurement burden on the </w:t>
            </w:r>
            <w:r>
              <w:rPr>
                <w:rFonts w:hint="eastAsia"/>
              </w:rPr>
              <w:t>MR</w:t>
            </w:r>
            <w:r>
              <w:t>, which translates directly to lower power consumption during IDLE/INACTIVE states.</w:t>
            </w:r>
          </w:p>
          <w:p w14:paraId="3B96A845" w14:textId="77777777" w:rsidR="00256F67" w:rsidRDefault="00605B68">
            <w:pPr>
              <w:pStyle w:val="Doc"/>
              <w:ind w:right="3792" w:firstLine="220"/>
            </w:pPr>
            <w:r>
              <w:t>Given their power saving</w:t>
            </w:r>
            <w:r>
              <w:rPr>
                <w:rFonts w:hint="eastAsia"/>
              </w:rPr>
              <w:t xml:space="preserve"> gain</w:t>
            </w:r>
            <w:r>
              <w:t xml:space="preserve">, these components should remain </w:t>
            </w:r>
            <w:r>
              <w:rPr>
                <w:rFonts w:hint="eastAsia"/>
              </w:rPr>
              <w:t>as components</w:t>
            </w:r>
            <w:r>
              <w:t xml:space="preserve"> within the 62-1 and 62-1a feature groups rather than being separated</w:t>
            </w:r>
            <w:r>
              <w:rPr>
                <w:rFonts w:hint="eastAsia"/>
              </w:rPr>
              <w:t xml:space="preserve"> FG</w:t>
            </w:r>
            <w:r>
              <w:t>. This approach ensures that devices supporting LP-WUS also support the essential RRM features that maximize its power saving benefits.</w:t>
            </w:r>
          </w:p>
          <w:p w14:paraId="1DC2207B" w14:textId="77777777" w:rsidR="00256F67" w:rsidRDefault="00605B68">
            <w:pPr>
              <w:pStyle w:val="Proposal"/>
            </w:pPr>
            <w:r>
              <w:t xml:space="preserve">Proposal #2: Keep component </w:t>
            </w:r>
            <w:r>
              <w:rPr>
                <w:rFonts w:hint="eastAsia"/>
              </w:rPr>
              <w:t>3</w:t>
            </w:r>
            <w:r>
              <w:t xml:space="preserve"> (The support of further RRM relaxation of UE MR) and 4 (The support of serving RRM measurement offloading) in 62-1 and 62-1a.</w:t>
            </w:r>
          </w:p>
          <w:bookmarkEnd w:id="179"/>
          <w:bookmarkEnd w:id="180"/>
          <w:p w14:paraId="3B64D81D" w14:textId="77777777" w:rsidR="00256F67" w:rsidRDefault="00256F67">
            <w:pPr>
              <w:rPr>
                <w:rFonts w:eastAsia="Batang"/>
                <w:sz w:val="22"/>
                <w:szCs w:val="22"/>
                <w:lang w:eastAsia="ko-KR"/>
              </w:rPr>
            </w:pPr>
          </w:p>
          <w:p w14:paraId="26C3AAAD" w14:textId="77777777" w:rsidR="00256F67" w:rsidRDefault="00605B68">
            <w:pPr>
              <w:pStyle w:val="20"/>
            </w:pPr>
            <w:r>
              <w:lastRenderedPageBreak/>
              <w:t>The supported procedure(s)</w:t>
            </w:r>
            <w:r>
              <w:rPr>
                <w:rFonts w:hint="eastAsia"/>
              </w:rPr>
              <w:t xml:space="preserve"> </w:t>
            </w:r>
            <w:r>
              <w:t>in CONNECTED mode</w:t>
            </w:r>
            <w:r>
              <w:rPr>
                <w:rFonts w:hint="eastAsia"/>
              </w:rPr>
              <w:t xml:space="preserve"> per WUR type</w:t>
            </w:r>
          </w:p>
          <w:p w14:paraId="3B777608" w14:textId="77777777" w:rsidR="00256F67" w:rsidRDefault="00605B68">
            <w:pPr>
              <w:pStyle w:val="Doc"/>
              <w:ind w:right="3792" w:firstLine="220"/>
            </w:pPr>
            <w:r>
              <w:t xml:space="preserve">The supported procedures in CONNECTED mode are dependent on how the MR is indicated to start PDCCH monitoring (i.e., Option 1-1 and Option 1-2). Therefore, we propose configuring </w:t>
            </w:r>
            <w:bookmarkStart w:id="181" w:name="_Hlk194094358"/>
            <w:r>
              <w:t xml:space="preserve">this as a common FG shared by both OOK and OFDM based LP-WUR in </w:t>
            </w:r>
            <w:r>
              <w:rPr>
                <w:rFonts w:hint="eastAsia"/>
              </w:rPr>
              <w:t xml:space="preserve">CONNECTED </w:t>
            </w:r>
            <w:r>
              <w:t xml:space="preserve">modes rather than defining it as a component within individual FGs. </w:t>
            </w:r>
            <w:bookmarkEnd w:id="181"/>
          </w:p>
          <w:p w14:paraId="70F7D9CF" w14:textId="77777777" w:rsidR="00256F67" w:rsidRDefault="00605B68">
            <w:pPr>
              <w:pStyle w:val="Proposal"/>
              <w:rPr>
                <w:b w:val="0"/>
                <w:bCs w:val="0"/>
              </w:rPr>
            </w:pPr>
            <w:r>
              <w:t xml:space="preserve">Proposal #3: Define single separated FG for the supported procedure(s) in CONNECTED mode for both LP-WUR types. The type of this FG is per UE. </w:t>
            </w:r>
          </w:p>
          <w:p w14:paraId="6F6BD049" w14:textId="77777777" w:rsidR="00256F67" w:rsidRDefault="00256F67">
            <w:pPr>
              <w:rPr>
                <w:rFonts w:eastAsia="Batang"/>
                <w:b/>
                <w:bCs/>
                <w:sz w:val="22"/>
                <w:szCs w:val="22"/>
                <w:lang w:eastAsia="ko-KR"/>
              </w:rPr>
            </w:pPr>
          </w:p>
          <w:p w14:paraId="1622648D" w14:textId="77777777" w:rsidR="00256F67" w:rsidRDefault="00605B68">
            <w:pPr>
              <w:pStyle w:val="20"/>
            </w:pPr>
            <w:r>
              <w:t>Maximum number of codepoint per MO and frequency resource allocation</w:t>
            </w:r>
            <w:r>
              <w:rPr>
                <w:rFonts w:hint="eastAsia"/>
              </w:rPr>
              <w:t xml:space="preserve"> in </w:t>
            </w:r>
            <w:r>
              <w:t>CONNECTED mode</w:t>
            </w:r>
          </w:p>
          <w:p w14:paraId="40783B95" w14:textId="77777777" w:rsidR="00256F67" w:rsidRDefault="00605B68">
            <w:pPr>
              <w:pStyle w:val="Doc"/>
              <w:ind w:right="3792" w:firstLine="220"/>
            </w:pPr>
            <w:r>
              <w:t>Based on RAN1 agreements, the maximum number of codepoints per MO can be added as the separate FG. For example, 2, 4, or 8 can be considered. 62-2 and 62-2a should be prerequisite feature groups of new separate FG like 62-3.</w:t>
            </w:r>
          </w:p>
          <w:p w14:paraId="5F928C1C" w14:textId="77777777" w:rsidR="00256F67" w:rsidRDefault="00605B68">
            <w:pPr>
              <w:pStyle w:val="Proposal"/>
            </w:pPr>
            <w:r>
              <w:rPr>
                <w:rFonts w:hint="eastAsia"/>
                <w:sz w:val="22"/>
              </w:rPr>
              <w:t>P</w:t>
            </w:r>
            <w:r>
              <w:t xml:space="preserve">roposal #4: Define the separate FG to indicate the maximum number of codepoint per MO for CONNECTED mode. The type of this FG is per band. </w:t>
            </w:r>
          </w:p>
          <w:p w14:paraId="1415E4DE" w14:textId="77777777" w:rsidR="00256F67" w:rsidRDefault="00256F67">
            <w:pPr>
              <w:pStyle w:val="Proposal"/>
              <w:rPr>
                <w:sz w:val="22"/>
              </w:rPr>
            </w:pPr>
          </w:p>
          <w:p w14:paraId="26F9D232" w14:textId="77777777" w:rsidR="00256F67" w:rsidRDefault="00605B68">
            <w:pPr>
              <w:pStyle w:val="20"/>
            </w:pPr>
            <w:r>
              <w:t>Type of 62-2, 62-2a, and 62-3</w:t>
            </w:r>
          </w:p>
          <w:p w14:paraId="59018ED2" w14:textId="77777777" w:rsidR="00256F67" w:rsidRDefault="00605B68">
            <w:pPr>
              <w:pStyle w:val="Doc"/>
              <w:ind w:right="3792" w:firstLine="220"/>
            </w:pPr>
            <w:r>
              <w:t>The type of 62-2, 62-2a, and 62-3 is per band the same as 62-1 and 62-1a.</w:t>
            </w:r>
          </w:p>
          <w:p w14:paraId="2BD0F325" w14:textId="77777777" w:rsidR="00256F67" w:rsidRDefault="00605B68">
            <w:pPr>
              <w:pStyle w:val="Proposal"/>
            </w:pPr>
            <w:r>
              <w:rPr>
                <w:rFonts w:hint="eastAsia"/>
                <w:sz w:val="22"/>
              </w:rPr>
              <w:t>P</w:t>
            </w:r>
            <w:r>
              <w:t>roposal #5: The type of 62-2, 62-2a, and 62-3 is per band.</w:t>
            </w:r>
          </w:p>
          <w:p w14:paraId="0A0C98A7" w14:textId="77777777" w:rsidR="00256F67" w:rsidRDefault="00256F67">
            <w:pPr>
              <w:rPr>
                <w:rFonts w:eastAsia="Batang"/>
                <w:b/>
                <w:bCs/>
                <w:sz w:val="22"/>
                <w:szCs w:val="22"/>
                <w:lang w:eastAsia="ko-KR"/>
              </w:rPr>
            </w:pPr>
          </w:p>
          <w:p w14:paraId="2048F9B7" w14:textId="77777777" w:rsidR="00256F67" w:rsidRDefault="00256F67">
            <w:pPr>
              <w:rPr>
                <w:rFonts w:eastAsia="ＭＳ 明朝"/>
              </w:rPr>
            </w:pPr>
          </w:p>
        </w:tc>
      </w:tr>
      <w:tr w:rsidR="00256F67" w14:paraId="3382DACD" w14:textId="77777777">
        <w:tc>
          <w:tcPr>
            <w:tcW w:w="1555" w:type="dxa"/>
          </w:tcPr>
          <w:p w14:paraId="6E42C3E1" w14:textId="77777777" w:rsidR="00256F67" w:rsidRDefault="00605B68">
            <w:pPr>
              <w:rPr>
                <w:rFonts w:eastAsia="ＭＳ 明朝"/>
                <w:lang w:val="en-US"/>
              </w:rPr>
            </w:pPr>
            <w:r>
              <w:rPr>
                <w:rFonts w:eastAsia="ＭＳ 明朝" w:hint="eastAsia"/>
                <w:lang w:val="en-US"/>
              </w:rPr>
              <w:lastRenderedPageBreak/>
              <w:t>Apple</w:t>
            </w:r>
          </w:p>
        </w:tc>
        <w:tc>
          <w:tcPr>
            <w:tcW w:w="20828" w:type="dxa"/>
          </w:tcPr>
          <w:p w14:paraId="126182CE" w14:textId="77777777" w:rsidR="00256F67" w:rsidRDefault="00605B68">
            <w:pPr>
              <w:pStyle w:val="1"/>
            </w:pPr>
            <w:r>
              <w:t>UE Features for R19 LP-WUS</w:t>
            </w:r>
          </w:p>
          <w:p w14:paraId="41E3DA40" w14:textId="77777777" w:rsidR="00256F67" w:rsidRDefault="00605B68">
            <w:r>
              <w:t xml:space="preserve">For idle/inactive mode, we propose the following update as shown in </w:t>
            </w:r>
            <w:r>
              <w:rPr>
                <w:color w:val="FF0000"/>
              </w:rPr>
              <w:t xml:space="preserve">red </w:t>
            </w:r>
            <w:r>
              <w:t>font:</w:t>
            </w:r>
          </w:p>
          <w:p w14:paraId="5D3892AE" w14:textId="77777777" w:rsidR="00256F67" w:rsidRDefault="00256F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550"/>
              <w:gridCol w:w="3387"/>
              <w:gridCol w:w="4487"/>
              <w:gridCol w:w="222"/>
              <w:gridCol w:w="577"/>
              <w:gridCol w:w="467"/>
              <w:gridCol w:w="3878"/>
              <w:gridCol w:w="759"/>
              <w:gridCol w:w="467"/>
              <w:gridCol w:w="467"/>
              <w:gridCol w:w="467"/>
              <w:gridCol w:w="1882"/>
              <w:gridCol w:w="1665"/>
            </w:tblGrid>
            <w:tr w:rsidR="00256F67" w14:paraId="38E863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FF759"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FEE1"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C6A5"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77A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r>
                    <w:rPr>
                      <w:rFonts w:eastAsia="ＭＳ 明朝" w:cs="Arial"/>
                      <w:color w:val="FF0000"/>
                      <w:sz w:val="18"/>
                      <w:szCs w:val="18"/>
                    </w:rPr>
                    <w:t xml:space="preserve"> signal</w:t>
                  </w:r>
                </w:p>
                <w:p w14:paraId="03B698CB" w14:textId="77777777" w:rsidR="00256F67" w:rsidRDefault="00605B68">
                  <w:pPr>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strike/>
                      <w:color w:val="FF0000"/>
                      <w:sz w:val="18"/>
                      <w:szCs w:val="18"/>
                      <w:highlight w:val="yellow"/>
                    </w:rPr>
                    <w:t>]</w:t>
                  </w:r>
                </w:p>
                <w:p w14:paraId="0F1043BE"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3. The support of further RRM relaxation of UE MR</w:t>
                  </w:r>
                  <w:r>
                    <w:rPr>
                      <w:rFonts w:ascii="Arial" w:eastAsia="ＭＳ ゴシック" w:hAnsi="Arial" w:cs="Arial"/>
                      <w:strike/>
                      <w:color w:val="FF0000"/>
                      <w:sz w:val="18"/>
                      <w:szCs w:val="18"/>
                      <w:highlight w:val="yellow"/>
                    </w:rPr>
                    <w:t>]</w:t>
                  </w:r>
                </w:p>
                <w:p w14:paraId="7E039900"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4. The support of serving cell RRM measurement offloading </w:t>
                  </w:r>
                  <w:r>
                    <w:rPr>
                      <w:rFonts w:ascii="Arial" w:eastAsia="ＭＳ ゴシック" w:hAnsi="Arial" w:cs="Arial"/>
                      <w:color w:val="FF0000"/>
                      <w:sz w:val="18"/>
                      <w:szCs w:val="18"/>
                      <w:highlight w:val="yellow"/>
                    </w:rPr>
                    <w:t>from MR to LR</w:t>
                  </w:r>
                  <w:r>
                    <w:rPr>
                      <w:rFonts w:ascii="Arial" w:eastAsia="ＭＳ ゴシック" w:hAnsi="Arial" w:cs="Arial"/>
                      <w:strike/>
                      <w:color w:val="FF0000"/>
                      <w:sz w:val="18"/>
                      <w:szCs w:val="18"/>
                      <w:highlight w:val="yellow"/>
                    </w:rPr>
                    <w:t>]</w:t>
                  </w:r>
                </w:p>
                <w:p w14:paraId="6B11920E"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C1D0312" w14:textId="77777777" w:rsidR="00256F67" w:rsidRDefault="00256F67">
                  <w:pPr>
                    <w:rPr>
                      <w:rFonts w:ascii="Arial" w:eastAsia="ＭＳ ゴシック" w:hAnsi="Arial" w:cs="Arial"/>
                      <w:color w:val="000000"/>
                      <w:sz w:val="18"/>
                      <w:szCs w:val="18"/>
                      <w:highlight w:val="yellow"/>
                    </w:rPr>
                  </w:pPr>
                </w:p>
                <w:p w14:paraId="200B973E" w14:textId="77777777" w:rsidR="00256F67" w:rsidRDefault="00605B68">
                  <w:pPr>
                    <w:rPr>
                      <w:rFonts w:ascii="Arial" w:eastAsia="ＭＳ ゴシック" w:hAnsi="Arial" w:cs="Arial"/>
                      <w:sz w:val="18"/>
                      <w:szCs w:val="18"/>
                      <w:highlight w:val="yellow"/>
                    </w:rPr>
                  </w:pPr>
                  <w:r>
                    <w:rPr>
                      <w:rFonts w:ascii="Arial" w:eastAsia="ＭＳ ゴシック" w:hAnsi="Arial" w:cs="Arial"/>
                      <w:sz w:val="18"/>
                      <w:szCs w:val="18"/>
                      <w:highlight w:val="yellow"/>
                    </w:rPr>
                    <w:t>FFS: M values</w:t>
                  </w:r>
                </w:p>
                <w:p w14:paraId="77B5E6DC"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66EC0"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3B9"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4DFB"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84DA"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83FA" w14:textId="77777777" w:rsidR="00256F67" w:rsidRDefault="00605B68">
                  <w:pPr>
                    <w:keepNext/>
                    <w:keepLines/>
                    <w:rPr>
                      <w:rFonts w:ascii="Arial" w:eastAsia="ＭＳ 明朝" w:hAnsi="Arial" w:cs="Arial"/>
                      <w:color w:val="000000"/>
                      <w:sz w:val="18"/>
                      <w:szCs w:val="18"/>
                    </w:rPr>
                  </w:pPr>
                  <w:r>
                    <w:rPr>
                      <w:rFonts w:ascii="Arial" w:eastAsia="SimSun"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CD0F"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9DFA"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5E62"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91EB" w14:textId="77777777" w:rsidR="00256F67" w:rsidRDefault="00256F67">
                  <w:pPr>
                    <w:keepNext/>
                    <w:keepLines/>
                    <w:rPr>
                      <w:rFonts w:ascii="Arial" w:eastAsia="ＭＳ 明朝" w:hAnsi="Arial" w:cs="Arial"/>
                      <w:color w:val="000000"/>
                      <w:sz w:val="18"/>
                      <w:szCs w:val="18"/>
                      <w:highlight w:val="yellow"/>
                    </w:rPr>
                  </w:pPr>
                </w:p>
                <w:p w14:paraId="2012C6AE" w14:textId="77777777" w:rsidR="00256F67" w:rsidRDefault="00605B68">
                  <w:pPr>
                    <w:keepNext/>
                    <w:keepLines/>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0B5CC0AE" w14:textId="77777777" w:rsidR="00256F67" w:rsidRDefault="00256F67">
                  <w:pPr>
                    <w:keepNext/>
                    <w:keepLines/>
                    <w:rPr>
                      <w:rFonts w:ascii="Arial" w:eastAsia="SimSun" w:hAnsi="Arial" w:cs="Arial"/>
                      <w:color w:val="000000"/>
                      <w:sz w:val="18"/>
                      <w:szCs w:val="18"/>
                      <w:highlight w:val="yellow"/>
                      <w:lang w:eastAsia="en-US"/>
                    </w:rPr>
                  </w:pPr>
                </w:p>
                <w:p w14:paraId="005880EC" w14:textId="77777777" w:rsidR="00256F67" w:rsidRDefault="00256F67">
                  <w:pPr>
                    <w:keepNext/>
                    <w:keepLines/>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8991" w14:textId="77777777" w:rsidR="00256F67" w:rsidRDefault="00605B68">
                  <w:pPr>
                    <w:keepNext/>
                    <w:keepLines/>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6C8C71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D4BD0"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425" w14:textId="77777777" w:rsidR="00256F67" w:rsidRDefault="00605B68">
                  <w:pPr>
                    <w:keepNext/>
                    <w:keepLines/>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3127"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8A78"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1FAE0D9D"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2. The support of SSB-based RRM measurement (FFS: The support of LP-SS based RRM measurement)</w:t>
                  </w:r>
                </w:p>
                <w:p w14:paraId="734D08B6" w14:textId="77777777" w:rsidR="00256F67" w:rsidRDefault="00605B68">
                  <w:pPr>
                    <w:rPr>
                      <w:rFonts w:ascii="Arial" w:eastAsia="ＭＳ ゴシック" w:hAnsi="Arial" w:cs="Arial"/>
                      <w:strike/>
                      <w:color w:val="FF0000"/>
                      <w:sz w:val="18"/>
                      <w:szCs w:val="18"/>
                    </w:rPr>
                  </w:pPr>
                  <w:r>
                    <w:rPr>
                      <w:rFonts w:ascii="Arial" w:eastAsia="ＭＳ ゴシック" w:hAnsi="Arial" w:cs="Arial"/>
                      <w:strike/>
                      <w:color w:val="FF0000"/>
                      <w:sz w:val="18"/>
                      <w:szCs w:val="18"/>
                      <w:highlight w:val="yellow"/>
                    </w:rPr>
                    <w:t>[2. FFS: The support of LP-SS based RRM measurement and/or</w:t>
                  </w:r>
                  <w:r>
                    <w:rPr>
                      <w:rFonts w:ascii="Arial" w:eastAsia="ＭＳ ゴシック" w:hAnsi="Arial" w:cs="Arial"/>
                      <w:strike/>
                      <w:color w:val="FF0000"/>
                      <w:sz w:val="18"/>
                      <w:szCs w:val="18"/>
                    </w:rPr>
                    <w:t xml:space="preserve"> </w:t>
                  </w:r>
                </w:p>
                <w:p w14:paraId="6D5435A9"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lastRenderedPageBreak/>
                    <w:t>[X. FFS: The support of SSB-based RRM measurement]</w:t>
                  </w:r>
                </w:p>
                <w:p w14:paraId="529B84DC" w14:textId="77777777" w:rsidR="00256F67" w:rsidRDefault="00605B68">
                  <w:pPr>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3. The support of further RRM relaxation of UE MR</w:t>
                  </w:r>
                  <w:r>
                    <w:rPr>
                      <w:rFonts w:ascii="Arial" w:eastAsia="ＭＳ ゴシック" w:hAnsi="Arial" w:cs="Arial"/>
                      <w:strike/>
                      <w:color w:val="FF0000"/>
                      <w:sz w:val="18"/>
                      <w:szCs w:val="18"/>
                      <w:highlight w:val="yellow"/>
                    </w:rPr>
                    <w:t>]</w:t>
                  </w:r>
                </w:p>
                <w:p w14:paraId="3344DE7D"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 xml:space="preserve">4. The support of serving </w:t>
                  </w:r>
                  <w:r>
                    <w:rPr>
                      <w:rFonts w:ascii="Arial" w:eastAsia="ＭＳ ゴシック" w:hAnsi="Arial" w:cs="Arial"/>
                      <w:color w:val="FF0000"/>
                      <w:sz w:val="18"/>
                      <w:szCs w:val="18"/>
                      <w:highlight w:val="yellow"/>
                    </w:rPr>
                    <w:t xml:space="preserve">cell </w:t>
                  </w:r>
                  <w:r>
                    <w:rPr>
                      <w:rFonts w:ascii="Arial" w:eastAsia="ＭＳ ゴシック" w:hAnsi="Arial" w:cs="Arial"/>
                      <w:color w:val="000000"/>
                      <w:sz w:val="18"/>
                      <w:szCs w:val="18"/>
                      <w:highlight w:val="yellow"/>
                    </w:rPr>
                    <w:t>RRM measurement offloading from MR to LR</w:t>
                  </w:r>
                  <w:r>
                    <w:rPr>
                      <w:rFonts w:ascii="Arial" w:eastAsia="ＭＳ ゴシック" w:hAnsi="Arial" w:cs="Arial"/>
                      <w:strike/>
                      <w:color w:val="FF0000"/>
                      <w:sz w:val="18"/>
                      <w:szCs w:val="18"/>
                      <w:highlight w:val="yellow"/>
                    </w:rPr>
                    <w:t>]</w:t>
                  </w:r>
                </w:p>
                <w:p w14:paraId="741830D5"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5F1649E6" w14:textId="77777777" w:rsidR="00256F67" w:rsidRDefault="00256F67">
                  <w:pPr>
                    <w:rPr>
                      <w:rFonts w:ascii="Arial" w:eastAsia="ＭＳ ゴシック" w:hAnsi="Arial" w:cs="Arial"/>
                      <w:color w:val="000000"/>
                      <w:sz w:val="18"/>
                      <w:szCs w:val="18"/>
                      <w:highlight w:val="yellow"/>
                    </w:rPr>
                  </w:pPr>
                </w:p>
                <w:p w14:paraId="751DD365"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1443B78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4E7B4"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8B34"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272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C8A8"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 xml:space="preserve">LP-WUS operation in IDLE/INACTIVE mode based on OFDM </w:t>
                  </w:r>
                  <w:r>
                    <w:rPr>
                      <w:rFonts w:ascii="Arial" w:eastAsia="ＭＳ 明朝" w:hAnsi="Arial" w:cs="Arial" w:hint="eastAsia"/>
                      <w:color w:val="000000"/>
                      <w:sz w:val="18"/>
                      <w:szCs w:val="18"/>
                    </w:rPr>
                    <w:t xml:space="preserve">overlaid sequence </w:t>
                  </w:r>
                  <w:r>
                    <w:rPr>
                      <w:rFonts w:ascii="Arial" w:eastAsia="SimSun"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B0AC"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6F94"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6A57"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62D3"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FC9D" w14:textId="77777777" w:rsidR="00256F67" w:rsidRDefault="00605B68">
                  <w:pPr>
                    <w:keepNext/>
                    <w:keepLines/>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5BA0E335" w14:textId="77777777" w:rsidR="00256F67" w:rsidRDefault="00256F67">
                  <w:pPr>
                    <w:keepNext/>
                    <w:keepLines/>
                    <w:rPr>
                      <w:rFonts w:ascii="Arial" w:eastAsia="SimSun" w:hAnsi="Arial" w:cs="Arial"/>
                      <w:color w:val="000000"/>
                      <w:sz w:val="18"/>
                      <w:szCs w:val="18"/>
                      <w:lang w:eastAsia="en-US"/>
                    </w:rPr>
                  </w:pPr>
                </w:p>
                <w:p w14:paraId="46394FBB" w14:textId="77777777" w:rsidR="00256F67" w:rsidRDefault="00256F67">
                  <w:pPr>
                    <w:keepNext/>
                    <w:keepLines/>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8CDB"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2F74AF8" w14:textId="77777777" w:rsidR="00256F67" w:rsidRDefault="00256F67"/>
          <w:p w14:paraId="44040999" w14:textId="77777777" w:rsidR="00256F67" w:rsidRDefault="00256F67"/>
          <w:p w14:paraId="69F115EF" w14:textId="77777777" w:rsidR="00256F67" w:rsidRDefault="00256F67"/>
          <w:p w14:paraId="60E36C7B" w14:textId="77777777" w:rsidR="00256F67" w:rsidRDefault="00256F67"/>
          <w:p w14:paraId="0FC591CA" w14:textId="77777777" w:rsidR="00256F67" w:rsidRDefault="00256F67"/>
          <w:p w14:paraId="2976A376" w14:textId="77777777" w:rsidR="00256F67" w:rsidRDefault="00256F67"/>
          <w:p w14:paraId="4769BEBB" w14:textId="77777777" w:rsidR="00256F67" w:rsidRDefault="00605B68">
            <w:r>
              <w:t xml:space="preserve">For connected mode, we propose the following update as shown in </w:t>
            </w:r>
            <w:r>
              <w:rPr>
                <w:color w:val="FF0000"/>
              </w:rPr>
              <w:t xml:space="preserve">red </w:t>
            </w:r>
            <w:r>
              <w:t>font:</w:t>
            </w:r>
          </w:p>
          <w:p w14:paraId="3EC6F61B" w14:textId="77777777" w:rsidR="00256F67" w:rsidRDefault="00256F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7"/>
              <w:gridCol w:w="2852"/>
              <w:gridCol w:w="4737"/>
              <w:gridCol w:w="702"/>
              <w:gridCol w:w="577"/>
              <w:gridCol w:w="467"/>
              <w:gridCol w:w="3120"/>
              <w:gridCol w:w="1344"/>
              <w:gridCol w:w="467"/>
              <w:gridCol w:w="467"/>
              <w:gridCol w:w="467"/>
              <w:gridCol w:w="2261"/>
              <w:gridCol w:w="1347"/>
            </w:tblGrid>
            <w:tr w:rsidR="00256F67" w14:paraId="0958F8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526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4F80"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B4BE"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D5A9"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142B78F5"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 xml:space="preserve">2. The support of UE procedures Option 1-1 (LP-WUS triggering the start of </w:t>
                  </w:r>
                  <w:proofErr w:type="spellStart"/>
                  <w:r>
                    <w:rPr>
                      <w:rFonts w:ascii="Arial" w:eastAsia="ＭＳ ゴシック" w:hAnsi="Arial" w:cs="Arial"/>
                      <w:color w:val="FF0000"/>
                      <w:sz w:val="18"/>
                      <w:szCs w:val="18"/>
                    </w:rPr>
                    <w:t>drx-onDurationTimer</w:t>
                  </w:r>
                  <w:proofErr w:type="spellEnd"/>
                  <w:r>
                    <w:rPr>
                      <w:rFonts w:ascii="Arial" w:eastAsia="ＭＳ ゴシック" w:hAnsi="Arial" w:cs="Arial"/>
                      <w:color w:val="FF0000"/>
                      <w:sz w:val="18"/>
                      <w:szCs w:val="18"/>
                    </w:rPr>
                    <w:t>) and/or Option 1-2 (LP-WUS monitoring outside at least legacy C-DRX active time that triggers PDCCH monitoring)</w:t>
                  </w:r>
                </w:p>
                <w:p w14:paraId="62CC0A32"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The supported procedure(s)</w:t>
                  </w:r>
                </w:p>
                <w:p w14:paraId="48B00D09"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24F0E930"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492EA4E3"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5. Maximum number of codepoints checked per MO by a UE</w:t>
                  </w:r>
                </w:p>
                <w:p w14:paraId="1D787920"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6. Support of UAI to indicate the preference for configured time offset between LP-WUS and PDCCH reception</w:t>
                  </w:r>
                </w:p>
                <w:p w14:paraId="31CB803E" w14:textId="77777777" w:rsidR="00256F67" w:rsidRDefault="00256F67">
                  <w:pPr>
                    <w:rPr>
                      <w:rFonts w:ascii="Arial" w:eastAsia="ＭＳ ゴシック" w:hAnsi="Arial" w:cs="Arial"/>
                      <w:color w:val="000000"/>
                      <w:sz w:val="18"/>
                      <w:szCs w:val="18"/>
                      <w:highlight w:val="yellow"/>
                    </w:rPr>
                  </w:pPr>
                </w:p>
                <w:p w14:paraId="6703862A"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3EE994"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419390F5"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CD7B3"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DFEB"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17CF"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02714"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2406"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DA76"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CA5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4865"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3923"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 xml:space="preserve">Component 2 candidate values: </w:t>
                  </w:r>
                  <w:r>
                    <w:rPr>
                      <w:rFonts w:ascii="Arial" w:eastAsia="SimSun" w:hAnsi="Arial" w:cs="Arial"/>
                      <w:strike/>
                      <w:color w:val="FF0000"/>
                      <w:sz w:val="18"/>
                      <w:szCs w:val="18"/>
                      <w:highlight w:val="yellow"/>
                      <w:lang w:eastAsia="en-US"/>
                    </w:rPr>
                    <w:t>FFS</w:t>
                  </w:r>
                  <w:r>
                    <w:rPr>
                      <w:rFonts w:ascii="Arial" w:eastAsia="SimSun" w:hAnsi="Arial" w:cs="Arial"/>
                      <w:color w:val="FF0000"/>
                      <w:sz w:val="18"/>
                      <w:szCs w:val="18"/>
                      <w:highlight w:val="yellow"/>
                      <w:lang w:eastAsia="en-US"/>
                    </w:rPr>
                    <w:t xml:space="preserve"> </w:t>
                  </w:r>
                  <w:r>
                    <w:rPr>
                      <w:rFonts w:ascii="Arial" w:eastAsia="SimSun" w:hAnsi="Arial" w:cs="Arial"/>
                      <w:color w:val="FF0000"/>
                      <w:sz w:val="18"/>
                      <w:szCs w:val="18"/>
                      <w:lang w:eastAsia="en-US"/>
                    </w:rPr>
                    <w:t>{Option 1-1, Option 1-2, Option 1-1 and 1-2}</w:t>
                  </w:r>
                </w:p>
                <w:p w14:paraId="3DB1C384" w14:textId="77777777" w:rsidR="00256F67" w:rsidRDefault="00256F67">
                  <w:pPr>
                    <w:keepNext/>
                    <w:keepLines/>
                    <w:rPr>
                      <w:rFonts w:ascii="Arial" w:eastAsia="ＭＳ 明朝" w:hAnsi="Arial" w:cs="Arial"/>
                      <w:color w:val="000000"/>
                      <w:sz w:val="18"/>
                      <w:szCs w:val="18"/>
                      <w:highlight w:val="yellow"/>
                    </w:rPr>
                  </w:pPr>
                </w:p>
                <w:p w14:paraId="67A66396"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p w14:paraId="75475A04" w14:textId="77777777" w:rsidR="00256F67" w:rsidRDefault="00256F67">
                  <w:pPr>
                    <w:keepNext/>
                    <w:keepLines/>
                    <w:rPr>
                      <w:rFonts w:ascii="Arial" w:eastAsia="ＭＳ 明朝" w:hAnsi="Arial" w:cs="Arial"/>
                      <w:color w:val="000000"/>
                      <w:sz w:val="18"/>
                      <w:szCs w:val="18"/>
                      <w:highlight w:val="yellow"/>
                    </w:rPr>
                  </w:pPr>
                </w:p>
                <w:p w14:paraId="4D55343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Component 5 candidate values: {2, 4, 6, 8}</w:t>
                  </w:r>
                </w:p>
                <w:p w14:paraId="58C08655" w14:textId="77777777" w:rsidR="00256F67" w:rsidRDefault="00256F67">
                  <w:pPr>
                    <w:keepNext/>
                    <w:keepLines/>
                    <w:rPr>
                      <w:rFonts w:ascii="Arial" w:eastAsia="ＭＳ 明朝" w:hAnsi="Arial" w:cs="Arial"/>
                      <w:color w:val="FF0000"/>
                      <w:sz w:val="18"/>
                      <w:szCs w:val="18"/>
                      <w:highlight w:val="yellow"/>
                    </w:rPr>
                  </w:pPr>
                </w:p>
                <w:p w14:paraId="6CEE43BE"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FF0000"/>
                      <w:sz w:val="18"/>
                      <w:szCs w:val="18"/>
                    </w:rPr>
                    <w:t>Component 6 candidate values: {Yes,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9BA33"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7EA97B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F206E"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EB03"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39DC4"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5394"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1D4B137C"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 xml:space="preserve">2. The support of UE procedures Option 1-1 (LP-WUS triggering the start of </w:t>
                  </w:r>
                  <w:proofErr w:type="spellStart"/>
                  <w:r>
                    <w:rPr>
                      <w:rFonts w:ascii="Arial" w:eastAsia="ＭＳ ゴシック" w:hAnsi="Arial" w:cs="Arial"/>
                      <w:color w:val="FF0000"/>
                      <w:sz w:val="18"/>
                      <w:szCs w:val="18"/>
                    </w:rPr>
                    <w:t>drx-onDurationTimer</w:t>
                  </w:r>
                  <w:proofErr w:type="spellEnd"/>
                  <w:r>
                    <w:rPr>
                      <w:rFonts w:ascii="Arial" w:eastAsia="ＭＳ ゴシック" w:hAnsi="Arial" w:cs="Arial"/>
                      <w:color w:val="FF0000"/>
                      <w:sz w:val="18"/>
                      <w:szCs w:val="18"/>
                    </w:rPr>
                    <w:t>) and/or Option 1-2 (LP-WUS monitoring outside at least legacy C-DRX active time that triggers PDCCH monitoring)</w:t>
                  </w:r>
                </w:p>
                <w:p w14:paraId="643730CC" w14:textId="77777777" w:rsidR="00256F67" w:rsidRDefault="00605B68">
                  <w:pPr>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The supported procedure(s)</w:t>
                  </w:r>
                </w:p>
                <w:p w14:paraId="3457E2A8"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2A9F0F6A" w14:textId="77777777" w:rsidR="00256F67" w:rsidRDefault="00605B68">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331F1AD1"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5. Maximum number of codepoints checked per MO by a UE</w:t>
                  </w:r>
                </w:p>
                <w:p w14:paraId="4B549E70" w14:textId="77777777" w:rsidR="00256F67" w:rsidRDefault="00605B68">
                  <w:pPr>
                    <w:rPr>
                      <w:rFonts w:ascii="Arial" w:eastAsia="ＭＳ ゴシック" w:hAnsi="Arial" w:cs="Arial"/>
                      <w:color w:val="FF0000"/>
                      <w:sz w:val="18"/>
                      <w:szCs w:val="18"/>
                      <w:highlight w:val="yellow"/>
                    </w:rPr>
                  </w:pPr>
                  <w:r>
                    <w:rPr>
                      <w:rFonts w:ascii="Arial" w:eastAsia="ＭＳ ゴシック" w:hAnsi="Arial" w:cs="Arial"/>
                      <w:color w:val="FF0000"/>
                      <w:sz w:val="18"/>
                      <w:szCs w:val="18"/>
                    </w:rPr>
                    <w:t>6. Support of UAI to indicate the preference for configured time offset between LP-WUS and PDCCH reception</w:t>
                  </w:r>
                </w:p>
                <w:p w14:paraId="084F18B7" w14:textId="77777777" w:rsidR="00256F67" w:rsidRDefault="00256F67">
                  <w:pPr>
                    <w:rPr>
                      <w:rFonts w:ascii="Arial" w:eastAsia="ＭＳ ゴシック" w:hAnsi="Arial" w:cs="Arial"/>
                      <w:color w:val="000000"/>
                      <w:sz w:val="18"/>
                      <w:szCs w:val="18"/>
                      <w:highlight w:val="yellow"/>
                    </w:rPr>
                  </w:pPr>
                </w:p>
                <w:p w14:paraId="5D73D8C7"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40504241" w14:textId="77777777" w:rsidR="00256F67" w:rsidRDefault="00605B68">
                  <w:pPr>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620A8A08"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E4D9E" w14:textId="77777777" w:rsidR="00256F67" w:rsidRDefault="00256F67">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71C7"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AECC"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70DF"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DA9"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Per band</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2D4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0888"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065"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2741"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 xml:space="preserve">Component 2 candidate values: </w:t>
                  </w:r>
                  <w:r>
                    <w:rPr>
                      <w:rFonts w:ascii="Arial" w:eastAsia="SimSun" w:hAnsi="Arial" w:cs="Arial"/>
                      <w:strike/>
                      <w:color w:val="FF0000"/>
                      <w:sz w:val="18"/>
                      <w:szCs w:val="18"/>
                      <w:highlight w:val="yellow"/>
                      <w:lang w:eastAsia="en-US"/>
                    </w:rPr>
                    <w:t>FFS</w:t>
                  </w:r>
                  <w:r>
                    <w:rPr>
                      <w:rFonts w:ascii="Arial" w:eastAsia="SimSun" w:hAnsi="Arial" w:cs="Arial"/>
                      <w:color w:val="FF0000"/>
                      <w:sz w:val="18"/>
                      <w:szCs w:val="18"/>
                      <w:highlight w:val="yellow"/>
                      <w:lang w:eastAsia="en-US"/>
                    </w:rPr>
                    <w:t xml:space="preserve"> </w:t>
                  </w:r>
                  <w:r>
                    <w:rPr>
                      <w:rFonts w:ascii="Arial" w:eastAsia="SimSun" w:hAnsi="Arial" w:cs="Arial"/>
                      <w:color w:val="FF0000"/>
                      <w:sz w:val="18"/>
                      <w:szCs w:val="18"/>
                      <w:lang w:eastAsia="en-US"/>
                    </w:rPr>
                    <w:t>{Option 1-1, Option 1-2, Option 1-1 and 1-2}</w:t>
                  </w:r>
                </w:p>
                <w:p w14:paraId="3B0EA3CF" w14:textId="77777777" w:rsidR="00256F67" w:rsidRDefault="00256F67">
                  <w:pPr>
                    <w:keepNext/>
                    <w:keepLines/>
                    <w:rPr>
                      <w:rFonts w:ascii="Arial" w:eastAsia="ＭＳ 明朝" w:hAnsi="Arial" w:cs="Arial"/>
                      <w:color w:val="000000"/>
                      <w:sz w:val="18"/>
                      <w:szCs w:val="18"/>
                      <w:highlight w:val="yellow"/>
                    </w:rPr>
                  </w:pPr>
                </w:p>
                <w:p w14:paraId="3BAF02B5" w14:textId="77777777" w:rsidR="00256F67" w:rsidRDefault="00605B68">
                  <w:pPr>
                    <w:keepNext/>
                    <w:keepLines/>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p w14:paraId="4407B0AC" w14:textId="77777777" w:rsidR="00256F67" w:rsidRDefault="00256F67">
                  <w:pPr>
                    <w:keepNext/>
                    <w:keepLines/>
                    <w:rPr>
                      <w:rFonts w:ascii="Arial" w:eastAsia="ＭＳ 明朝" w:hAnsi="Arial" w:cs="Arial"/>
                      <w:strike/>
                      <w:color w:val="000000"/>
                      <w:sz w:val="18"/>
                      <w:szCs w:val="18"/>
                    </w:rPr>
                  </w:pPr>
                </w:p>
                <w:p w14:paraId="761184EE"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Component 5 candidate values: {2, 4, 6, 8}</w:t>
                  </w:r>
                </w:p>
                <w:p w14:paraId="1925A57C" w14:textId="77777777" w:rsidR="00256F67" w:rsidRDefault="00256F67">
                  <w:pPr>
                    <w:keepNext/>
                    <w:keepLines/>
                    <w:rPr>
                      <w:rFonts w:ascii="Arial" w:eastAsia="ＭＳ 明朝" w:hAnsi="Arial" w:cs="Arial"/>
                      <w:color w:val="FF0000"/>
                      <w:sz w:val="18"/>
                      <w:szCs w:val="18"/>
                      <w:highlight w:val="yellow"/>
                    </w:rPr>
                  </w:pPr>
                </w:p>
                <w:p w14:paraId="544A45CF" w14:textId="77777777" w:rsidR="00256F67" w:rsidRDefault="00605B68">
                  <w:pPr>
                    <w:keepNext/>
                    <w:keepLines/>
                    <w:rPr>
                      <w:rFonts w:ascii="Arial" w:eastAsia="SimSun" w:hAnsi="Arial" w:cs="Arial"/>
                      <w:color w:val="000000"/>
                      <w:sz w:val="18"/>
                      <w:szCs w:val="18"/>
                      <w:highlight w:val="yellow"/>
                      <w:lang w:eastAsia="en-US"/>
                    </w:rPr>
                  </w:pPr>
                  <w:r>
                    <w:rPr>
                      <w:rFonts w:ascii="Arial" w:eastAsia="ＭＳ 明朝" w:hAnsi="Arial" w:cs="Arial"/>
                      <w:color w:val="FF0000"/>
                      <w:sz w:val="18"/>
                      <w:szCs w:val="18"/>
                    </w:rPr>
                    <w:t>Component 6 candidate values: {Yes,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0624"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038A97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66C79"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279D"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87AB7" w14:textId="77777777" w:rsidR="00256F67" w:rsidRDefault="00605B68">
                  <w:pPr>
                    <w:keepNext/>
                    <w:keepLines/>
                    <w:rPr>
                      <w:rFonts w:ascii="Arial" w:eastAsia="SimSun" w:hAnsi="Arial" w:cs="Arial"/>
                      <w:color w:val="000000"/>
                      <w:sz w:val="18"/>
                      <w:szCs w:val="18"/>
                    </w:rPr>
                  </w:pPr>
                  <w:r>
                    <w:rPr>
                      <w:rFonts w:ascii="Arial" w:eastAsia="SimSun" w:hAnsi="Arial" w:cs="Arial"/>
                      <w:color w:val="000000"/>
                      <w:sz w:val="18"/>
                      <w:szCs w:val="18"/>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9FAA" w14:textId="77777777" w:rsidR="00256F67" w:rsidRDefault="00605B68">
                  <w:pPr>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D206C9" w14:textId="77777777" w:rsidR="00256F67" w:rsidRDefault="00605B68">
                  <w:pPr>
                    <w:keepNext/>
                    <w:keepLines/>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388A"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F926" w14:textId="77777777" w:rsidR="00256F67" w:rsidRDefault="00605B68">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F9AC" w14:textId="77777777" w:rsidR="00256F67" w:rsidRDefault="00605B68">
                  <w:pPr>
                    <w:keepNext/>
                    <w:keepLines/>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37A4" w14:textId="77777777" w:rsidR="00256F67" w:rsidRDefault="00605B68">
                  <w:pPr>
                    <w:keepNext/>
                    <w:keepLines/>
                    <w:rPr>
                      <w:rFonts w:ascii="Arial" w:eastAsia="ＭＳ 明朝" w:hAnsi="Arial" w:cs="Arial"/>
                      <w:color w:val="000000"/>
                      <w:sz w:val="18"/>
                      <w:szCs w:val="18"/>
                      <w:highlight w:val="yellow"/>
                    </w:rPr>
                  </w:pPr>
                  <w:r>
                    <w:rPr>
                      <w:rFonts w:ascii="Arial" w:eastAsia="SimSun" w:hAnsi="Arial"/>
                      <w:strike/>
                      <w:color w:val="FF0000"/>
                      <w:sz w:val="18"/>
                      <w:highlight w:val="yellow"/>
                      <w:lang w:eastAsia="en-US"/>
                    </w:rPr>
                    <w:t>[</w:t>
                  </w:r>
                  <w:r>
                    <w:rPr>
                      <w:rFonts w:ascii="Arial" w:eastAsia="SimSun" w:hAnsi="Arial"/>
                      <w:sz w:val="18"/>
                      <w:highlight w:val="yellow"/>
                      <w:lang w:eastAsia="en-US"/>
                    </w:rPr>
                    <w:t>Per band</w:t>
                  </w:r>
                  <w:r>
                    <w:rPr>
                      <w:rFonts w:ascii="Arial" w:eastAsia="SimSun" w:hAnsi="Arial"/>
                      <w:strike/>
                      <w:color w:val="FF0000"/>
                      <w:sz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67AA"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E3D7"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64FA" w14:textId="77777777" w:rsidR="00256F67" w:rsidRDefault="00605B68">
                  <w:pPr>
                    <w:keepNext/>
                    <w:keepLines/>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BBAA" w14:textId="77777777" w:rsidR="00256F67" w:rsidRDefault="00256F67">
                  <w:pPr>
                    <w:keepNext/>
                    <w:keepLines/>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315E" w14:textId="77777777" w:rsidR="00256F67" w:rsidRDefault="00605B68">
                  <w:pPr>
                    <w:keepNext/>
                    <w:keepLines/>
                    <w:rPr>
                      <w:rFonts w:ascii="Arial" w:eastAsia="SimSun" w:hAnsi="Arial" w:cs="Arial"/>
                      <w:color w:val="000000"/>
                      <w:sz w:val="18"/>
                      <w:szCs w:val="18"/>
                    </w:rPr>
                  </w:pPr>
                  <w:r>
                    <w:rPr>
                      <w:rFonts w:ascii="Arial" w:eastAsia="SimSun" w:hAnsi="Arial"/>
                      <w:sz w:val="18"/>
                      <w:lang w:eastAsia="en-US"/>
                    </w:rPr>
                    <w:t>Optional with capability signalling</w:t>
                  </w:r>
                </w:p>
              </w:tc>
            </w:tr>
            <w:tr w:rsidR="00256F67" w14:paraId="673465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FA926" w14:textId="77777777" w:rsidR="00256F67" w:rsidRDefault="00605B68">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01F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BDE3" w14:textId="77777777" w:rsidR="00256F67" w:rsidRDefault="00605B68">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D9BEA"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930972" w14:textId="77777777" w:rsidR="00256F67" w:rsidRDefault="00256F67">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F0C"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F7E2"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1DA"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LP-WUS operation on two cell groups in NR-DC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5F7C" w14:textId="77777777" w:rsidR="00256F67" w:rsidRDefault="00605B68">
                  <w:pPr>
                    <w:keepNext/>
                    <w:keepLines/>
                    <w:rPr>
                      <w:rFonts w:ascii="Arial" w:eastAsia="SimSun" w:hAnsi="Arial"/>
                      <w:color w:val="FF0000"/>
                      <w:sz w:val="18"/>
                      <w:highlight w:val="yellow"/>
                      <w:lang w:eastAsia="en-US"/>
                    </w:rPr>
                  </w:pPr>
                  <w:r>
                    <w:rPr>
                      <w:rFonts w:ascii="Arial" w:eastAsia="SimSun" w:hAnsi="Arial"/>
                      <w:color w:val="FF0000"/>
                      <w:sz w:val="18"/>
                      <w:lang w:eastAsia="en-US"/>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0958"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1AA9"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86E2"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5C80" w14:textId="77777777" w:rsidR="00256F67" w:rsidRDefault="00256F67">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7084"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r w:rsidR="00256F67" w14:paraId="32E36F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507D5" w14:textId="77777777" w:rsidR="00256F67" w:rsidRDefault="00605B68">
                  <w:pPr>
                    <w:keepNext/>
                    <w:keepLines/>
                    <w:rPr>
                      <w:rFonts w:ascii="Arial" w:eastAsia="ＭＳ 明朝" w:hAnsi="Arial" w:cs="Arial"/>
                      <w:color w:val="FF0000"/>
                      <w:sz w:val="18"/>
                      <w:szCs w:val="18"/>
                    </w:rPr>
                  </w:pPr>
                  <w:r>
                    <w:rPr>
                      <w:rFonts w:ascii="Arial" w:eastAsia="ＭＳ 明朝" w:hAnsi="Arial" w:cs="Arial" w:hint="eastAsia"/>
                      <w:color w:val="FF0000"/>
                      <w:sz w:val="18"/>
                      <w:szCs w:val="18"/>
                    </w:rPr>
                    <w:t>62</w:t>
                  </w:r>
                  <w:r>
                    <w:rPr>
                      <w:rFonts w:ascii="Arial" w:eastAsia="SimSun" w:hAnsi="Arial" w:cs="Arial"/>
                      <w:color w:val="FF0000"/>
                      <w:sz w:val="18"/>
                      <w:szCs w:val="18"/>
                    </w:rPr>
                    <w:t>.</w:t>
                  </w:r>
                  <w:r>
                    <w:rPr>
                      <w:rFonts w:ascii="Arial" w:eastAsia="ＭＳ 明朝" w:hAnsi="Arial" w:cs="Arial" w:hint="eastAsia"/>
                      <w:color w:val="FF0000"/>
                      <w:sz w:val="18"/>
                      <w:szCs w:val="18"/>
                    </w:rPr>
                    <w:t xml:space="preserve"> </w:t>
                  </w:r>
                  <w:r>
                    <w:rPr>
                      <w:rFonts w:ascii="Arial" w:eastAsia="SimSun" w:hAnsi="Arial" w:cs="Arial"/>
                      <w:color w:val="FF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5ED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CCCD" w14:textId="77777777" w:rsidR="00256F67" w:rsidRDefault="00605B68">
                  <w:pPr>
                    <w:keepNext/>
                    <w:keepLines/>
                    <w:rPr>
                      <w:rFonts w:ascii="Arial" w:eastAsia="SimSun" w:hAnsi="Arial" w:cs="Arial"/>
                      <w:color w:val="FF0000"/>
                      <w:sz w:val="18"/>
                      <w:szCs w:val="18"/>
                    </w:rPr>
                  </w:pPr>
                  <w:r>
                    <w:rPr>
                      <w:rFonts w:ascii="Arial" w:eastAsia="SimSun" w:hAnsi="Arial" w:cs="Arial"/>
                      <w:color w:val="FF0000"/>
                      <w:sz w:val="18"/>
                      <w:szCs w:val="18"/>
                    </w:rPr>
                    <w:t>LP-WUS operation on two cell groups in NR-DC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899A" w14:textId="77777777" w:rsidR="00256F67" w:rsidRDefault="00605B68">
                  <w:pPr>
                    <w:rPr>
                      <w:rFonts w:ascii="Arial" w:eastAsia="ＭＳ ゴシック" w:hAnsi="Arial" w:cs="Arial"/>
                      <w:color w:val="FF0000"/>
                      <w:sz w:val="18"/>
                      <w:szCs w:val="18"/>
                    </w:rPr>
                  </w:pPr>
                  <w:r>
                    <w:rPr>
                      <w:rFonts w:ascii="Arial" w:eastAsia="ＭＳ ゴシック" w:hAnsi="Arial" w:cs="Arial"/>
                      <w:color w:val="FF0000"/>
                      <w:sz w:val="18"/>
                      <w:szCs w:val="18"/>
                    </w:rPr>
                    <w:t xml:space="preserve">1. Support of monitoring LP-WUS on two cell groups in NR-DC with CA without dual DRX groups or without CA </w:t>
                  </w:r>
                  <w:r>
                    <w:rPr>
                      <w:rFonts w:ascii="Arial" w:eastAsia="SimSun" w:hAnsi="Arial" w:cs="Arial"/>
                      <w:color w:val="FF0000"/>
                      <w:sz w:val="18"/>
                      <w:szCs w:val="18"/>
                    </w:rPr>
                    <w:t>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88841B" w14:textId="77777777" w:rsidR="00256F67" w:rsidRDefault="00256F67">
                  <w:pPr>
                    <w:keepNext/>
                    <w:keepLines/>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CB44"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9FCE" w14:textId="77777777" w:rsidR="00256F67" w:rsidRDefault="00605B68">
                  <w:pPr>
                    <w:keepNext/>
                    <w:keepLines/>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9334" w14:textId="77777777" w:rsidR="00256F67" w:rsidRDefault="00605B68">
                  <w:pPr>
                    <w:keepNext/>
                    <w:keepLines/>
                    <w:rPr>
                      <w:rFonts w:ascii="Arial" w:eastAsia="SimSun" w:hAnsi="Arial"/>
                      <w:color w:val="FF0000"/>
                      <w:sz w:val="18"/>
                      <w:lang w:eastAsia="en-US"/>
                    </w:rPr>
                  </w:pPr>
                  <w:r>
                    <w:rPr>
                      <w:rFonts w:ascii="Arial" w:eastAsia="SimSun" w:hAnsi="Arial" w:cs="Arial"/>
                      <w:color w:val="FF0000"/>
                      <w:sz w:val="18"/>
                      <w:szCs w:val="18"/>
                    </w:rPr>
                    <w:t>LP-WUS operation on two cell groups in NR-DC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04FD" w14:textId="77777777" w:rsidR="00256F67" w:rsidRDefault="00605B68">
                  <w:pPr>
                    <w:keepNext/>
                    <w:keepLines/>
                    <w:rPr>
                      <w:rFonts w:ascii="Arial" w:eastAsia="SimSun" w:hAnsi="Arial"/>
                      <w:color w:val="FF0000"/>
                      <w:sz w:val="18"/>
                      <w:highlight w:val="yellow"/>
                      <w:lang w:eastAsia="en-US"/>
                    </w:rPr>
                  </w:pPr>
                  <w:r>
                    <w:rPr>
                      <w:rFonts w:ascii="Arial" w:eastAsia="SimSun" w:hAnsi="Arial"/>
                      <w:color w:val="FF0000"/>
                      <w:sz w:val="18"/>
                      <w:lang w:eastAsia="en-US"/>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223F"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9789"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5C00"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6828" w14:textId="77777777" w:rsidR="00256F67" w:rsidRDefault="00256F67">
                  <w:pPr>
                    <w:keepNext/>
                    <w:keepLines/>
                    <w:rPr>
                      <w:rFonts w:ascii="Arial" w:eastAsia="SimSun" w:hAnsi="Arial" w:cs="Arial"/>
                      <w:color w:val="FF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9F9F" w14:textId="77777777" w:rsidR="00256F67" w:rsidRDefault="00605B68">
                  <w:pPr>
                    <w:keepNext/>
                    <w:keepLines/>
                    <w:rPr>
                      <w:rFonts w:ascii="Arial" w:eastAsia="SimSun" w:hAnsi="Arial"/>
                      <w:color w:val="FF0000"/>
                      <w:sz w:val="18"/>
                      <w:lang w:eastAsia="en-US"/>
                    </w:rPr>
                  </w:pPr>
                  <w:r>
                    <w:rPr>
                      <w:rFonts w:ascii="Arial" w:eastAsia="SimSun" w:hAnsi="Arial"/>
                      <w:color w:val="FF0000"/>
                      <w:sz w:val="18"/>
                      <w:lang w:eastAsia="en-US"/>
                    </w:rPr>
                    <w:t>Optional with capability signalling</w:t>
                  </w:r>
                </w:p>
              </w:tc>
            </w:tr>
          </w:tbl>
          <w:p w14:paraId="5A38778E" w14:textId="77777777" w:rsidR="00256F67" w:rsidRDefault="00256F67"/>
          <w:p w14:paraId="434F736E" w14:textId="77777777" w:rsidR="00256F67" w:rsidRDefault="00256F67"/>
          <w:p w14:paraId="5A0C0B91" w14:textId="77777777" w:rsidR="00256F67" w:rsidRDefault="00256F67"/>
          <w:p w14:paraId="1B2493E4" w14:textId="77777777" w:rsidR="00256F67" w:rsidRDefault="00256F67"/>
          <w:p w14:paraId="654A5FFA" w14:textId="77777777" w:rsidR="00256F67" w:rsidRDefault="00256F67">
            <w:pPr>
              <w:rPr>
                <w:rFonts w:ascii="Times" w:eastAsia="游明朝" w:hAnsi="Times"/>
              </w:rPr>
            </w:pPr>
          </w:p>
          <w:p w14:paraId="7150E4F7" w14:textId="77777777" w:rsidR="00256F67" w:rsidRDefault="00256F67"/>
          <w:p w14:paraId="476CCE31" w14:textId="77777777" w:rsidR="00256F67" w:rsidRDefault="00256F67"/>
          <w:p w14:paraId="342F0E62" w14:textId="77777777" w:rsidR="00256F67" w:rsidRDefault="00256F67">
            <w:pPr>
              <w:pStyle w:val="0Maintext"/>
              <w:spacing w:after="120"/>
              <w:ind w:firstLine="0"/>
              <w:rPr>
                <w:rFonts w:cs="Times New Roman"/>
                <w:sz w:val="15"/>
                <w:szCs w:val="15"/>
              </w:rPr>
            </w:pPr>
          </w:p>
          <w:p w14:paraId="0C47A49D" w14:textId="77777777" w:rsidR="00256F67" w:rsidRDefault="00256F67">
            <w:pPr>
              <w:rPr>
                <w:rFonts w:eastAsia="ＭＳ 明朝"/>
                <w:lang w:val="en-US"/>
              </w:rPr>
            </w:pPr>
          </w:p>
        </w:tc>
      </w:tr>
      <w:tr w:rsidR="00256F67" w14:paraId="131A6A44" w14:textId="77777777">
        <w:tc>
          <w:tcPr>
            <w:tcW w:w="1555" w:type="dxa"/>
          </w:tcPr>
          <w:p w14:paraId="3E10B40D" w14:textId="77777777" w:rsidR="00256F67" w:rsidRDefault="00605B68">
            <w:pPr>
              <w:rPr>
                <w:rFonts w:eastAsia="ＭＳ 明朝"/>
                <w:lang w:val="en-US"/>
              </w:rPr>
            </w:pPr>
            <w:r>
              <w:rPr>
                <w:rFonts w:eastAsia="ＭＳ 明朝" w:hint="eastAsia"/>
                <w:lang w:val="en-US"/>
              </w:rPr>
              <w:lastRenderedPageBreak/>
              <w:t>Qualcomm</w:t>
            </w:r>
          </w:p>
        </w:tc>
        <w:tc>
          <w:tcPr>
            <w:tcW w:w="20828" w:type="dxa"/>
          </w:tcPr>
          <w:p w14:paraId="21D83ECD" w14:textId="77777777" w:rsidR="00256F67" w:rsidRDefault="00605B68">
            <w:pPr>
              <w:pStyle w:val="Proposal"/>
              <w:keepNext/>
              <w:keepLines/>
              <w:widowControl/>
              <w:numPr>
                <w:ilvl w:val="0"/>
                <w:numId w:val="3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idle/inactive state</w:t>
            </w:r>
          </w:p>
          <w:p w14:paraId="7FEDFD69"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this section, we discuss the UE capabilities for LP-WUS in idle and inactive state. This is based on RAN1 #120bis session notes in R1-2502966 and summary of discussions in R1-2502972.</w:t>
            </w:r>
          </w:p>
          <w:p w14:paraId="681F9529" w14:textId="77777777" w:rsidR="00256F67" w:rsidRDefault="00256F67"/>
          <w:p w14:paraId="1EAA3504"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lastRenderedPageBreak/>
              <w:t xml:space="preserve">FG </w:t>
            </w:r>
            <w:r>
              <w:rPr>
                <w:rFonts w:eastAsia="ＭＳ 明朝"/>
                <w:b w:val="0"/>
                <w:bCs w:val="0"/>
                <w:sz w:val="24"/>
                <w:szCs w:val="24"/>
                <w:lang w:eastAsia="ja-JP"/>
              </w:rPr>
              <w:t>62-1: LP-WUS operation in IDLE/INACTIVE mode based on OOK signal</w:t>
            </w:r>
          </w:p>
          <w:p w14:paraId="02C09C3F"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FG 62-1, there are three tentative components 2, 3 and 4 related to RRM measurement in LP-WUR</w:t>
            </w:r>
          </w:p>
          <w:p w14:paraId="3236BC6F"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[2. The support of LP-SS based RRM measurement]</w:t>
            </w:r>
          </w:p>
          <w:p w14:paraId="78E7B3DB"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[3. The support of further RRM relaxation of UE MR]</w:t>
            </w:r>
          </w:p>
          <w:p w14:paraId="6BEBDEFA" w14:textId="77777777" w:rsidR="00256F67" w:rsidRDefault="00605B68">
            <w:pPr>
              <w:pStyle w:val="aff6"/>
              <w:numPr>
                <w:ilvl w:val="0"/>
                <w:numId w:val="40"/>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[4. The support of serving RRM measurement offloading]</w:t>
            </w:r>
          </w:p>
          <w:p w14:paraId="52D617ED"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In RAN1, the majority view is that to achieve material power saving gain, UE needs to support both LP-WUS monitoring and RRM measurement by LP-WUR. Discussions in RAN2 and RAN4 show similar views. Given this, we think components 2, 3 and 4 can be included in FG 62-1.</w:t>
            </w:r>
          </w:p>
          <w:p w14:paraId="7A60C9B8"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For M values, the LP-WUR should be able to support all M values agreed in the signal design in agenda 9.6.1. For this, we propose to remove the related FFS.</w:t>
            </w:r>
          </w:p>
          <w:p w14:paraId="6E2783E3"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.1:</w:t>
            </w:r>
          </w:p>
          <w:p w14:paraId="7CFB98F7" w14:textId="77777777" w:rsidR="00256F67" w:rsidRDefault="00605B68">
            <w:pPr>
              <w:pStyle w:val="aff6"/>
              <w:numPr>
                <w:ilvl w:val="0"/>
                <w:numId w:val="41"/>
              </w:numPr>
              <w:overflowPunct/>
              <w:autoSpaceDE/>
              <w:autoSpaceDN/>
              <w:adjustRightInd/>
              <w:spacing w:after="120"/>
              <w:ind w:leftChars="0"/>
              <w:jc w:val="both"/>
              <w:rPr>
                <w:rFonts w:eastAsia="ＭＳ 明朝" w:cs="Batang"/>
                <w:sz w:val="21"/>
                <w:szCs w:val="21"/>
                <w:lang w:val="en-US"/>
              </w:rPr>
            </w:pPr>
            <w:r>
              <w:rPr>
                <w:rFonts w:eastAsia="ＭＳ 明朝" w:cs="Batang"/>
                <w:b/>
                <w:bCs/>
                <w:sz w:val="21"/>
                <w:szCs w:val="21"/>
                <w:lang w:val="en-US"/>
              </w:rPr>
              <w:t>For</w:t>
            </w:r>
            <w:r>
              <w:rPr>
                <w:rFonts w:eastAsia="ＭＳ 明朝" w:cs="Batang" w:hint="eastAsia"/>
                <w:b/>
                <w:bCs/>
                <w:sz w:val="21"/>
                <w:szCs w:val="21"/>
                <w:lang w:val="en-US"/>
              </w:rPr>
              <w:t xml:space="preserve"> </w:t>
            </w:r>
            <w:r>
              <w:rPr>
                <w:rFonts w:eastAsia="ＭＳ 明朝" w:cs="Batang"/>
                <w:b/>
                <w:bCs/>
                <w:sz w:val="21"/>
                <w:szCs w:val="21"/>
                <w:lang w:val="en-US"/>
              </w:rPr>
              <w:t>FG 62-1 for LP-WUS operation in IDLE/INACTIVE mode based on OOK signal</w:t>
            </w:r>
          </w:p>
          <w:p w14:paraId="5B284586"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 components 2, 3 and 4 for RRM measurement in LP-WUR</w:t>
            </w:r>
          </w:p>
          <w:p w14:paraId="33000105"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Remove the FFS for M values.</w:t>
            </w:r>
          </w:p>
          <w:p w14:paraId="2233E06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B34A31D" w14:textId="77777777" w:rsidR="00256F67" w:rsidRDefault="00256F67">
            <w:pPr>
              <w:spacing w:after="120"/>
              <w:jc w:val="both"/>
              <w:rPr>
                <w:rFonts w:eastAsia="ＭＳ 明朝" w:cs="Batang"/>
                <w:szCs w:val="24"/>
                <w:lang w:val="en-US"/>
              </w:rPr>
            </w:pPr>
          </w:p>
          <w:p w14:paraId="6D626540"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w:t>
            </w:r>
            <w:r>
              <w:rPr>
                <w:rFonts w:eastAsia="ＭＳ 明朝"/>
                <w:b w:val="0"/>
                <w:bCs w:val="0"/>
                <w:sz w:val="24"/>
                <w:szCs w:val="24"/>
                <w:lang w:eastAsia="ja-JP"/>
              </w:rPr>
              <w:t xml:space="preserve">62-1a: LP-WUS operation in IDLE/INACTIVE mode based on OFDM overlaid sequence </w:t>
            </w:r>
          </w:p>
          <w:p w14:paraId="72D340A8" w14:textId="77777777" w:rsidR="00256F67" w:rsidRDefault="00605B68">
            <w:pPr>
              <w:spacing w:after="120"/>
              <w:jc w:val="both"/>
              <w:rPr>
                <w:rFonts w:eastAsia="Malgun Gothic" w:cs="Batang"/>
                <w:sz w:val="21"/>
                <w:szCs w:val="21"/>
                <w:lang w:val="en-US" w:eastAsia="en-US"/>
              </w:rPr>
            </w:pPr>
            <w:r>
              <w:rPr>
                <w:rFonts w:eastAsiaTheme="minorEastAsia" w:cs="Batang"/>
                <w:sz w:val="21"/>
                <w:szCs w:val="21"/>
                <w:lang w:val="en-US" w:eastAsia="zh-CN"/>
              </w:rPr>
              <w:t>In FG 62-1a, there are the following tentative components related to RRM measurement by LP-WUR</w:t>
            </w:r>
            <w:r>
              <w:rPr>
                <w:rFonts w:eastAsia="Malgun Gothic" w:cs="Batang"/>
                <w:sz w:val="21"/>
                <w:szCs w:val="21"/>
                <w:lang w:val="en-US" w:eastAsia="en-US"/>
              </w:rPr>
              <w:t>. Similar to FG 62-1, we think the LP-WUR RRM measurement can be supported together with LP-WUS monitoring. For the OFDM LP-WUR, SSB based RRM measurement is the baseline because overlaid OFDM sequence may not be configured for LP-SS or even LP-SS may not be configured by network. SSB-based RRM measurement should be included in FG 62-1a. LP-SS based RRM measurement is up to UE implementation and the corresponding component can be removed.</w:t>
            </w:r>
          </w:p>
          <w:p w14:paraId="2D646957"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[2. FFS: The support of LP-SS based RRM measurement]</w:t>
            </w:r>
          </w:p>
          <w:p w14:paraId="0029EF46"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[X. FFS: The support of SSB-based RRM measurement]</w:t>
            </w:r>
          </w:p>
          <w:p w14:paraId="63CCFA8A"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[3. The support of further RRM relaxation of UE MR]</w:t>
            </w:r>
          </w:p>
          <w:p w14:paraId="49B45D1F" w14:textId="77777777" w:rsidR="00256F67" w:rsidRDefault="00605B68">
            <w:pPr>
              <w:pStyle w:val="aff6"/>
              <w:numPr>
                <w:ilvl w:val="0"/>
                <w:numId w:val="42"/>
              </w:numPr>
              <w:overflowPunct/>
              <w:autoSpaceDE/>
              <w:autoSpaceDN/>
              <w:adjustRightInd/>
              <w:spacing w:after="120"/>
              <w:ind w:leftChars="0"/>
              <w:jc w:val="both"/>
              <w:rPr>
                <w:rFonts w:eastAsia="Malgun Gothic" w:cs="Batang"/>
                <w:sz w:val="21"/>
                <w:szCs w:val="21"/>
                <w:lang w:val="en-US" w:eastAsia="en-US"/>
              </w:rPr>
            </w:pPr>
            <w:r>
              <w:rPr>
                <w:rFonts w:eastAsia="Malgun Gothic" w:cs="Batang"/>
                <w:sz w:val="21"/>
                <w:szCs w:val="21"/>
                <w:lang w:val="en-US" w:eastAsia="en-US"/>
              </w:rPr>
              <w:t>[4. The support of serving RRM measurement offloading]</w:t>
            </w:r>
          </w:p>
          <w:p w14:paraId="27654016"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Similar to FG 62-1, the FFS for M values can be removed.</w:t>
            </w:r>
          </w:p>
          <w:p w14:paraId="72584CF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2</w:t>
            </w:r>
            <w:r>
              <w:rPr>
                <w:rFonts w:eastAsia="ＭＳ 明朝" w:cs="Batang" w:hint="eastAsia"/>
                <w:b/>
                <w:bCs/>
                <w:sz w:val="21"/>
                <w:szCs w:val="21"/>
                <w:u w:val="single"/>
                <w:lang w:val="en-US"/>
              </w:rPr>
              <w:t>:</w:t>
            </w:r>
          </w:p>
          <w:p w14:paraId="408D18FD" w14:textId="77777777" w:rsidR="00256F67" w:rsidRDefault="00605B68">
            <w:pPr>
              <w:pStyle w:val="aff6"/>
              <w:numPr>
                <w:ilvl w:val="0"/>
                <w:numId w:val="41"/>
              </w:numPr>
              <w:overflowPunct/>
              <w:autoSpaceDE/>
              <w:autoSpaceDN/>
              <w:adjustRightInd/>
              <w:spacing w:after="120"/>
              <w:ind w:leftChars="0"/>
              <w:jc w:val="both"/>
              <w:rPr>
                <w:rFonts w:eastAsia="ＭＳ 明朝" w:cs="Batang"/>
                <w:sz w:val="21"/>
                <w:szCs w:val="21"/>
                <w:lang w:val="en-US"/>
              </w:rPr>
            </w:pPr>
            <w:r>
              <w:rPr>
                <w:rFonts w:eastAsia="ＭＳ 明朝" w:cs="Batang"/>
                <w:b/>
                <w:bCs/>
                <w:sz w:val="21"/>
                <w:szCs w:val="21"/>
                <w:lang w:val="en-US"/>
              </w:rPr>
              <w:t>For 62-1a for LP-WUS operation in IDEL/INACTIVE mode based on OFDM overlaid sequence</w:t>
            </w:r>
          </w:p>
          <w:p w14:paraId="00046E9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b/>
                <w:sz w:val="21"/>
                <w:szCs w:val="21"/>
                <w:lang w:val="en-US"/>
              </w:rPr>
              <w:t>Support components X, 3 and 4 for RRM measurement in LP-WUR</w:t>
            </w:r>
          </w:p>
          <w:p w14:paraId="45125D2F"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2 for LP-SS based RRM measurement</w:t>
            </w:r>
          </w:p>
          <w:p w14:paraId="6C8DA9DE"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 xml:space="preserve">Remove </w:t>
            </w:r>
            <w:r>
              <w:rPr>
                <w:rFonts w:eastAsia="ＭＳ 明朝" w:cs="Batang"/>
                <w:b/>
                <w:sz w:val="21"/>
                <w:szCs w:val="21"/>
                <w:lang w:val="en-US"/>
              </w:rPr>
              <w:t>the FFS for M values.</w:t>
            </w:r>
          </w:p>
          <w:p w14:paraId="11BA908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w:t>
            </w:r>
            <w:r>
              <w:rPr>
                <w:rFonts w:eastAsia="ＭＳ 明朝" w:cs="Batang"/>
                <w:sz w:val="21"/>
                <w:szCs w:val="21"/>
                <w:lang w:val="en-US"/>
              </w:rPr>
              <w:t>62</w:t>
            </w:r>
            <w:r>
              <w:rPr>
                <w:rFonts w:eastAsia="ＭＳ 明朝" w:cs="Batang" w:hint="eastAsia"/>
                <w:sz w:val="21"/>
                <w:szCs w:val="21"/>
                <w:lang w:val="en-US"/>
              </w:rPr>
              <w:t xml:space="preserve">-1 and FG </w:t>
            </w:r>
            <w:r>
              <w:rPr>
                <w:rFonts w:eastAsia="ＭＳ 明朝" w:cs="Batang"/>
                <w:sz w:val="21"/>
                <w:szCs w:val="21"/>
                <w:lang w:val="en-US"/>
              </w:rPr>
              <w:t>62</w:t>
            </w:r>
            <w:r>
              <w:rPr>
                <w:rFonts w:eastAsia="ＭＳ 明朝" w:cs="Batang" w:hint="eastAsia"/>
                <w:sz w:val="21"/>
                <w:szCs w:val="21"/>
                <w:lang w:val="en-US"/>
              </w:rPr>
              <w:t>-</w:t>
            </w:r>
            <w:r>
              <w:rPr>
                <w:rFonts w:eastAsia="ＭＳ 明朝" w:cs="Batang"/>
                <w:sz w:val="21"/>
                <w:szCs w:val="21"/>
                <w:lang w:val="en-US"/>
              </w:rPr>
              <w:t>1a</w:t>
            </w:r>
            <w:r>
              <w:rPr>
                <w:rFonts w:eastAsia="ＭＳ 明朝" w:cs="Batang" w:hint="eastAsia"/>
                <w:sz w:val="21"/>
                <w:szCs w:val="21"/>
                <w:lang w:val="en-US"/>
              </w:rPr>
              <w:t xml:space="preserve">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D474DA8" w14:textId="77777777" w:rsidR="00256F67" w:rsidRDefault="00256F67">
            <w:pPr>
              <w:spacing w:after="120"/>
              <w:jc w:val="both"/>
            </w:pPr>
          </w:p>
          <w:p w14:paraId="737AEBDD"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62-1b: LP-WUS operation in IDLE/INACTIVE mode based on OFDM overlaid sequence not carrying information</w:t>
            </w:r>
          </w:p>
          <w:p w14:paraId="4DB76237"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 xml:space="preserve">In the RAN1 #118bis agreement below, for the case that the overlaid OFDM sequence does not carry information, one overlaid sequence is configured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Pr>
                <w:rFonts w:eastAsia="Malgun Gothic" w:cs="Batang"/>
                <w:sz w:val="21"/>
                <w:szCs w:val="21"/>
                <w:lang w:val="en-US" w:eastAsia="en-US"/>
              </w:rPr>
              <w:t>for an extended coverage even though the LP-WUS information is only modulated on the OOK envelope.</w:t>
            </w:r>
          </w:p>
          <w:tbl>
            <w:tblPr>
              <w:tblStyle w:val="afd"/>
              <w:tblW w:w="0" w:type="auto"/>
              <w:tblLook w:val="04A0" w:firstRow="1" w:lastRow="0" w:firstColumn="1" w:lastColumn="0" w:noHBand="0" w:noVBand="1"/>
            </w:tblPr>
            <w:tblGrid>
              <w:gridCol w:w="9628"/>
            </w:tblGrid>
            <w:tr w:rsidR="00256F67" w14:paraId="5E01EBCE" w14:textId="77777777">
              <w:tc>
                <w:tcPr>
                  <w:tcW w:w="9628" w:type="dxa"/>
                </w:tcPr>
                <w:p w14:paraId="0F3FA53C" w14:textId="77777777" w:rsidR="00256F67" w:rsidRDefault="00605B68">
                  <w:pPr>
                    <w:ind w:left="1222" w:hanging="422"/>
                    <w:rPr>
                      <w:rFonts w:cs="Times"/>
                      <w:b/>
                      <w:bCs/>
                      <w:sz w:val="21"/>
                      <w:szCs w:val="21"/>
                      <w:u w:val="single"/>
                      <w:lang w:eastAsia="ko-KR" w:bidi="ar"/>
                    </w:rPr>
                  </w:pPr>
                  <w:r>
                    <w:rPr>
                      <w:rFonts w:cs="Times"/>
                      <w:b/>
                      <w:bCs/>
                      <w:sz w:val="21"/>
                      <w:szCs w:val="21"/>
                      <w:u w:val="single"/>
                      <w:lang w:eastAsia="ko-KR" w:bidi="ar"/>
                    </w:rPr>
                    <w:t>RAN1 #118bis</w:t>
                  </w:r>
                </w:p>
                <w:p w14:paraId="17B2ACB1" w14:textId="77777777" w:rsidR="00256F67" w:rsidRDefault="00605B68">
                  <w:pPr>
                    <w:ind w:left="1222" w:hanging="422"/>
                    <w:rPr>
                      <w:rFonts w:cs="Times"/>
                      <w:b/>
                      <w:bCs/>
                      <w:sz w:val="21"/>
                      <w:szCs w:val="21"/>
                      <w:lang w:eastAsia="ko-KR" w:bidi="ar"/>
                    </w:rPr>
                  </w:pPr>
                  <w:r>
                    <w:rPr>
                      <w:rFonts w:cs="Times"/>
                      <w:b/>
                      <w:bCs/>
                      <w:sz w:val="21"/>
                      <w:szCs w:val="21"/>
                      <w:highlight w:val="green"/>
                      <w:lang w:eastAsia="ko-KR" w:bidi="ar"/>
                    </w:rPr>
                    <w:t>Agreement</w:t>
                  </w:r>
                </w:p>
                <w:p w14:paraId="3C97B720" w14:textId="77777777" w:rsidR="00256F67" w:rsidRDefault="00605B68">
                  <w:pPr>
                    <w:ind w:left="1220" w:hanging="420"/>
                    <w:contextualSpacing/>
                    <w:jc w:val="both"/>
                    <w:rPr>
                      <w:rFonts w:eastAsiaTheme="minorEastAsia" w:cs="Times"/>
                      <w:kern w:val="2"/>
                      <w:sz w:val="21"/>
                      <w:szCs w:val="21"/>
                      <w:lang w:eastAsia="zh-CN"/>
                    </w:rPr>
                  </w:pPr>
                  <w:r>
                    <w:rPr>
                      <w:rFonts w:eastAsiaTheme="minorEastAsia" w:cs="Times"/>
                      <w:kern w:val="2"/>
                      <w:sz w:val="21"/>
                      <w:szCs w:val="21"/>
                      <w:lang w:eastAsia="zh-CN"/>
                    </w:rPr>
                    <w:t xml:space="preserve">In case of overlaid OFDM sequence not carrying information: </w:t>
                  </w:r>
                </w:p>
                <w:p w14:paraId="235922A4" w14:textId="77777777" w:rsidR="00256F67" w:rsidRDefault="00605B68">
                  <w:pPr>
                    <w:widowControl w:val="0"/>
                    <w:numPr>
                      <w:ilvl w:val="0"/>
                      <w:numId w:val="43"/>
                    </w:numPr>
                    <w:spacing w:after="0"/>
                    <w:ind w:leftChars="200" w:left="820"/>
                    <w:jc w:val="both"/>
                    <w:rPr>
                      <w:rFonts w:cs="Times"/>
                      <w:sz w:val="21"/>
                      <w:szCs w:val="21"/>
                      <w:lang w:eastAsia="zh-CN"/>
                    </w:rPr>
                  </w:pPr>
                  <w:r>
                    <w:rPr>
                      <w:rFonts w:cs="Times"/>
                      <w:sz w:val="21"/>
                      <w:szCs w:val="21"/>
                      <w:lang w:eastAsia="zh-CN"/>
                    </w:rPr>
                    <w:t>Option 1: Single overlaid sequence is on each OOK ‘ON’ symbol.</w:t>
                  </w:r>
                </w:p>
                <w:p w14:paraId="2D92A327" w14:textId="77777777" w:rsidR="00256F67" w:rsidRDefault="00605B68">
                  <w:pPr>
                    <w:widowControl w:val="0"/>
                    <w:numPr>
                      <w:ilvl w:val="0"/>
                      <w:numId w:val="43"/>
                    </w:numPr>
                    <w:spacing w:after="0"/>
                    <w:ind w:leftChars="200" w:left="820"/>
                    <w:jc w:val="both"/>
                    <w:rPr>
                      <w:rFonts w:cs="Times"/>
                      <w:sz w:val="21"/>
                      <w:szCs w:val="21"/>
                      <w:lang w:eastAsia="zh-CN"/>
                    </w:rPr>
                  </w:pPr>
                  <w:r>
                    <w:rPr>
                      <w:rFonts w:cs="Times"/>
                      <w:sz w:val="21"/>
                      <w:szCs w:val="21"/>
                      <w:lang w:eastAsia="zh-CN"/>
                    </w:rPr>
                    <w:t xml:space="preserve">Note 1: multiple overlaid OFDM sequences </w:t>
                  </w:r>
                  <w:r>
                    <w:rPr>
                      <w:rFonts w:eastAsiaTheme="minorEastAsia" w:cs="Times"/>
                      <w:sz w:val="21"/>
                      <w:szCs w:val="21"/>
                      <w:lang w:eastAsia="zh-CN"/>
                    </w:rPr>
                    <w:t>are</w:t>
                  </w:r>
                  <w:r>
                    <w:rPr>
                      <w:rFonts w:cs="Times"/>
                      <w:sz w:val="21"/>
                      <w:szCs w:val="21"/>
                      <w:lang w:eastAsia="zh-CN"/>
                    </w:rPr>
                    <w:t xml:space="preserve"> specified.</w:t>
                  </w:r>
                </w:p>
                <w:p w14:paraId="6D89E422" w14:textId="77777777" w:rsidR="00256F67" w:rsidRDefault="00605B68">
                  <w:pPr>
                    <w:spacing w:after="120"/>
                    <w:ind w:left="1220" w:hanging="420"/>
                    <w:jc w:val="both"/>
                    <w:rPr>
                      <w:rFonts w:eastAsia="Malgun Gothic" w:cs="Batang"/>
                      <w:sz w:val="21"/>
                      <w:szCs w:val="21"/>
                      <w:lang w:val="en-US" w:eastAsia="en-US"/>
                    </w:rPr>
                  </w:pPr>
                  <w:r>
                    <w:rPr>
                      <w:rFonts w:cs="Times"/>
                      <w:sz w:val="21"/>
                      <w:szCs w:val="21"/>
                      <w:lang w:eastAsia="zh-CN"/>
                    </w:rPr>
                    <w:t xml:space="preserve">Note 2: </w:t>
                  </w:r>
                  <w:proofErr w:type="spellStart"/>
                  <w:r>
                    <w:rPr>
                      <w:rFonts w:cs="Times"/>
                      <w:sz w:val="21"/>
                      <w:szCs w:val="21"/>
                      <w:lang w:eastAsia="zh-CN"/>
                    </w:rPr>
                    <w:t>gNB</w:t>
                  </w:r>
                  <w:proofErr w:type="spellEnd"/>
                  <w:r>
                    <w:rPr>
                      <w:rFonts w:cs="Times"/>
                      <w:sz w:val="21"/>
                      <w:szCs w:val="21"/>
                      <w:lang w:eastAsia="zh-CN"/>
                    </w:rPr>
                    <w:t xml:space="preserve"> can configure different overlaid OFDM sequence(s) for different cells. </w:t>
                  </w:r>
                  <w:r>
                    <w:rPr>
                      <w:rFonts w:eastAsiaTheme="minorEastAsia" w:cs="Times"/>
                      <w:sz w:val="21"/>
                      <w:szCs w:val="21"/>
                      <w:lang w:eastAsia="zh-CN"/>
                    </w:rPr>
                    <w:t xml:space="preserve"> </w:t>
                  </w:r>
                </w:p>
              </w:tc>
            </w:tr>
          </w:tbl>
          <w:p w14:paraId="0AC016A1" w14:textId="77777777" w:rsidR="00256F67" w:rsidRDefault="00256F67">
            <w:pPr>
              <w:spacing w:after="120"/>
              <w:jc w:val="both"/>
              <w:rPr>
                <w:rFonts w:eastAsia="Malgun Gothic" w:cs="Batang"/>
                <w:sz w:val="21"/>
                <w:szCs w:val="21"/>
                <w:lang w:val="en-US" w:eastAsia="en-US"/>
              </w:rPr>
            </w:pPr>
          </w:p>
          <w:p w14:paraId="0630DB55"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lastRenderedPageBreak/>
              <w:t xml:space="preserve">In RAN1 #120, a tentative FG 62-1b was discussed to support LP-WUS operation in IDLE/INACTIVE mode based on overlaid OFDM sequence not carrying information. We support to define this feature so that the UE benefit from the extended coverage from overlaid OFDM sequences. </w:t>
            </w:r>
          </w:p>
          <w:p w14:paraId="1B5B123D"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Similar to FG 62-1a, we support to include the SSB based LP-WUR RRM measurement in FG 62-1a and remove the component for M values.</w:t>
            </w:r>
          </w:p>
          <w:p w14:paraId="0FD77725"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Theme="minorEastAsia" w:cs="Batang" w:hint="eastAsia"/>
                <w:b/>
                <w:bCs/>
                <w:sz w:val="21"/>
                <w:szCs w:val="21"/>
                <w:u w:val="single"/>
                <w:lang w:val="en-US" w:eastAsia="zh-CN"/>
              </w:rPr>
              <w:t>3</w:t>
            </w:r>
            <w:r>
              <w:rPr>
                <w:rFonts w:eastAsia="ＭＳ 明朝" w:cs="Batang" w:hint="eastAsia"/>
                <w:b/>
                <w:bCs/>
                <w:sz w:val="21"/>
                <w:szCs w:val="21"/>
                <w:u w:val="single"/>
                <w:lang w:val="en-US"/>
              </w:rPr>
              <w:t>:</w:t>
            </w:r>
          </w:p>
          <w:p w14:paraId="580276C5" w14:textId="77777777" w:rsidR="00256F67" w:rsidRDefault="00605B68">
            <w:pPr>
              <w:pStyle w:val="aff6"/>
              <w:numPr>
                <w:ilvl w:val="0"/>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Support</w:t>
            </w:r>
            <w:r>
              <w:rPr>
                <w:rFonts w:eastAsia="ＭＳ 明朝" w:cs="Batang" w:hint="eastAsia"/>
                <w:b/>
                <w:bCs/>
                <w:sz w:val="21"/>
                <w:szCs w:val="21"/>
                <w:lang w:val="en-US"/>
              </w:rPr>
              <w:t xml:space="preserve"> </w:t>
            </w:r>
            <w:r>
              <w:rPr>
                <w:rFonts w:eastAsia="ＭＳ 明朝" w:cs="Batang"/>
                <w:b/>
                <w:bCs/>
                <w:sz w:val="21"/>
                <w:szCs w:val="21"/>
                <w:lang w:val="en-US"/>
              </w:rPr>
              <w:t>to specify FG 62-1b for</w:t>
            </w:r>
            <w:r>
              <w:t xml:space="preserve"> </w:t>
            </w:r>
            <w:r>
              <w:rPr>
                <w:rFonts w:eastAsia="ＭＳ 明朝" w:cs="Batang"/>
                <w:b/>
                <w:bCs/>
                <w:sz w:val="21"/>
                <w:szCs w:val="21"/>
                <w:lang w:val="en-US"/>
              </w:rPr>
              <w:t>LP-WUS operation in IDLE/INACTIVE mode based on OFDM overlaid sequence not carrying information</w:t>
            </w:r>
          </w:p>
          <w:p w14:paraId="71934379"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399065FA"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FG 62-1</w:t>
            </w:r>
          </w:p>
          <w:p w14:paraId="73A50CBF"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Support component 2 for SSB-based RRM measurement in LP-WUR without additional condition on frequency bandwidth for SSB</w:t>
            </w:r>
          </w:p>
          <w:p w14:paraId="1DE6EEEE"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Remove component 4 for M values.</w:t>
            </w:r>
          </w:p>
          <w:p w14:paraId="3F68D789" w14:textId="77777777" w:rsidR="00256F67" w:rsidRDefault="00256F67">
            <w:pPr>
              <w:spacing w:after="120"/>
              <w:jc w:val="both"/>
              <w:rPr>
                <w:rFonts w:eastAsia="ＭＳ 明朝" w:cs="Batang"/>
                <w:sz w:val="21"/>
                <w:szCs w:val="21"/>
                <w:lang w:val="en-US"/>
              </w:rPr>
            </w:pPr>
          </w:p>
          <w:p w14:paraId="342169A7"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ＭＳ 明朝"/>
                <w:b w:val="0"/>
                <w:bCs w:val="0"/>
                <w:sz w:val="24"/>
                <w:szCs w:val="24"/>
                <w:lang w:eastAsia="ja-JP"/>
              </w:rPr>
            </w:pPr>
            <w:r>
              <w:rPr>
                <w:rFonts w:eastAsia="ＭＳ 明朝" w:hint="eastAsia"/>
                <w:b w:val="0"/>
                <w:bCs w:val="0"/>
                <w:sz w:val="24"/>
                <w:szCs w:val="24"/>
                <w:lang w:eastAsia="ja-JP"/>
              </w:rPr>
              <w:t xml:space="preserve">FG </w:t>
            </w:r>
            <w:r>
              <w:rPr>
                <w:rFonts w:eastAsia="ＭＳ 明朝"/>
                <w:b w:val="0"/>
                <w:bCs w:val="0"/>
                <w:sz w:val="24"/>
                <w:szCs w:val="24"/>
                <w:lang w:eastAsia="ja-JP"/>
              </w:rPr>
              <w:t>62-1c: LP-WUS frequency resource out of the initial DL BWP</w:t>
            </w:r>
          </w:p>
          <w:p w14:paraId="00DEFF11"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It was agreed in RAN1 #120bis that LP-WUS/LP-SS frequency resource can be out of initial DL BWP. However, LP-WUS frequency resource out of initial DL BWP imposes implementation challenges to the LP-WUR. For example, the UE cannot use shared RF module for MR and LP-WUR without RF frequency tuning. To allow for simple UE implementation, we propose to define new UE capability for the support of the LP-WUS/LP-SS frequency resource out of initial DL BWP.</w:t>
            </w:r>
          </w:p>
          <w:p w14:paraId="05EBE906" w14:textId="77777777" w:rsidR="00256F67" w:rsidRDefault="00605B68">
            <w:pPr>
              <w:spacing w:after="120"/>
              <w:jc w:val="both"/>
              <w:rPr>
                <w:rFonts w:eastAsia="Malgun Gothic" w:cs="Batang"/>
                <w:sz w:val="21"/>
                <w:szCs w:val="21"/>
                <w:lang w:val="en-US" w:eastAsia="en-US"/>
              </w:rPr>
            </w:pPr>
            <w:r>
              <w:rPr>
                <w:rFonts w:eastAsia="Malgun Gothic" w:cs="Batang"/>
                <w:sz w:val="21"/>
                <w:szCs w:val="21"/>
                <w:lang w:val="en-US" w:eastAsia="en-US"/>
              </w:rPr>
              <w:t>If LP-WUS resource is out of the initial DL BWP, LP-WUR may need to turn the RF between the MR and LP-WUR operation or before and after SSB reception. The candidate values should be determined by RAN4.</w:t>
            </w:r>
          </w:p>
          <w:p w14:paraId="46574759" w14:textId="77777777" w:rsidR="00256F67" w:rsidRDefault="00256F67">
            <w:pPr>
              <w:spacing w:after="120"/>
              <w:jc w:val="both"/>
              <w:rPr>
                <w:lang w:val="en-US"/>
              </w:rPr>
            </w:pPr>
          </w:p>
          <w:p w14:paraId="1D590133"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2</w:t>
            </w:r>
            <w:r>
              <w:rPr>
                <w:rFonts w:eastAsia="ＭＳ 明朝" w:cs="Batang" w:hint="eastAsia"/>
                <w:b/>
                <w:bCs/>
                <w:sz w:val="21"/>
                <w:szCs w:val="21"/>
                <w:u w:val="single"/>
                <w:lang w:val="en-US"/>
              </w:rPr>
              <w:t>.</w:t>
            </w:r>
            <w:r>
              <w:rPr>
                <w:rFonts w:eastAsia="ＭＳ 明朝" w:cs="Batang"/>
                <w:b/>
                <w:bCs/>
                <w:sz w:val="21"/>
                <w:szCs w:val="21"/>
                <w:u w:val="single"/>
                <w:lang w:val="en-US"/>
              </w:rPr>
              <w:t>4</w:t>
            </w:r>
            <w:r>
              <w:rPr>
                <w:rFonts w:eastAsia="ＭＳ 明朝" w:cs="Batang" w:hint="eastAsia"/>
                <w:b/>
                <w:bCs/>
                <w:sz w:val="21"/>
                <w:szCs w:val="21"/>
                <w:u w:val="single"/>
                <w:lang w:val="en-US"/>
              </w:rPr>
              <w:t>:</w:t>
            </w:r>
          </w:p>
          <w:p w14:paraId="7A8FD046" w14:textId="77777777" w:rsidR="00256F67" w:rsidRDefault="00605B68">
            <w:pPr>
              <w:pStyle w:val="aff6"/>
              <w:numPr>
                <w:ilvl w:val="0"/>
                <w:numId w:val="41"/>
              </w:numPr>
              <w:overflowPunct/>
              <w:autoSpaceDE/>
              <w:autoSpaceDN/>
              <w:adjustRightInd/>
              <w:spacing w:after="120"/>
              <w:ind w:leftChars="0"/>
              <w:jc w:val="both"/>
              <w:rPr>
                <w:rFonts w:eastAsia="ＭＳ 明朝" w:cs="Batang"/>
                <w:b/>
                <w:sz w:val="21"/>
                <w:szCs w:val="21"/>
                <w:lang w:val="en-US"/>
              </w:rPr>
            </w:pPr>
            <w:r>
              <w:rPr>
                <w:rFonts w:eastAsia="ＭＳ 明朝" w:cs="Batang"/>
                <w:b/>
                <w:bCs/>
                <w:sz w:val="21"/>
                <w:szCs w:val="21"/>
                <w:lang w:val="en-US"/>
              </w:rPr>
              <w:t>Specify</w:t>
            </w:r>
            <w:r>
              <w:rPr>
                <w:rFonts w:eastAsia="ＭＳ 明朝" w:cs="Batang" w:hint="eastAsia"/>
                <w:b/>
                <w:bCs/>
                <w:sz w:val="21"/>
                <w:szCs w:val="21"/>
                <w:lang w:val="en-US"/>
              </w:rPr>
              <w:t xml:space="preserve"> </w:t>
            </w:r>
            <w:r>
              <w:rPr>
                <w:rFonts w:eastAsia="ＭＳ 明朝" w:cs="Batang"/>
                <w:b/>
                <w:bCs/>
                <w:sz w:val="21"/>
                <w:szCs w:val="21"/>
                <w:lang w:val="en-US"/>
              </w:rPr>
              <w:t>FG 62-1c for</w:t>
            </w:r>
            <w:r>
              <w:t xml:space="preserve"> </w:t>
            </w:r>
            <w:r>
              <w:rPr>
                <w:rFonts w:eastAsia="ＭＳ 明朝" w:cs="Batang"/>
                <w:b/>
                <w:bCs/>
                <w:sz w:val="21"/>
                <w:szCs w:val="21"/>
                <w:lang w:val="en-US"/>
              </w:rPr>
              <w:t>LP-WUS frequency resource out of initial DL BWP</w:t>
            </w:r>
          </w:p>
          <w:p w14:paraId="7A3609F5"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Per band</w:t>
            </w:r>
          </w:p>
          <w:p w14:paraId="0628F804" w14:textId="77777777" w:rsidR="00256F67" w:rsidRDefault="00605B68">
            <w:pPr>
              <w:pStyle w:val="aff6"/>
              <w:numPr>
                <w:ilvl w:val="1"/>
                <w:numId w:val="41"/>
              </w:numPr>
              <w:overflowPunct/>
              <w:autoSpaceDE/>
              <w:autoSpaceDN/>
              <w:adjustRightInd/>
              <w:spacing w:after="120"/>
              <w:ind w:leftChars="0"/>
              <w:jc w:val="both"/>
              <w:rPr>
                <w:rFonts w:eastAsia="ＭＳ 明朝" w:cs="Batang"/>
                <w:b/>
                <w:sz w:val="21"/>
                <w:szCs w:val="21"/>
                <w:lang w:val="en-US"/>
              </w:rPr>
            </w:pPr>
            <w:r>
              <w:rPr>
                <w:rFonts w:eastAsia="ＭＳ 明朝" w:cs="Batang"/>
                <w:b/>
                <w:sz w:val="21"/>
                <w:szCs w:val="21"/>
                <w:lang w:val="en-US"/>
              </w:rPr>
              <w:t>Pre-requisite is one of {62-1, 62-1a}</w:t>
            </w:r>
          </w:p>
          <w:p w14:paraId="6CBF563E" w14:textId="77777777" w:rsidR="00256F67" w:rsidRDefault="00605B68">
            <w:pPr>
              <w:pStyle w:val="aff6"/>
              <w:numPr>
                <w:ilvl w:val="1"/>
                <w:numId w:val="41"/>
              </w:numPr>
              <w:overflowPunct/>
              <w:autoSpaceDE/>
              <w:autoSpaceDN/>
              <w:adjustRightInd/>
              <w:spacing w:after="120"/>
              <w:ind w:leftChars="0"/>
              <w:jc w:val="both"/>
              <w:rPr>
                <w:lang w:val="en-US"/>
              </w:rPr>
            </w:pPr>
            <w:r>
              <w:rPr>
                <w:rFonts w:eastAsia="ＭＳ 明朝" w:cs="Batang"/>
                <w:b/>
                <w:bCs/>
                <w:sz w:val="21"/>
                <w:szCs w:val="21"/>
                <w:lang w:val="en-US"/>
              </w:rPr>
              <w:t>RF tuning time supported by the UE: TBD by RAN4</w:t>
            </w:r>
          </w:p>
          <w:p w14:paraId="035C697C" w14:textId="77777777" w:rsidR="00256F67" w:rsidRDefault="00256F67">
            <w:pPr>
              <w:spacing w:after="120"/>
              <w:jc w:val="both"/>
              <w:rPr>
                <w:rFonts w:eastAsia="ＭＳ 明朝" w:cs="Batang"/>
                <w:sz w:val="21"/>
                <w:szCs w:val="21"/>
                <w:lang w:val="en-US"/>
              </w:rPr>
            </w:pPr>
          </w:p>
          <w:p w14:paraId="0B476F53" w14:textId="77777777" w:rsidR="00256F67" w:rsidRDefault="00605B68">
            <w:pPr>
              <w:pStyle w:val="Proposal"/>
              <w:keepNext/>
              <w:keepLines/>
              <w:widowControl/>
              <w:numPr>
                <w:ilvl w:val="0"/>
                <w:numId w:val="3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LP-WUS procedure for connected state</w:t>
            </w:r>
          </w:p>
          <w:p w14:paraId="4E867C3F"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 </w:t>
            </w:r>
            <w:r>
              <w:rPr>
                <w:rFonts w:eastAsia="ＭＳ 明朝"/>
                <w:b w:val="0"/>
                <w:bCs w:val="0"/>
                <w:sz w:val="24"/>
                <w:szCs w:val="24"/>
                <w:lang w:eastAsia="ja-JP"/>
              </w:rPr>
              <w:t>LP-WUS operation in CONNECTED mode based on OOK signal</w:t>
            </w:r>
          </w:p>
          <w:p w14:paraId="18596677"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 basic UE feature for LP-WUS in connected state should be per-band. Since Option 1-1 and Option 1-2 are now quite different, there must be UE capability differentiation between them at least for interoperability purposes. For LP-WUS detection based on OOK, </w:t>
            </w:r>
            <w:r>
              <w:rPr>
                <w:rFonts w:eastAsia="ＭＳ 明朝" w:cs="Batang"/>
                <w:sz w:val="21"/>
                <w:szCs w:val="21"/>
                <w:lang w:val="en-US"/>
              </w:rPr>
              <w:t>it was</w:t>
            </w:r>
            <w:r>
              <w:rPr>
                <w:rFonts w:eastAsia="ＭＳ 明朝" w:cs="Batang" w:hint="eastAsia"/>
                <w:sz w:val="21"/>
                <w:szCs w:val="21"/>
                <w:lang w:val="en-US"/>
              </w:rPr>
              <w:t xml:space="preserve"> agreed that the maximum number of codepoints per MO for a UE can be up to 8. We propose to make the supported value as part of FG62-2. </w:t>
            </w:r>
            <w:r>
              <w:rPr>
                <w:rFonts w:eastAsia="ＭＳ 明朝" w:cs="Batang"/>
                <w:sz w:val="21"/>
                <w:szCs w:val="21"/>
                <w:lang w:val="en-US"/>
              </w:rPr>
              <w:t>T</w:t>
            </w:r>
            <w:r>
              <w:rPr>
                <w:rFonts w:eastAsia="ＭＳ 明朝" w:cs="Batang" w:hint="eastAsia"/>
                <w:sz w:val="21"/>
                <w:szCs w:val="21"/>
                <w:lang w:val="en-US"/>
              </w:rPr>
              <w:t>he minimum time gap between LP-WUS and start of PDCCH monitoring can also be part of FG62-2.</w:t>
            </w:r>
          </w:p>
          <w:p w14:paraId="38BC9416" w14:textId="77777777" w:rsidR="00256F67" w:rsidRDefault="00256F67">
            <w:pPr>
              <w:spacing w:after="120"/>
              <w:jc w:val="both"/>
              <w:rPr>
                <w:rFonts w:eastAsia="ＭＳ 明朝" w:cs="Batang"/>
                <w:sz w:val="21"/>
                <w:szCs w:val="21"/>
                <w:lang w:val="en-US"/>
              </w:rPr>
            </w:pPr>
          </w:p>
          <w:p w14:paraId="3589D3F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3.1:</w:t>
            </w:r>
          </w:p>
          <w:p w14:paraId="039507D1"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Update FG 62-2: </w:t>
            </w:r>
            <w:r>
              <w:rPr>
                <w:rFonts w:eastAsia="ＭＳ 明朝" w:cs="Batang"/>
                <w:b/>
                <w:bCs/>
                <w:sz w:val="21"/>
                <w:szCs w:val="21"/>
                <w:lang w:val="en-US"/>
              </w:rPr>
              <w:t>LP-WUS operation in CONNECTED mode based on OOK signal</w:t>
            </w:r>
            <w:r>
              <w:rPr>
                <w:rFonts w:eastAsia="ＭＳ 明朝" w:cs="Batang" w:hint="eastAsia"/>
                <w:b/>
                <w:bCs/>
                <w:sz w:val="21"/>
                <w:szCs w:val="21"/>
                <w:lang w:val="en-US"/>
              </w:rPr>
              <w:t xml:space="preserve"> as follows: </w:t>
            </w:r>
          </w:p>
          <w:p w14:paraId="07599E0B"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1410B98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2: {option 1-1, option 1-2, both}</w:t>
            </w:r>
          </w:p>
          <w:p w14:paraId="60AB40D8"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3: {V1, V2, V3} for each SCS of LP-WUS</w:t>
            </w:r>
          </w:p>
          <w:p w14:paraId="24E38A84"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Component 5: Max number of codepoints checked per MO by a UE {2, [4], [8]}</w:t>
            </w:r>
          </w:p>
          <w:p w14:paraId="4845C0F2"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3707D955" w14:textId="77777777" w:rsidR="00256F67" w:rsidRDefault="00256F67">
            <w:pPr>
              <w:spacing w:after="120"/>
              <w:jc w:val="both"/>
              <w:rPr>
                <w:rFonts w:eastAsia="ＭＳ 明朝" w:cs="Batang"/>
                <w:sz w:val="21"/>
                <w:szCs w:val="21"/>
                <w:lang w:val="en-US"/>
              </w:rPr>
            </w:pPr>
          </w:p>
          <w:p w14:paraId="43296E6A"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62-2a: </w:t>
            </w:r>
            <w:r>
              <w:rPr>
                <w:rFonts w:eastAsia="ＭＳ 明朝"/>
                <w:b w:val="0"/>
                <w:bCs w:val="0"/>
                <w:sz w:val="24"/>
                <w:szCs w:val="24"/>
                <w:lang w:eastAsia="ja-JP"/>
              </w:rPr>
              <w:t>LP-WUS operation in CONNECTED mode based on OFDM overlaid sequence</w:t>
            </w:r>
          </w:p>
          <w:p w14:paraId="277DBEDD"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FG62-2a can be a similar FG to FG62-2. </w:t>
            </w:r>
          </w:p>
          <w:p w14:paraId="1E0FDC6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For FG62-2a, the component 5 in FG62-2, </w:t>
            </w:r>
            <w:r>
              <w:rPr>
                <w:rFonts w:eastAsia="ＭＳ 明朝" w:cs="Batang"/>
                <w:sz w:val="21"/>
                <w:szCs w:val="21"/>
                <w:lang w:val="en-US"/>
              </w:rPr>
              <w:t>“</w:t>
            </w:r>
            <w:r>
              <w:rPr>
                <w:rFonts w:eastAsia="ＭＳ 明朝" w:cs="Batang" w:hint="eastAsia"/>
                <w:sz w:val="21"/>
                <w:szCs w:val="21"/>
                <w:lang w:val="en-US"/>
              </w:rPr>
              <w:t>Max number of codepoints checked per MO by a UE</w:t>
            </w:r>
            <w:r>
              <w:rPr>
                <w:rFonts w:eastAsia="ＭＳ 明朝" w:cs="Batang"/>
                <w:sz w:val="21"/>
                <w:szCs w:val="21"/>
                <w:lang w:val="en-US"/>
              </w:rPr>
              <w:t>”</w:t>
            </w:r>
            <w:r>
              <w:rPr>
                <w:rFonts w:eastAsia="ＭＳ 明朝" w:cs="Batang" w:hint="eastAsia"/>
                <w:sz w:val="21"/>
                <w:szCs w:val="21"/>
                <w:lang w:val="en-US"/>
              </w:rPr>
              <w:t xml:space="preserve">, is not applicable, since the UE monitors raw bit information instead of codepoint as per RAN1 agreement. Nevertheless, we believe for FG62-2a, similar component is necessary. LP-WUS operation based on OFDM overlaid sequence increases complexity and power consumption of LP-WUR if the UE has to detect a larger number of sequences per OOK ON chip. Depending on how sequences are allocated per OOK ON chip, the number of </w:t>
            </w:r>
            <w:r>
              <w:rPr>
                <w:rFonts w:eastAsia="ＭＳ 明朝" w:cs="Batang"/>
                <w:sz w:val="21"/>
                <w:szCs w:val="21"/>
                <w:lang w:val="en-US"/>
              </w:rPr>
              <w:t>digital</w:t>
            </w:r>
            <w:r>
              <w:rPr>
                <w:rFonts w:eastAsia="ＭＳ 明朝" w:cs="Batang" w:hint="eastAsia"/>
                <w:sz w:val="21"/>
                <w:szCs w:val="21"/>
                <w:lang w:val="en-US"/>
              </w:rPr>
              <w:t xml:space="preserve"> correlators used per OOK ON chip increases. Although RAN1 agreed to support max {16, 8, 4} candidate sequences per OOK ON chip for M = {1, 2, 4}, respectively, it is not </w:t>
            </w:r>
            <w:r>
              <w:rPr>
                <w:rFonts w:eastAsia="ＭＳ 明朝" w:cs="Batang" w:hint="eastAsia"/>
                <w:sz w:val="21"/>
                <w:szCs w:val="21"/>
                <w:lang w:val="en-US"/>
              </w:rPr>
              <w:lastRenderedPageBreak/>
              <w:t xml:space="preserve">realistic to assume all the UEs support </w:t>
            </w:r>
            <w:r>
              <w:rPr>
                <w:rFonts w:eastAsia="ＭＳ 明朝" w:cs="Batang"/>
                <w:sz w:val="21"/>
                <w:szCs w:val="21"/>
                <w:lang w:val="en-US"/>
              </w:rPr>
              <w:t>and</w:t>
            </w:r>
            <w:r>
              <w:rPr>
                <w:rFonts w:eastAsia="ＭＳ 明朝" w:cs="Batang" w:hint="eastAsia"/>
                <w:sz w:val="21"/>
                <w:szCs w:val="21"/>
                <w:lang w:val="en-US"/>
              </w:rPr>
              <w:t xml:space="preserve"> are tested with these. There must be a way for a UE to report its capability of applicable number of overlaid sequences per OOK ON chip. We propose to add Component 5: Max number of overlaid sequences applicable for a UE per OOK ON chip, as part of FG62-2a.</w:t>
            </w:r>
          </w:p>
          <w:p w14:paraId="61875D7E" w14:textId="77777777" w:rsidR="00256F67" w:rsidRDefault="00256F67">
            <w:pPr>
              <w:spacing w:after="120"/>
              <w:jc w:val="both"/>
              <w:rPr>
                <w:rFonts w:eastAsia="ＭＳ 明朝" w:cs="Batang"/>
                <w:sz w:val="21"/>
                <w:szCs w:val="21"/>
                <w:lang w:val="en-US"/>
              </w:rPr>
            </w:pPr>
          </w:p>
          <w:p w14:paraId="211A9134"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3.2:</w:t>
            </w:r>
          </w:p>
          <w:p w14:paraId="134136FC"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Update FG 62-2a: </w:t>
            </w:r>
            <w:r>
              <w:rPr>
                <w:rFonts w:eastAsia="ＭＳ 明朝" w:cs="Batang"/>
                <w:b/>
                <w:bCs/>
                <w:sz w:val="21"/>
                <w:szCs w:val="21"/>
                <w:lang w:val="en-US"/>
              </w:rPr>
              <w:t>LP-WUS operation in CONNECTED mode based on OFDM overlaid sequence</w:t>
            </w:r>
          </w:p>
          <w:p w14:paraId="47E712C6"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Per-band </w:t>
            </w:r>
          </w:p>
          <w:p w14:paraId="06C81CBC"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2: {option 1-1, option 1-2, both}</w:t>
            </w:r>
          </w:p>
          <w:p w14:paraId="460313DD"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Candidate values for component 3: {V1, V2, V3} for each SCS of LP-WUS</w:t>
            </w:r>
          </w:p>
          <w:p w14:paraId="7F1DEEA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Component 5: </w:t>
            </w:r>
            <w:r>
              <w:rPr>
                <w:rFonts w:eastAsia="ＭＳ 明朝" w:cs="Batang"/>
                <w:b/>
                <w:bCs/>
                <w:sz w:val="21"/>
                <w:szCs w:val="21"/>
                <w:lang w:val="en-US"/>
              </w:rPr>
              <w:t>Max number of overlaid sequences applicable for a UE per OOK ON chip</w:t>
            </w:r>
          </w:p>
          <w:p w14:paraId="3A58A587"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One value from </w:t>
            </w:r>
            <w:r>
              <w:rPr>
                <w:rFonts w:eastAsia="ＭＳ 明朝" w:cs="Batang"/>
                <w:b/>
                <w:bCs/>
                <w:sz w:val="21"/>
                <w:szCs w:val="21"/>
                <w:lang w:val="en-US"/>
              </w:rPr>
              <w:t>{2, 4, 8</w:t>
            </w:r>
            <w:r>
              <w:rPr>
                <w:rFonts w:eastAsia="ＭＳ 明朝" w:cs="Batang" w:hint="eastAsia"/>
                <w:b/>
                <w:bCs/>
                <w:sz w:val="21"/>
                <w:szCs w:val="21"/>
                <w:lang w:val="en-US"/>
              </w:rPr>
              <w:t>, 16</w:t>
            </w:r>
            <w:r>
              <w:rPr>
                <w:rFonts w:eastAsia="ＭＳ 明朝" w:cs="Batang"/>
                <w:b/>
                <w:bCs/>
                <w:sz w:val="21"/>
                <w:szCs w:val="21"/>
                <w:lang w:val="en-US"/>
              </w:rPr>
              <w:t>}</w:t>
            </w:r>
            <w:r>
              <w:rPr>
                <w:rFonts w:eastAsia="ＭＳ 明朝" w:cs="Batang" w:hint="eastAsia"/>
                <w:b/>
                <w:bCs/>
                <w:sz w:val="21"/>
                <w:szCs w:val="21"/>
                <w:lang w:val="en-US"/>
              </w:rPr>
              <w:t xml:space="preserve"> for M = 1</w:t>
            </w:r>
          </w:p>
          <w:p w14:paraId="75D2FC70"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One value from {2, 4, 8} for M = 2</w:t>
            </w:r>
          </w:p>
          <w:p w14:paraId="3A2B5112"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One value from {2, 4} for M = 4</w:t>
            </w:r>
          </w:p>
          <w:p w14:paraId="2AD1E71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Note: a UE can indicate either or both FG 62-2 and FG 62-2a for the same </w:t>
            </w:r>
            <w:r>
              <w:rPr>
                <w:rFonts w:eastAsia="ＭＳ 明朝" w:cs="Batang"/>
                <w:sz w:val="21"/>
                <w:szCs w:val="21"/>
                <w:lang w:val="en-US"/>
              </w:rPr>
              <w:t>frequency</w:t>
            </w:r>
            <w:r>
              <w:rPr>
                <w:rFonts w:eastAsia="ＭＳ 明朝" w:cs="Batang" w:hint="eastAsia"/>
                <w:sz w:val="21"/>
                <w:szCs w:val="21"/>
                <w:lang w:val="en-US"/>
              </w:rPr>
              <w:t xml:space="preserve"> band</w:t>
            </w:r>
          </w:p>
          <w:p w14:paraId="519B6F77" w14:textId="77777777" w:rsidR="00256F67" w:rsidRDefault="00256F67">
            <w:pPr>
              <w:spacing w:after="120"/>
              <w:jc w:val="both"/>
              <w:rPr>
                <w:rFonts w:eastAsia="ＭＳ 明朝" w:cs="Batang"/>
                <w:sz w:val="21"/>
                <w:szCs w:val="21"/>
                <w:lang w:val="en-US"/>
              </w:rPr>
            </w:pPr>
          </w:p>
          <w:p w14:paraId="531009B6"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Meanwhile, we think a UE should be allowed to support LP-WUS based on OFDM overlaid sequence that does not carry information, in which case the LP-WUS information is obtained by OOK while the overlaid sequence offers coverage improvement. For the </w:t>
            </w:r>
            <w:proofErr w:type="spellStart"/>
            <w:r>
              <w:rPr>
                <w:rFonts w:eastAsia="ＭＳ 明朝" w:cs="Batang" w:hint="eastAsia"/>
                <w:sz w:val="21"/>
                <w:szCs w:val="21"/>
                <w:lang w:val="en-US"/>
              </w:rPr>
              <w:t>gNB</w:t>
            </w:r>
            <w:proofErr w:type="spellEnd"/>
            <w:r>
              <w:rPr>
                <w:rFonts w:eastAsia="ＭＳ 明朝" w:cs="Batang" w:hint="eastAsia"/>
                <w:sz w:val="21"/>
                <w:szCs w:val="21"/>
                <w:lang w:val="en-US"/>
              </w:rPr>
              <w:t xml:space="preserve"> to know that the UE supports the use of overlaid sequence for OOK LP-WUS, we think a separate FG </w:t>
            </w:r>
            <w:r>
              <w:rPr>
                <w:rFonts w:eastAsia="ＭＳ 明朝" w:cs="Batang"/>
                <w:sz w:val="21"/>
                <w:szCs w:val="21"/>
                <w:lang w:val="en-US"/>
              </w:rPr>
              <w:t>should</w:t>
            </w:r>
            <w:r>
              <w:rPr>
                <w:rFonts w:eastAsia="ＭＳ 明朝" w:cs="Batang" w:hint="eastAsia"/>
                <w:sz w:val="21"/>
                <w:szCs w:val="21"/>
                <w:lang w:val="en-US"/>
              </w:rPr>
              <w:t xml:space="preserve"> be defined, FG62-6, to be discussed later.</w:t>
            </w:r>
          </w:p>
          <w:p w14:paraId="29517105" w14:textId="77777777" w:rsidR="00256F67" w:rsidRDefault="00256F67">
            <w:pPr>
              <w:spacing w:after="120"/>
              <w:jc w:val="both"/>
              <w:rPr>
                <w:rFonts w:eastAsia="ＭＳ 明朝" w:cs="Batang"/>
                <w:sz w:val="21"/>
                <w:szCs w:val="21"/>
                <w:lang w:val="en-US"/>
              </w:rPr>
            </w:pPr>
          </w:p>
          <w:p w14:paraId="3469A7DB" w14:textId="77777777" w:rsidR="00256F67" w:rsidRDefault="00605B68">
            <w:pPr>
              <w:pStyle w:val="Proposal"/>
              <w:keepNext/>
              <w:keepLines/>
              <w:widowControl/>
              <w:numPr>
                <w:ilvl w:val="1"/>
                <w:numId w:val="39"/>
              </w:numPr>
              <w:tabs>
                <w:tab w:val="clear" w:pos="1304"/>
                <w:tab w:val="left" w:pos="426"/>
                <w:tab w:val="left" w:pos="936"/>
              </w:tabs>
              <w:spacing w:line="259" w:lineRule="auto"/>
              <w:outlineLvl w:val="0"/>
              <w:rPr>
                <w:rFonts w:eastAsia="Batang"/>
                <w:b w:val="0"/>
                <w:bCs w:val="0"/>
                <w:sz w:val="24"/>
                <w:szCs w:val="24"/>
                <w:lang w:eastAsia="ko-KR"/>
              </w:rPr>
            </w:pPr>
            <w:r>
              <w:rPr>
                <w:rFonts w:eastAsia="ＭＳ 明朝" w:hint="eastAsia"/>
                <w:b w:val="0"/>
                <w:bCs w:val="0"/>
                <w:sz w:val="24"/>
                <w:szCs w:val="24"/>
                <w:lang w:eastAsia="ja-JP"/>
              </w:rPr>
              <w:t xml:space="preserve">FG 62-3 and FG 62-4: </w:t>
            </w:r>
            <w:r>
              <w:rPr>
                <w:rFonts w:eastAsia="ＭＳ 明朝"/>
                <w:b w:val="0"/>
                <w:bCs w:val="0"/>
                <w:sz w:val="24"/>
                <w:szCs w:val="24"/>
                <w:lang w:eastAsia="ja-JP"/>
              </w:rPr>
              <w:t xml:space="preserve">LP-WUS in connected state </w:t>
            </w:r>
            <w:r>
              <w:rPr>
                <w:rFonts w:eastAsia="ＭＳ 明朝" w:hint="eastAsia"/>
                <w:b w:val="0"/>
                <w:bCs w:val="0"/>
                <w:sz w:val="24"/>
                <w:szCs w:val="24"/>
                <w:lang w:eastAsia="ja-JP"/>
              </w:rPr>
              <w:t>for CA</w:t>
            </w:r>
          </w:p>
          <w:p w14:paraId="54594AA2"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ＭＳ 明朝" w:cs="Batang"/>
                <w:sz w:val="21"/>
                <w:szCs w:val="21"/>
                <w:lang w:val="en-US"/>
              </w:rPr>
              <w:t>s</w:t>
            </w:r>
            <w:r>
              <w:rPr>
                <w:rFonts w:eastAsia="ＭＳ 明朝"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ＭＳ 明朝" w:cs="Batang"/>
                <w:sz w:val="21"/>
                <w:szCs w:val="21"/>
                <w:lang w:val="en-US"/>
              </w:rPr>
              <w:t>granularity</w:t>
            </w:r>
            <w:r>
              <w:rPr>
                <w:rFonts w:eastAsia="ＭＳ 明朝" w:cs="Batang" w:hint="eastAsia"/>
                <w:sz w:val="21"/>
                <w:szCs w:val="21"/>
                <w:lang w:val="en-US"/>
              </w:rPr>
              <w:t xml:space="preserve"> should be per-BC. The basic UE feature(s) for LP-WUS in connected state (i.e., FG 62-2 and/or FG 62-2a above) should be reported at least for one band in the BC as prerequisite for FG 62-3 and FG 62-4 for the BC.</w:t>
            </w:r>
          </w:p>
          <w:p w14:paraId="00910D09" w14:textId="77777777" w:rsidR="00256F67" w:rsidRDefault="00256F67">
            <w:pPr>
              <w:spacing w:after="120"/>
              <w:jc w:val="both"/>
              <w:rPr>
                <w:rFonts w:eastAsia="ＭＳ 明朝" w:cs="Batang"/>
                <w:sz w:val="21"/>
                <w:szCs w:val="21"/>
                <w:lang w:val="en-US"/>
              </w:rPr>
            </w:pPr>
          </w:p>
          <w:p w14:paraId="57ADC020"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3.3:</w:t>
            </w:r>
          </w:p>
          <w:p w14:paraId="3FB06BC2"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62-3: UE feature group for LP-WUS in connected mode for CA using OOK WUR:</w:t>
            </w:r>
          </w:p>
          <w:p w14:paraId="6E22D880"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49D89D56"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1618C962"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4FF25F9C"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Minimum time gap to wake-up, {V1, V2, V3} for all the active serving cells </w:t>
            </w:r>
          </w:p>
          <w:p w14:paraId="204AC78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62-3 prerequisites: </w:t>
            </w:r>
          </w:p>
          <w:p w14:paraId="6FD64AEE"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0B057D15"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62-2 at least for one band in the BC where FG 62-3 is reported</w:t>
            </w:r>
          </w:p>
          <w:p w14:paraId="6C9C4267" w14:textId="77777777" w:rsidR="00256F67" w:rsidRDefault="00256F67">
            <w:pPr>
              <w:spacing w:after="120"/>
              <w:jc w:val="both"/>
              <w:rPr>
                <w:rFonts w:eastAsia="ＭＳ 明朝" w:cs="Batang"/>
                <w:sz w:val="21"/>
                <w:szCs w:val="21"/>
                <w:lang w:val="en-US"/>
              </w:rPr>
            </w:pPr>
          </w:p>
          <w:p w14:paraId="41AC56F7"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3.4:</w:t>
            </w:r>
          </w:p>
          <w:p w14:paraId="0B910ACA" w14:textId="77777777" w:rsidR="00256F67" w:rsidRDefault="00605B68">
            <w:pPr>
              <w:pStyle w:val="aff6"/>
              <w:numPr>
                <w:ilvl w:val="0"/>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Specify FG 62-4: UE feature group for LP-WUS in connected mode for CA using overlaid sequence WUR</w:t>
            </w:r>
          </w:p>
          <w:p w14:paraId="56579EAE"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Per-BC </w:t>
            </w:r>
          </w:p>
          <w:p w14:paraId="7A6F54FF"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LP-WUS on the </w:t>
            </w:r>
            <w:proofErr w:type="spellStart"/>
            <w:r>
              <w:rPr>
                <w:rFonts w:eastAsia="ＭＳ 明朝" w:cs="Batang" w:hint="eastAsia"/>
                <w:b/>
                <w:bCs/>
                <w:sz w:val="21"/>
                <w:szCs w:val="21"/>
                <w:lang w:val="en-US"/>
              </w:rPr>
              <w:t>PCell</w:t>
            </w:r>
            <w:proofErr w:type="spellEnd"/>
            <w:r>
              <w:rPr>
                <w:rFonts w:eastAsia="ＭＳ 明朝" w:cs="Batang" w:hint="eastAsia"/>
                <w:b/>
                <w:bCs/>
                <w:sz w:val="21"/>
                <w:szCs w:val="21"/>
                <w:lang w:val="en-US"/>
              </w:rPr>
              <w:t xml:space="preserve"> triggers PDCCH monitoring on all the active serving cells </w:t>
            </w:r>
          </w:p>
          <w:p w14:paraId="1C1CA809"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UE can further report following:</w:t>
            </w:r>
          </w:p>
          <w:p w14:paraId="12671C3E"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Minimum time gap to wake-up, {V1, V2, V3} for all the active serving cells</w:t>
            </w:r>
          </w:p>
          <w:p w14:paraId="18B32821" w14:textId="77777777" w:rsidR="00256F67" w:rsidRDefault="00605B68">
            <w:pPr>
              <w:pStyle w:val="aff6"/>
              <w:numPr>
                <w:ilvl w:val="1"/>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 xml:space="preserve">FG 62-4 prerequisites </w:t>
            </w:r>
          </w:p>
          <w:p w14:paraId="2C1736E8"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t>FG 6-5</w:t>
            </w:r>
          </w:p>
          <w:p w14:paraId="11A22F9C" w14:textId="77777777" w:rsidR="00256F67" w:rsidRDefault="00605B68">
            <w:pPr>
              <w:pStyle w:val="aff6"/>
              <w:numPr>
                <w:ilvl w:val="2"/>
                <w:numId w:val="41"/>
              </w:numPr>
              <w:overflowPunct/>
              <w:autoSpaceDE/>
              <w:autoSpaceDN/>
              <w:adjustRightInd/>
              <w:spacing w:after="120"/>
              <w:ind w:leftChars="0"/>
              <w:jc w:val="both"/>
              <w:rPr>
                <w:rFonts w:eastAsia="ＭＳ 明朝" w:cs="Batang"/>
                <w:b/>
                <w:bCs/>
                <w:sz w:val="21"/>
                <w:szCs w:val="21"/>
                <w:lang w:val="en-US"/>
              </w:rPr>
            </w:pPr>
            <w:r>
              <w:rPr>
                <w:rFonts w:eastAsia="ＭＳ 明朝" w:cs="Batang" w:hint="eastAsia"/>
                <w:b/>
                <w:bCs/>
                <w:sz w:val="21"/>
                <w:szCs w:val="21"/>
                <w:lang w:val="en-US"/>
              </w:rPr>
              <w:lastRenderedPageBreak/>
              <w:t>FG 62-2a at least for one band in the BC where FG 62-4 is reported</w:t>
            </w:r>
          </w:p>
          <w:p w14:paraId="16093889" w14:textId="77777777" w:rsidR="00256F67" w:rsidRDefault="00256F67">
            <w:pPr>
              <w:spacing w:after="120"/>
              <w:jc w:val="both"/>
              <w:rPr>
                <w:rFonts w:eastAsia="ＭＳ 明朝" w:cs="Batang"/>
                <w:sz w:val="21"/>
                <w:szCs w:val="21"/>
                <w:lang w:val="en-US"/>
              </w:rPr>
            </w:pPr>
          </w:p>
          <w:p w14:paraId="7ACA9078" w14:textId="77777777" w:rsidR="00256F67" w:rsidRDefault="00605B68">
            <w:pPr>
              <w:pStyle w:val="Proposal"/>
              <w:keepNext/>
              <w:keepLines/>
              <w:widowControl/>
              <w:numPr>
                <w:ilvl w:val="1"/>
                <w:numId w:val="39"/>
              </w:numPr>
              <w:tabs>
                <w:tab w:val="clear" w:pos="1304"/>
                <w:tab w:val="left" w:pos="426"/>
                <w:tab w:val="left" w:pos="936"/>
              </w:tabs>
              <w:spacing w:line="259" w:lineRule="auto"/>
              <w:ind w:left="1280" w:hanging="480"/>
              <w:outlineLvl w:val="0"/>
              <w:rPr>
                <w:rFonts w:eastAsia="Batang"/>
                <w:b w:val="0"/>
                <w:bCs w:val="0"/>
                <w:sz w:val="24"/>
                <w:szCs w:val="24"/>
                <w:lang w:eastAsia="ko-KR"/>
              </w:rPr>
            </w:pPr>
            <w:r>
              <w:rPr>
                <w:rFonts w:eastAsia="ＭＳ 明朝" w:hint="eastAsia"/>
                <w:b w:val="0"/>
                <w:bCs w:val="0"/>
                <w:sz w:val="24"/>
                <w:szCs w:val="24"/>
                <w:lang w:eastAsia="ja-JP"/>
              </w:rPr>
              <w:t xml:space="preserve">FG 62-5: </w:t>
            </w:r>
            <w:r>
              <w:rPr>
                <w:rFonts w:eastAsia="ＭＳ 明朝"/>
                <w:b w:val="0"/>
                <w:bCs w:val="0"/>
                <w:sz w:val="24"/>
                <w:szCs w:val="24"/>
                <w:lang w:eastAsia="ja-JP"/>
              </w:rPr>
              <w:t>LP-WUS operation in CONNECTED mode based on OOK signal with an OFDM overlaid sequence</w:t>
            </w:r>
          </w:p>
          <w:p w14:paraId="48154E58"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As explained in Section 3.2, we think a separate FG for OOK based LP-WUS with overlaid sequence that does not carry information is necessary. The rationale is the following RAN1 agreement:</w:t>
            </w:r>
          </w:p>
          <w:tbl>
            <w:tblPr>
              <w:tblStyle w:val="afd"/>
              <w:tblW w:w="0" w:type="auto"/>
              <w:tblLook w:val="04A0" w:firstRow="1" w:lastRow="0" w:firstColumn="1" w:lastColumn="0" w:noHBand="0" w:noVBand="1"/>
            </w:tblPr>
            <w:tblGrid>
              <w:gridCol w:w="9628"/>
            </w:tblGrid>
            <w:tr w:rsidR="00256F67" w14:paraId="15A0F767" w14:textId="77777777">
              <w:tc>
                <w:tcPr>
                  <w:tcW w:w="9628" w:type="dxa"/>
                </w:tcPr>
                <w:p w14:paraId="746B5E75" w14:textId="77777777" w:rsidR="00256F67" w:rsidRDefault="00605B68">
                  <w:pPr>
                    <w:spacing w:after="0"/>
                    <w:ind w:left="1202" w:hanging="402"/>
                    <w:rPr>
                      <w:rFonts w:ascii="CG Times (WN)" w:hAnsi="CG Times (WN)" w:cs="Times"/>
                      <w:b/>
                      <w:bCs/>
                      <w:lang w:val="en-US" w:eastAsia="ko-KR" w:bidi="ar"/>
                    </w:rPr>
                  </w:pPr>
                  <w:r>
                    <w:rPr>
                      <w:rFonts w:ascii="CG Times (WN)" w:hAnsi="CG Times (WN)" w:cs="Times"/>
                      <w:b/>
                      <w:bCs/>
                      <w:highlight w:val="green"/>
                      <w:lang w:val="en-US" w:eastAsia="ko-KR" w:bidi="ar"/>
                    </w:rPr>
                    <w:t>Agreement</w:t>
                  </w:r>
                </w:p>
                <w:p w14:paraId="56139C33" w14:textId="77777777" w:rsidR="00256F67" w:rsidRDefault="00605B68">
                  <w:pPr>
                    <w:spacing w:after="0"/>
                    <w:ind w:left="1200" w:hanging="400"/>
                    <w:contextualSpacing/>
                    <w:jc w:val="both"/>
                    <w:rPr>
                      <w:rFonts w:ascii="CG Times (WN)" w:eastAsia="DengXian" w:hAnsi="CG Times (WN)" w:cs="Times"/>
                      <w:kern w:val="2"/>
                      <w:lang w:val="en-US" w:eastAsia="zh-CN"/>
                    </w:rPr>
                  </w:pPr>
                  <w:r>
                    <w:rPr>
                      <w:rFonts w:ascii="CG Times (WN)" w:eastAsia="DengXian" w:hAnsi="CG Times (WN)" w:cs="Times"/>
                      <w:kern w:val="2"/>
                      <w:lang w:val="en-US" w:eastAsia="zh-CN"/>
                    </w:rPr>
                    <w:t xml:space="preserve">In case of overlaid OFDM sequence not carrying information: </w:t>
                  </w:r>
                </w:p>
                <w:p w14:paraId="495C275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Option 1: Single overlaid sequence is on each OOK ‘ON’ symbol.</w:t>
                  </w:r>
                </w:p>
                <w:p w14:paraId="6F5F2EF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 xml:space="preserve">Note 1: multiple overlaid OFDM sequences </w:t>
                  </w:r>
                  <w:r>
                    <w:rPr>
                      <w:rFonts w:ascii="CG Times (WN)" w:eastAsia="DengXian" w:hAnsi="CG Times (WN)" w:cs="Times"/>
                      <w:lang w:val="en-US" w:eastAsia="zh-CN"/>
                    </w:rPr>
                    <w:t>are</w:t>
                  </w:r>
                  <w:r>
                    <w:rPr>
                      <w:rFonts w:ascii="CG Times (WN)" w:hAnsi="CG Times (WN)" w:cs="Times"/>
                      <w:lang w:val="en-US" w:eastAsia="zh-CN"/>
                    </w:rPr>
                    <w:t xml:space="preserve"> specified.</w:t>
                  </w:r>
                </w:p>
                <w:p w14:paraId="319AAB0E" w14:textId="77777777" w:rsidR="00256F67" w:rsidRDefault="00605B68">
                  <w:pPr>
                    <w:widowControl w:val="0"/>
                    <w:numPr>
                      <w:ilvl w:val="0"/>
                      <w:numId w:val="43"/>
                    </w:numPr>
                    <w:spacing w:after="0"/>
                    <w:ind w:leftChars="200" w:left="800" w:hanging="400"/>
                    <w:jc w:val="both"/>
                    <w:rPr>
                      <w:rFonts w:ascii="CG Times (WN)" w:hAnsi="CG Times (WN)" w:cs="Times"/>
                      <w:lang w:val="en-US" w:eastAsia="zh-CN"/>
                    </w:rPr>
                  </w:pPr>
                  <w:r>
                    <w:rPr>
                      <w:rFonts w:ascii="CG Times (WN)" w:hAnsi="CG Times (WN)" w:cs="Times"/>
                      <w:lang w:val="en-US" w:eastAsia="zh-CN"/>
                    </w:rPr>
                    <w:t xml:space="preserve">Note 2: </w:t>
                  </w:r>
                  <w:proofErr w:type="spellStart"/>
                  <w:r>
                    <w:rPr>
                      <w:rFonts w:ascii="CG Times (WN)" w:hAnsi="CG Times (WN)" w:cs="Times"/>
                      <w:lang w:val="en-US" w:eastAsia="zh-CN"/>
                    </w:rPr>
                    <w:t>gNB</w:t>
                  </w:r>
                  <w:proofErr w:type="spellEnd"/>
                  <w:r>
                    <w:rPr>
                      <w:rFonts w:ascii="CG Times (WN)" w:hAnsi="CG Times (WN)" w:cs="Times"/>
                      <w:lang w:val="en-US" w:eastAsia="zh-CN"/>
                    </w:rPr>
                    <w:t xml:space="preserve"> can configure different overlaid OFDM sequence(s) for different cells. </w:t>
                  </w:r>
                </w:p>
              </w:tc>
            </w:tr>
          </w:tbl>
          <w:p w14:paraId="5B3FF08D" w14:textId="77777777" w:rsidR="00256F67" w:rsidRDefault="00256F67">
            <w:pPr>
              <w:rPr>
                <w:rFonts w:eastAsia="ＭＳ 明朝"/>
              </w:rPr>
            </w:pPr>
          </w:p>
          <w:p w14:paraId="3EFC2BA9" w14:textId="77777777" w:rsidR="00256F67" w:rsidRDefault="00605B68">
            <w:pPr>
              <w:spacing w:after="120"/>
              <w:jc w:val="both"/>
              <w:rPr>
                <w:rFonts w:eastAsia="ＭＳ 明朝" w:cs="Batang"/>
                <w:sz w:val="21"/>
                <w:szCs w:val="21"/>
                <w:lang w:val="en-US"/>
              </w:rPr>
            </w:pPr>
            <w:r>
              <w:rPr>
                <w:rFonts w:eastAsia="ＭＳ 明朝" w:cs="Batang" w:hint="eastAsia"/>
                <w:sz w:val="21"/>
                <w:szCs w:val="21"/>
                <w:lang w:val="en-US"/>
              </w:rPr>
              <w:t xml:space="preserve">As stated in 3.2, the LP-WUS information is obtained by OOK while the overlaid sequence offers coverage improvement. The UE should be able to support this feature without </w:t>
            </w:r>
            <w:proofErr w:type="spellStart"/>
            <w:r>
              <w:rPr>
                <w:rFonts w:eastAsia="ＭＳ 明朝" w:cs="Batang" w:hint="eastAsia"/>
                <w:sz w:val="21"/>
                <w:szCs w:val="21"/>
                <w:lang w:val="en-US"/>
              </w:rPr>
              <w:t>prerequisiting</w:t>
            </w:r>
            <w:proofErr w:type="spellEnd"/>
            <w:r>
              <w:rPr>
                <w:rFonts w:eastAsia="ＭＳ 明朝" w:cs="Batang" w:hint="eastAsia"/>
                <w:sz w:val="21"/>
                <w:szCs w:val="21"/>
                <w:lang w:val="en-US"/>
              </w:rPr>
              <w:t xml:space="preserve"> FG62-2a, since this way does not require the UE to support multiple overlaid sequences to get the information from LP-WUS. On the other hand, FG62-2 is necessary as a prerequisite for this UE to get the information from LP-WUS. Having said that, we propose to add a new FG62-5 for this purpose.</w:t>
            </w:r>
          </w:p>
          <w:p w14:paraId="6B23D573" w14:textId="77777777" w:rsidR="00256F67" w:rsidRDefault="00256F67">
            <w:pPr>
              <w:spacing w:after="120"/>
              <w:jc w:val="both"/>
              <w:rPr>
                <w:rFonts w:eastAsia="ＭＳ 明朝" w:cs="Batang"/>
                <w:b/>
                <w:bCs/>
                <w:sz w:val="21"/>
                <w:szCs w:val="21"/>
                <w:u w:val="single"/>
                <w:lang w:val="en-US"/>
              </w:rPr>
            </w:pPr>
          </w:p>
          <w:p w14:paraId="58C07B8F" w14:textId="77777777" w:rsidR="00256F67" w:rsidRDefault="00605B6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3.5:</w:t>
            </w:r>
          </w:p>
          <w:p w14:paraId="6B51149B" w14:textId="77777777" w:rsidR="00256F67" w:rsidRDefault="00605B68">
            <w:pPr>
              <w:pStyle w:val="aff6"/>
              <w:numPr>
                <w:ilvl w:val="0"/>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 xml:space="preserve">Specify FG 62-5: </w:t>
            </w:r>
            <w:r>
              <w:rPr>
                <w:rFonts w:eastAsia="ＭＳ 明朝" w:cs="Batang"/>
                <w:b/>
                <w:bCs/>
                <w:sz w:val="21"/>
                <w:szCs w:val="21"/>
                <w:lang w:val="en-US"/>
              </w:rPr>
              <w:t>LP-WUS operation in CONNECTED mode based on OOK signal with an OFDM overlaid sequence</w:t>
            </w:r>
          </w:p>
          <w:p w14:paraId="20908196" w14:textId="77777777" w:rsidR="00256F67" w:rsidRDefault="00605B68">
            <w:pPr>
              <w:pStyle w:val="aff6"/>
              <w:numPr>
                <w:ilvl w:val="1"/>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Support of OOK LP-WUS with a single OFDM overlaid sequence on all the OOK ON chips</w:t>
            </w:r>
          </w:p>
          <w:p w14:paraId="62C813F5" w14:textId="77777777" w:rsidR="00256F67" w:rsidRDefault="00605B68">
            <w:pPr>
              <w:pStyle w:val="aff6"/>
              <w:numPr>
                <w:ilvl w:val="2"/>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b/>
                <w:bCs/>
                <w:sz w:val="21"/>
                <w:szCs w:val="21"/>
                <w:lang w:val="en-US"/>
              </w:rPr>
              <w:t>OFDM overlaid sequence does not carry information</w:t>
            </w:r>
          </w:p>
          <w:p w14:paraId="30B28E3F" w14:textId="77777777" w:rsidR="00256F67" w:rsidRDefault="00605B68">
            <w:pPr>
              <w:pStyle w:val="aff6"/>
              <w:numPr>
                <w:ilvl w:val="1"/>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FG 62-6 prerequisites:</w:t>
            </w:r>
          </w:p>
          <w:p w14:paraId="4D07E479" w14:textId="77777777" w:rsidR="00256F67" w:rsidRDefault="00605B68">
            <w:pPr>
              <w:pStyle w:val="aff6"/>
              <w:numPr>
                <w:ilvl w:val="2"/>
                <w:numId w:val="41"/>
              </w:numPr>
              <w:overflowPunct/>
              <w:autoSpaceDE/>
              <w:autoSpaceDN/>
              <w:adjustRightInd/>
              <w:spacing w:after="120"/>
              <w:ind w:leftChars="0" w:left="422" w:hanging="422"/>
              <w:jc w:val="both"/>
              <w:rPr>
                <w:rFonts w:eastAsia="ＭＳ 明朝" w:cs="Batang"/>
                <w:b/>
                <w:bCs/>
                <w:sz w:val="21"/>
                <w:szCs w:val="21"/>
                <w:lang w:val="en-US"/>
              </w:rPr>
            </w:pPr>
            <w:r>
              <w:rPr>
                <w:rFonts w:eastAsia="ＭＳ 明朝" w:cs="Batang" w:hint="eastAsia"/>
                <w:b/>
                <w:bCs/>
                <w:sz w:val="21"/>
                <w:szCs w:val="21"/>
                <w:lang w:val="en-US"/>
              </w:rPr>
              <w:t>FG 62-2</w:t>
            </w:r>
          </w:p>
          <w:p w14:paraId="42D4CAC7" w14:textId="77777777" w:rsidR="00256F67" w:rsidRDefault="00256F67">
            <w:pPr>
              <w:spacing w:after="120"/>
              <w:jc w:val="both"/>
              <w:rPr>
                <w:rFonts w:eastAsia="ＭＳ 明朝" w:cs="Batang"/>
                <w:b/>
                <w:bCs/>
                <w:sz w:val="21"/>
                <w:szCs w:val="21"/>
                <w:lang w:val="en-US"/>
              </w:rPr>
            </w:pPr>
          </w:p>
          <w:p w14:paraId="7873FF71" w14:textId="77777777" w:rsidR="00256F67" w:rsidRDefault="00256F67">
            <w:pPr>
              <w:spacing w:after="120"/>
              <w:jc w:val="both"/>
              <w:rPr>
                <w:rFonts w:eastAsia="ＭＳ 明朝" w:cs="Batang"/>
                <w:sz w:val="21"/>
                <w:szCs w:val="21"/>
                <w:lang w:val="en-US"/>
              </w:rPr>
            </w:pPr>
          </w:p>
          <w:p w14:paraId="151B9960" w14:textId="77777777" w:rsidR="00256F67" w:rsidRDefault="00256F67">
            <w:pPr>
              <w:rPr>
                <w:rFonts w:eastAsia="ＭＳ 明朝"/>
                <w:lang w:val="en-US"/>
              </w:rPr>
            </w:pPr>
          </w:p>
          <w:p w14:paraId="5ED7AD26" w14:textId="77777777" w:rsidR="00256F67" w:rsidRDefault="00256F67">
            <w:pPr>
              <w:rPr>
                <w:rFonts w:eastAsia="ＭＳ 明朝"/>
                <w:lang w:val="en-US"/>
              </w:rPr>
            </w:pPr>
          </w:p>
        </w:tc>
      </w:tr>
      <w:tr w:rsidR="00256F67" w14:paraId="1D580D87" w14:textId="77777777">
        <w:tc>
          <w:tcPr>
            <w:tcW w:w="1555" w:type="dxa"/>
          </w:tcPr>
          <w:p w14:paraId="776B75E9" w14:textId="77777777" w:rsidR="00256F67" w:rsidRDefault="00605B68">
            <w:pPr>
              <w:rPr>
                <w:rFonts w:eastAsia="ＭＳ 明朝"/>
                <w:lang w:val="en-US"/>
              </w:rPr>
            </w:pPr>
            <w:r>
              <w:rPr>
                <w:rFonts w:eastAsia="ＭＳ 明朝" w:hint="eastAsia"/>
                <w:lang w:val="en-US"/>
              </w:rPr>
              <w:lastRenderedPageBreak/>
              <w:t>MediaTek</w:t>
            </w:r>
          </w:p>
        </w:tc>
        <w:tc>
          <w:tcPr>
            <w:tcW w:w="20828" w:type="dxa"/>
          </w:tcPr>
          <w:p w14:paraId="70976939" w14:textId="77777777" w:rsidR="00256F67" w:rsidRDefault="00605B68">
            <w:pPr>
              <w:pStyle w:val="20"/>
            </w:pPr>
            <w:bookmarkStart w:id="182" w:name="X40d818a6d6c01aaf80e84a1d56eff51159ffbeb"/>
            <w:r>
              <w:t>IDLE/INACTIVE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008"/>
              <w:gridCol w:w="3684"/>
              <w:gridCol w:w="330"/>
              <w:gridCol w:w="705"/>
              <w:gridCol w:w="692"/>
              <w:gridCol w:w="3305"/>
              <w:gridCol w:w="944"/>
              <w:gridCol w:w="692"/>
              <w:gridCol w:w="692"/>
              <w:gridCol w:w="692"/>
              <w:gridCol w:w="3366"/>
              <w:gridCol w:w="1780"/>
            </w:tblGrid>
            <w:tr w:rsidR="00256F67" w14:paraId="20EADB3E" w14:textId="77777777">
              <w:trPr>
                <w:trHeight w:val="20"/>
              </w:trPr>
              <w:tc>
                <w:tcPr>
                  <w:tcW w:w="173" w:type="pct"/>
                  <w:tcBorders>
                    <w:top w:val="single" w:sz="4" w:space="0" w:color="auto"/>
                    <w:left w:val="single" w:sz="4" w:space="0" w:color="auto"/>
                    <w:bottom w:val="single" w:sz="4" w:space="0" w:color="auto"/>
                    <w:right w:val="single" w:sz="4" w:space="0" w:color="auto"/>
                  </w:tcBorders>
                </w:tcPr>
                <w:p w14:paraId="7BAC9A07" w14:textId="77777777" w:rsidR="00256F67" w:rsidRDefault="00605B68">
                  <w:pPr>
                    <w:keepNext/>
                    <w:keepLines/>
                    <w:spacing w:after="0"/>
                    <w:rPr>
                      <w:rFonts w:eastAsia="ＭＳ 明朝" w:cs="Calibri"/>
                      <w:color w:val="000000"/>
                      <w:sz w:val="18"/>
                      <w:szCs w:val="18"/>
                    </w:rPr>
                  </w:pPr>
                  <w:bookmarkStart w:id="183" w:name="OLE_LINK10"/>
                  <w:r>
                    <w:rPr>
                      <w:rFonts w:eastAsia="ＭＳ 明朝" w:cs="Calibri"/>
                      <w:color w:val="000000"/>
                      <w:sz w:val="18"/>
                      <w:szCs w:val="18"/>
                    </w:rPr>
                    <w:t>62-1</w:t>
                  </w:r>
                  <w:bookmarkEnd w:id="183"/>
                </w:p>
              </w:tc>
              <w:tc>
                <w:tcPr>
                  <w:tcW w:w="730" w:type="pct"/>
                  <w:tcBorders>
                    <w:top w:val="single" w:sz="4" w:space="0" w:color="auto"/>
                    <w:left w:val="single" w:sz="4" w:space="0" w:color="auto"/>
                    <w:bottom w:val="single" w:sz="4" w:space="0" w:color="auto"/>
                    <w:right w:val="single" w:sz="4" w:space="0" w:color="auto"/>
                  </w:tcBorders>
                </w:tcPr>
                <w:p w14:paraId="279DF528" w14:textId="77777777" w:rsidR="00256F67" w:rsidRDefault="00605B68">
                  <w:pPr>
                    <w:keepNext/>
                    <w:keepLines/>
                    <w:spacing w:after="0"/>
                    <w:rPr>
                      <w:rFonts w:eastAsia="SimSun" w:cs="Calibri"/>
                      <w:color w:val="000000"/>
                      <w:sz w:val="18"/>
                      <w:szCs w:val="18"/>
                    </w:rPr>
                  </w:pPr>
                  <w:bookmarkStart w:id="184" w:name="OLE_LINK26"/>
                  <w:r>
                    <w:rPr>
                      <w:rFonts w:eastAsia="SimSun" w:cs="Calibri"/>
                      <w:color w:val="000000"/>
                      <w:sz w:val="18"/>
                      <w:szCs w:val="18"/>
                    </w:rPr>
                    <w:t>LP-WUS operation in IDLE/INACTIVE mode based on OOK signal</w:t>
                  </w:r>
                  <w:bookmarkEnd w:id="184"/>
                </w:p>
              </w:tc>
              <w:tc>
                <w:tcPr>
                  <w:tcW w:w="894" w:type="pct"/>
                  <w:tcBorders>
                    <w:top w:val="single" w:sz="4" w:space="0" w:color="auto"/>
                    <w:left w:val="single" w:sz="4" w:space="0" w:color="auto"/>
                    <w:bottom w:val="single" w:sz="4" w:space="0" w:color="auto"/>
                    <w:right w:val="single" w:sz="4" w:space="0" w:color="auto"/>
                  </w:tcBorders>
                </w:tcPr>
                <w:p w14:paraId="71D2C7AF" w14:textId="77777777" w:rsidR="00256F67" w:rsidRDefault="00605B68">
                  <w:pPr>
                    <w:spacing w:after="0"/>
                    <w:rPr>
                      <w:rFonts w:eastAsia="ＭＳ ゴシック" w:cs="Calibri"/>
                      <w:color w:val="000000"/>
                      <w:sz w:val="18"/>
                      <w:szCs w:val="18"/>
                    </w:rPr>
                  </w:pPr>
                  <w:bookmarkStart w:id="185" w:name="OLE_LINK11"/>
                  <w:r>
                    <w:rPr>
                      <w:rFonts w:eastAsia="ＭＳ ゴシック" w:cs="Calibri"/>
                      <w:color w:val="000000"/>
                      <w:sz w:val="18"/>
                      <w:szCs w:val="18"/>
                    </w:rPr>
                    <w:t>1. LP-WUS operation in IDLE/INACTIVE mode to trigger paging monitoring based on OOK</w:t>
                  </w:r>
                </w:p>
                <w:p w14:paraId="3E4381B4" w14:textId="77777777" w:rsidR="00256F67" w:rsidRDefault="00605B68">
                  <w:pPr>
                    <w:spacing w:after="0"/>
                    <w:rPr>
                      <w:rFonts w:eastAsia="ＭＳ ゴシック" w:cs="Calibri"/>
                      <w:color w:val="000000"/>
                      <w:sz w:val="18"/>
                      <w:szCs w:val="18"/>
                    </w:rPr>
                  </w:pPr>
                  <w:r>
                    <w:rPr>
                      <w:rFonts w:eastAsia="ＭＳ ゴシック" w:cs="Calibri"/>
                      <w:color w:val="000000"/>
                      <w:sz w:val="18"/>
                      <w:szCs w:val="18"/>
                      <w:highlight w:val="yellow"/>
                    </w:rPr>
                    <w:t xml:space="preserve">[2. The support of LP-SS based RRM measurement </w:t>
                  </w:r>
                  <w:r>
                    <w:rPr>
                      <w:rFonts w:eastAsia="ＭＳ ゴシック" w:cs="Calibri"/>
                      <w:strike/>
                      <w:color w:val="000000"/>
                      <w:sz w:val="18"/>
                      <w:szCs w:val="18"/>
                      <w:highlight w:val="yellow"/>
                    </w:rPr>
                    <w:t>and/or SSB-based measurement, corresponding to component 1</w:t>
                  </w:r>
                  <w:r>
                    <w:rPr>
                      <w:rFonts w:eastAsia="ＭＳ ゴシック" w:cs="Calibri"/>
                      <w:color w:val="000000"/>
                      <w:sz w:val="18"/>
                      <w:szCs w:val="18"/>
                      <w:highlight w:val="yellow"/>
                    </w:rPr>
                    <w:t>]</w:t>
                  </w:r>
                </w:p>
                <w:p w14:paraId="3ED3BD6B"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[3. The support of further RRM relaxation of UE MR]</w:t>
                  </w:r>
                </w:p>
                <w:p w14:paraId="5C168258"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[4. The support of serving RRM measurement offloading]</w:t>
                  </w:r>
                </w:p>
                <w:p w14:paraId="669346F4"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[5. The supported wake-up delay]</w:t>
                  </w:r>
                </w:p>
                <w:p w14:paraId="3B15E871" w14:textId="77777777" w:rsidR="00256F67" w:rsidRDefault="00256F67">
                  <w:pPr>
                    <w:spacing w:after="0"/>
                    <w:rPr>
                      <w:rFonts w:eastAsia="ＭＳ ゴシック" w:cs="Calibri"/>
                      <w:color w:val="000000"/>
                      <w:sz w:val="18"/>
                      <w:szCs w:val="18"/>
                      <w:highlight w:val="yellow"/>
                    </w:rPr>
                  </w:pPr>
                </w:p>
                <w:p w14:paraId="5282FCCF" w14:textId="77777777" w:rsidR="00256F67" w:rsidRDefault="00605B68">
                  <w:pPr>
                    <w:spacing w:after="0"/>
                    <w:rPr>
                      <w:rFonts w:eastAsia="ＭＳ ゴシック" w:cs="Calibri"/>
                      <w:color w:val="000000"/>
                      <w:sz w:val="18"/>
                      <w:szCs w:val="18"/>
                      <w:highlight w:val="yellow"/>
                    </w:rPr>
                  </w:pPr>
                  <w:r>
                    <w:rPr>
                      <w:rFonts w:eastAsia="ＭＳ ゴシック" w:cs="Calibri"/>
                      <w:color w:val="000000"/>
                      <w:sz w:val="18"/>
                      <w:szCs w:val="18"/>
                      <w:highlight w:val="yellow"/>
                    </w:rPr>
                    <w:t>FFS: M values</w:t>
                  </w:r>
                </w:p>
                <w:p w14:paraId="06296F2A" w14:textId="77777777" w:rsidR="00256F67" w:rsidRDefault="00605B68">
                  <w:pPr>
                    <w:spacing w:after="0"/>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bookmarkEnd w:id="185"/>
                <w:p w14:paraId="7E9A4930" w14:textId="77777777" w:rsidR="00256F67" w:rsidRDefault="00256F67">
                  <w:pPr>
                    <w:spacing w:after="0"/>
                    <w:rPr>
                      <w:rFonts w:eastAsia="ＭＳ ゴシック" w:cs="Calibri"/>
                      <w:color w:val="000000"/>
                      <w:sz w:val="18"/>
                      <w:szCs w:val="18"/>
                    </w:rPr>
                  </w:pPr>
                </w:p>
                <w:p w14:paraId="7FF6B9B5" w14:textId="77777777" w:rsidR="00256F67" w:rsidRDefault="00256F67">
                  <w:pPr>
                    <w:spacing w:after="0"/>
                    <w:rPr>
                      <w:rFonts w:eastAsia="PMingLiU" w:cs="Calibri"/>
                      <w:color w:val="000000"/>
                      <w:sz w:val="18"/>
                      <w:szCs w:val="18"/>
                      <w:lang w:eastAsia="zh-T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373F5DF3" w14:textId="77777777" w:rsidR="00256F67" w:rsidRDefault="00256F67">
                  <w:pPr>
                    <w:keepNext/>
                    <w:keepLines/>
                    <w:spacing w:after="0"/>
                    <w:rPr>
                      <w:rFonts w:eastAsia="ＭＳ 明朝" w:cs="Calibri"/>
                      <w:color w:val="000000"/>
                      <w:sz w:val="18"/>
                      <w:szCs w:val="18"/>
                    </w:rPr>
                  </w:pPr>
                </w:p>
              </w:tc>
              <w:tc>
                <w:tcPr>
                  <w:tcW w:w="171" w:type="pct"/>
                  <w:tcBorders>
                    <w:top w:val="single" w:sz="4" w:space="0" w:color="auto"/>
                    <w:left w:val="single" w:sz="4" w:space="0" w:color="auto"/>
                    <w:bottom w:val="single" w:sz="4" w:space="0" w:color="auto"/>
                    <w:right w:val="single" w:sz="4" w:space="0" w:color="auto"/>
                  </w:tcBorders>
                </w:tcPr>
                <w:p w14:paraId="1503FD3C"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YES</w:t>
                  </w:r>
                </w:p>
              </w:tc>
              <w:tc>
                <w:tcPr>
                  <w:tcW w:w="168" w:type="pct"/>
                  <w:tcBorders>
                    <w:top w:val="single" w:sz="4" w:space="0" w:color="auto"/>
                    <w:left w:val="single" w:sz="4" w:space="0" w:color="auto"/>
                    <w:bottom w:val="single" w:sz="4" w:space="0" w:color="auto"/>
                    <w:right w:val="single" w:sz="4" w:space="0" w:color="auto"/>
                  </w:tcBorders>
                </w:tcPr>
                <w:p w14:paraId="5516A4FD"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n/a</w:t>
                  </w:r>
                </w:p>
              </w:tc>
              <w:tc>
                <w:tcPr>
                  <w:tcW w:w="802" w:type="pct"/>
                  <w:tcBorders>
                    <w:top w:val="single" w:sz="4" w:space="0" w:color="auto"/>
                    <w:left w:val="single" w:sz="4" w:space="0" w:color="auto"/>
                    <w:bottom w:val="single" w:sz="4" w:space="0" w:color="auto"/>
                    <w:right w:val="single" w:sz="4" w:space="0" w:color="auto"/>
                  </w:tcBorders>
                </w:tcPr>
                <w:p w14:paraId="60C44E9B" w14:textId="77777777" w:rsidR="00256F67" w:rsidRDefault="00605B68">
                  <w:pPr>
                    <w:keepNext/>
                    <w:keepLines/>
                    <w:spacing w:after="0"/>
                    <w:rPr>
                      <w:rFonts w:eastAsia="SimSun" w:cs="Calibri"/>
                      <w:color w:val="000000"/>
                      <w:sz w:val="18"/>
                      <w:szCs w:val="18"/>
                    </w:rPr>
                  </w:pPr>
                  <w:r>
                    <w:rPr>
                      <w:rFonts w:eastAsia="SimSun" w:cs="Calibri"/>
                      <w:color w:val="000000"/>
                      <w:sz w:val="18"/>
                      <w:szCs w:val="18"/>
                    </w:rPr>
                    <w:t>LP-WUS operation in IDLE/INACTIVE mode based on OOK signal is not supported</w:t>
                  </w:r>
                </w:p>
              </w:tc>
              <w:tc>
                <w:tcPr>
                  <w:tcW w:w="229" w:type="pct"/>
                  <w:tcBorders>
                    <w:top w:val="single" w:sz="4" w:space="0" w:color="auto"/>
                    <w:left w:val="single" w:sz="4" w:space="0" w:color="auto"/>
                    <w:bottom w:val="single" w:sz="4" w:space="0" w:color="auto"/>
                    <w:right w:val="single" w:sz="4" w:space="0" w:color="auto"/>
                  </w:tcBorders>
                </w:tcPr>
                <w:p w14:paraId="66088233" w14:textId="77777777" w:rsidR="00256F67" w:rsidRDefault="00605B68">
                  <w:pPr>
                    <w:keepNext/>
                    <w:keepLines/>
                    <w:spacing w:after="0"/>
                    <w:rPr>
                      <w:rFonts w:eastAsia="游明朝" w:cs="Calibri"/>
                      <w:color w:val="000000"/>
                      <w:sz w:val="18"/>
                      <w:szCs w:val="18"/>
                    </w:rPr>
                  </w:pPr>
                  <w:r>
                    <w:rPr>
                      <w:rFonts w:eastAsia="SimSun" w:cs="Calibri"/>
                      <w:color w:val="000000"/>
                      <w:sz w:val="18"/>
                      <w:szCs w:val="18"/>
                    </w:rPr>
                    <w:t>Per Band</w:t>
                  </w:r>
                </w:p>
              </w:tc>
              <w:tc>
                <w:tcPr>
                  <w:tcW w:w="168" w:type="pct"/>
                  <w:tcBorders>
                    <w:top w:val="single" w:sz="4" w:space="0" w:color="auto"/>
                    <w:left w:val="single" w:sz="4" w:space="0" w:color="auto"/>
                    <w:bottom w:val="single" w:sz="4" w:space="0" w:color="auto"/>
                    <w:right w:val="single" w:sz="4" w:space="0" w:color="auto"/>
                  </w:tcBorders>
                </w:tcPr>
                <w:p w14:paraId="6F77BBF6"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168" w:type="pct"/>
                  <w:tcBorders>
                    <w:top w:val="single" w:sz="4" w:space="0" w:color="auto"/>
                    <w:left w:val="single" w:sz="4" w:space="0" w:color="auto"/>
                    <w:bottom w:val="single" w:sz="4" w:space="0" w:color="auto"/>
                    <w:right w:val="single" w:sz="4" w:space="0" w:color="auto"/>
                  </w:tcBorders>
                </w:tcPr>
                <w:p w14:paraId="5F72B99C"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168" w:type="pct"/>
                  <w:tcBorders>
                    <w:top w:val="single" w:sz="4" w:space="0" w:color="auto"/>
                    <w:left w:val="single" w:sz="4" w:space="0" w:color="auto"/>
                    <w:bottom w:val="single" w:sz="4" w:space="0" w:color="auto"/>
                    <w:right w:val="single" w:sz="4" w:space="0" w:color="auto"/>
                  </w:tcBorders>
                </w:tcPr>
                <w:p w14:paraId="4F478F94" w14:textId="77777777" w:rsidR="00256F67" w:rsidRDefault="00605B68">
                  <w:pPr>
                    <w:keepNext/>
                    <w:keepLines/>
                    <w:spacing w:after="0"/>
                    <w:rPr>
                      <w:rFonts w:eastAsia="SimSun" w:cs="Calibri"/>
                      <w:color w:val="000000"/>
                      <w:sz w:val="18"/>
                      <w:szCs w:val="18"/>
                    </w:rPr>
                  </w:pPr>
                  <w:r>
                    <w:rPr>
                      <w:rFonts w:eastAsia="SimSun" w:cs="Calibri"/>
                      <w:sz w:val="18"/>
                    </w:rPr>
                    <w:t>n/a</w:t>
                  </w:r>
                </w:p>
              </w:tc>
              <w:tc>
                <w:tcPr>
                  <w:tcW w:w="817" w:type="pct"/>
                  <w:tcBorders>
                    <w:top w:val="single" w:sz="4" w:space="0" w:color="auto"/>
                    <w:left w:val="single" w:sz="4" w:space="0" w:color="auto"/>
                    <w:bottom w:val="single" w:sz="4" w:space="0" w:color="auto"/>
                    <w:right w:val="single" w:sz="4" w:space="0" w:color="auto"/>
                  </w:tcBorders>
                </w:tcPr>
                <w:p w14:paraId="075C0EEA" w14:textId="77777777" w:rsidR="00256F67" w:rsidRDefault="00605B68">
                  <w:pPr>
                    <w:keepNext/>
                    <w:keepLines/>
                    <w:spacing w:after="0"/>
                    <w:rPr>
                      <w:rFonts w:eastAsia="SimSun" w:cs="Calibri"/>
                      <w:strike/>
                      <w:color w:val="FF0000"/>
                      <w:sz w:val="18"/>
                      <w:szCs w:val="18"/>
                      <w:lang w:eastAsia="en-US"/>
                    </w:rPr>
                  </w:pPr>
                  <w:r>
                    <w:rPr>
                      <w:rFonts w:eastAsia="SimSun" w:cs="Calibri"/>
                      <w:strike/>
                      <w:color w:val="FF0000"/>
                      <w:sz w:val="18"/>
                      <w:szCs w:val="18"/>
                    </w:rPr>
                    <w:t>Component 1 candidate values: {OOK-based, OFDM-based, both}</w:t>
                  </w:r>
                </w:p>
                <w:p w14:paraId="71B4DAEE" w14:textId="77777777" w:rsidR="00256F67" w:rsidRDefault="00256F67">
                  <w:pPr>
                    <w:keepNext/>
                    <w:keepLines/>
                    <w:spacing w:after="0"/>
                    <w:rPr>
                      <w:rFonts w:eastAsia="SimSun" w:cs="Calibri"/>
                      <w:color w:val="000000"/>
                      <w:sz w:val="18"/>
                      <w:szCs w:val="18"/>
                      <w:highlight w:val="yellow"/>
                    </w:rPr>
                  </w:pPr>
                </w:p>
                <w:p w14:paraId="423FD7F1" w14:textId="77777777" w:rsidR="00256F67" w:rsidRDefault="00605B68">
                  <w:pPr>
                    <w:keepNext/>
                    <w:keepLines/>
                    <w:spacing w:after="0"/>
                    <w:rPr>
                      <w:rFonts w:eastAsia="SimSun" w:cs="Calibri"/>
                      <w:color w:val="000000"/>
                      <w:sz w:val="18"/>
                      <w:szCs w:val="18"/>
                      <w:highlight w:val="yellow"/>
                    </w:rPr>
                  </w:pPr>
                  <w:bookmarkStart w:id="186" w:name="OLE_LINK12"/>
                  <w:r>
                    <w:rPr>
                      <w:rFonts w:eastAsia="SimSun" w:cs="Calibri"/>
                      <w:color w:val="000000"/>
                      <w:sz w:val="18"/>
                      <w:szCs w:val="18"/>
                      <w:highlight w:val="yellow"/>
                    </w:rPr>
                    <w:t>Component 5 candidate values: FFS</w:t>
                  </w:r>
                </w:p>
                <w:p w14:paraId="264C1F94" w14:textId="77777777" w:rsidR="00256F67" w:rsidRDefault="00256F67">
                  <w:pPr>
                    <w:keepNext/>
                    <w:keepLines/>
                    <w:spacing w:after="0"/>
                    <w:rPr>
                      <w:rFonts w:eastAsia="SimSun" w:cs="Calibri"/>
                      <w:color w:val="000000"/>
                      <w:sz w:val="18"/>
                      <w:szCs w:val="18"/>
                      <w:highlight w:val="yellow"/>
                    </w:rPr>
                  </w:pPr>
                </w:p>
                <w:bookmarkEnd w:id="186"/>
                <w:p w14:paraId="5164413D" w14:textId="77777777" w:rsidR="00256F67" w:rsidRDefault="00605B68">
                  <w:pPr>
                    <w:keepNext/>
                    <w:keepLines/>
                    <w:spacing w:after="0"/>
                    <w:rPr>
                      <w:rFonts w:eastAsia="SimSun" w:cs="Calibri"/>
                      <w:strike/>
                      <w:color w:val="FF0000"/>
                      <w:sz w:val="18"/>
                      <w:szCs w:val="18"/>
                    </w:rPr>
                  </w:pPr>
                  <w:r>
                    <w:rPr>
                      <w:rFonts w:eastAsia="游明朝" w:cs="Calibri"/>
                      <w:strike/>
                      <w:color w:val="FF0000"/>
                      <w:sz w:val="18"/>
                      <w:szCs w:val="18"/>
                    </w:rPr>
                    <w:t>[</w:t>
                  </w:r>
                  <w:r>
                    <w:rPr>
                      <w:rFonts w:eastAsia="SimSun" w:cs="Calibri"/>
                      <w:strike/>
                      <w:color w:val="FF0000"/>
                      <w:sz w:val="18"/>
                      <w:szCs w:val="18"/>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tcPr>
                <w:p w14:paraId="0E279E26" w14:textId="77777777" w:rsidR="00256F67" w:rsidRDefault="00605B68">
                  <w:pPr>
                    <w:keepNext/>
                    <w:keepLines/>
                    <w:spacing w:after="0"/>
                    <w:rPr>
                      <w:rFonts w:eastAsia="ＭＳ 明朝" w:cs="Calibri"/>
                      <w:color w:val="000000"/>
                      <w:sz w:val="18"/>
                      <w:szCs w:val="18"/>
                    </w:rPr>
                  </w:pPr>
                  <w:r>
                    <w:rPr>
                      <w:rFonts w:eastAsia="ＭＳ 明朝" w:cs="Calibri"/>
                      <w:color w:val="000000"/>
                      <w:sz w:val="18"/>
                      <w:szCs w:val="18"/>
                    </w:rPr>
                    <w:t>Optional with capability signalling</w:t>
                  </w:r>
                </w:p>
              </w:tc>
            </w:tr>
          </w:tbl>
          <w:p w14:paraId="6CE99F47" w14:textId="77777777" w:rsidR="00256F67" w:rsidRDefault="00256F67">
            <w:pPr>
              <w:spacing w:after="0"/>
              <w:rPr>
                <w:rFonts w:ascii="Times" w:eastAsia="游明朝" w:hAnsi="Times"/>
                <w:szCs w:val="24"/>
              </w:rPr>
            </w:pPr>
          </w:p>
          <w:p w14:paraId="59906B1D" w14:textId="77777777" w:rsidR="00256F67" w:rsidRDefault="00605B68">
            <w:pPr>
              <w:spacing w:after="0"/>
              <w:rPr>
                <w:rFonts w:eastAsia="ＭＳ 明朝" w:cs="Calibri"/>
                <w:color w:val="000000"/>
              </w:rPr>
            </w:pPr>
            <w:bookmarkStart w:id="187" w:name="OLE_LINK25"/>
            <w:r>
              <w:rPr>
                <w:rFonts w:eastAsia="ＭＳ 明朝" w:cs="Calibri"/>
                <w:b/>
                <w:bCs/>
                <w:color w:val="000000"/>
              </w:rPr>
              <w:t>Proposals on FG 62-1</w:t>
            </w:r>
            <w:r>
              <w:rPr>
                <w:rFonts w:eastAsia="ＭＳ 明朝" w:cs="Calibri"/>
                <w:color w:val="000000"/>
              </w:rPr>
              <w:t>:</w:t>
            </w:r>
          </w:p>
          <w:p w14:paraId="146A2F59"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2</w:t>
            </w:r>
            <w:r>
              <w:rPr>
                <w:rFonts w:eastAsia="ＭＳ 明朝" w:cs="Calibri"/>
                <w:color w:val="000000"/>
              </w:rPr>
              <w:t>: Support of LP-SS based RRM measurement and/or SSB-based measurement is confirmed, as it is natural for a UE supporting OOK-based LP-WUS to also support these measurements.</w:t>
            </w:r>
          </w:p>
          <w:p w14:paraId="48A72DD1"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3 and 4</w:t>
            </w:r>
            <w:r>
              <w:rPr>
                <w:rFonts w:eastAsia="ＭＳ 明朝" w:cs="Calibri"/>
                <w:color w:val="000000"/>
              </w:rPr>
              <w:t>: Support of further RRM relaxation of UE MR and support of serving RRM measurement offloading are important for maximizing UE power saving. A note is added that a UE reporting support of this FG shall support offloading and relaxation.</w:t>
            </w:r>
          </w:p>
          <w:p w14:paraId="50958583"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Component 5</w:t>
            </w:r>
            <w:r>
              <w:rPr>
                <w:rFonts w:eastAsia="ＭＳ 明朝" w:cs="Calibri"/>
                <w:color w:val="000000"/>
              </w:rPr>
              <w:t xml:space="preserve">: Support of reporting of wake-up delay is a key feature. We propose the candidate values </w:t>
            </w:r>
            <w:bookmarkStart w:id="188" w:name="OLE_LINK17"/>
            <w:r>
              <w:rPr>
                <w:rFonts w:eastAsia="ＭＳ 明朝" w:cs="Calibri"/>
                <w:color w:val="000000"/>
              </w:rPr>
              <w:t>[70ms, 500ms, 900ms], with the final decision to be based on R4 LS reply.</w:t>
            </w:r>
            <w:bookmarkEnd w:id="188"/>
          </w:p>
          <w:p w14:paraId="132FE396" w14:textId="77777777" w:rsidR="00256F67" w:rsidRDefault="00605B68">
            <w:pPr>
              <w:pStyle w:val="aff6"/>
              <w:numPr>
                <w:ilvl w:val="0"/>
                <w:numId w:val="44"/>
              </w:numPr>
              <w:overflowPunct/>
              <w:autoSpaceDE/>
              <w:autoSpaceDN/>
              <w:adjustRightInd/>
              <w:snapToGrid w:val="0"/>
              <w:spacing w:after="0"/>
              <w:ind w:leftChars="0"/>
              <w:contextualSpacing/>
              <w:rPr>
                <w:rFonts w:eastAsia="ＭＳ 明朝" w:cs="Calibri"/>
                <w:color w:val="000000"/>
              </w:rPr>
            </w:pPr>
            <w:r>
              <w:rPr>
                <w:rFonts w:eastAsia="ＭＳ 明朝" w:cs="Calibri"/>
                <w:b/>
                <w:bCs/>
                <w:color w:val="000000"/>
              </w:rPr>
              <w:t>M values</w:t>
            </w:r>
            <w:r>
              <w:rPr>
                <w:rFonts w:eastAsia="ＭＳ 明朝" w:cs="Calibri"/>
                <w:color w:val="000000"/>
              </w:rPr>
              <w:t>: The M value (number of OOK symbols per OFDM symbol) is a key parameter. We support M = 1, 2, 4, and support all options.</w:t>
            </w:r>
          </w:p>
          <w:bookmarkEnd w:id="187"/>
          <w:p w14:paraId="2F3AA1AC" w14:textId="77777777" w:rsidR="00256F67" w:rsidRDefault="00256F67">
            <w:pPr>
              <w:spacing w:after="0"/>
              <w:rPr>
                <w:rFonts w:eastAsia="ＭＳ 明朝" w:cs="Calibri"/>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008"/>
              <w:gridCol w:w="3684"/>
              <w:gridCol w:w="330"/>
              <w:gridCol w:w="705"/>
              <w:gridCol w:w="692"/>
              <w:gridCol w:w="3305"/>
              <w:gridCol w:w="944"/>
              <w:gridCol w:w="692"/>
              <w:gridCol w:w="692"/>
              <w:gridCol w:w="692"/>
              <w:gridCol w:w="3366"/>
              <w:gridCol w:w="1780"/>
            </w:tblGrid>
            <w:tr w:rsidR="00256F67" w14:paraId="583E0E49" w14:textId="77777777">
              <w:trPr>
                <w:trHeight w:val="20"/>
              </w:trPr>
              <w:tc>
                <w:tcPr>
                  <w:tcW w:w="173" w:type="pct"/>
                  <w:tcBorders>
                    <w:top w:val="single" w:sz="4" w:space="0" w:color="auto"/>
                    <w:left w:val="single" w:sz="4" w:space="0" w:color="auto"/>
                    <w:bottom w:val="single" w:sz="4" w:space="0" w:color="auto"/>
                    <w:right w:val="single" w:sz="4" w:space="0" w:color="auto"/>
                  </w:tcBorders>
                </w:tcPr>
                <w:p w14:paraId="77591574" w14:textId="77777777" w:rsidR="00256F67" w:rsidRDefault="00605B68">
                  <w:pPr>
                    <w:keepNext/>
                    <w:keepLines/>
                    <w:spacing w:after="0" w:line="256" w:lineRule="auto"/>
                    <w:rPr>
                      <w:rFonts w:eastAsia="SimSun" w:cs="Calibri"/>
                      <w:color w:val="000000"/>
                      <w:sz w:val="18"/>
                      <w:szCs w:val="18"/>
                    </w:rPr>
                  </w:pPr>
                  <w:bookmarkStart w:id="189" w:name="OLE_LINK15"/>
                  <w:bookmarkStart w:id="190" w:name="_Hlk197696371"/>
                  <w:r>
                    <w:rPr>
                      <w:rFonts w:eastAsia="ＭＳ 明朝" w:cs="Calibri"/>
                      <w:color w:val="000000"/>
                      <w:sz w:val="18"/>
                      <w:szCs w:val="18"/>
                    </w:rPr>
                    <w:t>62-1a</w:t>
                  </w:r>
                  <w:bookmarkEnd w:id="189"/>
                </w:p>
              </w:tc>
              <w:tc>
                <w:tcPr>
                  <w:tcW w:w="730" w:type="pct"/>
                  <w:tcBorders>
                    <w:top w:val="single" w:sz="4" w:space="0" w:color="auto"/>
                    <w:left w:val="single" w:sz="4" w:space="0" w:color="auto"/>
                    <w:bottom w:val="single" w:sz="4" w:space="0" w:color="auto"/>
                    <w:right w:val="single" w:sz="4" w:space="0" w:color="auto"/>
                  </w:tcBorders>
                </w:tcPr>
                <w:p w14:paraId="2F98F868" w14:textId="77777777" w:rsidR="00256F67" w:rsidRDefault="00605B68">
                  <w:pPr>
                    <w:keepNext/>
                    <w:keepLines/>
                    <w:spacing w:after="0" w:line="256" w:lineRule="auto"/>
                    <w:rPr>
                      <w:rFonts w:eastAsia="SimSun" w:cs="Calibri"/>
                      <w:color w:val="000000"/>
                      <w:sz w:val="18"/>
                      <w:szCs w:val="18"/>
                    </w:rPr>
                  </w:pPr>
                  <w:bookmarkStart w:id="191" w:name="OLE_LINK16"/>
                  <w:r>
                    <w:rPr>
                      <w:rFonts w:eastAsia="SimSun" w:cs="Calibri"/>
                      <w:color w:val="000000"/>
                      <w:sz w:val="18"/>
                      <w:szCs w:val="18"/>
                    </w:rPr>
                    <w:t xml:space="preserve">LP-WUS operation in IDLE/INACTIVE mode based on OFDM </w:t>
                  </w:r>
                  <w:r>
                    <w:rPr>
                      <w:rFonts w:eastAsia="SimSun" w:cs="Calibri"/>
                      <w:color w:val="FF0000"/>
                      <w:sz w:val="18"/>
                      <w:szCs w:val="18"/>
                    </w:rPr>
                    <w:t>overlaid</w:t>
                  </w:r>
                  <w:r>
                    <w:rPr>
                      <w:rFonts w:eastAsia="SimSun" w:cs="Calibri"/>
                      <w:color w:val="000000"/>
                      <w:sz w:val="18"/>
                      <w:szCs w:val="18"/>
                    </w:rPr>
                    <w:t xml:space="preserve"> sequence</w:t>
                  </w:r>
                  <w:bookmarkEnd w:id="191"/>
                </w:p>
              </w:tc>
              <w:tc>
                <w:tcPr>
                  <w:tcW w:w="894" w:type="pct"/>
                  <w:tcBorders>
                    <w:top w:val="single" w:sz="4" w:space="0" w:color="auto"/>
                    <w:left w:val="single" w:sz="4" w:space="0" w:color="auto"/>
                    <w:bottom w:val="single" w:sz="4" w:space="0" w:color="auto"/>
                    <w:right w:val="single" w:sz="4" w:space="0" w:color="auto"/>
                  </w:tcBorders>
                </w:tcPr>
                <w:p w14:paraId="1A7E6B9A"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rPr>
                    <w:t xml:space="preserve">1. LP-WUS operation in IDLE/INACTIVE mode to trigger paging monitoring based on OFDM </w:t>
                  </w:r>
                  <w:r>
                    <w:rPr>
                      <w:rFonts w:eastAsia="ＭＳ ゴシック" w:cs="Calibri"/>
                      <w:color w:val="FF0000"/>
                      <w:sz w:val="18"/>
                      <w:szCs w:val="18"/>
                    </w:rPr>
                    <w:t>overlaid sequence</w:t>
                  </w:r>
                </w:p>
                <w:p w14:paraId="7EF2A0CC" w14:textId="77777777" w:rsidR="00256F67" w:rsidRDefault="00605B68">
                  <w:pPr>
                    <w:spacing w:after="0" w:line="256" w:lineRule="auto"/>
                    <w:rPr>
                      <w:rFonts w:eastAsia="ＭＳ ゴシック" w:cs="Calibri"/>
                      <w:strike/>
                      <w:color w:val="000000"/>
                      <w:sz w:val="18"/>
                      <w:szCs w:val="18"/>
                    </w:rPr>
                  </w:pPr>
                  <w:r>
                    <w:rPr>
                      <w:rFonts w:eastAsia="ＭＳ ゴシック" w:cs="Calibri"/>
                      <w:color w:val="000000"/>
                      <w:sz w:val="18"/>
                      <w:szCs w:val="18"/>
                      <w:highlight w:val="yellow"/>
                    </w:rPr>
                    <w:t xml:space="preserve">[2. FFS: The support of </w:t>
                  </w:r>
                  <w:bookmarkStart w:id="192" w:name="OLE_LINK1"/>
                  <w:r>
                    <w:rPr>
                      <w:rFonts w:eastAsia="ＭＳ ゴシック" w:cs="Calibri"/>
                      <w:color w:val="000000"/>
                      <w:sz w:val="18"/>
                      <w:szCs w:val="18"/>
                      <w:highlight w:val="yellow"/>
                    </w:rPr>
                    <w:t>LP-SS based RRM measurement</w:t>
                  </w:r>
                  <w:bookmarkEnd w:id="192"/>
                  <w:r>
                    <w:rPr>
                      <w:rFonts w:eastAsia="ＭＳ ゴシック" w:cs="Calibri"/>
                      <w:color w:val="000000"/>
                      <w:sz w:val="18"/>
                      <w:szCs w:val="18"/>
                      <w:highlight w:val="yellow"/>
                    </w:rPr>
                    <w:t xml:space="preserve"> </w:t>
                  </w:r>
                  <w:r>
                    <w:rPr>
                      <w:rFonts w:eastAsia="ＭＳ ゴシック" w:cs="Calibri"/>
                      <w:strike/>
                      <w:color w:val="000000"/>
                      <w:sz w:val="18"/>
                      <w:szCs w:val="18"/>
                      <w:highlight w:val="yellow"/>
                    </w:rPr>
                    <w:t>and/or</w:t>
                  </w:r>
                  <w:r>
                    <w:rPr>
                      <w:rFonts w:eastAsia="ＭＳ ゴシック" w:cs="Calibri"/>
                      <w:strike/>
                      <w:color w:val="000000"/>
                      <w:sz w:val="18"/>
                      <w:szCs w:val="18"/>
                    </w:rPr>
                    <w:t xml:space="preserve"> </w:t>
                  </w:r>
                </w:p>
                <w:p w14:paraId="3D0FB89B"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[X. FFS: The support of SSB-based RRM measurement]</w:t>
                  </w:r>
                </w:p>
                <w:p w14:paraId="1F29EDF3"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highlight w:val="yellow"/>
                    </w:rPr>
                    <w:t>[3. The support of further RRM relaxation of UE MR]</w:t>
                  </w:r>
                </w:p>
                <w:p w14:paraId="269A3C60"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[4. The support of serving RRM measurement offloading]</w:t>
                  </w:r>
                </w:p>
                <w:p w14:paraId="060AF217"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[5. The supported wake-up delay]</w:t>
                  </w:r>
                </w:p>
                <w:p w14:paraId="6CF60D35" w14:textId="77777777" w:rsidR="00256F67" w:rsidRDefault="00256F67">
                  <w:pPr>
                    <w:spacing w:after="0" w:line="256" w:lineRule="auto"/>
                    <w:rPr>
                      <w:rFonts w:eastAsia="ＭＳ ゴシック" w:cs="Calibri"/>
                      <w:color w:val="000000"/>
                      <w:sz w:val="18"/>
                      <w:szCs w:val="18"/>
                      <w:highlight w:val="yellow"/>
                    </w:rPr>
                  </w:pPr>
                </w:p>
                <w:p w14:paraId="36659494" w14:textId="77777777" w:rsidR="00256F67" w:rsidRDefault="00605B68">
                  <w:pPr>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FFS: M values</w:t>
                  </w:r>
                </w:p>
                <w:p w14:paraId="7201C203" w14:textId="77777777" w:rsidR="00256F67" w:rsidRDefault="00605B68">
                  <w:pPr>
                    <w:spacing w:after="0" w:line="256" w:lineRule="auto"/>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487CDB89" w14:textId="77777777" w:rsidR="00256F67" w:rsidRDefault="00256F67">
                  <w:pPr>
                    <w:keepNext/>
                    <w:keepLines/>
                    <w:spacing w:after="0" w:line="256" w:lineRule="auto"/>
                    <w:rPr>
                      <w:rFonts w:eastAsia="ＭＳ 明朝" w:cs="Calibri"/>
                      <w:color w:val="000000"/>
                      <w:sz w:val="18"/>
                      <w:szCs w:val="18"/>
                    </w:rPr>
                  </w:pPr>
                </w:p>
              </w:tc>
              <w:tc>
                <w:tcPr>
                  <w:tcW w:w="171" w:type="pct"/>
                  <w:tcBorders>
                    <w:top w:val="single" w:sz="4" w:space="0" w:color="auto"/>
                    <w:left w:val="single" w:sz="4" w:space="0" w:color="auto"/>
                    <w:bottom w:val="single" w:sz="4" w:space="0" w:color="auto"/>
                    <w:right w:val="single" w:sz="4" w:space="0" w:color="auto"/>
                  </w:tcBorders>
                </w:tcPr>
                <w:p w14:paraId="78FEE6B7"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YES</w:t>
                  </w:r>
                </w:p>
              </w:tc>
              <w:tc>
                <w:tcPr>
                  <w:tcW w:w="168" w:type="pct"/>
                  <w:tcBorders>
                    <w:top w:val="single" w:sz="4" w:space="0" w:color="auto"/>
                    <w:left w:val="single" w:sz="4" w:space="0" w:color="auto"/>
                    <w:bottom w:val="single" w:sz="4" w:space="0" w:color="auto"/>
                    <w:right w:val="single" w:sz="4" w:space="0" w:color="auto"/>
                  </w:tcBorders>
                </w:tcPr>
                <w:p w14:paraId="65E5F36A"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802" w:type="pct"/>
                  <w:tcBorders>
                    <w:top w:val="single" w:sz="4" w:space="0" w:color="auto"/>
                    <w:left w:val="single" w:sz="4" w:space="0" w:color="auto"/>
                    <w:bottom w:val="single" w:sz="4" w:space="0" w:color="auto"/>
                    <w:right w:val="single" w:sz="4" w:space="0" w:color="auto"/>
                  </w:tcBorders>
                </w:tcPr>
                <w:p w14:paraId="41B809F1"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rPr>
                    <w:t xml:space="preserve">LP-WUS operation in IDLE/INACTIVE mode based on OFDM </w:t>
                  </w:r>
                  <w:r>
                    <w:rPr>
                      <w:rFonts w:eastAsia="游明朝" w:cs="Calibri"/>
                      <w:color w:val="FF0000"/>
                      <w:sz w:val="18"/>
                      <w:szCs w:val="18"/>
                    </w:rPr>
                    <w:t>overlaid sequence</w:t>
                  </w:r>
                  <w:r>
                    <w:rPr>
                      <w:rFonts w:eastAsia="游明朝" w:cs="Calibri"/>
                      <w:color w:val="000000"/>
                      <w:sz w:val="18"/>
                      <w:szCs w:val="18"/>
                    </w:rPr>
                    <w:t xml:space="preserve"> </w:t>
                  </w:r>
                  <w:r>
                    <w:rPr>
                      <w:rFonts w:eastAsia="SimSun" w:cs="Calibri"/>
                      <w:color w:val="000000"/>
                      <w:sz w:val="18"/>
                      <w:szCs w:val="18"/>
                    </w:rPr>
                    <w:t>is not supported</w:t>
                  </w:r>
                </w:p>
              </w:tc>
              <w:tc>
                <w:tcPr>
                  <w:tcW w:w="229" w:type="pct"/>
                  <w:tcBorders>
                    <w:top w:val="single" w:sz="4" w:space="0" w:color="auto"/>
                    <w:left w:val="single" w:sz="4" w:space="0" w:color="auto"/>
                    <w:bottom w:val="single" w:sz="4" w:space="0" w:color="auto"/>
                    <w:right w:val="single" w:sz="4" w:space="0" w:color="auto"/>
                  </w:tcBorders>
                </w:tcPr>
                <w:p w14:paraId="4C62339F"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Per band</w:t>
                  </w:r>
                </w:p>
              </w:tc>
              <w:tc>
                <w:tcPr>
                  <w:tcW w:w="168" w:type="pct"/>
                  <w:tcBorders>
                    <w:top w:val="single" w:sz="4" w:space="0" w:color="auto"/>
                    <w:left w:val="single" w:sz="4" w:space="0" w:color="auto"/>
                    <w:bottom w:val="single" w:sz="4" w:space="0" w:color="auto"/>
                    <w:right w:val="single" w:sz="4" w:space="0" w:color="auto"/>
                  </w:tcBorders>
                </w:tcPr>
                <w:p w14:paraId="6E634921"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168" w:type="pct"/>
                  <w:tcBorders>
                    <w:top w:val="single" w:sz="4" w:space="0" w:color="auto"/>
                    <w:left w:val="single" w:sz="4" w:space="0" w:color="auto"/>
                    <w:bottom w:val="single" w:sz="4" w:space="0" w:color="auto"/>
                    <w:right w:val="single" w:sz="4" w:space="0" w:color="auto"/>
                  </w:tcBorders>
                </w:tcPr>
                <w:p w14:paraId="71F9662E"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168" w:type="pct"/>
                  <w:tcBorders>
                    <w:top w:val="single" w:sz="4" w:space="0" w:color="auto"/>
                    <w:left w:val="single" w:sz="4" w:space="0" w:color="auto"/>
                    <w:bottom w:val="single" w:sz="4" w:space="0" w:color="auto"/>
                    <w:right w:val="single" w:sz="4" w:space="0" w:color="auto"/>
                  </w:tcBorders>
                </w:tcPr>
                <w:p w14:paraId="07D1E1D5" w14:textId="77777777" w:rsidR="00256F67" w:rsidRDefault="00605B68">
                  <w:pPr>
                    <w:keepNext/>
                    <w:keepLines/>
                    <w:spacing w:after="0" w:line="256" w:lineRule="auto"/>
                    <w:rPr>
                      <w:rFonts w:eastAsia="ＭＳ 明朝" w:cs="Calibri"/>
                      <w:color w:val="000000"/>
                      <w:sz w:val="18"/>
                      <w:szCs w:val="18"/>
                    </w:rPr>
                  </w:pPr>
                  <w:r>
                    <w:rPr>
                      <w:rFonts w:eastAsia="ＭＳ 明朝" w:cs="Calibri"/>
                      <w:color w:val="000000"/>
                      <w:sz w:val="18"/>
                      <w:szCs w:val="18"/>
                    </w:rPr>
                    <w:t>n/a</w:t>
                  </w:r>
                </w:p>
              </w:tc>
              <w:tc>
                <w:tcPr>
                  <w:tcW w:w="817" w:type="pct"/>
                  <w:tcBorders>
                    <w:top w:val="single" w:sz="4" w:space="0" w:color="auto"/>
                    <w:left w:val="single" w:sz="4" w:space="0" w:color="auto"/>
                    <w:bottom w:val="single" w:sz="4" w:space="0" w:color="auto"/>
                    <w:right w:val="single" w:sz="4" w:space="0" w:color="auto"/>
                  </w:tcBorders>
                </w:tcPr>
                <w:p w14:paraId="19D16A3E" w14:textId="77777777" w:rsidR="00256F67" w:rsidRDefault="00605B68">
                  <w:pPr>
                    <w:keepNext/>
                    <w:keepLines/>
                    <w:spacing w:after="0" w:line="256" w:lineRule="auto"/>
                    <w:rPr>
                      <w:rFonts w:eastAsia="SimSun" w:cs="Calibri"/>
                      <w:strike/>
                      <w:color w:val="FF0000"/>
                      <w:sz w:val="18"/>
                      <w:szCs w:val="18"/>
                      <w:lang w:eastAsia="en-US"/>
                    </w:rPr>
                  </w:pPr>
                  <w:r>
                    <w:rPr>
                      <w:rFonts w:eastAsia="SimSun" w:cs="Calibri"/>
                      <w:strike/>
                      <w:color w:val="FF0000"/>
                      <w:sz w:val="18"/>
                      <w:szCs w:val="18"/>
                    </w:rPr>
                    <w:t>Component 1 candidate values: {OOK-based, OFDM-based, both}</w:t>
                  </w:r>
                </w:p>
                <w:p w14:paraId="11E59967" w14:textId="77777777" w:rsidR="00256F67" w:rsidRDefault="00256F67">
                  <w:pPr>
                    <w:keepNext/>
                    <w:keepLines/>
                    <w:spacing w:after="0" w:line="256" w:lineRule="auto"/>
                    <w:rPr>
                      <w:rFonts w:eastAsia="SimSun" w:cs="Calibri"/>
                      <w:color w:val="000000"/>
                      <w:sz w:val="18"/>
                      <w:szCs w:val="18"/>
                      <w:highlight w:val="yellow"/>
                    </w:rPr>
                  </w:pPr>
                </w:p>
                <w:p w14:paraId="303AC5D5"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highlight w:val="yellow"/>
                    </w:rPr>
                    <w:t>Component 5 candidate values: FFS</w:t>
                  </w:r>
                </w:p>
                <w:p w14:paraId="59C445CF" w14:textId="77777777" w:rsidR="00256F67" w:rsidRDefault="00256F67">
                  <w:pPr>
                    <w:keepNext/>
                    <w:keepLines/>
                    <w:spacing w:after="0" w:line="256" w:lineRule="auto"/>
                    <w:rPr>
                      <w:rFonts w:eastAsia="SimSun" w:cs="Calibri"/>
                      <w:color w:val="000000"/>
                      <w:sz w:val="18"/>
                      <w:szCs w:val="18"/>
                    </w:rPr>
                  </w:pPr>
                </w:p>
                <w:p w14:paraId="59B6F056" w14:textId="77777777" w:rsidR="00256F67" w:rsidRDefault="00605B68">
                  <w:pPr>
                    <w:keepNext/>
                    <w:keepLines/>
                    <w:spacing w:after="0" w:line="256" w:lineRule="auto"/>
                    <w:rPr>
                      <w:rFonts w:eastAsia="SimSun" w:cs="Calibri"/>
                      <w:strike/>
                      <w:color w:val="FF0000"/>
                      <w:sz w:val="18"/>
                      <w:szCs w:val="18"/>
                    </w:rPr>
                  </w:pPr>
                  <w:r>
                    <w:rPr>
                      <w:rFonts w:eastAsia="SimSun" w:cs="Calibri"/>
                      <w:strike/>
                      <w:color w:val="FF0000"/>
                      <w:sz w:val="18"/>
                      <w:szCs w:val="18"/>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tcPr>
                <w:p w14:paraId="5A2F00C9" w14:textId="77777777" w:rsidR="00256F67" w:rsidRDefault="00605B68">
                  <w:pPr>
                    <w:keepNext/>
                    <w:keepLines/>
                    <w:spacing w:after="0" w:line="256" w:lineRule="auto"/>
                    <w:rPr>
                      <w:rFonts w:eastAsia="SimSun" w:cs="Calibri"/>
                      <w:color w:val="000000"/>
                      <w:sz w:val="18"/>
                      <w:szCs w:val="18"/>
                    </w:rPr>
                  </w:pPr>
                  <w:r>
                    <w:rPr>
                      <w:rFonts w:eastAsia="SimSun" w:cs="Calibri"/>
                      <w:color w:val="000000"/>
                      <w:sz w:val="18"/>
                      <w:szCs w:val="18"/>
                    </w:rPr>
                    <w:t>Optional with capability signalling</w:t>
                  </w:r>
                </w:p>
              </w:tc>
            </w:tr>
            <w:bookmarkEnd w:id="190"/>
          </w:tbl>
          <w:p w14:paraId="5FB6FC9B" w14:textId="77777777" w:rsidR="00256F67" w:rsidRDefault="00256F67">
            <w:pPr>
              <w:spacing w:after="0"/>
              <w:rPr>
                <w:rFonts w:ascii="Times" w:eastAsia="游明朝" w:hAnsi="Times"/>
                <w:szCs w:val="24"/>
              </w:rPr>
            </w:pPr>
          </w:p>
          <w:p w14:paraId="0A05AA57" w14:textId="77777777" w:rsidR="00256F67" w:rsidRDefault="00256F67">
            <w:pPr>
              <w:spacing w:after="0"/>
              <w:rPr>
                <w:rFonts w:ascii="Times" w:eastAsia="游明朝" w:hAnsi="Times"/>
                <w:szCs w:val="24"/>
              </w:rPr>
            </w:pPr>
          </w:p>
          <w:p w14:paraId="166491E4" w14:textId="77777777" w:rsidR="00256F67" w:rsidRDefault="00605B68">
            <w:pPr>
              <w:spacing w:after="0"/>
              <w:rPr>
                <w:rFonts w:eastAsia="游明朝" w:cs="Calibri"/>
              </w:rPr>
            </w:pPr>
            <w:r>
              <w:rPr>
                <w:rFonts w:eastAsia="ＭＳ 明朝" w:cs="Calibri"/>
                <w:b/>
                <w:bCs/>
                <w:color w:val="000000"/>
              </w:rPr>
              <w:t>Proposals</w:t>
            </w:r>
            <w:r>
              <w:rPr>
                <w:rFonts w:eastAsia="游明朝" w:cs="Calibri"/>
                <w:b/>
                <w:bCs/>
              </w:rPr>
              <w:t xml:space="preserve"> on </w:t>
            </w:r>
            <w:bookmarkStart w:id="193" w:name="OLE_LINK34"/>
            <w:r>
              <w:rPr>
                <w:rFonts w:eastAsia="游明朝" w:cs="Calibri"/>
                <w:b/>
                <w:bCs/>
              </w:rPr>
              <w:t>FG 62-1a</w:t>
            </w:r>
            <w:bookmarkEnd w:id="193"/>
            <w:r>
              <w:rPr>
                <w:rFonts w:eastAsia="游明朝" w:cs="Calibri"/>
              </w:rPr>
              <w:t>:</w:t>
            </w:r>
          </w:p>
          <w:p w14:paraId="2B3D99D7"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bookmarkStart w:id="194" w:name="OLE_LINK36"/>
            <w:r>
              <w:rPr>
                <w:rFonts w:eastAsia="游明朝" w:cs="Calibri"/>
                <w:b/>
                <w:bCs/>
              </w:rPr>
              <w:t xml:space="preserve">Component 1: Add “Note: The OFDM sequence can carry information.” </w:t>
            </w:r>
            <w:r>
              <w:rPr>
                <w:rFonts w:eastAsia="游明朝" w:cs="Calibri"/>
              </w:rPr>
              <w:t>Align with RP-241824, Revised WID.</w:t>
            </w:r>
          </w:p>
          <w:bookmarkEnd w:id="194"/>
          <w:p w14:paraId="7543A7EA" w14:textId="77777777" w:rsidR="00256F67" w:rsidRDefault="00256F67">
            <w:pPr>
              <w:spacing w:after="0"/>
              <w:rPr>
                <w:rFonts w:eastAsia="游明朝" w:cs="Calibri"/>
              </w:rPr>
            </w:pPr>
          </w:p>
          <w:tbl>
            <w:tblPr>
              <w:tblStyle w:val="afd"/>
              <w:tblW w:w="0" w:type="auto"/>
              <w:tblLook w:val="04A0" w:firstRow="1" w:lastRow="0" w:firstColumn="1" w:lastColumn="0" w:noHBand="0" w:noVBand="1"/>
            </w:tblPr>
            <w:tblGrid>
              <w:gridCol w:w="13736"/>
            </w:tblGrid>
            <w:tr w:rsidR="00256F67" w14:paraId="2C33982A" w14:textId="77777777">
              <w:tc>
                <w:tcPr>
                  <w:tcW w:w="13736" w:type="dxa"/>
                </w:tcPr>
                <w:p w14:paraId="3F8DC1E8" w14:textId="77777777" w:rsidR="00256F67" w:rsidRDefault="00605B68">
                  <w:pPr>
                    <w:tabs>
                      <w:tab w:val="left" w:pos="720"/>
                    </w:tabs>
                    <w:spacing w:after="0"/>
                    <w:rPr>
                      <w:rFonts w:eastAsia="游明朝" w:cs="Calibri"/>
                      <w:b/>
                      <w:bCs/>
                      <w:lang w:val="en-US"/>
                    </w:rPr>
                  </w:pPr>
                  <w:bookmarkStart w:id="195" w:name="OLE_LINK37"/>
                  <w:r>
                    <w:rPr>
                      <w:rFonts w:eastAsia="游明朝" w:cs="Calibri"/>
                      <w:b/>
                      <w:bCs/>
                      <w:lang w:val="en-US"/>
                    </w:rPr>
                    <w:t>RP-241824, Revised WID: Low-power wake-up signal and receiver for NR (LP-WUS/WUR), vivo, NTT DOCOMO</w:t>
                  </w:r>
                </w:p>
                <w:p w14:paraId="3C54AB89"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174580D6"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 xml:space="preserve">To specify an LP-WUS design commonly applicable to both </w:t>
                  </w:r>
                  <w:r>
                    <w:rPr>
                      <w:rFonts w:eastAsia="游明朝" w:cs="Calibri"/>
                      <w:b/>
                      <w:bCs/>
                      <w:u w:val="single"/>
                      <w:lang w:val="en-US"/>
                    </w:rPr>
                    <w:t>IDLE/INACTIVE</w:t>
                  </w:r>
                  <w:r>
                    <w:rPr>
                      <w:rFonts w:eastAsia="游明朝" w:cs="Calibri"/>
                      <w:lang w:val="en-US"/>
                    </w:rPr>
                    <w:t xml:space="preserve"> and CONNECTED modes (RAN1, RAN4)</w:t>
                  </w:r>
                </w:p>
                <w:p w14:paraId="606C51F4"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Specify OOK (OOK-1 and/or OOK-4) based LP-WUS with overlaid OFDM sequence(s) over OOK symbol</w:t>
                  </w:r>
                </w:p>
                <w:p w14:paraId="3690F108"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r>
                    <w:rPr>
                      <w:rFonts w:eastAsia="游明朝" w:cs="Calibri"/>
                      <w:b/>
                      <w:bCs/>
                      <w:u w:val="single"/>
                      <w:lang w:val="de-DE"/>
                    </w:rPr>
                    <w:t>The OFDM sequence can carry information</w:t>
                  </w:r>
                  <w:r>
                    <w:rPr>
                      <w:rFonts w:eastAsia="游明朝" w:cs="Calibri"/>
                      <w:lang w:val="de-DE"/>
                    </w:rPr>
                    <w:t>.</w:t>
                  </w:r>
                </w:p>
                <w:p w14:paraId="717B8F41" w14:textId="77777777" w:rsidR="00256F67" w:rsidRDefault="00605B68">
                  <w:pPr>
                    <w:pStyle w:val="aff6"/>
                    <w:numPr>
                      <w:ilvl w:val="1"/>
                      <w:numId w:val="46"/>
                    </w:numPr>
                    <w:tabs>
                      <w:tab w:val="left" w:pos="720"/>
                    </w:tabs>
                    <w:overflowPunct/>
                    <w:autoSpaceDE/>
                    <w:autoSpaceDN/>
                    <w:adjustRightInd/>
                    <w:snapToGrid w:val="0"/>
                    <w:spacing w:after="0"/>
                    <w:ind w:leftChars="0" w:left="1440" w:hanging="480"/>
                    <w:contextualSpacing/>
                    <w:rPr>
                      <w:rFonts w:eastAsia="游明朝" w:cs="Calibri"/>
                      <w:lang w:val="en-US"/>
                    </w:rPr>
                  </w:pPr>
                  <w:r>
                    <w:rPr>
                      <w:rFonts w:eastAsia="游明朝" w:cs="Calibri"/>
                      <w:lang w:val="en-US"/>
                    </w:rPr>
                    <w:t>At least duty-cycled monitoring of LP-WUS is supported</w:t>
                  </w:r>
                </w:p>
              </w:tc>
            </w:tr>
            <w:bookmarkEnd w:id="195"/>
          </w:tbl>
          <w:p w14:paraId="52615E4B" w14:textId="77777777" w:rsidR="00256F67" w:rsidRDefault="00256F67">
            <w:pPr>
              <w:spacing w:after="0"/>
              <w:rPr>
                <w:rFonts w:eastAsia="游明朝" w:cs="Calibri"/>
              </w:rPr>
            </w:pPr>
          </w:p>
          <w:p w14:paraId="7C6B57AE"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2</w:t>
            </w:r>
            <w:r>
              <w:rPr>
                <w:rFonts w:eastAsia="游明朝" w:cs="Calibri"/>
              </w:rPr>
              <w:t xml:space="preserve">: Support of LP-SS based RRM measurement is considered </w:t>
            </w:r>
            <w:r>
              <w:rPr>
                <w:rFonts w:eastAsia="游明朝" w:cs="Calibri"/>
                <w:b/>
                <w:bCs/>
              </w:rPr>
              <w:t>optional</w:t>
            </w:r>
            <w:r>
              <w:rPr>
                <w:rFonts w:eastAsia="游明朝" w:cs="Calibri"/>
              </w:rPr>
              <w:t>. The baseline assumption is that IDLE UE only operates in frequency locations around SSB for LR and MR, so LP-SS based RRM measurement may not be necessary for all UEs.</w:t>
            </w:r>
          </w:p>
          <w:p w14:paraId="3D0FB8C1"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X</w:t>
            </w:r>
            <w:r>
              <w:rPr>
                <w:rFonts w:eastAsia="游明朝" w:cs="Calibri"/>
              </w:rPr>
              <w:t>: Support of SSB-based RRM measurement is supported.</w:t>
            </w:r>
          </w:p>
          <w:p w14:paraId="1F2F9869"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Component 3 and 4</w:t>
            </w:r>
            <w:r>
              <w:rPr>
                <w:rFonts w:eastAsia="游明朝" w:cs="Calibri"/>
              </w:rPr>
              <w:t>: Support of further RRM relaxation of UE MR and support of serving RRM measurement offloading are supported.</w:t>
            </w:r>
          </w:p>
          <w:p w14:paraId="7FF6B4E1"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bookmarkStart w:id="196" w:name="OLE_LINK2"/>
            <w:r>
              <w:rPr>
                <w:rFonts w:eastAsia="游明朝" w:cs="Calibri"/>
                <w:b/>
                <w:bCs/>
              </w:rPr>
              <w:t>Component 5</w:t>
            </w:r>
            <w:bookmarkEnd w:id="196"/>
            <w:r>
              <w:rPr>
                <w:rFonts w:eastAsia="游明朝" w:cs="Calibri"/>
              </w:rPr>
              <w:t xml:space="preserve">: Reporting of wake-up delay is supported, with candidate values </w:t>
            </w:r>
            <w:r>
              <w:rPr>
                <w:rFonts w:eastAsia="ＭＳ 明朝" w:cs="Calibri"/>
                <w:color w:val="000000"/>
              </w:rPr>
              <w:t>[70ms, 500ms, 900ms], with the final decision to be based on R4 LS reply.</w:t>
            </w:r>
          </w:p>
          <w:p w14:paraId="3686198B" w14:textId="77777777" w:rsidR="00256F67" w:rsidRDefault="00605B68">
            <w:pPr>
              <w:pStyle w:val="aff6"/>
              <w:numPr>
                <w:ilvl w:val="0"/>
                <w:numId w:val="45"/>
              </w:numPr>
              <w:overflowPunct/>
              <w:autoSpaceDE/>
              <w:autoSpaceDN/>
              <w:adjustRightInd/>
              <w:snapToGrid w:val="0"/>
              <w:spacing w:after="0"/>
              <w:ind w:leftChars="0"/>
              <w:contextualSpacing/>
              <w:rPr>
                <w:rFonts w:eastAsia="游明朝" w:cs="Calibri"/>
              </w:rPr>
            </w:pPr>
            <w:r>
              <w:rPr>
                <w:rFonts w:eastAsia="游明朝" w:cs="Calibri"/>
                <w:b/>
                <w:bCs/>
              </w:rPr>
              <w:t>M values</w:t>
            </w:r>
            <w:r>
              <w:rPr>
                <w:rFonts w:eastAsia="游明朝" w:cs="Calibri"/>
              </w:rPr>
              <w:t xml:space="preserve">: </w:t>
            </w:r>
            <w:bookmarkStart w:id="197" w:name="OLE_LINK22"/>
            <w:r>
              <w:rPr>
                <w:rFonts w:eastAsia="游明朝" w:cs="Calibri"/>
              </w:rPr>
              <w:t>Support for combination with OOK, with M = 1, 2, 4.</w:t>
            </w:r>
            <w:bookmarkEnd w:id="197"/>
          </w:p>
          <w:p w14:paraId="518EC26F" w14:textId="77777777" w:rsidR="00256F67" w:rsidRDefault="00256F67">
            <w:pPr>
              <w:spacing w:after="0"/>
              <w:rPr>
                <w:rFonts w:ascii="Times" w:hAnsi="Times"/>
                <w:szCs w:val="24"/>
                <w:lang w:eastAsia="zh-TW"/>
              </w:rPr>
            </w:pPr>
          </w:p>
          <w:p w14:paraId="6CC60D77" w14:textId="77777777" w:rsidR="00256F67" w:rsidRDefault="00256F67">
            <w:pPr>
              <w:spacing w:after="0"/>
              <w:rPr>
                <w:rFonts w:ascii="Times" w:eastAsia="游明朝" w:hAnsi="Time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736"/>
              <w:gridCol w:w="5501"/>
              <w:gridCol w:w="581"/>
              <w:gridCol w:w="803"/>
              <w:gridCol w:w="651"/>
              <w:gridCol w:w="2967"/>
              <w:gridCol w:w="956"/>
              <w:gridCol w:w="651"/>
              <w:gridCol w:w="651"/>
              <w:gridCol w:w="651"/>
              <w:gridCol w:w="2526"/>
              <w:gridCol w:w="1347"/>
            </w:tblGrid>
            <w:tr w:rsidR="00256F67" w14:paraId="777E7A8B"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04FF72B7" w14:textId="77777777" w:rsidR="00256F67" w:rsidRDefault="00605B68">
                  <w:pPr>
                    <w:keepLines/>
                    <w:spacing w:after="0"/>
                    <w:rPr>
                      <w:rFonts w:eastAsia="ＭＳ 明朝" w:cs="Arial"/>
                      <w:color w:val="000000" w:themeColor="text1"/>
                      <w:sz w:val="18"/>
                      <w:szCs w:val="18"/>
                    </w:rPr>
                  </w:pPr>
                  <w:bookmarkStart w:id="198" w:name="OLE_LINK18"/>
                  <w:r>
                    <w:rPr>
                      <w:rFonts w:eastAsia="ＭＳ 明朝" w:cs="Arial"/>
                      <w:color w:val="000000" w:themeColor="text1"/>
                      <w:sz w:val="18"/>
                      <w:szCs w:val="18"/>
                    </w:rPr>
                    <w:t>62-1b</w:t>
                  </w:r>
                </w:p>
              </w:tc>
              <w:tc>
                <w:tcPr>
                  <w:tcW w:w="664" w:type="pct"/>
                  <w:tcBorders>
                    <w:top w:val="single" w:sz="4" w:space="0" w:color="auto"/>
                    <w:left w:val="single" w:sz="4" w:space="0" w:color="auto"/>
                    <w:bottom w:val="single" w:sz="4" w:space="0" w:color="auto"/>
                    <w:right w:val="single" w:sz="4" w:space="0" w:color="auto"/>
                  </w:tcBorders>
                </w:tcPr>
                <w:p w14:paraId="56E079EC" w14:textId="77777777" w:rsidR="00256F67" w:rsidRDefault="00605B68">
                  <w:pPr>
                    <w:keepLines/>
                    <w:spacing w:after="0"/>
                    <w:rPr>
                      <w:rFonts w:eastAsia="ＭＳ 明朝" w:cs="Arial"/>
                      <w:color w:val="000000" w:themeColor="text1"/>
                      <w:sz w:val="18"/>
                      <w:szCs w:val="18"/>
                    </w:rPr>
                  </w:pPr>
                  <w:bookmarkStart w:id="199" w:name="OLE_LINK28"/>
                  <w:r>
                    <w:rPr>
                      <w:rFonts w:eastAsia="ＭＳ 明朝" w:cs="Arial"/>
                      <w:color w:val="000000" w:themeColor="text1"/>
                      <w:sz w:val="18"/>
                      <w:szCs w:val="18"/>
                    </w:rPr>
                    <w:t>LP-WUS operation in IDLE/INACTIVE mode based on OFDM overlaid sequence not carrying information</w:t>
                  </w:r>
                </w:p>
                <w:bookmarkEnd w:id="199"/>
                <w:p w14:paraId="7CB22959" w14:textId="77777777" w:rsidR="00256F67" w:rsidRDefault="00256F67">
                  <w:pPr>
                    <w:keepLines/>
                    <w:spacing w:after="0"/>
                    <w:rPr>
                      <w:rFonts w:eastAsia="ＭＳ 明朝" w:cs="Arial"/>
                      <w:color w:val="000000" w:themeColor="text1"/>
                      <w:sz w:val="18"/>
                      <w:szCs w:val="18"/>
                    </w:rPr>
                  </w:pPr>
                </w:p>
              </w:tc>
              <w:tc>
                <w:tcPr>
                  <w:tcW w:w="1335" w:type="pct"/>
                  <w:tcBorders>
                    <w:top w:val="single" w:sz="4" w:space="0" w:color="auto"/>
                    <w:left w:val="single" w:sz="4" w:space="0" w:color="auto"/>
                    <w:bottom w:val="single" w:sz="4" w:space="0" w:color="auto"/>
                    <w:right w:val="single" w:sz="4" w:space="0" w:color="auto"/>
                  </w:tcBorders>
                </w:tcPr>
                <w:p w14:paraId="59E93AA2"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1. LP-WUS operation in IDLE/INACTIVE mode to trigger paging monitoring in a cell with one configured OFDM overlaid sequence (</w:t>
                  </w:r>
                  <w:bookmarkStart w:id="200" w:name="OLE_LINK4"/>
                  <w:r>
                    <w:rPr>
                      <w:rFonts w:eastAsia="ＭＳ 明朝" w:cs="Arial"/>
                      <w:color w:val="000000" w:themeColor="text1"/>
                      <w:sz w:val="18"/>
                      <w:szCs w:val="18"/>
                    </w:rPr>
                    <w:t>OFDM overlaid sequence not carrying information</w:t>
                  </w:r>
                  <w:bookmarkEnd w:id="200"/>
                  <w:r>
                    <w:rPr>
                      <w:rFonts w:eastAsia="ＭＳ 明朝" w:cs="Arial"/>
                      <w:color w:val="000000" w:themeColor="text1"/>
                      <w:sz w:val="18"/>
                      <w:szCs w:val="18"/>
                    </w:rPr>
                    <w:t xml:space="preserve">) </w:t>
                  </w:r>
                </w:p>
                <w:p w14:paraId="637B4A11"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 xml:space="preserve">2. Support of SSB-based RRM measurement at least when LP-WUS PRBs are within the PRBs occupied by SSB. </w:t>
                  </w:r>
                </w:p>
                <w:p w14:paraId="0BD559A0"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2a. Support of RRM measurement when LP-WUS PRBs are not within the PRBs occupied by SSB: candidate value set {“SSB-based”; “LP-SS-based”; “FFS: SSB-based and LP-SS-based”}</w:t>
                  </w:r>
                </w:p>
                <w:p w14:paraId="12DC14BD" w14:textId="77777777" w:rsidR="00256F67" w:rsidRDefault="00605B68">
                  <w:pPr>
                    <w:spacing w:after="0"/>
                    <w:rPr>
                      <w:rFonts w:eastAsia="SimSun" w:cs="Arial"/>
                      <w:color w:val="000000" w:themeColor="text1"/>
                      <w:sz w:val="18"/>
                      <w:szCs w:val="18"/>
                    </w:rPr>
                  </w:pPr>
                  <w:r>
                    <w:rPr>
                      <w:rFonts w:eastAsia="ＭＳ 明朝" w:cs="Arial"/>
                      <w:color w:val="000000" w:themeColor="text1"/>
                      <w:sz w:val="18"/>
                      <w:szCs w:val="18"/>
                    </w:rPr>
                    <w:t xml:space="preserve">3. Minimum gap time between LP-WUS reception and MR to start PDCCH monitoring. </w:t>
                  </w:r>
                </w:p>
                <w:p w14:paraId="20144053" w14:textId="77777777" w:rsidR="00256F67" w:rsidRDefault="00605B68">
                  <w:pPr>
                    <w:spacing w:after="0"/>
                    <w:rPr>
                      <w:rFonts w:eastAsia="SimSun" w:cs="Arial"/>
                      <w:color w:val="000000" w:themeColor="text1"/>
                      <w:sz w:val="18"/>
                      <w:szCs w:val="18"/>
                      <w:highlight w:val="yellow"/>
                    </w:rPr>
                  </w:pPr>
                  <w:r>
                    <w:rPr>
                      <w:rFonts w:eastAsia="ＭＳ 明朝" w:cs="Arial"/>
                      <w:color w:val="000000" w:themeColor="text1"/>
                      <w:sz w:val="18"/>
                      <w:szCs w:val="18"/>
                      <w:highlight w:val="yellow"/>
                    </w:rPr>
                    <w:t>[4. Supported number of OOK symbols per OFDM symbol (M) for LP-WUS and LP-SS. Candidate value set for M: {{(1,2}, {1,2,4}}.]</w:t>
                  </w:r>
                </w:p>
                <w:p w14:paraId="43F46354" w14:textId="77777777" w:rsidR="00256F67" w:rsidRDefault="00605B68">
                  <w:pPr>
                    <w:spacing w:after="0"/>
                    <w:rPr>
                      <w:rFonts w:eastAsia="ＭＳ 明朝" w:cs="Arial"/>
                      <w:color w:val="000000" w:themeColor="text1"/>
                      <w:sz w:val="18"/>
                      <w:szCs w:val="18"/>
                    </w:rPr>
                  </w:pPr>
                  <w:r>
                    <w:rPr>
                      <w:rFonts w:eastAsia="ＭＳ 明朝" w:cs="Arial"/>
                      <w:color w:val="000000" w:themeColor="text1"/>
                      <w:sz w:val="18"/>
                      <w:szCs w:val="18"/>
                    </w:rPr>
                    <w:t xml:space="preserve">5. Detection of LP-WUS information from binary OOK sequences </w:t>
                  </w:r>
                </w:p>
                <w:p w14:paraId="119369AE" w14:textId="77777777" w:rsidR="00256F67" w:rsidRDefault="00256F67">
                  <w:pPr>
                    <w:spacing w:after="0"/>
                    <w:rPr>
                      <w:rFonts w:eastAsia="ＭＳ 明朝" w:cs="Arial"/>
                      <w:color w:val="000000" w:themeColor="text1"/>
                      <w:sz w:val="18"/>
                      <w:szCs w:val="18"/>
                      <w:highlight w:val="yellow"/>
                    </w:rPr>
                  </w:pPr>
                </w:p>
                <w:p w14:paraId="5F49FBB8" w14:textId="77777777" w:rsidR="00256F67" w:rsidRDefault="00605B68">
                  <w:pPr>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tcPr>
                <w:p w14:paraId="344AB4E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tcPr>
                <w:p w14:paraId="310C0EAA" w14:textId="77777777" w:rsidR="00256F67" w:rsidRDefault="00605B68">
                  <w:pPr>
                    <w:keepLines/>
                    <w:spacing w:after="0"/>
                    <w:jc w:val="center"/>
                    <w:rPr>
                      <w:rFonts w:eastAsia="SimSun" w:cs="Arial"/>
                      <w:color w:val="000000" w:themeColor="text1"/>
                      <w:sz w:val="18"/>
                      <w:szCs w:val="18"/>
                    </w:rPr>
                  </w:pPr>
                  <w:r>
                    <w:rPr>
                      <w:rFonts w:eastAsia="SimSun" w:cs="Arial"/>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69B616E" w14:textId="77777777" w:rsidR="00256F67" w:rsidRDefault="00605B68">
                  <w:pPr>
                    <w:keepLines/>
                    <w:spacing w:after="0"/>
                    <w:jc w:val="center"/>
                    <w:rPr>
                      <w:rFonts w:eastAsia="SimSun" w:cs="Arial"/>
                      <w:color w:val="000000" w:themeColor="text1"/>
                      <w:sz w:val="18"/>
                      <w:szCs w:val="18"/>
                    </w:rPr>
                  </w:pPr>
                  <w:r>
                    <w:rPr>
                      <w:rFonts w:eastAsia="SimSun" w:cs="Arial"/>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1F5925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tcPr>
                <w:p w14:paraId="44FC54EC" w14:textId="77777777" w:rsidR="00256F67" w:rsidRDefault="00605B6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tcPr>
                <w:p w14:paraId="1F52AD7E" w14:textId="77777777" w:rsidR="00256F67" w:rsidRDefault="00605B68">
                  <w:pPr>
                    <w:keepLines/>
                    <w:spacing w:after="0"/>
                    <w:jc w:val="center"/>
                    <w:rPr>
                      <w:rFonts w:eastAsia="ＭＳ 明朝" w:cs="Arial"/>
                      <w:color w:val="000000" w:themeColor="text1"/>
                      <w:sz w:val="18"/>
                      <w:szCs w:val="18"/>
                      <w:highlight w:val="yellow"/>
                    </w:rPr>
                  </w:pPr>
                  <w:r>
                    <w:rPr>
                      <w:rFonts w:eastAsia="ＭＳ 明朝"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41D67764" w14:textId="77777777" w:rsidR="00256F67" w:rsidRDefault="00605B68">
                  <w:pPr>
                    <w:keepLines/>
                    <w:spacing w:after="0"/>
                    <w:jc w:val="center"/>
                    <w:rPr>
                      <w:rFonts w:eastAsia="SimSun" w:cs="Arial"/>
                      <w:color w:val="000000" w:themeColor="text1"/>
                      <w:sz w:val="18"/>
                      <w:szCs w:val="18"/>
                      <w:highlight w:val="yellow"/>
                    </w:rPr>
                  </w:pPr>
                  <w:r>
                    <w:rPr>
                      <w:rFonts w:eastAsia="ＭＳ 明朝"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BAF0F25" w14:textId="77777777" w:rsidR="00256F67" w:rsidRDefault="00605B68">
                  <w:pPr>
                    <w:keepLines/>
                    <w:spacing w:after="0"/>
                    <w:jc w:val="center"/>
                    <w:rPr>
                      <w:rFonts w:eastAsia="SimSun" w:cs="Arial"/>
                      <w:color w:val="000000" w:themeColor="text1"/>
                      <w:sz w:val="18"/>
                      <w:szCs w:val="18"/>
                      <w:highlight w:val="yellow"/>
                    </w:rPr>
                  </w:pPr>
                  <w:r>
                    <w:rPr>
                      <w:rFonts w:eastAsia="ＭＳ 明朝" w:cs="Arial"/>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5E4D3C8"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2a Candidate value set: {SSB-based, LP-SS-based; FFS</w:t>
                  </w:r>
                  <w:proofErr w:type="gramStart"/>
                  <w:r>
                    <w:rPr>
                      <w:rFonts w:eastAsia="ＭＳ 明朝" w:cs="Arial"/>
                      <w:color w:val="000000" w:themeColor="text1"/>
                      <w:sz w:val="18"/>
                      <w:szCs w:val="18"/>
                      <w:highlight w:val="yellow"/>
                    </w:rPr>
                    <w:t>:”SSB</w:t>
                  </w:r>
                  <w:proofErr w:type="gramEnd"/>
                  <w:r>
                    <w:rPr>
                      <w:rFonts w:eastAsia="ＭＳ 明朝" w:cs="Arial"/>
                      <w:color w:val="000000" w:themeColor="text1"/>
                      <w:sz w:val="18"/>
                      <w:szCs w:val="18"/>
                      <w:highlight w:val="yellow"/>
                    </w:rPr>
                    <w:t>-based and LP-SS-based”}</w:t>
                  </w:r>
                </w:p>
                <w:p w14:paraId="169D9B97" w14:textId="77777777" w:rsidR="00256F67" w:rsidRDefault="00256F67">
                  <w:pPr>
                    <w:keepLines/>
                    <w:spacing w:after="0"/>
                    <w:rPr>
                      <w:rFonts w:eastAsia="ＭＳ 明朝" w:cs="Arial"/>
                      <w:color w:val="000000" w:themeColor="text1"/>
                      <w:sz w:val="18"/>
                      <w:szCs w:val="18"/>
                      <w:highlight w:val="yellow"/>
                    </w:rPr>
                  </w:pPr>
                </w:p>
                <w:p w14:paraId="3766B3F7"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3 Candidate value set FFS]</w:t>
                  </w:r>
                </w:p>
                <w:p w14:paraId="7A12E8D6" w14:textId="77777777" w:rsidR="00256F67" w:rsidRDefault="00256F67">
                  <w:pPr>
                    <w:keepLines/>
                    <w:spacing w:after="0"/>
                    <w:rPr>
                      <w:rFonts w:eastAsia="ＭＳ 明朝" w:cs="Arial"/>
                      <w:strike/>
                      <w:color w:val="000000" w:themeColor="text1"/>
                      <w:sz w:val="18"/>
                      <w:szCs w:val="18"/>
                      <w:highlight w:val="yellow"/>
                    </w:rPr>
                  </w:pPr>
                </w:p>
                <w:p w14:paraId="427B5F57"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[Component 4 Candidate value set for M {{(1,2}, {1,2,4}}.)</w:t>
                  </w:r>
                </w:p>
                <w:p w14:paraId="1205615A" w14:textId="77777777" w:rsidR="00256F67" w:rsidRDefault="00256F67">
                  <w:pPr>
                    <w:keepLines/>
                    <w:spacing w:after="0"/>
                    <w:rPr>
                      <w:rFonts w:eastAsia="ＭＳ 明朝" w:cs="Arial"/>
                      <w:strike/>
                      <w:color w:val="000000" w:themeColor="text1"/>
                      <w:sz w:val="18"/>
                      <w:szCs w:val="18"/>
                      <w:highlight w:val="yellow"/>
                    </w:rPr>
                  </w:pPr>
                </w:p>
                <w:p w14:paraId="73747DE1" w14:textId="77777777" w:rsidR="00256F67" w:rsidRDefault="00605B68">
                  <w:pPr>
                    <w:spacing w:after="0"/>
                    <w:rPr>
                      <w:rFonts w:eastAsia="ＭＳ 明朝" w:cs="Arial"/>
                      <w:color w:val="000000" w:themeColor="text1"/>
                      <w:sz w:val="18"/>
                      <w:szCs w:val="18"/>
                    </w:rPr>
                  </w:pPr>
                  <w:r>
                    <w:rPr>
                      <w:rFonts w:eastAsia="ＭＳ 明朝" w:cs="Arial"/>
                      <w:color w:val="000000" w:themeColor="text1"/>
                      <w:sz w:val="18"/>
                      <w:szCs w:val="18"/>
                    </w:rPr>
                    <w:t>Note: In a cell where more than one OFDM overlaid sequences are configured, the UE operation for detection for LP-WUS information is same as FG 62-1.</w:t>
                  </w:r>
                </w:p>
                <w:p w14:paraId="570E05D1" w14:textId="77777777" w:rsidR="00256F67" w:rsidRDefault="00256F67">
                  <w:pPr>
                    <w:keepLines/>
                    <w:spacing w:after="0"/>
                    <w:rPr>
                      <w:rFonts w:eastAsia="ＭＳ 明朝" w:cs="Arial"/>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001FE1D" w14:textId="77777777" w:rsidR="00256F67" w:rsidRDefault="00605B68">
                  <w:pPr>
                    <w:keepLines/>
                    <w:spacing w:after="0"/>
                    <w:rPr>
                      <w:rFonts w:eastAsia="SimSun" w:cs="Arial"/>
                      <w:color w:val="000000" w:themeColor="text1"/>
                      <w:sz w:val="18"/>
                      <w:szCs w:val="18"/>
                    </w:rPr>
                  </w:pPr>
                  <w:r>
                    <w:rPr>
                      <w:rFonts w:eastAsia="SimSun" w:cs="Arial"/>
                      <w:color w:val="000000" w:themeColor="text1"/>
                      <w:sz w:val="18"/>
                      <w:szCs w:val="18"/>
                    </w:rPr>
                    <w:t>Optional with capability signalling</w:t>
                  </w:r>
                </w:p>
              </w:tc>
            </w:tr>
            <w:bookmarkEnd w:id="198"/>
          </w:tbl>
          <w:p w14:paraId="4A3028CC" w14:textId="77777777" w:rsidR="00256F67" w:rsidRDefault="00256F67">
            <w:pPr>
              <w:spacing w:after="0"/>
              <w:rPr>
                <w:rFonts w:ascii="Times" w:eastAsia="Batang" w:hAnsi="Times"/>
                <w:szCs w:val="24"/>
                <w:lang w:val="en-US" w:eastAsia="zh-CN"/>
              </w:rPr>
            </w:pPr>
          </w:p>
          <w:p w14:paraId="3499EF27" w14:textId="77777777" w:rsidR="00256F67" w:rsidRDefault="00605B68">
            <w:pPr>
              <w:tabs>
                <w:tab w:val="left" w:pos="720"/>
              </w:tabs>
              <w:spacing w:after="0"/>
              <w:rPr>
                <w:rFonts w:eastAsia="游明朝" w:cs="Calibri"/>
                <w:lang w:val="en-US"/>
              </w:rPr>
            </w:pPr>
            <w:bookmarkStart w:id="201" w:name="OLE_LINK35"/>
            <w:bookmarkStart w:id="202" w:name="OLE_LINK27"/>
            <w:r>
              <w:rPr>
                <w:rFonts w:eastAsia="ＭＳ 明朝" w:cs="Calibri"/>
                <w:b/>
                <w:bCs/>
                <w:color w:val="000000"/>
              </w:rPr>
              <w:t>Proposals</w:t>
            </w:r>
            <w:r>
              <w:rPr>
                <w:rFonts w:eastAsia="游明朝" w:cs="Calibri"/>
                <w:b/>
                <w:bCs/>
                <w:lang w:val="en-US"/>
              </w:rPr>
              <w:t xml:space="preserve"> on FG 62-1b</w:t>
            </w:r>
            <w:r>
              <w:rPr>
                <w:rFonts w:eastAsia="游明朝" w:cs="Calibri"/>
                <w:lang w:val="en-US"/>
              </w:rPr>
              <w:t>:</w:t>
            </w:r>
          </w:p>
          <w:p w14:paraId="10788B3B" w14:textId="77777777" w:rsidR="00256F67" w:rsidRDefault="00605B68">
            <w:pPr>
              <w:tabs>
                <w:tab w:val="left" w:pos="720"/>
              </w:tabs>
              <w:spacing w:after="0"/>
              <w:rPr>
                <w:rFonts w:eastAsia="游明朝" w:cs="Calibri"/>
                <w:lang w:val="en-US"/>
              </w:rPr>
            </w:pPr>
            <w:r>
              <w:rPr>
                <w:rFonts w:eastAsia="游明朝" w:cs="Calibri"/>
                <w:lang w:val="en-US"/>
              </w:rPr>
              <w:t xml:space="preserve">Propose to </w:t>
            </w:r>
            <w:r>
              <w:rPr>
                <w:rFonts w:eastAsia="游明朝" w:cs="Calibri"/>
                <w:b/>
                <w:bCs/>
                <w:lang w:val="en-US"/>
              </w:rPr>
              <w:t>revise component of FG 62-1a</w:t>
            </w:r>
            <w:r>
              <w:rPr>
                <w:rFonts w:eastAsia="游明朝" w:cs="Calibri"/>
                <w:lang w:val="en-US"/>
              </w:rPr>
              <w:t xml:space="preserve">. We do </w:t>
            </w:r>
            <w:r>
              <w:rPr>
                <w:rFonts w:cs="Calibri"/>
                <w:b/>
                <w:bCs/>
                <w:lang w:val="en-US" w:eastAsia="zh-TW"/>
              </w:rPr>
              <w:t>NOT</w:t>
            </w:r>
            <w:r>
              <w:rPr>
                <w:rFonts w:cs="Calibri"/>
                <w:lang w:val="en-US" w:eastAsia="zh-TW"/>
              </w:rPr>
              <w:t xml:space="preserve"> </w:t>
            </w:r>
            <w:r>
              <w:rPr>
                <w:rFonts w:eastAsia="游明朝" w:cs="Calibri"/>
                <w:lang w:val="en-US"/>
              </w:rPr>
              <w:t xml:space="preserve">support LP-WUS operation in IDLE/INACTIVE mode based on OFDM overlaid sequence not carrying information. </w:t>
            </w:r>
          </w:p>
          <w:bookmarkEnd w:id="201"/>
          <w:p w14:paraId="7B8204A9"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b/>
                <w:bCs/>
                <w:lang w:val="en-US"/>
              </w:rPr>
              <w:t>Component 1</w:t>
            </w:r>
            <w:r>
              <w:rPr>
                <w:rFonts w:eastAsia="游明朝" w:cs="Calibri"/>
                <w:lang w:val="en-US"/>
              </w:rPr>
              <w:t xml:space="preserve">: Not supported, as the OFDM overlaid sequence does not carry information. </w:t>
            </w:r>
            <w:r>
              <w:rPr>
                <w:rFonts w:eastAsia="游明朝" w:cs="Calibri"/>
                <w:lang w:val="de-DE"/>
              </w:rPr>
              <w:t>This is not the aggreed WID working scope.</w:t>
            </w:r>
          </w:p>
          <w:p w14:paraId="45F9CA5F"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b/>
                <w:bCs/>
                <w:lang w:val="en-US"/>
              </w:rPr>
              <w:t>Component 3</w:t>
            </w:r>
            <w:r>
              <w:rPr>
                <w:rFonts w:eastAsia="游明朝" w:cs="Calibri"/>
                <w:lang w:val="en-US"/>
              </w:rPr>
              <w:t>: Minimum gap time between LP-WUS reception and MR to start PDCCH monitoring is for further study.</w:t>
            </w:r>
          </w:p>
          <w:p w14:paraId="1AD56579" w14:textId="77777777" w:rsidR="00256F67" w:rsidRDefault="00605B68">
            <w:pPr>
              <w:pStyle w:val="aff6"/>
              <w:numPr>
                <w:ilvl w:val="0"/>
                <w:numId w:val="47"/>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b/>
                <w:bCs/>
                <w:lang w:val="en-US"/>
              </w:rPr>
              <w:lastRenderedPageBreak/>
              <w:t>Component 5</w:t>
            </w:r>
            <w:r>
              <w:rPr>
                <w:rFonts w:eastAsia="游明朝" w:cs="Calibri"/>
                <w:lang w:val="en-US"/>
              </w:rPr>
              <w:t>: Detection of LP-WUS information from binary OOK sequences only is not in the WID scope.</w:t>
            </w:r>
          </w:p>
          <w:p w14:paraId="07A286F6" w14:textId="77777777" w:rsidR="00256F67" w:rsidRDefault="00256F67">
            <w:pPr>
              <w:tabs>
                <w:tab w:val="left" w:pos="720"/>
              </w:tabs>
              <w:spacing w:after="0"/>
              <w:rPr>
                <w:rFonts w:eastAsia="游明朝" w:cs="Calibri"/>
                <w:lang w:val="en-US"/>
              </w:rPr>
            </w:pPr>
          </w:p>
          <w:tbl>
            <w:tblPr>
              <w:tblStyle w:val="afd"/>
              <w:tblW w:w="0" w:type="auto"/>
              <w:tblLook w:val="04A0" w:firstRow="1" w:lastRow="0" w:firstColumn="1" w:lastColumn="0" w:noHBand="0" w:noVBand="1"/>
            </w:tblPr>
            <w:tblGrid>
              <w:gridCol w:w="13736"/>
            </w:tblGrid>
            <w:tr w:rsidR="00256F67" w14:paraId="264B1F00" w14:textId="77777777">
              <w:tc>
                <w:tcPr>
                  <w:tcW w:w="13736" w:type="dxa"/>
                </w:tcPr>
                <w:p w14:paraId="01204118" w14:textId="77777777" w:rsidR="00256F67" w:rsidRDefault="00605B68">
                  <w:pPr>
                    <w:tabs>
                      <w:tab w:val="left" w:pos="720"/>
                    </w:tabs>
                    <w:spacing w:after="0"/>
                    <w:rPr>
                      <w:rFonts w:eastAsia="游明朝" w:cs="Calibri"/>
                      <w:b/>
                      <w:bCs/>
                      <w:lang w:val="en-US"/>
                    </w:rPr>
                  </w:pPr>
                  <w:bookmarkStart w:id="203" w:name="OLE_LINK13"/>
                  <w:r>
                    <w:rPr>
                      <w:rFonts w:eastAsia="游明朝" w:cs="Calibri"/>
                      <w:b/>
                      <w:bCs/>
                      <w:lang w:val="en-US"/>
                    </w:rPr>
                    <w:t>RP-241824, Revised WID: Low-power wake-up signal and receiver for NR (LP-WUS/WUR), vivo, NTT DOCOMO</w:t>
                  </w:r>
                </w:p>
                <w:p w14:paraId="4D6DF243"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0DF3C531"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 xml:space="preserve">To specify an LP-WUS design commonly applicable to both </w:t>
                  </w:r>
                  <w:r>
                    <w:rPr>
                      <w:rFonts w:eastAsia="游明朝" w:cs="Calibri"/>
                      <w:b/>
                      <w:bCs/>
                      <w:u w:val="single"/>
                      <w:lang w:val="en-US"/>
                    </w:rPr>
                    <w:t>IDLE/INACTIVE</w:t>
                  </w:r>
                  <w:r>
                    <w:rPr>
                      <w:rFonts w:eastAsia="游明朝" w:cs="Calibri"/>
                      <w:lang w:val="en-US"/>
                    </w:rPr>
                    <w:t xml:space="preserve"> and CONNECTED modes (RAN1, RAN4)</w:t>
                  </w:r>
                </w:p>
                <w:p w14:paraId="5BE0A75D"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Specify OOK (OOK-1 and/or OOK-4) based LP-WUS with overlaid OFDM sequence(s) over OOK symbol</w:t>
                  </w:r>
                </w:p>
                <w:p w14:paraId="54818E53"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r>
                    <w:rPr>
                      <w:rFonts w:eastAsia="游明朝" w:cs="Calibri"/>
                      <w:b/>
                      <w:bCs/>
                      <w:u w:val="single"/>
                      <w:lang w:val="de-DE"/>
                    </w:rPr>
                    <w:t>The OFDM sequence can carry information</w:t>
                  </w:r>
                  <w:r>
                    <w:rPr>
                      <w:rFonts w:eastAsia="游明朝" w:cs="Calibri"/>
                      <w:lang w:val="de-DE"/>
                    </w:rPr>
                    <w:t>.</w:t>
                  </w:r>
                </w:p>
                <w:p w14:paraId="093DE371"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rPr>
                      <w:rFonts w:eastAsia="游明朝" w:cs="Calibri"/>
                      <w:lang w:val="en-US"/>
                    </w:rPr>
                  </w:pPr>
                  <w:r>
                    <w:rPr>
                      <w:rFonts w:eastAsia="游明朝" w:cs="Calibri"/>
                      <w:lang w:val="en-US"/>
                    </w:rPr>
                    <w:t>At least duty-cycled monitoring of LP-WUS is supported</w:t>
                  </w:r>
                </w:p>
              </w:tc>
            </w:tr>
            <w:bookmarkEnd w:id="203"/>
          </w:tbl>
          <w:p w14:paraId="2AF0F847" w14:textId="77777777" w:rsidR="00256F67" w:rsidRDefault="00256F67">
            <w:pPr>
              <w:tabs>
                <w:tab w:val="left" w:pos="720"/>
              </w:tabs>
              <w:spacing w:after="0"/>
              <w:rPr>
                <w:rFonts w:eastAsia="游明朝" w:cs="Calibri"/>
                <w:lang w:val="en-US"/>
              </w:rPr>
            </w:pPr>
          </w:p>
          <w:p w14:paraId="797174E3" w14:textId="77777777" w:rsidR="00256F67" w:rsidRDefault="00605B68">
            <w:pPr>
              <w:pStyle w:val="20"/>
            </w:pPr>
            <w:bookmarkStart w:id="204" w:name="connected-mode-i.e.-fg-62-2-and-fg-62-2a"/>
            <w:bookmarkEnd w:id="202"/>
            <w:r>
              <w:t>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394"/>
              <w:gridCol w:w="5264"/>
              <w:gridCol w:w="222"/>
              <w:gridCol w:w="557"/>
              <w:gridCol w:w="436"/>
              <w:gridCol w:w="4075"/>
              <w:gridCol w:w="823"/>
              <w:gridCol w:w="436"/>
              <w:gridCol w:w="436"/>
              <w:gridCol w:w="436"/>
              <w:gridCol w:w="2066"/>
              <w:gridCol w:w="1950"/>
            </w:tblGrid>
            <w:tr w:rsidR="00256F67" w14:paraId="316FF6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9E120B" w14:textId="77777777" w:rsidR="00256F67" w:rsidRDefault="00605B68">
                  <w:pPr>
                    <w:keepNext/>
                    <w:keepLines/>
                    <w:overflowPunct/>
                    <w:autoSpaceDE/>
                    <w:adjustRightInd/>
                    <w:spacing w:after="0"/>
                    <w:rPr>
                      <w:rFonts w:eastAsia="ＭＳ 明朝" w:cs="Calibri"/>
                      <w:color w:val="000000"/>
                      <w:sz w:val="18"/>
                      <w:szCs w:val="18"/>
                    </w:rPr>
                  </w:pPr>
                  <w:bookmarkStart w:id="205" w:name="_Hlk197697568"/>
                  <w:bookmarkEnd w:id="204"/>
                  <w:r>
                    <w:rPr>
                      <w:rFonts w:eastAsia="ＭＳ 明朝" w:cs="Calibri"/>
                      <w:color w:val="000000"/>
                      <w:sz w:val="18"/>
                      <w:szCs w:val="18"/>
                    </w:rPr>
                    <w:t>62-2</w:t>
                  </w:r>
                </w:p>
              </w:tc>
              <w:tc>
                <w:tcPr>
                  <w:tcW w:w="0" w:type="auto"/>
                  <w:tcBorders>
                    <w:top w:val="single" w:sz="4" w:space="0" w:color="auto"/>
                    <w:left w:val="single" w:sz="4" w:space="0" w:color="auto"/>
                    <w:bottom w:val="single" w:sz="4" w:space="0" w:color="auto"/>
                    <w:right w:val="single" w:sz="4" w:space="0" w:color="auto"/>
                  </w:tcBorders>
                </w:tcPr>
                <w:p w14:paraId="1B26E0ED" w14:textId="77777777" w:rsidR="00256F67" w:rsidRDefault="00605B68">
                  <w:pPr>
                    <w:keepNext/>
                    <w:keepLines/>
                    <w:overflowPunct/>
                    <w:autoSpaceDE/>
                    <w:adjustRightInd/>
                    <w:spacing w:after="0"/>
                    <w:rPr>
                      <w:rFonts w:eastAsia="SimSun" w:cs="Calibri"/>
                      <w:color w:val="000000"/>
                      <w:sz w:val="18"/>
                      <w:szCs w:val="18"/>
                    </w:rPr>
                  </w:pPr>
                  <w:bookmarkStart w:id="206" w:name="OLE_LINK32"/>
                  <w:r>
                    <w:rPr>
                      <w:rFonts w:eastAsia="SimSun" w:cs="Calibri"/>
                      <w:color w:val="000000"/>
                      <w:sz w:val="18"/>
                      <w:szCs w:val="18"/>
                    </w:rPr>
                    <w:t>LP-WUS operation in CONNECTED mode based on OOK signal</w:t>
                  </w:r>
                  <w:bookmarkEnd w:id="206"/>
                </w:p>
              </w:tc>
              <w:tc>
                <w:tcPr>
                  <w:tcW w:w="0" w:type="auto"/>
                  <w:tcBorders>
                    <w:top w:val="single" w:sz="4" w:space="0" w:color="auto"/>
                    <w:left w:val="single" w:sz="4" w:space="0" w:color="auto"/>
                    <w:bottom w:val="single" w:sz="4" w:space="0" w:color="auto"/>
                    <w:right w:val="single" w:sz="4" w:space="0" w:color="auto"/>
                  </w:tcBorders>
                </w:tcPr>
                <w:p w14:paraId="3D8FAF07" w14:textId="77777777" w:rsidR="00256F67" w:rsidRDefault="00605B68">
                  <w:pPr>
                    <w:overflowPunct/>
                    <w:autoSpaceDE/>
                    <w:adjustRightInd/>
                    <w:spacing w:after="0"/>
                    <w:rPr>
                      <w:rFonts w:eastAsia="ＭＳ ゴシック" w:cs="Calibri"/>
                      <w:color w:val="000000"/>
                      <w:sz w:val="18"/>
                      <w:szCs w:val="18"/>
                    </w:rPr>
                  </w:pPr>
                  <w:r>
                    <w:rPr>
                      <w:rFonts w:eastAsia="ＭＳ ゴシック" w:cs="Calibri"/>
                      <w:color w:val="000000"/>
                      <w:sz w:val="18"/>
                      <w:szCs w:val="18"/>
                    </w:rPr>
                    <w:t>1. LP-WUS operation in CONNECTED mode based on OOK signal</w:t>
                  </w:r>
                </w:p>
                <w:p w14:paraId="4C3A6B98"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2. The supported procedure(s)</w:t>
                  </w:r>
                </w:p>
                <w:p w14:paraId="783E8E11"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3. Minimum time gap between LP-WUS reception and UE to start PDCCH monitoring in CONNECTED mode</w:t>
                  </w:r>
                </w:p>
                <w:p w14:paraId="12DD18F1" w14:textId="77777777" w:rsidR="00256F67" w:rsidRDefault="00256F67">
                  <w:pPr>
                    <w:overflowPunct/>
                    <w:autoSpaceDE/>
                    <w:adjustRightInd/>
                    <w:spacing w:after="0"/>
                    <w:rPr>
                      <w:rFonts w:eastAsia="ＭＳ ゴシック" w:cs="Calibri"/>
                      <w:color w:val="000000"/>
                      <w:sz w:val="18"/>
                      <w:szCs w:val="18"/>
                      <w:highlight w:val="yellow"/>
                    </w:rPr>
                  </w:pPr>
                </w:p>
                <w:p w14:paraId="47128548" w14:textId="77777777" w:rsidR="00256F67" w:rsidRDefault="00605B68">
                  <w:pPr>
                    <w:overflowPunct/>
                    <w:autoSpaceDE/>
                    <w:adjustRightInd/>
                    <w:spacing w:after="0"/>
                    <w:rPr>
                      <w:rFonts w:eastAsia="SimSun" w:cs="Calibri"/>
                      <w:color w:val="000000"/>
                      <w:sz w:val="18"/>
                      <w:szCs w:val="18"/>
                      <w:highlight w:val="yellow"/>
                    </w:rPr>
                  </w:pPr>
                  <w:r>
                    <w:rPr>
                      <w:rFonts w:eastAsia="ＭＳ ゴシック" w:cs="Calibri"/>
                      <w:color w:val="000000"/>
                      <w:sz w:val="18"/>
                      <w:szCs w:val="18"/>
                      <w:highlight w:val="yellow"/>
                    </w:rPr>
                    <w:t>FFS: M values</w:t>
                  </w:r>
                </w:p>
                <w:p w14:paraId="2C8FE9AF" w14:textId="77777777" w:rsidR="00256F67" w:rsidRDefault="00605B68">
                  <w:pPr>
                    <w:overflowPunct/>
                    <w:autoSpaceDE/>
                    <w:adjustRightInd/>
                    <w:spacing w:after="0"/>
                    <w:rPr>
                      <w:rFonts w:eastAsia="ＭＳ ゴシック" w:cs="Calibri"/>
                      <w:color w:val="000000"/>
                      <w:sz w:val="18"/>
                      <w:szCs w:val="18"/>
                      <w:highlight w:val="yellow"/>
                    </w:rPr>
                  </w:pPr>
                  <w:r>
                    <w:rPr>
                      <w:rFonts w:eastAsia="ＭＳ ゴシック" w:cs="Calibri"/>
                      <w:color w:val="000000"/>
                      <w:sz w:val="18"/>
                      <w:szCs w:val="18"/>
                      <w:highlight w:val="yellow"/>
                    </w:rPr>
                    <w:t>FFS: SCS</w:t>
                  </w:r>
                </w:p>
                <w:p w14:paraId="28049FD7" w14:textId="77777777" w:rsidR="00256F67" w:rsidRDefault="00605B68">
                  <w:pPr>
                    <w:overflowPunct/>
                    <w:autoSpaceDE/>
                    <w:adjustRightInd/>
                    <w:spacing w:after="0"/>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4B699" w14:textId="77777777" w:rsidR="00256F67" w:rsidRDefault="00256F67">
                  <w:pPr>
                    <w:keepNext/>
                    <w:keepLines/>
                    <w:overflowPunct/>
                    <w:autoSpaceDE/>
                    <w:adjustRightInd/>
                    <w:spacing w:after="0"/>
                    <w:rPr>
                      <w:rFonts w:eastAsia="ＭＳ 明朝"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8DEDF7"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BEEE32B"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68D9234" w14:textId="77777777" w:rsidR="00256F67" w:rsidRDefault="00605B68">
                  <w:pPr>
                    <w:keepNext/>
                    <w:keepLines/>
                    <w:overflowPunct/>
                    <w:autoSpaceDE/>
                    <w:adjustRightInd/>
                    <w:spacing w:after="0"/>
                    <w:rPr>
                      <w:rFonts w:eastAsia="SimSun" w:cs="Calibri"/>
                      <w:color w:val="000000"/>
                      <w:sz w:val="18"/>
                      <w:szCs w:val="18"/>
                    </w:rPr>
                  </w:pPr>
                  <w:r>
                    <w:rPr>
                      <w:rFonts w:eastAsia="SimSun" w:cs="Calibri"/>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602ECDD3"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ＭＳ 明朝"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E9AF7EF"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267553"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6FC166" w14:textId="77777777" w:rsidR="00256F67" w:rsidRDefault="00605B68">
                  <w:pPr>
                    <w:keepNext/>
                    <w:keepLines/>
                    <w:overflowPunct/>
                    <w:autoSpaceDE/>
                    <w:adjustRightInd/>
                    <w:spacing w:after="0"/>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5B547F"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SimSun" w:cs="Calibri"/>
                      <w:color w:val="000000"/>
                      <w:sz w:val="18"/>
                      <w:szCs w:val="18"/>
                      <w:highlight w:val="yellow"/>
                      <w:lang w:eastAsia="en-US"/>
                    </w:rPr>
                    <w:t>Component 2 candidate values: FFS</w:t>
                  </w:r>
                </w:p>
                <w:p w14:paraId="4CC5824C" w14:textId="77777777" w:rsidR="00256F67" w:rsidRDefault="00256F67">
                  <w:pPr>
                    <w:keepNext/>
                    <w:keepLines/>
                    <w:overflowPunct/>
                    <w:autoSpaceDE/>
                    <w:adjustRightInd/>
                    <w:spacing w:after="0"/>
                    <w:rPr>
                      <w:rFonts w:eastAsia="ＭＳ 明朝" w:cs="Calibri"/>
                      <w:color w:val="000000"/>
                      <w:sz w:val="18"/>
                      <w:szCs w:val="18"/>
                      <w:highlight w:val="yellow"/>
                    </w:rPr>
                  </w:pPr>
                </w:p>
                <w:p w14:paraId="5024889B" w14:textId="77777777" w:rsidR="00256F67" w:rsidRDefault="00605B68">
                  <w:pPr>
                    <w:keepNext/>
                    <w:keepLines/>
                    <w:overflowPunct/>
                    <w:autoSpaceDE/>
                    <w:adjustRightInd/>
                    <w:spacing w:after="0"/>
                    <w:rPr>
                      <w:rFonts w:eastAsia="ＭＳ 明朝" w:cs="Calibri"/>
                      <w:color w:val="000000"/>
                      <w:sz w:val="18"/>
                      <w:szCs w:val="18"/>
                      <w:highlight w:val="yellow"/>
                    </w:rPr>
                  </w:pPr>
                  <w:r>
                    <w:rPr>
                      <w:rFonts w:eastAsia="ＭＳ 明朝"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24998AD6" w14:textId="77777777" w:rsidR="00256F67" w:rsidRDefault="00605B68">
                  <w:pPr>
                    <w:keepNext/>
                    <w:keepLines/>
                    <w:overflowPunct/>
                    <w:autoSpaceDE/>
                    <w:adjustRightInd/>
                    <w:spacing w:after="0"/>
                    <w:rPr>
                      <w:rFonts w:eastAsia="SimSun" w:cs="Calibri"/>
                      <w:color w:val="000000"/>
                      <w:sz w:val="18"/>
                      <w:szCs w:val="18"/>
                    </w:rPr>
                  </w:pPr>
                  <w:r>
                    <w:rPr>
                      <w:rFonts w:eastAsia="SimSun" w:cs="Calibri"/>
                      <w:color w:val="000000"/>
                      <w:sz w:val="18"/>
                      <w:szCs w:val="18"/>
                    </w:rPr>
                    <w:t>Optional with capability signalling</w:t>
                  </w:r>
                </w:p>
              </w:tc>
            </w:tr>
            <w:bookmarkEnd w:id="205"/>
          </w:tbl>
          <w:p w14:paraId="2F422748" w14:textId="77777777" w:rsidR="00256F67" w:rsidRDefault="00256F67">
            <w:pPr>
              <w:rPr>
                <w:rFonts w:eastAsia="SimSun"/>
              </w:rPr>
            </w:pPr>
          </w:p>
          <w:p w14:paraId="17E9C016" w14:textId="77777777" w:rsidR="00256F67" w:rsidRDefault="00605B68">
            <w:pPr>
              <w:rPr>
                <w:rFonts w:eastAsia="SimSun"/>
              </w:rPr>
            </w:pPr>
            <w:bookmarkStart w:id="207" w:name="OLE_LINK8"/>
            <w:bookmarkStart w:id="208" w:name="OLE_LINK21"/>
            <w:r>
              <w:rPr>
                <w:rFonts w:eastAsia="ＭＳ 明朝" w:cs="Calibri"/>
                <w:b/>
                <w:bCs/>
                <w:color w:val="000000"/>
              </w:rPr>
              <w:t xml:space="preserve">Proposal </w:t>
            </w:r>
            <w:bookmarkEnd w:id="207"/>
            <w:r>
              <w:rPr>
                <w:rFonts w:eastAsia="SimSun"/>
                <w:b/>
                <w:bCs/>
              </w:rPr>
              <w:t>on FG 62-2</w:t>
            </w:r>
            <w:r>
              <w:rPr>
                <w:rFonts w:eastAsia="SimSun"/>
              </w:rPr>
              <w:t>:</w:t>
            </w:r>
          </w:p>
          <w:p w14:paraId="7D7AD80A"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M values</w:t>
            </w:r>
            <w:r>
              <w:t>: We support all M options, i.e., M = 1, 2, 4.</w:t>
            </w:r>
          </w:p>
          <w:bookmarkEnd w:id="208"/>
          <w:p w14:paraId="6CBF05D8" w14:textId="77777777" w:rsidR="00256F67" w:rsidRDefault="00256F67">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705"/>
              <w:gridCol w:w="4884"/>
              <w:gridCol w:w="222"/>
              <w:gridCol w:w="557"/>
              <w:gridCol w:w="436"/>
              <w:gridCol w:w="4322"/>
              <w:gridCol w:w="804"/>
              <w:gridCol w:w="436"/>
              <w:gridCol w:w="436"/>
              <w:gridCol w:w="436"/>
              <w:gridCol w:w="1969"/>
              <w:gridCol w:w="1852"/>
            </w:tblGrid>
            <w:tr w:rsidR="00256F67" w14:paraId="53C9FB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502660"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62-2a</w:t>
                  </w:r>
                </w:p>
              </w:tc>
              <w:tc>
                <w:tcPr>
                  <w:tcW w:w="0" w:type="auto"/>
                  <w:tcBorders>
                    <w:top w:val="single" w:sz="4" w:space="0" w:color="auto"/>
                    <w:left w:val="single" w:sz="4" w:space="0" w:color="auto"/>
                    <w:bottom w:val="single" w:sz="4" w:space="0" w:color="auto"/>
                    <w:right w:val="single" w:sz="4" w:space="0" w:color="auto"/>
                  </w:tcBorders>
                </w:tcPr>
                <w:p w14:paraId="58DD3B44" w14:textId="77777777" w:rsidR="00256F67" w:rsidRDefault="00605B68">
                  <w:pPr>
                    <w:keepNext/>
                    <w:keepLines/>
                    <w:overflowPunct/>
                    <w:autoSpaceDE/>
                    <w:adjustRightInd/>
                    <w:spacing w:after="0" w:line="256" w:lineRule="auto"/>
                    <w:rPr>
                      <w:rFonts w:eastAsia="SimSun" w:cs="Calibri"/>
                      <w:color w:val="000000"/>
                      <w:sz w:val="18"/>
                      <w:szCs w:val="18"/>
                    </w:rPr>
                  </w:pPr>
                  <w:bookmarkStart w:id="209" w:name="OLE_LINK31"/>
                  <w:r>
                    <w:rPr>
                      <w:rFonts w:eastAsia="SimSun" w:cs="Calibri"/>
                      <w:color w:val="000000"/>
                      <w:sz w:val="18"/>
                      <w:szCs w:val="18"/>
                    </w:rPr>
                    <w:t>LP-WUS operation in CONNECTED mode based on OFDM overlaid sequence</w:t>
                  </w:r>
                  <w:bookmarkEnd w:id="209"/>
                </w:p>
              </w:tc>
              <w:tc>
                <w:tcPr>
                  <w:tcW w:w="0" w:type="auto"/>
                  <w:tcBorders>
                    <w:top w:val="single" w:sz="4" w:space="0" w:color="auto"/>
                    <w:left w:val="single" w:sz="4" w:space="0" w:color="auto"/>
                    <w:bottom w:val="single" w:sz="4" w:space="0" w:color="auto"/>
                    <w:right w:val="single" w:sz="4" w:space="0" w:color="auto"/>
                  </w:tcBorders>
                </w:tcPr>
                <w:p w14:paraId="3A378C6D"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rPr>
                    <w:t xml:space="preserve">1. LP-WUS operation in CONNECTED mode based on OFDM </w:t>
                  </w:r>
                  <w:r>
                    <w:rPr>
                      <w:rFonts w:eastAsia="ＭＳ ゴシック" w:cs="Calibri"/>
                      <w:color w:val="000000"/>
                      <w:sz w:val="18"/>
                      <w:szCs w:val="18"/>
                      <w:highlight w:val="yellow"/>
                    </w:rPr>
                    <w:t>overlaid sequence(s)</w:t>
                  </w:r>
                </w:p>
                <w:p w14:paraId="0012FA95"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2. The supported procedure(s)</w:t>
                  </w:r>
                </w:p>
                <w:p w14:paraId="7323D674"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3. Minimum time gap between LP-WUS reception and UE to start PDCCH monitoring in CONNECTED mode</w:t>
                  </w:r>
                </w:p>
                <w:p w14:paraId="40E7266A" w14:textId="77777777" w:rsidR="00256F67" w:rsidRDefault="00256F67">
                  <w:pPr>
                    <w:overflowPunct/>
                    <w:autoSpaceDE/>
                    <w:adjustRightInd/>
                    <w:spacing w:after="0" w:line="256" w:lineRule="auto"/>
                    <w:rPr>
                      <w:rFonts w:eastAsia="ＭＳ ゴシック" w:cs="Calibri"/>
                      <w:color w:val="000000"/>
                      <w:sz w:val="18"/>
                      <w:szCs w:val="18"/>
                      <w:highlight w:val="yellow"/>
                    </w:rPr>
                  </w:pPr>
                </w:p>
                <w:p w14:paraId="7EB984F3" w14:textId="77777777" w:rsidR="00256F67" w:rsidRDefault="00605B68">
                  <w:pPr>
                    <w:overflowPunct/>
                    <w:autoSpaceDE/>
                    <w:adjustRightInd/>
                    <w:spacing w:after="0" w:line="256" w:lineRule="auto"/>
                    <w:rPr>
                      <w:rFonts w:eastAsia="SimSun" w:cs="Calibri"/>
                      <w:color w:val="000000"/>
                      <w:sz w:val="18"/>
                      <w:szCs w:val="18"/>
                      <w:highlight w:val="yellow"/>
                    </w:rPr>
                  </w:pPr>
                  <w:r>
                    <w:rPr>
                      <w:rFonts w:eastAsia="ＭＳ ゴシック" w:cs="Calibri"/>
                      <w:color w:val="000000"/>
                      <w:sz w:val="18"/>
                      <w:szCs w:val="18"/>
                      <w:highlight w:val="yellow"/>
                    </w:rPr>
                    <w:t>FFS: M values</w:t>
                  </w:r>
                </w:p>
                <w:p w14:paraId="2E2E5351" w14:textId="77777777" w:rsidR="00256F67" w:rsidRDefault="00605B68">
                  <w:pPr>
                    <w:overflowPunct/>
                    <w:autoSpaceDE/>
                    <w:adjustRightInd/>
                    <w:spacing w:after="0" w:line="256" w:lineRule="auto"/>
                    <w:rPr>
                      <w:rFonts w:eastAsia="ＭＳ ゴシック" w:cs="Calibri"/>
                      <w:color w:val="000000"/>
                      <w:sz w:val="18"/>
                      <w:szCs w:val="18"/>
                      <w:highlight w:val="yellow"/>
                    </w:rPr>
                  </w:pPr>
                  <w:r>
                    <w:rPr>
                      <w:rFonts w:eastAsia="ＭＳ ゴシック" w:cs="Calibri"/>
                      <w:color w:val="000000"/>
                      <w:sz w:val="18"/>
                      <w:szCs w:val="18"/>
                      <w:highlight w:val="yellow"/>
                    </w:rPr>
                    <w:t>FFS: SCS</w:t>
                  </w:r>
                </w:p>
                <w:p w14:paraId="423F19C6" w14:textId="77777777" w:rsidR="00256F67" w:rsidRDefault="00605B68">
                  <w:pPr>
                    <w:overflowPunct/>
                    <w:autoSpaceDE/>
                    <w:adjustRightInd/>
                    <w:spacing w:after="0" w:line="256" w:lineRule="auto"/>
                    <w:rPr>
                      <w:rFonts w:eastAsia="ＭＳ ゴシック" w:cs="Calibri"/>
                      <w:color w:val="000000"/>
                      <w:sz w:val="18"/>
                      <w:szCs w:val="18"/>
                    </w:rPr>
                  </w:pPr>
                  <w:r>
                    <w:rPr>
                      <w:rFonts w:eastAsia="ＭＳ ゴシック"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CA87C" w14:textId="77777777" w:rsidR="00256F67" w:rsidRDefault="00256F67">
                  <w:pPr>
                    <w:keepNext/>
                    <w:keepLines/>
                    <w:overflowPunct/>
                    <w:autoSpaceDE/>
                    <w:adjustRightInd/>
                    <w:spacing w:after="0" w:line="256" w:lineRule="auto"/>
                    <w:rPr>
                      <w:rFonts w:eastAsia="ＭＳ 明朝"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685193"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C0E348B"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027E8F" w14:textId="77777777" w:rsidR="00256F67" w:rsidRDefault="00605B68">
                  <w:pPr>
                    <w:keepNext/>
                    <w:keepLines/>
                    <w:overflowPunct/>
                    <w:autoSpaceDE/>
                    <w:adjustRightInd/>
                    <w:spacing w:after="0" w:line="256" w:lineRule="auto"/>
                    <w:rPr>
                      <w:rFonts w:eastAsia="SimSun" w:cs="Calibri"/>
                      <w:color w:val="000000"/>
                      <w:sz w:val="18"/>
                      <w:szCs w:val="18"/>
                    </w:rPr>
                  </w:pPr>
                  <w:r>
                    <w:rPr>
                      <w:rFonts w:eastAsia="SimSun" w:cs="Calibri"/>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2BDE10E" w14:textId="77777777" w:rsidR="00256F67" w:rsidRDefault="00605B68">
                  <w:pPr>
                    <w:keepNext/>
                    <w:keepLines/>
                    <w:overflowPunct/>
                    <w:autoSpaceDE/>
                    <w:adjustRightInd/>
                    <w:spacing w:after="0" w:line="256" w:lineRule="auto"/>
                    <w:rPr>
                      <w:rFonts w:eastAsia="ＭＳ 明朝" w:cs="Calibri"/>
                      <w:color w:val="000000"/>
                      <w:sz w:val="18"/>
                      <w:szCs w:val="18"/>
                      <w:highlight w:val="yellow"/>
                    </w:rPr>
                  </w:pPr>
                  <w:r>
                    <w:rPr>
                      <w:rFonts w:eastAsia="ＭＳ 明朝"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296FBD44"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EBC91C0"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30477E" w14:textId="77777777" w:rsidR="00256F67" w:rsidRDefault="00605B68">
                  <w:pPr>
                    <w:keepNext/>
                    <w:keepLines/>
                    <w:overflowPunct/>
                    <w:autoSpaceDE/>
                    <w:adjustRightInd/>
                    <w:spacing w:after="0" w:line="256" w:lineRule="auto"/>
                    <w:rPr>
                      <w:rFonts w:eastAsia="ＭＳ 明朝" w:cs="Calibri"/>
                      <w:color w:val="000000"/>
                      <w:sz w:val="18"/>
                      <w:szCs w:val="18"/>
                    </w:rPr>
                  </w:pPr>
                  <w:r>
                    <w:rPr>
                      <w:rFonts w:eastAsia="ＭＳ 明朝"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339752" w14:textId="77777777" w:rsidR="00256F67" w:rsidRDefault="00605B68">
                  <w:pPr>
                    <w:keepNext/>
                    <w:keepLines/>
                    <w:overflowPunct/>
                    <w:autoSpaceDE/>
                    <w:adjustRightInd/>
                    <w:spacing w:after="0" w:line="256" w:lineRule="auto"/>
                    <w:rPr>
                      <w:rFonts w:eastAsia="ＭＳ 明朝" w:cs="Calibri"/>
                      <w:color w:val="000000"/>
                      <w:sz w:val="18"/>
                      <w:szCs w:val="18"/>
                      <w:highlight w:val="yellow"/>
                    </w:rPr>
                  </w:pPr>
                  <w:r>
                    <w:rPr>
                      <w:rFonts w:eastAsia="SimSun" w:cs="Calibri"/>
                      <w:color w:val="000000"/>
                      <w:sz w:val="18"/>
                      <w:szCs w:val="18"/>
                      <w:highlight w:val="yellow"/>
                      <w:lang w:eastAsia="en-US"/>
                    </w:rPr>
                    <w:t>Component 2 candidate values: FFS</w:t>
                  </w:r>
                </w:p>
                <w:p w14:paraId="2C4109DE" w14:textId="77777777" w:rsidR="00256F67" w:rsidRDefault="00256F67">
                  <w:pPr>
                    <w:keepNext/>
                    <w:keepLines/>
                    <w:overflowPunct/>
                    <w:autoSpaceDE/>
                    <w:adjustRightInd/>
                    <w:spacing w:after="0" w:line="256" w:lineRule="auto"/>
                    <w:rPr>
                      <w:rFonts w:eastAsia="ＭＳ 明朝" w:cs="Calibri"/>
                      <w:color w:val="000000"/>
                      <w:sz w:val="18"/>
                      <w:szCs w:val="18"/>
                      <w:highlight w:val="yellow"/>
                    </w:rPr>
                  </w:pPr>
                </w:p>
                <w:p w14:paraId="562464C3" w14:textId="77777777" w:rsidR="00256F67" w:rsidRDefault="00605B68">
                  <w:pPr>
                    <w:keepNext/>
                    <w:keepLines/>
                    <w:overflowPunct/>
                    <w:autoSpaceDE/>
                    <w:adjustRightInd/>
                    <w:spacing w:after="0" w:line="256" w:lineRule="auto"/>
                    <w:rPr>
                      <w:rFonts w:eastAsia="SimSun" w:cs="Calibri"/>
                      <w:strike/>
                      <w:color w:val="000000"/>
                      <w:sz w:val="18"/>
                      <w:szCs w:val="18"/>
                      <w:highlight w:val="yellow"/>
                      <w:lang w:eastAsia="en-US"/>
                    </w:rPr>
                  </w:pPr>
                  <w:r>
                    <w:rPr>
                      <w:rFonts w:eastAsia="ＭＳ 明朝"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tcPr>
                <w:p w14:paraId="4D3A61E2" w14:textId="77777777" w:rsidR="00256F67" w:rsidRDefault="00605B68">
                  <w:pPr>
                    <w:keepNext/>
                    <w:keepLines/>
                    <w:overflowPunct/>
                    <w:autoSpaceDE/>
                    <w:adjustRightInd/>
                    <w:spacing w:after="0" w:line="256" w:lineRule="auto"/>
                    <w:rPr>
                      <w:rFonts w:eastAsia="SimSun" w:cs="Calibri"/>
                      <w:color w:val="000000"/>
                      <w:sz w:val="18"/>
                      <w:szCs w:val="18"/>
                    </w:rPr>
                  </w:pPr>
                  <w:r>
                    <w:rPr>
                      <w:rFonts w:eastAsia="SimSun" w:cs="Calibri"/>
                      <w:color w:val="000000"/>
                      <w:sz w:val="18"/>
                      <w:szCs w:val="18"/>
                    </w:rPr>
                    <w:t>Optional with capability signalling</w:t>
                  </w:r>
                </w:p>
              </w:tc>
            </w:tr>
          </w:tbl>
          <w:p w14:paraId="06B5287E" w14:textId="77777777" w:rsidR="00256F67" w:rsidRDefault="00256F67">
            <w:pPr>
              <w:rPr>
                <w:lang w:eastAsia="zh-TW"/>
              </w:rPr>
            </w:pPr>
          </w:p>
          <w:p w14:paraId="6EDF2005" w14:textId="77777777" w:rsidR="00256F67" w:rsidRDefault="00605B68">
            <w:pPr>
              <w:rPr>
                <w:rFonts w:eastAsia="SimSun"/>
              </w:rPr>
            </w:pPr>
            <w:bookmarkStart w:id="210" w:name="OLE_LINK29"/>
            <w:r>
              <w:rPr>
                <w:rFonts w:eastAsia="ＭＳ 明朝" w:cs="Calibri"/>
                <w:b/>
                <w:bCs/>
                <w:color w:val="000000"/>
              </w:rPr>
              <w:t xml:space="preserve">Proposal </w:t>
            </w:r>
            <w:r>
              <w:rPr>
                <w:rFonts w:eastAsia="SimSun"/>
                <w:b/>
                <w:bCs/>
              </w:rPr>
              <w:t>on FG 62-2a</w:t>
            </w:r>
            <w:r>
              <w:rPr>
                <w:rFonts w:eastAsia="SimSun"/>
              </w:rPr>
              <w:t>:</w:t>
            </w:r>
          </w:p>
          <w:p w14:paraId="00DC4D24"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M values</w:t>
            </w:r>
            <w:r>
              <w:t xml:space="preserve">: </w:t>
            </w:r>
            <w:r>
              <w:rPr>
                <w:rFonts w:eastAsia="游明朝" w:cs="Calibri"/>
              </w:rPr>
              <w:t>Support for combination with OOK, with M = 1, 2, 4.</w:t>
            </w:r>
          </w:p>
          <w:bookmarkEnd w:id="210"/>
          <w:p w14:paraId="1E881228" w14:textId="77777777" w:rsidR="00256F67" w:rsidRDefault="00256F67">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830"/>
              <w:gridCol w:w="6232"/>
              <w:gridCol w:w="602"/>
              <w:gridCol w:w="557"/>
              <w:gridCol w:w="436"/>
              <w:gridCol w:w="222"/>
              <w:gridCol w:w="824"/>
              <w:gridCol w:w="556"/>
              <w:gridCol w:w="556"/>
              <w:gridCol w:w="556"/>
              <w:gridCol w:w="2769"/>
              <w:gridCol w:w="1955"/>
            </w:tblGrid>
            <w:tr w:rsidR="00256F67" w14:paraId="4875AD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2D4539" w14:textId="77777777" w:rsidR="00256F67" w:rsidRDefault="00605B68">
                  <w:pPr>
                    <w:keepLines/>
                    <w:spacing w:after="0"/>
                    <w:rPr>
                      <w:rFonts w:eastAsia="SimSun" w:cs="Arial"/>
                      <w:color w:val="000000" w:themeColor="text1"/>
                      <w:sz w:val="18"/>
                      <w:szCs w:val="18"/>
                    </w:rPr>
                  </w:pPr>
                  <w:bookmarkStart w:id="211" w:name="OLE_LINK23"/>
                  <w:r>
                    <w:rPr>
                      <w:rFonts w:eastAsia="SimSun" w:cs="Arial" w:hint="eastAsia"/>
                      <w:color w:val="000000" w:themeColor="text1"/>
                      <w:sz w:val="18"/>
                      <w:szCs w:val="18"/>
                    </w:rPr>
                    <w:t>6</w:t>
                  </w:r>
                  <w:r>
                    <w:rPr>
                      <w:rFonts w:eastAsia="SimSun" w:cs="Arial"/>
                      <w:color w:val="000000" w:themeColor="text1"/>
                      <w:sz w:val="18"/>
                      <w:szCs w:val="18"/>
                    </w:rPr>
                    <w:t>2-x</w:t>
                  </w:r>
                </w:p>
              </w:tc>
              <w:tc>
                <w:tcPr>
                  <w:tcW w:w="0" w:type="auto"/>
                  <w:tcBorders>
                    <w:top w:val="single" w:sz="4" w:space="0" w:color="auto"/>
                    <w:left w:val="single" w:sz="4" w:space="0" w:color="auto"/>
                    <w:bottom w:val="single" w:sz="4" w:space="0" w:color="auto"/>
                    <w:right w:val="single" w:sz="4" w:space="0" w:color="auto"/>
                  </w:tcBorders>
                </w:tcPr>
                <w:p w14:paraId="14C585FF" w14:textId="77777777" w:rsidR="00256F67" w:rsidRDefault="00605B68">
                  <w:pPr>
                    <w:keepLines/>
                    <w:spacing w:after="0"/>
                    <w:rPr>
                      <w:rFonts w:eastAsia="ＭＳ 明朝" w:cs="Arial"/>
                      <w:color w:val="000000" w:themeColor="text1"/>
                      <w:sz w:val="18"/>
                      <w:szCs w:val="18"/>
                    </w:rPr>
                  </w:pPr>
                  <w:bookmarkStart w:id="212" w:name="OLE_LINK24"/>
                  <w:bookmarkStart w:id="213" w:name="OLE_LINK9"/>
                  <w:r>
                    <w:rPr>
                      <w:rFonts w:eastAsia="ＭＳ 明朝" w:cs="Arial"/>
                      <w:color w:val="000000" w:themeColor="text1"/>
                      <w:sz w:val="18"/>
                      <w:szCs w:val="18"/>
                    </w:rPr>
                    <w:t>LP-WUS operation in CONNECTED mode based on OOK signal with an OFDM overlaid sequence</w:t>
                  </w:r>
                </w:p>
                <w:bookmarkEnd w:id="212"/>
                <w:p w14:paraId="78B2412E" w14:textId="77777777" w:rsidR="00256F67" w:rsidRDefault="00256F67">
                  <w:pPr>
                    <w:keepLines/>
                    <w:spacing w:after="0"/>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B6EB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1. LP-WUS operation in CONNECTED mode based on OOK signal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tcPr>
                <w:p w14:paraId="3F53E0DD" w14:textId="77777777" w:rsidR="00256F67" w:rsidRDefault="00605B68">
                  <w:pPr>
                    <w:keepLines/>
                    <w:spacing w:after="0"/>
                    <w:rPr>
                      <w:rFonts w:eastAsia="ＭＳ 明朝" w:cs="Arial"/>
                      <w:color w:val="000000" w:themeColor="text1"/>
                      <w:sz w:val="18"/>
                      <w:szCs w:val="18"/>
                      <w:highlight w:val="yellow"/>
                    </w:rPr>
                  </w:pPr>
                  <w:r>
                    <w:rPr>
                      <w:rFonts w:eastAsia="ＭＳ 明朝" w:cs="Arial"/>
                      <w:color w:val="000000" w:themeColor="text1"/>
                      <w:sz w:val="18"/>
                      <w:szCs w:val="18"/>
                      <w:highlight w:val="yellow"/>
                    </w:rPr>
                    <w:t>[62-2]</w:t>
                  </w:r>
                </w:p>
              </w:tc>
              <w:tc>
                <w:tcPr>
                  <w:tcW w:w="0" w:type="auto"/>
                  <w:tcBorders>
                    <w:top w:val="single" w:sz="4" w:space="0" w:color="auto"/>
                    <w:left w:val="single" w:sz="4" w:space="0" w:color="auto"/>
                    <w:bottom w:val="single" w:sz="4" w:space="0" w:color="auto"/>
                    <w:right w:val="single" w:sz="4" w:space="0" w:color="auto"/>
                  </w:tcBorders>
                </w:tcPr>
                <w:p w14:paraId="0FE64B77"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E9CB28"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37679" w14:textId="77777777" w:rsidR="00256F67" w:rsidRDefault="00256F67">
                  <w:pPr>
                    <w:keepLines/>
                    <w:spacing w:after="0"/>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F8501F6"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CA8F389"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7893BF4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71F334F"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300300B"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tcPr>
                <w:p w14:paraId="194007BD" w14:textId="77777777" w:rsidR="00256F67" w:rsidRDefault="00605B68">
                  <w:pPr>
                    <w:keepLines/>
                    <w:spacing w:after="0"/>
                    <w:rPr>
                      <w:rFonts w:eastAsia="ＭＳ 明朝" w:cs="Arial"/>
                      <w:color w:val="000000" w:themeColor="text1"/>
                      <w:sz w:val="18"/>
                      <w:szCs w:val="18"/>
                    </w:rPr>
                  </w:pPr>
                  <w:r>
                    <w:rPr>
                      <w:rFonts w:eastAsia="ＭＳ 明朝" w:cs="Arial"/>
                      <w:color w:val="000000" w:themeColor="text1"/>
                      <w:sz w:val="18"/>
                      <w:szCs w:val="18"/>
                    </w:rPr>
                    <w:t>Optional with capability signalling</w:t>
                  </w:r>
                </w:p>
              </w:tc>
              <w:bookmarkEnd w:id="213"/>
            </w:tr>
            <w:bookmarkEnd w:id="211"/>
          </w:tbl>
          <w:p w14:paraId="6580CD04" w14:textId="77777777" w:rsidR="00256F67" w:rsidRDefault="00256F67">
            <w:pPr>
              <w:rPr>
                <w:rFonts w:eastAsia="SimSun"/>
              </w:rPr>
            </w:pPr>
          </w:p>
          <w:p w14:paraId="19460B77" w14:textId="77777777" w:rsidR="00256F67" w:rsidRDefault="00605B68">
            <w:pPr>
              <w:rPr>
                <w:rFonts w:eastAsia="SimSun"/>
                <w:b/>
                <w:bCs/>
              </w:rPr>
            </w:pPr>
            <w:bookmarkStart w:id="214" w:name="OLE_LINK30"/>
            <w:r>
              <w:rPr>
                <w:rFonts w:eastAsia="ＭＳ 明朝" w:cs="Calibri"/>
                <w:b/>
                <w:bCs/>
                <w:color w:val="000000"/>
              </w:rPr>
              <w:t xml:space="preserve">Proposal </w:t>
            </w:r>
            <w:r>
              <w:rPr>
                <w:rFonts w:eastAsia="SimSun"/>
                <w:b/>
                <w:bCs/>
              </w:rPr>
              <w:t xml:space="preserve">on FG 62-x: </w:t>
            </w:r>
          </w:p>
          <w:p w14:paraId="2F32951F" w14:textId="77777777" w:rsidR="00256F67" w:rsidRDefault="00605B68">
            <w:pPr>
              <w:pStyle w:val="aff6"/>
              <w:numPr>
                <w:ilvl w:val="0"/>
                <w:numId w:val="48"/>
              </w:numPr>
              <w:overflowPunct/>
              <w:autoSpaceDE/>
              <w:autoSpaceDN/>
              <w:adjustRightInd/>
              <w:snapToGrid w:val="0"/>
              <w:spacing w:after="120"/>
              <w:ind w:leftChars="0"/>
              <w:contextualSpacing/>
              <w:jc w:val="both"/>
            </w:pPr>
            <w:r>
              <w:rPr>
                <w:b/>
                <w:bCs/>
              </w:rPr>
              <w:t>Component 1</w:t>
            </w:r>
            <w:r>
              <w:t>: Not supported. The overlaid OFDM sequence does not carry information, which conflicts with the harmonized design scope in the WID.</w:t>
            </w:r>
          </w:p>
          <w:tbl>
            <w:tblPr>
              <w:tblStyle w:val="afd"/>
              <w:tblW w:w="0" w:type="auto"/>
              <w:tblLook w:val="04A0" w:firstRow="1" w:lastRow="0" w:firstColumn="1" w:lastColumn="0" w:noHBand="0" w:noVBand="1"/>
            </w:tblPr>
            <w:tblGrid>
              <w:gridCol w:w="13736"/>
            </w:tblGrid>
            <w:tr w:rsidR="00256F67" w14:paraId="246C137E" w14:textId="77777777">
              <w:tc>
                <w:tcPr>
                  <w:tcW w:w="13736" w:type="dxa"/>
                </w:tcPr>
                <w:p w14:paraId="428F8547" w14:textId="77777777" w:rsidR="00256F67" w:rsidRDefault="00605B68">
                  <w:pPr>
                    <w:tabs>
                      <w:tab w:val="left" w:pos="720"/>
                    </w:tabs>
                    <w:spacing w:after="0"/>
                    <w:rPr>
                      <w:rFonts w:eastAsia="游明朝" w:cs="Calibri"/>
                      <w:b/>
                      <w:bCs/>
                      <w:lang w:val="en-US"/>
                    </w:rPr>
                  </w:pPr>
                  <w:bookmarkStart w:id="215" w:name="OLE_LINK19"/>
                  <w:bookmarkStart w:id="216" w:name="OLE_LINK20"/>
                  <w:r>
                    <w:rPr>
                      <w:rFonts w:eastAsia="游明朝" w:cs="Calibri"/>
                      <w:b/>
                      <w:bCs/>
                      <w:lang w:val="en-US"/>
                    </w:rPr>
                    <w:t>RP-241824</w:t>
                  </w:r>
                  <w:bookmarkEnd w:id="215"/>
                  <w:r>
                    <w:rPr>
                      <w:rFonts w:eastAsia="游明朝" w:cs="Calibri"/>
                      <w:b/>
                      <w:bCs/>
                      <w:lang w:val="en-US"/>
                    </w:rPr>
                    <w:t>, Revised WID</w:t>
                  </w:r>
                  <w:bookmarkEnd w:id="216"/>
                  <w:r>
                    <w:rPr>
                      <w:rFonts w:eastAsia="游明朝" w:cs="Calibri"/>
                      <w:b/>
                      <w:bCs/>
                      <w:lang w:val="en-US"/>
                    </w:rPr>
                    <w:t>: Low-power wake-up signal and receiver for NR (LP-WUS/WUR), vivo, NTT DOCOMO</w:t>
                  </w:r>
                </w:p>
                <w:p w14:paraId="16F8C56B" w14:textId="77777777" w:rsidR="00256F67" w:rsidRDefault="00605B68">
                  <w:pPr>
                    <w:tabs>
                      <w:tab w:val="left" w:pos="720"/>
                    </w:tabs>
                    <w:spacing w:after="0"/>
                    <w:rPr>
                      <w:rFonts w:eastAsia="游明朝" w:cs="Calibri"/>
                      <w:lang w:val="en-US"/>
                    </w:rPr>
                  </w:pPr>
                  <w:r>
                    <w:rPr>
                      <w:rFonts w:eastAsia="游明朝" w:cs="Calibri"/>
                      <w:lang w:val="en-US"/>
                    </w:rPr>
                    <w:t>The objectives of the work item are the following:</w:t>
                  </w:r>
                </w:p>
                <w:p w14:paraId="60BA5E6E" w14:textId="77777777" w:rsidR="00256F67" w:rsidRDefault="00605B68">
                  <w:pPr>
                    <w:pStyle w:val="aff6"/>
                    <w:numPr>
                      <w:ilvl w:val="0"/>
                      <w:numId w:val="46"/>
                    </w:numPr>
                    <w:tabs>
                      <w:tab w:val="left" w:pos="720"/>
                    </w:tabs>
                    <w:overflowPunct/>
                    <w:autoSpaceDE/>
                    <w:autoSpaceDN/>
                    <w:adjustRightInd/>
                    <w:snapToGrid w:val="0"/>
                    <w:spacing w:after="0"/>
                    <w:ind w:leftChars="0"/>
                    <w:contextualSpacing/>
                    <w:jc w:val="both"/>
                    <w:rPr>
                      <w:rFonts w:eastAsia="游明朝" w:cs="Calibri"/>
                      <w:lang w:val="en-US"/>
                    </w:rPr>
                  </w:pPr>
                  <w:r>
                    <w:rPr>
                      <w:rFonts w:eastAsia="游明朝" w:cs="Calibri"/>
                      <w:lang w:val="en-US"/>
                    </w:rPr>
                    <w:t xml:space="preserve">To specify an LP-WUS design commonly applicable to both IDLE/INACTIVE and </w:t>
                  </w:r>
                  <w:r>
                    <w:rPr>
                      <w:rFonts w:eastAsia="游明朝" w:cs="Calibri"/>
                      <w:b/>
                      <w:bCs/>
                      <w:u w:val="single"/>
                      <w:lang w:val="en-US"/>
                    </w:rPr>
                    <w:t>CONNECTED modes (RAN1, RAN4)</w:t>
                  </w:r>
                </w:p>
                <w:p w14:paraId="68C58384" w14:textId="77777777" w:rsidR="00256F67" w:rsidRDefault="00605B68">
                  <w:pPr>
                    <w:pStyle w:val="aff6"/>
                    <w:numPr>
                      <w:ilvl w:val="1"/>
                      <w:numId w:val="46"/>
                    </w:numPr>
                    <w:tabs>
                      <w:tab w:val="left" w:pos="720"/>
                    </w:tabs>
                    <w:overflowPunct/>
                    <w:autoSpaceDE/>
                    <w:autoSpaceDN/>
                    <w:adjustRightInd/>
                    <w:snapToGrid w:val="0"/>
                    <w:spacing w:after="0"/>
                    <w:ind w:leftChars="0"/>
                    <w:contextualSpacing/>
                    <w:jc w:val="both"/>
                    <w:rPr>
                      <w:rFonts w:eastAsia="游明朝" w:cs="Calibri"/>
                      <w:lang w:val="en-US"/>
                    </w:rPr>
                  </w:pPr>
                  <w:r>
                    <w:rPr>
                      <w:rFonts w:eastAsia="游明朝" w:cs="Calibri"/>
                      <w:lang w:val="en-US"/>
                    </w:rPr>
                    <w:t>Specify OOK (OOK-1 and/or OOK-4) based LP-WUS with overlaid OFDM sequence(s) over OOK symbol</w:t>
                  </w:r>
                </w:p>
                <w:p w14:paraId="7C534BD2" w14:textId="77777777" w:rsidR="00256F67" w:rsidRDefault="00605B68">
                  <w:pPr>
                    <w:pStyle w:val="aff6"/>
                    <w:numPr>
                      <w:ilvl w:val="2"/>
                      <w:numId w:val="46"/>
                    </w:numPr>
                    <w:tabs>
                      <w:tab w:val="left" w:pos="720"/>
                    </w:tabs>
                    <w:overflowPunct/>
                    <w:autoSpaceDE/>
                    <w:autoSpaceDN/>
                    <w:adjustRightInd/>
                    <w:snapToGrid w:val="0"/>
                    <w:spacing w:after="0"/>
                    <w:ind w:leftChars="0"/>
                    <w:contextualSpacing/>
                    <w:jc w:val="both"/>
                    <w:rPr>
                      <w:rFonts w:eastAsia="游明朝" w:cs="Calibri"/>
                      <w:lang w:val="de-DE"/>
                    </w:rPr>
                  </w:pPr>
                  <w:r>
                    <w:rPr>
                      <w:rFonts w:eastAsia="游明朝" w:cs="Calibri"/>
                      <w:lang w:val="en-US"/>
                    </w:rPr>
                    <w:t xml:space="preserve">The LP-WUS design shall ensure that for IDLE/INACTIVE operation, the same information is delivered irrespective of LP-WUR type. </w:t>
                  </w:r>
                  <w:bookmarkStart w:id="217" w:name="OLE_LINK14"/>
                  <w:r>
                    <w:rPr>
                      <w:rFonts w:eastAsia="游明朝" w:cs="Calibri"/>
                      <w:b/>
                      <w:bCs/>
                      <w:u w:val="single"/>
                      <w:lang w:val="de-DE"/>
                    </w:rPr>
                    <w:t>The OFDM sequence can carry information</w:t>
                  </w:r>
                  <w:bookmarkEnd w:id="217"/>
                  <w:r>
                    <w:rPr>
                      <w:rFonts w:eastAsia="游明朝" w:cs="Calibri"/>
                      <w:lang w:val="de-DE"/>
                    </w:rPr>
                    <w:t>.</w:t>
                  </w:r>
                </w:p>
                <w:p w14:paraId="2290B492" w14:textId="77777777" w:rsidR="00256F67" w:rsidRDefault="00605B68">
                  <w:pPr>
                    <w:pStyle w:val="aff6"/>
                    <w:numPr>
                      <w:ilvl w:val="1"/>
                      <w:numId w:val="46"/>
                    </w:numPr>
                    <w:tabs>
                      <w:tab w:val="left" w:pos="720"/>
                    </w:tabs>
                    <w:overflowPunct/>
                    <w:autoSpaceDE/>
                    <w:autoSpaceDN/>
                    <w:adjustRightInd/>
                    <w:snapToGrid w:val="0"/>
                    <w:spacing w:after="0"/>
                    <w:ind w:leftChars="0" w:left="1440" w:hanging="480"/>
                    <w:contextualSpacing/>
                    <w:jc w:val="both"/>
                    <w:rPr>
                      <w:rFonts w:eastAsia="游明朝" w:cs="Calibri"/>
                      <w:lang w:val="en-US"/>
                    </w:rPr>
                  </w:pPr>
                  <w:r>
                    <w:rPr>
                      <w:rFonts w:eastAsia="游明朝" w:cs="Calibri"/>
                      <w:lang w:val="en-US"/>
                    </w:rPr>
                    <w:t>At least duty-cycled monitoring of LP-WUS is supported</w:t>
                  </w:r>
                </w:p>
              </w:tc>
            </w:tr>
          </w:tbl>
          <w:p w14:paraId="61348311" w14:textId="77777777" w:rsidR="00256F67" w:rsidRDefault="00256F67"/>
          <w:bookmarkEnd w:id="214"/>
          <w:p w14:paraId="36950927" w14:textId="77777777" w:rsidR="00256F67" w:rsidRDefault="00256F67"/>
          <w:p w14:paraId="0E8CFF2D" w14:textId="77777777" w:rsidR="00256F67" w:rsidRDefault="00256F67">
            <w:pPr>
              <w:pStyle w:val="aff6"/>
              <w:tabs>
                <w:tab w:val="left" w:pos="720"/>
              </w:tabs>
              <w:spacing w:after="0"/>
              <w:ind w:leftChars="0" w:left="480"/>
              <w:rPr>
                <w:rFonts w:eastAsia="游明朝" w:cs="Calibri"/>
              </w:rPr>
            </w:pPr>
          </w:p>
          <w:bookmarkEnd w:id="182"/>
          <w:p w14:paraId="52262B4D" w14:textId="77777777" w:rsidR="00256F67" w:rsidRDefault="00256F67">
            <w:pPr>
              <w:rPr>
                <w:rFonts w:eastAsia="ＭＳ 明朝"/>
                <w:lang w:val="en-US"/>
              </w:rPr>
            </w:pPr>
          </w:p>
        </w:tc>
      </w:tr>
      <w:tr w:rsidR="00256F67" w14:paraId="20999BC6" w14:textId="77777777">
        <w:tc>
          <w:tcPr>
            <w:tcW w:w="1555" w:type="dxa"/>
          </w:tcPr>
          <w:p w14:paraId="560BC4BD" w14:textId="77777777" w:rsidR="00256F67" w:rsidRDefault="00605B68">
            <w:pPr>
              <w:rPr>
                <w:rFonts w:eastAsia="ＭＳ 明朝"/>
                <w:lang w:val="en-US"/>
              </w:rPr>
            </w:pPr>
            <w:r>
              <w:rPr>
                <w:rFonts w:eastAsia="ＭＳ 明朝" w:hint="eastAsia"/>
                <w:lang w:val="en-US"/>
              </w:rPr>
              <w:lastRenderedPageBreak/>
              <w:t>DCM</w:t>
            </w:r>
          </w:p>
        </w:tc>
        <w:tc>
          <w:tcPr>
            <w:tcW w:w="20828" w:type="dxa"/>
          </w:tcPr>
          <w:p w14:paraId="1C87788E" w14:textId="77777777" w:rsidR="00256F67" w:rsidRDefault="00605B68">
            <w:pPr>
              <w:pStyle w:val="1"/>
              <w:keepLines/>
              <w:numPr>
                <w:ilvl w:val="0"/>
                <w:numId w:val="49"/>
              </w:numPr>
              <w:tabs>
                <w:tab w:val="left" w:pos="360"/>
                <w:tab w:val="left" w:pos="426"/>
                <w:tab w:val="left" w:pos="1304"/>
              </w:tabs>
              <w:snapToGrid w:val="0"/>
              <w:spacing w:beforeLines="50" w:before="120" w:after="0" w:line="300" w:lineRule="auto"/>
              <w:ind w:left="360" w:hanging="360"/>
              <w:jc w:val="both"/>
              <w:rPr>
                <w:rFonts w:eastAsia="Batang" w:cs="Arial"/>
                <w:b/>
                <w:bCs/>
                <w:szCs w:val="28"/>
                <w:lang w:eastAsia="ko-KR"/>
              </w:rPr>
            </w:pPr>
            <w:r>
              <w:rPr>
                <w:rFonts w:eastAsia="Batang" w:cs="Arial"/>
                <w:b/>
                <w:bCs/>
                <w:szCs w:val="28"/>
                <w:lang w:eastAsia="ko-KR"/>
              </w:rPr>
              <w:t xml:space="preserve">Discussion </w:t>
            </w:r>
          </w:p>
          <w:p w14:paraId="142896A9"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62-1/1a</w:t>
            </w:r>
          </w:p>
          <w:p w14:paraId="74289846"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5466AF30"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5 ([</w:t>
            </w:r>
            <w:r>
              <w:rPr>
                <w:rFonts w:eastAsiaTheme="minorEastAsia"/>
                <w:sz w:val="21"/>
                <w:szCs w:val="21"/>
              </w:rPr>
              <w:t>The supported wake-up delay</w:t>
            </w:r>
            <w:r>
              <w:rPr>
                <w:rFonts w:eastAsiaTheme="minorEastAsia" w:hint="eastAsia"/>
                <w:sz w:val="21"/>
                <w:szCs w:val="21"/>
              </w:rPr>
              <w:t>]), following was agreed in previous RAN1 meetings:</w:t>
            </w:r>
          </w:p>
          <w:tbl>
            <w:tblPr>
              <w:tblStyle w:val="afd"/>
              <w:tblW w:w="0" w:type="auto"/>
              <w:tblLook w:val="04A0" w:firstRow="1" w:lastRow="0" w:firstColumn="1" w:lastColumn="0" w:noHBand="0" w:noVBand="1"/>
            </w:tblPr>
            <w:tblGrid>
              <w:gridCol w:w="9962"/>
            </w:tblGrid>
            <w:tr w:rsidR="00256F67" w14:paraId="005045D8" w14:textId="77777777">
              <w:tc>
                <w:tcPr>
                  <w:tcW w:w="9962" w:type="dxa"/>
                </w:tcPr>
                <w:p w14:paraId="025BA4B9"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10CB1059" w14:textId="77777777" w:rsidR="00256F67" w:rsidRDefault="00605B68">
                  <w:pPr>
                    <w:spacing w:after="0"/>
                    <w:jc w:val="both"/>
                    <w:rPr>
                      <w:rFonts w:ascii="Times" w:eastAsia="Batang" w:hAnsi="Times"/>
                      <w:szCs w:val="24"/>
                    </w:rPr>
                  </w:pPr>
                  <w:r>
                    <w:rPr>
                      <w:rFonts w:ascii="Times" w:eastAsia="Batang" w:hAnsi="Times"/>
                      <w:szCs w:val="24"/>
                    </w:rPr>
                    <w:t>For UE capability report on the wake-up delay:</w:t>
                  </w:r>
                </w:p>
                <w:p w14:paraId="593ED038" w14:textId="77777777" w:rsidR="00256F67" w:rsidRDefault="00605B68">
                  <w:pPr>
                    <w:numPr>
                      <w:ilvl w:val="0"/>
                      <w:numId w:val="50"/>
                    </w:numPr>
                    <w:spacing w:after="0"/>
                    <w:jc w:val="both"/>
                    <w:rPr>
                      <w:rFonts w:ascii="Times" w:eastAsia="Batang" w:hAnsi="Times"/>
                      <w:szCs w:val="24"/>
                    </w:rPr>
                  </w:pPr>
                  <w:r>
                    <w:rPr>
                      <w:rFonts w:ascii="Times" w:eastAsia="Batang" w:hAnsi="Times"/>
                      <w:szCs w:val="24"/>
                    </w:rPr>
                    <w:t>Alt 1: For the 3 candidate values for the wake-up delay capability report, support {[70ms], [500ms] and [900ms]}.</w:t>
                  </w:r>
                </w:p>
                <w:p w14:paraId="59C6D36D"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 xml:space="preserve">The reported values assume SSB periodicity of 20ms, where [70ms] assumes [3] SSBs needed for synchronization, [500ms] and [900ms] assume [5] SSBs needed for synchronization. </w:t>
                  </w:r>
                </w:p>
                <w:p w14:paraId="3BA9E9B2"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FFS: translation of wake-up delay for different SSB periodicities</w:t>
                  </w:r>
                </w:p>
                <w:p w14:paraId="00771720" w14:textId="77777777" w:rsidR="00256F67" w:rsidRDefault="00605B68">
                  <w:pPr>
                    <w:numPr>
                      <w:ilvl w:val="1"/>
                      <w:numId w:val="50"/>
                    </w:numPr>
                    <w:spacing w:after="0"/>
                    <w:jc w:val="both"/>
                    <w:rPr>
                      <w:rFonts w:ascii="Times" w:eastAsia="Batang" w:hAnsi="Times"/>
                      <w:szCs w:val="24"/>
                    </w:rPr>
                  </w:pPr>
                  <w:r>
                    <w:rPr>
                      <w:rFonts w:ascii="Times" w:eastAsia="Batang" w:hAnsi="Times"/>
                      <w:szCs w:val="24"/>
                    </w:rPr>
                    <w:t>FFS: different sets of 3 candidate value for different SSB periodicities</w:t>
                  </w:r>
                </w:p>
                <w:p w14:paraId="73BEE8B5" w14:textId="77777777" w:rsidR="00256F67" w:rsidRDefault="00605B68">
                  <w:pPr>
                    <w:numPr>
                      <w:ilvl w:val="0"/>
                      <w:numId w:val="50"/>
                    </w:numPr>
                    <w:spacing w:after="0"/>
                    <w:jc w:val="both"/>
                    <w:rPr>
                      <w:rFonts w:ascii="Times" w:eastAsia="Batang" w:hAnsi="Times"/>
                      <w:szCs w:val="24"/>
                      <w:lang w:val="en-US" w:eastAsia="zh-CN"/>
                    </w:rPr>
                  </w:pPr>
                  <w:r>
                    <w:rPr>
                      <w:rFonts w:ascii="Times" w:eastAsia="Batang" w:hAnsi="Times"/>
                      <w:szCs w:val="24"/>
                      <w:lang w:val="en-US" w:eastAsia="zh-CN"/>
                    </w:rPr>
                    <w:t xml:space="preserve">Send an LS to RAN4 after the down-selection to confirm the number of SSBs. </w:t>
                  </w:r>
                  <w:r>
                    <w:rPr>
                      <w:rFonts w:ascii="Times" w:eastAsia="Batang" w:hAnsi="Times"/>
                      <w:szCs w:val="24"/>
                      <w:highlight w:val="green"/>
                      <w:lang w:val="en-US" w:eastAsia="zh-CN"/>
                    </w:rPr>
                    <w:t>Final LS in R1-2501624.</w:t>
                  </w:r>
                </w:p>
                <w:p w14:paraId="7DF26FE5" w14:textId="77777777" w:rsidR="00256F67" w:rsidRDefault="00256F67">
                  <w:pPr>
                    <w:spacing w:after="0"/>
                    <w:jc w:val="both"/>
                    <w:rPr>
                      <w:rFonts w:ascii="Times" w:eastAsiaTheme="minorEastAsia" w:hAnsi="Times"/>
                      <w:szCs w:val="24"/>
                      <w:lang w:val="en-US"/>
                    </w:rPr>
                  </w:pPr>
                </w:p>
                <w:p w14:paraId="58BBB194" w14:textId="77777777" w:rsidR="00256F67" w:rsidRDefault="00605B68">
                  <w:pPr>
                    <w:spacing w:after="0"/>
                    <w:rPr>
                      <w:rFonts w:ascii="Times" w:eastAsia="Batang" w:hAnsi="Times"/>
                      <w:b/>
                      <w:bCs/>
                      <w:lang w:eastAsia="zh-CN" w:bidi="ar"/>
                    </w:rPr>
                  </w:pPr>
                  <w:r>
                    <w:rPr>
                      <w:rFonts w:ascii="Times" w:eastAsia="Batang" w:hAnsi="Times"/>
                      <w:b/>
                      <w:bCs/>
                      <w:highlight w:val="green"/>
                      <w:lang w:eastAsia="zh-CN" w:bidi="ar"/>
                    </w:rPr>
                    <w:t>Agreement</w:t>
                  </w:r>
                </w:p>
                <w:p w14:paraId="339871AE" w14:textId="77777777" w:rsidR="00256F67" w:rsidRDefault="00605B68">
                  <w:pPr>
                    <w:spacing w:after="0"/>
                    <w:rPr>
                      <w:rFonts w:ascii="Times" w:eastAsia="Batang" w:hAnsi="Times"/>
                      <w:szCs w:val="24"/>
                    </w:rPr>
                  </w:pPr>
                  <w:r>
                    <w:rPr>
                      <w:rFonts w:ascii="Times" w:eastAsia="Batang" w:hAnsi="Times"/>
                      <w:szCs w:val="24"/>
                    </w:rPr>
                    <w:t>On how to handle the UE capability report on the wake-up delay for SSB periodicities other than 20ms, consider the following alternatives for possible down-selection in RAN1#121.</w:t>
                  </w:r>
                </w:p>
                <w:p w14:paraId="7A4DDDCC" w14:textId="77777777" w:rsidR="00256F67" w:rsidRDefault="00605B68">
                  <w:pPr>
                    <w:numPr>
                      <w:ilvl w:val="0"/>
                      <w:numId w:val="51"/>
                    </w:numPr>
                    <w:spacing w:after="0"/>
                    <w:jc w:val="both"/>
                    <w:rPr>
                      <w:rFonts w:ascii="Times" w:eastAsia="Batang" w:hAnsi="Times"/>
                      <w:szCs w:val="24"/>
                      <w:lang w:val="en-US" w:eastAsia="zh-CN"/>
                    </w:rPr>
                  </w:pPr>
                  <w:r>
                    <w:rPr>
                      <w:rFonts w:ascii="Times" w:eastAsia="Batang" w:hAnsi="Times"/>
                      <w:szCs w:val="24"/>
                      <w:lang w:val="en-US" w:eastAsia="zh-CN"/>
                    </w:rPr>
                    <w:t>Alt 1: Do not report for SSB periodicities other than 20ms</w:t>
                  </w:r>
                </w:p>
                <w:p w14:paraId="1842E727" w14:textId="77777777" w:rsidR="00256F67" w:rsidRDefault="00605B68">
                  <w:pPr>
                    <w:numPr>
                      <w:ilvl w:val="1"/>
                      <w:numId w:val="51"/>
                    </w:numPr>
                    <w:spacing w:after="0"/>
                    <w:jc w:val="both"/>
                    <w:rPr>
                      <w:rFonts w:ascii="Times" w:eastAsia="Batang" w:hAnsi="Times"/>
                      <w:szCs w:val="24"/>
                      <w:lang w:val="en-US" w:eastAsia="zh-CN"/>
                    </w:rPr>
                  </w:pPr>
                  <w:r>
                    <w:rPr>
                      <w:rFonts w:ascii="Times" w:eastAsia="Batang" w:hAnsi="Times"/>
                      <w:szCs w:val="24"/>
                      <w:lang w:val="en-US" w:eastAsia="zh-CN"/>
                    </w:rPr>
                    <w:t xml:space="preserve">Note: LP-WUS is not supported for </w:t>
                  </w:r>
                  <w:r>
                    <w:rPr>
                      <w:rFonts w:ascii="Times" w:eastAsia="Batang" w:hAnsi="Times"/>
                      <w:szCs w:val="24"/>
                      <w:lang w:eastAsia="zh-CN"/>
                    </w:rPr>
                    <w:t>SSB periodicities larger than 20ms</w:t>
                  </w:r>
                </w:p>
                <w:p w14:paraId="59AA8960" w14:textId="77777777" w:rsidR="00256F67" w:rsidRDefault="00605B68">
                  <w:pPr>
                    <w:numPr>
                      <w:ilvl w:val="0"/>
                      <w:numId w:val="51"/>
                    </w:numPr>
                    <w:spacing w:after="0"/>
                    <w:jc w:val="both"/>
                    <w:rPr>
                      <w:rFonts w:ascii="Times" w:eastAsia="Batang" w:hAnsi="Times"/>
                      <w:szCs w:val="24"/>
                      <w:lang w:eastAsia="zh-CN"/>
                    </w:rPr>
                  </w:pPr>
                  <w:r>
                    <w:rPr>
                      <w:rFonts w:ascii="Times" w:eastAsia="Batang" w:hAnsi="Times"/>
                      <w:szCs w:val="24"/>
                      <w:lang w:val="en-US" w:eastAsia="zh-CN"/>
                    </w:rPr>
                    <w:t xml:space="preserve">Alt 2: </w:t>
                  </w:r>
                  <w:r>
                    <w:rPr>
                      <w:rFonts w:ascii="Times" w:eastAsia="Batang" w:hAnsi="Times"/>
                      <w:szCs w:val="24"/>
                      <w:lang w:eastAsia="zh-CN"/>
                    </w:rPr>
                    <w:t>For UE capability report on the wake-up delay, the UE reports one of the following 3 capabilities (the values in one of the columns):</w:t>
                  </w:r>
                </w:p>
                <w:tbl>
                  <w:tblPr>
                    <w:tblStyle w:val="afd"/>
                    <w:tblW w:w="0" w:type="auto"/>
                    <w:jc w:val="center"/>
                    <w:tblLook w:val="04A0" w:firstRow="1" w:lastRow="0" w:firstColumn="1" w:lastColumn="0" w:noHBand="0" w:noVBand="1"/>
                  </w:tblPr>
                  <w:tblGrid>
                    <w:gridCol w:w="2055"/>
                    <w:gridCol w:w="1870"/>
                    <w:gridCol w:w="1870"/>
                    <w:gridCol w:w="1870"/>
                  </w:tblGrid>
                  <w:tr w:rsidR="00256F67" w14:paraId="2B625266" w14:textId="77777777">
                    <w:trPr>
                      <w:jc w:val="center"/>
                    </w:trPr>
                    <w:tc>
                      <w:tcPr>
                        <w:tcW w:w="2055" w:type="dxa"/>
                      </w:tcPr>
                      <w:p w14:paraId="7E650947"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SSB periodicity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tc>
                    <w:tc>
                      <w:tcPr>
                        <w:tcW w:w="1870" w:type="dxa"/>
                      </w:tcPr>
                      <w:p w14:paraId="0521EE1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01B7C79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1</w:t>
                        </w:r>
                      </w:p>
                    </w:tc>
                    <w:tc>
                      <w:tcPr>
                        <w:tcW w:w="1870" w:type="dxa"/>
                      </w:tcPr>
                      <w:p w14:paraId="0270C087"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3A96B843"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2</w:t>
                        </w:r>
                      </w:p>
                    </w:tc>
                    <w:tc>
                      <w:tcPr>
                        <w:tcW w:w="1870" w:type="dxa"/>
                      </w:tcPr>
                      <w:p w14:paraId="4327BC2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Wake-up delay (</w:t>
                        </w:r>
                        <w:proofErr w:type="spellStart"/>
                        <w:r>
                          <w:rPr>
                            <w:rFonts w:ascii="Times" w:eastAsia="Batang" w:hAnsi="Times"/>
                            <w:szCs w:val="24"/>
                            <w:lang w:val="en-US" w:eastAsia="zh-CN"/>
                          </w:rPr>
                          <w:t>ms</w:t>
                        </w:r>
                        <w:proofErr w:type="spellEnd"/>
                        <w:r>
                          <w:rPr>
                            <w:rFonts w:ascii="Times" w:eastAsia="Batang" w:hAnsi="Times"/>
                            <w:szCs w:val="24"/>
                            <w:lang w:val="en-US" w:eastAsia="zh-CN"/>
                          </w:rPr>
                          <w:t>)</w:t>
                        </w:r>
                      </w:p>
                      <w:p w14:paraId="666AD46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UE capability 3</w:t>
                        </w:r>
                      </w:p>
                    </w:tc>
                  </w:tr>
                  <w:tr w:rsidR="00256F67" w14:paraId="4EC93A1A" w14:textId="77777777">
                    <w:trPr>
                      <w:jc w:val="center"/>
                    </w:trPr>
                    <w:tc>
                      <w:tcPr>
                        <w:tcW w:w="2055" w:type="dxa"/>
                      </w:tcPr>
                      <w:p w14:paraId="75FFDFA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[5]</w:t>
                        </w:r>
                      </w:p>
                    </w:tc>
                    <w:tc>
                      <w:tcPr>
                        <w:tcW w:w="1870" w:type="dxa"/>
                      </w:tcPr>
                      <w:p w14:paraId="743315C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66D6671A"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4A3E302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1280056D" w14:textId="77777777">
                    <w:trPr>
                      <w:jc w:val="center"/>
                    </w:trPr>
                    <w:tc>
                      <w:tcPr>
                        <w:tcW w:w="2055" w:type="dxa"/>
                      </w:tcPr>
                      <w:p w14:paraId="18C6E8AA"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[10]</w:t>
                        </w:r>
                      </w:p>
                    </w:tc>
                    <w:tc>
                      <w:tcPr>
                        <w:tcW w:w="1870" w:type="dxa"/>
                      </w:tcPr>
                      <w:p w14:paraId="21D886D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0AB9D21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15BD194B"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3D3A11A6" w14:textId="77777777">
                    <w:trPr>
                      <w:jc w:val="center"/>
                    </w:trPr>
                    <w:tc>
                      <w:tcPr>
                        <w:tcW w:w="2055" w:type="dxa"/>
                      </w:tcPr>
                      <w:p w14:paraId="545CDC6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20</w:t>
                        </w:r>
                      </w:p>
                    </w:tc>
                    <w:tc>
                      <w:tcPr>
                        <w:tcW w:w="1870" w:type="dxa"/>
                      </w:tcPr>
                      <w:p w14:paraId="097FF892"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[70]</w:t>
                        </w:r>
                      </w:p>
                    </w:tc>
                    <w:tc>
                      <w:tcPr>
                        <w:tcW w:w="1870" w:type="dxa"/>
                      </w:tcPr>
                      <w:p w14:paraId="0D6F9F68"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[500]</w:t>
                        </w:r>
                      </w:p>
                    </w:tc>
                    <w:tc>
                      <w:tcPr>
                        <w:tcW w:w="1870" w:type="dxa"/>
                      </w:tcPr>
                      <w:p w14:paraId="0E430C43"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[900]</w:t>
                        </w:r>
                      </w:p>
                    </w:tc>
                  </w:tr>
                  <w:tr w:rsidR="00256F67" w14:paraId="009EDAB2" w14:textId="77777777">
                    <w:trPr>
                      <w:jc w:val="center"/>
                    </w:trPr>
                    <w:tc>
                      <w:tcPr>
                        <w:tcW w:w="2055" w:type="dxa"/>
                      </w:tcPr>
                      <w:p w14:paraId="77C3E6B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[40]</w:t>
                        </w:r>
                      </w:p>
                    </w:tc>
                    <w:tc>
                      <w:tcPr>
                        <w:tcW w:w="1870" w:type="dxa"/>
                      </w:tcPr>
                      <w:p w14:paraId="317608E4"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183FDE95"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654AC61B"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1249A82A" w14:textId="77777777">
                    <w:trPr>
                      <w:jc w:val="center"/>
                    </w:trPr>
                    <w:tc>
                      <w:tcPr>
                        <w:tcW w:w="2055" w:type="dxa"/>
                      </w:tcPr>
                      <w:p w14:paraId="69388CD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[80]</w:t>
                        </w:r>
                      </w:p>
                    </w:tc>
                    <w:tc>
                      <w:tcPr>
                        <w:tcW w:w="1870" w:type="dxa"/>
                      </w:tcPr>
                      <w:p w14:paraId="397F29EF"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5E788C5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51ADC41F"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r w:rsidR="00256F67" w14:paraId="7677B3BB" w14:textId="77777777">
                    <w:trPr>
                      <w:jc w:val="center"/>
                    </w:trPr>
                    <w:tc>
                      <w:tcPr>
                        <w:tcW w:w="2055" w:type="dxa"/>
                      </w:tcPr>
                      <w:p w14:paraId="2EC5110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[160]</w:t>
                        </w:r>
                      </w:p>
                    </w:tc>
                    <w:tc>
                      <w:tcPr>
                        <w:tcW w:w="1870" w:type="dxa"/>
                      </w:tcPr>
                      <w:p w14:paraId="5929FA40"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3A724D81"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c>
                      <w:tcPr>
                        <w:tcW w:w="1870" w:type="dxa"/>
                      </w:tcPr>
                      <w:p w14:paraId="4E14290D" w14:textId="77777777" w:rsidR="00256F67" w:rsidRDefault="00605B68">
                        <w:pPr>
                          <w:spacing w:after="0"/>
                          <w:jc w:val="center"/>
                          <w:rPr>
                            <w:rFonts w:ascii="Times" w:eastAsia="Batang" w:hAnsi="Times"/>
                            <w:szCs w:val="24"/>
                            <w:lang w:val="en-US" w:eastAsia="zh-CN"/>
                          </w:rPr>
                        </w:pPr>
                        <w:r>
                          <w:rPr>
                            <w:rFonts w:ascii="Times" w:eastAsia="Batang" w:hAnsi="Times"/>
                            <w:szCs w:val="24"/>
                            <w:lang w:val="en-US" w:eastAsia="zh-CN"/>
                          </w:rPr>
                          <w:t>[x]</w:t>
                        </w:r>
                      </w:p>
                    </w:tc>
                  </w:tr>
                </w:tbl>
                <w:p w14:paraId="69370F3B" w14:textId="77777777" w:rsidR="00256F67" w:rsidRDefault="00605B68">
                  <w:pPr>
                    <w:numPr>
                      <w:ilvl w:val="0"/>
                      <w:numId w:val="51"/>
                    </w:numPr>
                    <w:spacing w:after="0"/>
                    <w:jc w:val="both"/>
                    <w:rPr>
                      <w:rFonts w:ascii="Times" w:eastAsia="Batang" w:hAnsi="Times"/>
                      <w:szCs w:val="24"/>
                      <w:lang w:val="en-US" w:eastAsia="zh-CN"/>
                    </w:rPr>
                  </w:pPr>
                  <w:r>
                    <w:rPr>
                      <w:rFonts w:ascii="Times" w:eastAsia="Batang" w:hAnsi="Times"/>
                      <w:szCs w:val="24"/>
                      <w:lang w:val="en-US" w:eastAsia="zh-CN"/>
                    </w:rPr>
                    <w:t>Alt 3: It is up to RAN4</w:t>
                  </w:r>
                </w:p>
              </w:tc>
            </w:tr>
          </w:tbl>
          <w:p w14:paraId="2294292A" w14:textId="77777777" w:rsidR="00256F67" w:rsidRDefault="00605B68">
            <w:pPr>
              <w:jc w:val="both"/>
              <w:rPr>
                <w:rFonts w:eastAsiaTheme="minorEastAsia"/>
                <w:sz w:val="21"/>
                <w:szCs w:val="21"/>
                <w:lang w:val="en-US"/>
              </w:rPr>
            </w:pPr>
            <w:r>
              <w:rPr>
                <w:rFonts w:eastAsiaTheme="minorEastAsia" w:hint="eastAsia"/>
                <w:sz w:val="21"/>
                <w:szCs w:val="21"/>
                <w:lang w:val="en-US"/>
              </w:rPr>
              <w:t>Therefore, this component can be confirmed with candidate values as follows. Note that further refinement for different SSB periodicities can be done after the FFS is resolved in AI9.6.2.</w:t>
            </w:r>
          </w:p>
          <w:p w14:paraId="28FC04DB"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w:t>
            </w:r>
            <w:r>
              <w:rPr>
                <w:rFonts w:eastAsiaTheme="minorEastAsia"/>
                <w:b/>
                <w:sz w:val="21"/>
                <w:szCs w:val="21"/>
              </w:rPr>
              <w:t>:</w:t>
            </w:r>
          </w:p>
          <w:p w14:paraId="67530A3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62-1/1a is confirmed as: </w:t>
            </w:r>
            <w:r>
              <w:rPr>
                <w:rFonts w:eastAsiaTheme="minorEastAsia"/>
                <w:b/>
                <w:sz w:val="21"/>
                <w:szCs w:val="21"/>
              </w:rPr>
              <w:t>The supported wake-up delay</w:t>
            </w:r>
          </w:p>
          <w:p w14:paraId="77BAE253"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[70ms], [500ms]</w:t>
            </w:r>
            <w:r>
              <w:rPr>
                <w:rFonts w:eastAsiaTheme="minorEastAsia" w:hint="eastAsia"/>
                <w:b/>
                <w:sz w:val="21"/>
                <w:szCs w:val="21"/>
              </w:rPr>
              <w:t xml:space="preserve">, </w:t>
            </w:r>
            <w:r>
              <w:rPr>
                <w:rFonts w:eastAsiaTheme="minorEastAsia"/>
                <w:b/>
                <w:sz w:val="21"/>
                <w:szCs w:val="21"/>
              </w:rPr>
              <w:t>[900ms]</w:t>
            </w:r>
            <w:r>
              <w:rPr>
                <w:rFonts w:eastAsiaTheme="minorEastAsia" w:hint="eastAsia"/>
                <w:b/>
                <w:sz w:val="21"/>
                <w:szCs w:val="21"/>
              </w:rPr>
              <w:t xml:space="preserve">} </w:t>
            </w:r>
          </w:p>
          <w:p w14:paraId="578972E7" w14:textId="77777777" w:rsidR="00256F67" w:rsidRDefault="00256F67">
            <w:pPr>
              <w:jc w:val="both"/>
              <w:rPr>
                <w:rFonts w:eastAsiaTheme="minorEastAsia"/>
                <w:sz w:val="21"/>
                <w:szCs w:val="21"/>
              </w:rPr>
            </w:pPr>
          </w:p>
          <w:p w14:paraId="4F09DF5C"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following agreements </w:t>
            </w:r>
            <w:r>
              <w:rPr>
                <w:rFonts w:eastAsiaTheme="minorEastAsia"/>
                <w:sz w:val="21"/>
                <w:szCs w:val="21"/>
              </w:rPr>
              <w:t>were</w:t>
            </w:r>
            <w:r>
              <w:rPr>
                <w:rFonts w:eastAsiaTheme="minorEastAsia" w:hint="eastAsia"/>
                <w:sz w:val="21"/>
                <w:szCs w:val="21"/>
              </w:rPr>
              <w:t xml:space="preserve"> made in the last RAN1 meeting:</w:t>
            </w:r>
          </w:p>
          <w:tbl>
            <w:tblPr>
              <w:tblStyle w:val="afd"/>
              <w:tblW w:w="0" w:type="auto"/>
              <w:tblLook w:val="04A0" w:firstRow="1" w:lastRow="0" w:firstColumn="1" w:lastColumn="0" w:noHBand="0" w:noVBand="1"/>
            </w:tblPr>
            <w:tblGrid>
              <w:gridCol w:w="9962"/>
            </w:tblGrid>
            <w:tr w:rsidR="00256F67" w14:paraId="21A7484A" w14:textId="77777777">
              <w:tc>
                <w:tcPr>
                  <w:tcW w:w="9962" w:type="dxa"/>
                </w:tcPr>
                <w:p w14:paraId="48CAA549" w14:textId="77777777" w:rsidR="00256F67" w:rsidRDefault="00605B68">
                  <w:pPr>
                    <w:widowControl w:val="0"/>
                    <w:tabs>
                      <w:tab w:val="left" w:pos="420"/>
                    </w:tabs>
                    <w:spacing w:after="0"/>
                    <w:contextualSpacing/>
                    <w:jc w:val="both"/>
                    <w:rPr>
                      <w:rFonts w:ascii="Times" w:eastAsia="Malgun Gothic" w:hAnsi="Times" w:cs="Times"/>
                      <w:b/>
                      <w:bCs/>
                      <w:szCs w:val="24"/>
                    </w:rPr>
                  </w:pPr>
                  <w:r>
                    <w:rPr>
                      <w:rFonts w:ascii="Times" w:eastAsia="Malgun Gothic" w:hAnsi="Times" w:cs="Times"/>
                      <w:b/>
                      <w:bCs/>
                      <w:szCs w:val="24"/>
                      <w:highlight w:val="green"/>
                    </w:rPr>
                    <w:t>Agreement</w:t>
                  </w:r>
                </w:p>
                <w:p w14:paraId="2133CBB2" w14:textId="77777777" w:rsidR="00256F67" w:rsidRDefault="00605B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For idle mode, regarding the maximum number of candidates overlaid sequences to carry LP-WUS information per OOK ON chip for one cell:</w:t>
                  </w:r>
                </w:p>
                <w:p w14:paraId="5B1A2DE6"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support maximum 16 candidates overlaid sequences for M=1</w:t>
                  </w:r>
                </w:p>
                <w:p w14:paraId="165FC047"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support maximum 8 candidates overlaid sequences for M=2</w:t>
                  </w:r>
                </w:p>
                <w:p w14:paraId="72601099" w14:textId="77777777" w:rsidR="00256F67" w:rsidRDefault="00605B68">
                  <w:pPr>
                    <w:widowControl w:val="0"/>
                    <w:numPr>
                      <w:ilvl w:val="0"/>
                      <w:numId w:val="53"/>
                    </w:numPr>
                    <w:tabs>
                      <w:tab w:val="left" w:pos="420"/>
                    </w:tabs>
                    <w:spacing w:after="0"/>
                    <w:ind w:right="202"/>
                    <w:contextualSpacing/>
                    <w:jc w:val="both"/>
                    <w:rPr>
                      <w:rFonts w:ascii="Times" w:eastAsia="Batang" w:hAnsi="Times" w:cs="Times"/>
                      <w:szCs w:val="24"/>
                      <w:lang w:eastAsia="zh-CN"/>
                    </w:rPr>
                  </w:pPr>
                  <w:r>
                    <w:rPr>
                      <w:rFonts w:ascii="Times" w:eastAsia="Batang" w:hAnsi="Times" w:cs="Times"/>
                      <w:szCs w:val="24"/>
                      <w:lang w:eastAsia="zh-CN"/>
                    </w:rPr>
                    <w:t xml:space="preserve">For candidate overlaid sequences across all OOK ON chips of LP-WUS, the number of roots (in specification) is up to [FFS: X], FFS whether the number of roots can be different for different M value. </w:t>
                  </w:r>
                </w:p>
                <w:p w14:paraId="6A69AF3F" w14:textId="77777777" w:rsidR="00256F67" w:rsidRDefault="00605B68">
                  <w:pPr>
                    <w:widowControl w:val="0"/>
                    <w:numPr>
                      <w:ilvl w:val="1"/>
                      <w:numId w:val="53"/>
                    </w:numPr>
                    <w:tabs>
                      <w:tab w:val="left" w:pos="420"/>
                    </w:tabs>
                    <w:spacing w:after="0"/>
                    <w:ind w:left="1069" w:right="202"/>
                    <w:contextualSpacing/>
                    <w:jc w:val="both"/>
                    <w:rPr>
                      <w:rFonts w:ascii="Times" w:eastAsia="Batang" w:hAnsi="Times" w:cs="Times"/>
                      <w:szCs w:val="24"/>
                      <w:lang w:eastAsia="zh-CN"/>
                    </w:rPr>
                  </w:pPr>
                  <w:r>
                    <w:rPr>
                      <w:rFonts w:ascii="Times" w:eastAsia="Batang" w:hAnsi="Times" w:cs="Times"/>
                      <w:szCs w:val="24"/>
                      <w:lang w:eastAsia="zh-CN"/>
                    </w:rPr>
                    <w:t>FFS: The number of overlaid sequences applicable for a UE is no more than 2 per OOK ON chip.</w:t>
                  </w:r>
                </w:p>
                <w:p w14:paraId="7374F2DA" w14:textId="77777777" w:rsidR="00256F67" w:rsidRDefault="00256F67">
                  <w:pPr>
                    <w:spacing w:after="0"/>
                    <w:jc w:val="both"/>
                    <w:rPr>
                      <w:rFonts w:ascii="Times" w:eastAsiaTheme="minorEastAsia" w:hAnsi="Times"/>
                      <w:szCs w:val="24"/>
                      <w:lang w:val="en-US"/>
                    </w:rPr>
                  </w:pPr>
                </w:p>
                <w:p w14:paraId="689595C5"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4D9F9B14" w14:textId="77777777" w:rsidR="00256F67" w:rsidRDefault="00605B68">
                  <w:pPr>
                    <w:spacing w:after="0"/>
                    <w:rPr>
                      <w:rFonts w:ascii="Times" w:eastAsia="Batang" w:hAnsi="Times"/>
                      <w:szCs w:val="24"/>
                      <w:lang w:eastAsia="zh-CN"/>
                    </w:rPr>
                  </w:pPr>
                  <w:r>
                    <w:rPr>
                      <w:rFonts w:ascii="Times" w:eastAsia="Batang" w:hAnsi="Times"/>
                      <w:szCs w:val="24"/>
                      <w:lang w:eastAsia="zh-CN"/>
                    </w:rPr>
                    <w:lastRenderedPageBreak/>
                    <w:t xml:space="preserve">For RRC connected mode, maximum number of candidates overlaid sequences to carry LP-WUS information per OOK ON chip for one cell, </w:t>
                  </w:r>
                </w:p>
                <w:p w14:paraId="7F0D3969"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16 candidates overlaid sequences for M=1</w:t>
                  </w:r>
                </w:p>
                <w:p w14:paraId="3960679B"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8 candidates overlaid sequences for M=2</w:t>
                  </w:r>
                </w:p>
                <w:p w14:paraId="427385E4"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support maximum 4 candidates overlaid sequences for M=4</w:t>
                  </w:r>
                  <w:r>
                    <w:rPr>
                      <w:rFonts w:ascii="Times" w:eastAsia="Batang" w:hAnsi="Times" w:hint="eastAsia"/>
                      <w:szCs w:val="24"/>
                    </w:rPr>
                    <w:t xml:space="preserve"> (agreed in RAN1#119)</w:t>
                  </w:r>
                </w:p>
                <w:p w14:paraId="64E45AD6"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 xml:space="preserve">For candidate overlaid sequences across all OOK ON chips of LP-WUS, the number of roots (in specification) is up to [FFS: X], FFS whether the number of roots can be different for different M value. </w:t>
                  </w:r>
                </w:p>
                <w:p w14:paraId="277DA9DF" w14:textId="77777777" w:rsidR="00256F67" w:rsidRDefault="00605B68">
                  <w:pPr>
                    <w:numPr>
                      <w:ilvl w:val="1"/>
                      <w:numId w:val="53"/>
                    </w:numPr>
                    <w:spacing w:after="0"/>
                    <w:ind w:left="1069"/>
                    <w:jc w:val="both"/>
                    <w:rPr>
                      <w:rFonts w:ascii="Times" w:eastAsia="Batang" w:hAnsi="Times"/>
                      <w:szCs w:val="24"/>
                    </w:rPr>
                  </w:pPr>
                  <w:r>
                    <w:rPr>
                      <w:rFonts w:ascii="Times" w:eastAsia="Batang" w:hAnsi="Times"/>
                      <w:szCs w:val="24"/>
                    </w:rPr>
                    <w:t>FFS: The number of overlaid sequences applicable for a UE is no more than 2 per OOK ON chip.</w:t>
                  </w:r>
                </w:p>
                <w:p w14:paraId="1AEA9998" w14:textId="77777777" w:rsidR="00256F67" w:rsidRDefault="00605B68">
                  <w:pPr>
                    <w:numPr>
                      <w:ilvl w:val="0"/>
                      <w:numId w:val="53"/>
                    </w:numPr>
                    <w:spacing w:after="0"/>
                    <w:jc w:val="both"/>
                    <w:rPr>
                      <w:rFonts w:ascii="Times" w:eastAsia="Batang" w:hAnsi="Times"/>
                      <w:szCs w:val="24"/>
                    </w:rPr>
                  </w:pPr>
                  <w:r>
                    <w:rPr>
                      <w:rFonts w:ascii="Times" w:eastAsia="Batang" w:hAnsi="Times"/>
                      <w:szCs w:val="24"/>
                    </w:rPr>
                    <w:t>FFS: Whether or not the candidate set of overlaid sequences change across OOK ON chips</w:t>
                  </w:r>
                </w:p>
                <w:p w14:paraId="35131DEF" w14:textId="77777777" w:rsidR="00256F67" w:rsidRDefault="00256F67">
                  <w:pPr>
                    <w:spacing w:after="0"/>
                    <w:jc w:val="both"/>
                    <w:rPr>
                      <w:rFonts w:ascii="Times" w:eastAsiaTheme="minorEastAsia" w:hAnsi="Times"/>
                      <w:szCs w:val="24"/>
                    </w:rPr>
                  </w:pPr>
                </w:p>
                <w:p w14:paraId="397018C4" w14:textId="77777777" w:rsidR="00256F67" w:rsidRDefault="00605B68">
                  <w:pPr>
                    <w:spacing w:after="0"/>
                    <w:rPr>
                      <w:rFonts w:ascii="Times" w:eastAsia="Batang" w:hAnsi="Times"/>
                      <w:b/>
                      <w:bCs/>
                      <w:szCs w:val="24"/>
                      <w:lang w:eastAsia="zh-CN"/>
                    </w:rPr>
                  </w:pPr>
                  <w:r>
                    <w:rPr>
                      <w:rFonts w:ascii="Times" w:eastAsia="Batang" w:hAnsi="Times"/>
                      <w:b/>
                      <w:bCs/>
                      <w:szCs w:val="24"/>
                      <w:highlight w:val="darkYellow"/>
                      <w:lang w:eastAsia="zh-CN"/>
                    </w:rPr>
                    <w:t>Working Assumption</w:t>
                  </w:r>
                </w:p>
                <w:p w14:paraId="1C72E0DC" w14:textId="77777777" w:rsidR="00256F67" w:rsidRDefault="00605B68">
                  <w:pPr>
                    <w:spacing w:after="0"/>
                    <w:rPr>
                      <w:rFonts w:ascii="Times" w:eastAsia="Batang" w:hAnsi="Times"/>
                      <w:szCs w:val="24"/>
                    </w:rPr>
                  </w:pPr>
                  <w:r>
                    <w:rPr>
                      <w:rFonts w:ascii="Times" w:eastAsia="Batang" w:hAnsi="Times"/>
                      <w:szCs w:val="24"/>
                    </w:rPr>
                    <w:t>At least for FR1, s</w:t>
                  </w:r>
                  <w:r>
                    <w:rPr>
                      <w:rFonts w:ascii="Times" w:eastAsia="Batang" w:hAnsi="Times" w:hint="eastAsia"/>
                      <w:szCs w:val="24"/>
                    </w:rPr>
                    <w:t xml:space="preserve">upport </w:t>
                  </w:r>
                  <w:r>
                    <w:rPr>
                      <w:rFonts w:ascii="Times" w:eastAsia="Batang" w:hAnsi="Times"/>
                      <w:szCs w:val="24"/>
                    </w:rPr>
                    <w:t>maximum 2 roots</w:t>
                  </w:r>
                  <w:r>
                    <w:rPr>
                      <w:rFonts w:ascii="Times" w:eastAsia="Batang" w:hAnsi="Times" w:hint="eastAsia"/>
                      <w:szCs w:val="24"/>
                    </w:rPr>
                    <w:t xml:space="preserve"> to be </w:t>
                  </w:r>
                  <w:r>
                    <w:rPr>
                      <w:rFonts w:ascii="Times" w:eastAsia="Batang" w:hAnsi="Times"/>
                      <w:szCs w:val="24"/>
                    </w:rPr>
                    <w:t xml:space="preserve">used for overlaid OFDM sequences for M=1/2/4 (max 2 for each M value). </w:t>
                  </w:r>
                </w:p>
                <w:p w14:paraId="7E292099" w14:textId="77777777" w:rsidR="00256F67" w:rsidRDefault="00605B68">
                  <w:pPr>
                    <w:numPr>
                      <w:ilvl w:val="0"/>
                      <w:numId w:val="18"/>
                    </w:numPr>
                    <w:spacing w:after="0"/>
                    <w:rPr>
                      <w:rFonts w:ascii="Times" w:eastAsia="Batang" w:hAnsi="Times"/>
                      <w:szCs w:val="24"/>
                      <w:lang w:eastAsia="zh-CN"/>
                    </w:rPr>
                  </w:pPr>
                  <w:r>
                    <w:rPr>
                      <w:rFonts w:ascii="Times" w:eastAsia="Batang" w:hAnsi="Times"/>
                      <w:szCs w:val="24"/>
                      <w:lang w:eastAsia="zh-CN"/>
                    </w:rPr>
                    <w:t>Different roots can be picked for different M values.</w:t>
                  </w:r>
                </w:p>
                <w:p w14:paraId="0AD49522" w14:textId="77777777" w:rsidR="00256F67" w:rsidRDefault="00256F67">
                  <w:pPr>
                    <w:spacing w:after="0"/>
                    <w:rPr>
                      <w:rFonts w:ascii="Times" w:eastAsiaTheme="minorEastAsia" w:hAnsi="Times"/>
                      <w:szCs w:val="24"/>
                    </w:rPr>
                  </w:pPr>
                </w:p>
                <w:p w14:paraId="1869DD18"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3053ADD9" w14:textId="77777777" w:rsidR="00256F67" w:rsidRDefault="00605B68">
                  <w:pPr>
                    <w:spacing w:after="0"/>
                    <w:rPr>
                      <w:rFonts w:ascii="Times" w:eastAsia="Batang" w:hAnsi="Times"/>
                      <w:szCs w:val="24"/>
                      <w:lang w:eastAsia="zh-CN"/>
                    </w:rPr>
                  </w:pPr>
                  <w:r>
                    <w:rPr>
                      <w:rFonts w:ascii="Times" w:eastAsia="Batang" w:hAnsi="Times"/>
                      <w:szCs w:val="24"/>
                      <w:lang w:eastAsia="zh-CN"/>
                    </w:rPr>
                    <w:t>Regarding whether to support additional sync signal to LP-SS, support the following for LP-WUS with M=1, M=2:</w:t>
                  </w:r>
                </w:p>
                <w:p w14:paraId="1541264A" w14:textId="77777777" w:rsidR="00256F67" w:rsidRDefault="00605B68">
                  <w:pPr>
                    <w:numPr>
                      <w:ilvl w:val="0"/>
                      <w:numId w:val="53"/>
                    </w:numPr>
                    <w:spacing w:after="0"/>
                    <w:jc w:val="both"/>
                    <w:rPr>
                      <w:rFonts w:eastAsia="Microsoft YaHei"/>
                      <w:bCs/>
                      <w:iCs/>
                      <w:color w:val="000000"/>
                      <w:lang w:eastAsia="zh-CN"/>
                    </w:rPr>
                  </w:pPr>
                  <w:r>
                    <w:rPr>
                      <w:rFonts w:eastAsia="Microsoft YaHei"/>
                      <w:bCs/>
                      <w:iCs/>
                      <w:color w:val="000000"/>
                      <w:lang w:eastAsia="zh-CN"/>
                    </w:rPr>
                    <w:t>Option 1A: No additional sync signal, LP-SS periodicity =320ms</w:t>
                  </w:r>
                </w:p>
                <w:p w14:paraId="7F66B128" w14:textId="77777777" w:rsidR="00256F67" w:rsidRDefault="00605B68">
                  <w:pPr>
                    <w:numPr>
                      <w:ilvl w:val="1"/>
                      <w:numId w:val="53"/>
                    </w:numPr>
                    <w:spacing w:after="0"/>
                    <w:ind w:left="1069"/>
                    <w:jc w:val="both"/>
                    <w:rPr>
                      <w:rFonts w:eastAsia="Microsoft YaHei"/>
                      <w:bCs/>
                      <w:iCs/>
                      <w:color w:val="000000"/>
                      <w:lang w:eastAsia="zh-CN"/>
                    </w:rPr>
                  </w:pPr>
                  <w:r>
                    <w:rPr>
                      <w:rFonts w:eastAsia="Microsoft YaHei"/>
                      <w:bCs/>
                      <w:iCs/>
                      <w:color w:val="000000"/>
                      <w:lang w:eastAsia="zh-CN"/>
                    </w:rPr>
                    <w:t>Additionally support LP-SS periodicity of 160ms</w:t>
                  </w:r>
                </w:p>
              </w:tc>
            </w:tr>
          </w:tbl>
          <w:p w14:paraId="298D02FF" w14:textId="77777777" w:rsidR="00256F67" w:rsidRDefault="00605B68">
            <w:pPr>
              <w:jc w:val="both"/>
              <w:rPr>
                <w:rFonts w:eastAsiaTheme="minorEastAsia"/>
                <w:sz w:val="21"/>
                <w:szCs w:val="21"/>
              </w:rPr>
            </w:pPr>
            <w:r>
              <w:rPr>
                <w:rFonts w:eastAsiaTheme="minorEastAsia" w:hint="eastAsia"/>
                <w:sz w:val="21"/>
                <w:szCs w:val="21"/>
              </w:rPr>
              <w:lastRenderedPageBreak/>
              <w:t xml:space="preserve">According to </w:t>
            </w:r>
            <w:r>
              <w:rPr>
                <w:rFonts w:eastAsiaTheme="minorEastAsia"/>
                <w:sz w:val="21"/>
                <w:szCs w:val="21"/>
              </w:rPr>
              <w:t>the</w:t>
            </w:r>
            <w:r>
              <w:rPr>
                <w:rFonts w:eastAsiaTheme="minorEastAsia" w:hint="eastAsia"/>
                <w:sz w:val="21"/>
                <w:szCs w:val="21"/>
              </w:rPr>
              <w:t xml:space="preserve"> above working assumption, t</w:t>
            </w:r>
            <w:r>
              <w:rPr>
                <w:rFonts w:eastAsiaTheme="minorEastAsia"/>
                <w:sz w:val="21"/>
                <w:szCs w:val="21"/>
              </w:rPr>
              <w:t>he number of roots</w:t>
            </w:r>
            <w:r>
              <w:rPr>
                <w:rFonts w:eastAsiaTheme="minorEastAsia" w:hint="eastAsia"/>
                <w:sz w:val="21"/>
                <w:szCs w:val="21"/>
              </w:rPr>
              <w:t xml:space="preserve"> f</w:t>
            </w:r>
            <w:r>
              <w:rPr>
                <w:rFonts w:eastAsiaTheme="minorEastAsia"/>
                <w:sz w:val="21"/>
                <w:szCs w:val="21"/>
              </w:rPr>
              <w:t>or candidate overlaid sequences across</w:t>
            </w:r>
            <w:r>
              <w:rPr>
                <w:rFonts w:eastAsiaTheme="minorEastAsia" w:hint="eastAsia"/>
                <w:sz w:val="21"/>
                <w:szCs w:val="21"/>
              </w:rPr>
              <w:t xml:space="preserve"> </w:t>
            </w:r>
            <w:r>
              <w:rPr>
                <w:rFonts w:eastAsiaTheme="minorEastAsia"/>
                <w:sz w:val="21"/>
                <w:szCs w:val="21"/>
              </w:rPr>
              <w:t>all OOK ON chips of LP-WUS</w:t>
            </w:r>
            <w:r>
              <w:rPr>
                <w:rFonts w:eastAsiaTheme="minorEastAsia" w:hint="eastAsia"/>
                <w:sz w:val="21"/>
                <w:szCs w:val="21"/>
              </w:rPr>
              <w:t xml:space="preserve"> is the same </w:t>
            </w:r>
            <w:r>
              <w:rPr>
                <w:rFonts w:eastAsiaTheme="minorEastAsia"/>
                <w:sz w:val="21"/>
                <w:szCs w:val="21"/>
              </w:rPr>
              <w:t>for M=1/2/4</w:t>
            </w:r>
            <w:r>
              <w:rPr>
                <w:rFonts w:eastAsiaTheme="minorEastAsia" w:hint="eastAsia"/>
                <w:sz w:val="21"/>
                <w:szCs w:val="21"/>
              </w:rPr>
              <w:t>, and hence, we don</w:t>
            </w:r>
            <w:r>
              <w:rPr>
                <w:rFonts w:eastAsiaTheme="minorEastAsia"/>
                <w:sz w:val="21"/>
                <w:szCs w:val="21"/>
              </w:rPr>
              <w:t>’</w:t>
            </w:r>
            <w:r>
              <w:rPr>
                <w:rFonts w:eastAsiaTheme="minorEastAsia" w:hint="eastAsia"/>
                <w:sz w:val="21"/>
                <w:szCs w:val="21"/>
              </w:rPr>
              <w:t xml:space="preserve">t see critical need to report supported M as a component in </w:t>
            </w:r>
            <w:r>
              <w:rPr>
                <w:rFonts w:eastAsiaTheme="minorEastAsia"/>
                <w:sz w:val="21"/>
                <w:szCs w:val="21"/>
              </w:rPr>
              <w:t>FG 62-1/1a</w:t>
            </w:r>
            <w:r>
              <w:rPr>
                <w:rFonts w:eastAsiaTheme="minorEastAsia" w:hint="eastAsia"/>
                <w:sz w:val="21"/>
                <w:szCs w:val="21"/>
              </w:rPr>
              <w:t xml:space="preserve"> from this </w:t>
            </w:r>
            <w:r>
              <w:rPr>
                <w:rFonts w:eastAsiaTheme="minorEastAsia"/>
                <w:sz w:val="21"/>
                <w:szCs w:val="21"/>
              </w:rPr>
              <w:t>perspectiv</w:t>
            </w:r>
            <w:r>
              <w:rPr>
                <w:rFonts w:eastAsiaTheme="minorEastAsia" w:hint="eastAsia"/>
                <w:sz w:val="21"/>
                <w:szCs w:val="21"/>
              </w:rPr>
              <w:t xml:space="preserve">e. On the other hand, no consensus was made for LP-WUS with M=4 whether </w:t>
            </w:r>
            <w:r>
              <w:rPr>
                <w:rFonts w:ascii="Times" w:eastAsia="Batang" w:hAnsi="Times"/>
                <w:szCs w:val="24"/>
                <w:lang w:eastAsia="zh-CN"/>
              </w:rPr>
              <w:t>to support additional sync signal to LP-SS</w:t>
            </w:r>
            <w:r>
              <w:rPr>
                <w:rFonts w:ascii="Times" w:eastAsiaTheme="minorEastAsia" w:hAnsi="Times" w:hint="eastAsia"/>
                <w:szCs w:val="24"/>
              </w:rPr>
              <w:t xml:space="preserve"> and/or shorter LP-SS periodicity.</w:t>
            </w:r>
            <w:r>
              <w:rPr>
                <w:rFonts w:eastAsiaTheme="minorEastAsia" w:hint="eastAsia"/>
                <w:sz w:val="21"/>
                <w:szCs w:val="21"/>
              </w:rPr>
              <w:t xml:space="preserve"> Therefore, we think </w:t>
            </w:r>
            <w:r>
              <w:rPr>
                <w:rFonts w:eastAsiaTheme="minorEastAsia"/>
                <w:sz w:val="21"/>
                <w:szCs w:val="21"/>
              </w:rPr>
              <w:t>the</w:t>
            </w:r>
            <w:r>
              <w:rPr>
                <w:rFonts w:eastAsiaTheme="minorEastAsia" w:hint="eastAsia"/>
                <w:sz w:val="21"/>
                <w:szCs w:val="21"/>
              </w:rPr>
              <w:t xml:space="preserve"> FFS on M values can be </w:t>
            </w:r>
            <w:r>
              <w:rPr>
                <w:rFonts w:eastAsiaTheme="minorEastAsia"/>
                <w:sz w:val="21"/>
                <w:szCs w:val="21"/>
              </w:rPr>
              <w:t>further</w:t>
            </w:r>
            <w:r>
              <w:rPr>
                <w:rFonts w:eastAsiaTheme="minorEastAsia" w:hint="eastAsia"/>
                <w:sz w:val="21"/>
                <w:szCs w:val="21"/>
              </w:rPr>
              <w:t xml:space="preserve"> discussed after such unclear points are resolved in 9.6.1.</w:t>
            </w:r>
          </w:p>
          <w:p w14:paraId="21B8A863" w14:textId="77777777" w:rsidR="00256F67" w:rsidRDefault="00256F67">
            <w:pPr>
              <w:jc w:val="both"/>
              <w:rPr>
                <w:rFonts w:eastAsiaTheme="minorEastAsia"/>
                <w:sz w:val="21"/>
                <w:szCs w:val="21"/>
              </w:rPr>
            </w:pPr>
          </w:p>
          <w:p w14:paraId="442096D6"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3147646A" w14:textId="77777777" w:rsidR="00256F67" w:rsidRDefault="00605B68">
            <w:pPr>
              <w:jc w:val="both"/>
              <w:rPr>
                <w:rFonts w:eastAsiaTheme="minorEastAsia"/>
                <w:sz w:val="21"/>
                <w:szCs w:val="21"/>
              </w:rPr>
            </w:pPr>
            <w:r>
              <w:rPr>
                <w:rFonts w:eastAsiaTheme="minorEastAsia" w:hint="eastAsia"/>
                <w:sz w:val="21"/>
                <w:szCs w:val="21"/>
              </w:rPr>
              <w:t xml:space="preserve">Regarding component 2 in FG 62-1, for OOK-based WUR, LP-SS is used for RRM </w:t>
            </w:r>
            <w:r>
              <w:rPr>
                <w:rFonts w:eastAsiaTheme="minorEastAsia"/>
                <w:sz w:val="21"/>
                <w:szCs w:val="21"/>
              </w:rPr>
              <w:t>measurement</w:t>
            </w:r>
            <w:r>
              <w:rPr>
                <w:rFonts w:eastAsiaTheme="minorEastAsia" w:hint="eastAsia"/>
                <w:sz w:val="21"/>
                <w:szCs w:val="21"/>
              </w:rPr>
              <w:t xml:space="preserve">, and can be </w:t>
            </w:r>
            <w:r>
              <w:rPr>
                <w:rFonts w:eastAsiaTheme="minorEastAsia"/>
                <w:sz w:val="21"/>
                <w:szCs w:val="21"/>
              </w:rPr>
              <w:t>confirmed</w:t>
            </w:r>
            <w:r>
              <w:rPr>
                <w:rFonts w:eastAsiaTheme="minorEastAsia" w:hint="eastAsia"/>
                <w:sz w:val="21"/>
                <w:szCs w:val="21"/>
              </w:rPr>
              <w:t xml:space="preserve"> as:</w:t>
            </w:r>
          </w:p>
          <w:p w14:paraId="1AE3F3BA"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2</w:t>
            </w:r>
            <w:r>
              <w:rPr>
                <w:rFonts w:eastAsiaTheme="minorEastAsia"/>
                <w:b/>
                <w:sz w:val="21"/>
                <w:szCs w:val="21"/>
              </w:rPr>
              <w:t>:</w:t>
            </w:r>
          </w:p>
          <w:p w14:paraId="3609E968"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 xml:space="preserve"> is confirmed as</w:t>
            </w:r>
            <w:r>
              <w:rPr>
                <w:rFonts w:eastAsiaTheme="minorEastAsia"/>
                <w:b/>
                <w:sz w:val="21"/>
                <w:szCs w:val="21"/>
              </w:rPr>
              <w:t>: The support of LP-SS based RRM measurement</w:t>
            </w:r>
          </w:p>
          <w:p w14:paraId="354C1585" w14:textId="77777777" w:rsidR="00256F67" w:rsidRDefault="00256F67">
            <w:pPr>
              <w:jc w:val="both"/>
              <w:rPr>
                <w:rFonts w:eastAsiaTheme="minorEastAsia"/>
                <w:sz w:val="21"/>
                <w:szCs w:val="21"/>
              </w:rPr>
            </w:pPr>
          </w:p>
          <w:p w14:paraId="42E267E2" w14:textId="77777777" w:rsidR="00256F67" w:rsidRDefault="00605B68">
            <w:pPr>
              <w:jc w:val="both"/>
              <w:rPr>
                <w:rFonts w:eastAsiaTheme="minorEastAsia"/>
                <w:sz w:val="21"/>
                <w:szCs w:val="21"/>
              </w:rPr>
            </w:pPr>
            <w:r>
              <w:rPr>
                <w:rFonts w:eastAsiaTheme="minorEastAsia" w:hint="eastAsia"/>
                <w:sz w:val="21"/>
                <w:szCs w:val="21"/>
              </w:rPr>
              <w:t xml:space="preserve">On the </w:t>
            </w:r>
            <w:r>
              <w:rPr>
                <w:rFonts w:eastAsiaTheme="minorEastAsia"/>
                <w:sz w:val="21"/>
                <w:szCs w:val="21"/>
              </w:rPr>
              <w:t>other</w:t>
            </w:r>
            <w:r>
              <w:rPr>
                <w:rFonts w:eastAsiaTheme="minorEastAsia" w:hint="eastAsia"/>
                <w:sz w:val="21"/>
                <w:szCs w:val="21"/>
              </w:rPr>
              <w:t xml:space="preserve"> hand, for FG 62-1a (OFDM-based WUR), LP-SS is not expected to be used</w:t>
            </w:r>
            <w:r>
              <w:t xml:space="preserve"> </w:t>
            </w:r>
            <w:r>
              <w:rPr>
                <w:rFonts w:eastAsiaTheme="minorEastAsia" w:hint="eastAsia"/>
              </w:rPr>
              <w:t xml:space="preserve">for </w:t>
            </w:r>
            <w:r>
              <w:rPr>
                <w:rFonts w:eastAsiaTheme="minorEastAsia"/>
                <w:sz w:val="21"/>
                <w:szCs w:val="21"/>
              </w:rPr>
              <w:t>RRM measurement</w:t>
            </w:r>
            <w:r>
              <w:rPr>
                <w:rFonts w:eastAsiaTheme="minorEastAsia" w:hint="eastAsia"/>
                <w:sz w:val="21"/>
                <w:szCs w:val="21"/>
              </w:rPr>
              <w:t xml:space="preserve"> at least from RAN4 requirement perspective, according to the following agreement, and hence, component 2 is not necessary.</w:t>
            </w:r>
          </w:p>
          <w:tbl>
            <w:tblPr>
              <w:tblStyle w:val="afd"/>
              <w:tblW w:w="0" w:type="auto"/>
              <w:tblLook w:val="04A0" w:firstRow="1" w:lastRow="0" w:firstColumn="1" w:lastColumn="0" w:noHBand="0" w:noVBand="1"/>
            </w:tblPr>
            <w:tblGrid>
              <w:gridCol w:w="9962"/>
            </w:tblGrid>
            <w:tr w:rsidR="00256F67" w14:paraId="3C8AEA8F" w14:textId="77777777">
              <w:tc>
                <w:tcPr>
                  <w:tcW w:w="9962" w:type="dxa"/>
                </w:tcPr>
                <w:p w14:paraId="02B81768" w14:textId="77777777" w:rsidR="00256F67" w:rsidRDefault="00605B68">
                  <w:pPr>
                    <w:spacing w:after="0"/>
                    <w:rPr>
                      <w:rFonts w:ascii="Times" w:eastAsia="Batang" w:hAnsi="Times" w:cs="Times"/>
                      <w:b/>
                      <w:bCs/>
                      <w:szCs w:val="24"/>
                      <w:lang w:eastAsia="zh-CN"/>
                    </w:rPr>
                  </w:pPr>
                  <w:r>
                    <w:rPr>
                      <w:rFonts w:ascii="Times" w:eastAsia="Batang" w:hAnsi="Times" w:cs="Times"/>
                      <w:b/>
                      <w:bCs/>
                      <w:szCs w:val="24"/>
                      <w:highlight w:val="green"/>
                      <w:lang w:eastAsia="zh-CN"/>
                    </w:rPr>
                    <w:t>Agreement</w:t>
                  </w:r>
                </w:p>
                <w:p w14:paraId="6B669D23" w14:textId="77777777" w:rsidR="00256F67" w:rsidRDefault="00605B68">
                  <w:pPr>
                    <w:widowControl w:val="0"/>
                    <w:tabs>
                      <w:tab w:val="left" w:pos="420"/>
                    </w:tabs>
                    <w:spacing w:after="0"/>
                    <w:contextualSpacing/>
                    <w:jc w:val="both"/>
                    <w:rPr>
                      <w:rFonts w:ascii="Times" w:eastAsia="Malgun Gothic" w:hAnsi="Times" w:cs="Times"/>
                      <w:szCs w:val="24"/>
                    </w:rPr>
                  </w:pPr>
                  <w:r>
                    <w:rPr>
                      <w:rFonts w:ascii="Times" w:eastAsia="Malgun Gothic" w:hAnsi="Times" w:cs="Times"/>
                      <w:szCs w:val="24"/>
                    </w:rPr>
                    <w:t>Proposal 4.3-1: Update the agreements in RAN1 #118bis as below</w:t>
                  </w:r>
                </w:p>
                <w:p w14:paraId="5AA735EF" w14:textId="77777777" w:rsidR="00256F67" w:rsidRDefault="00605B68">
                  <w:pPr>
                    <w:spacing w:after="0"/>
                    <w:ind w:leftChars="200" w:left="400"/>
                    <w:rPr>
                      <w:rFonts w:ascii="Times" w:eastAsia="Batang" w:hAnsi="Times" w:cs="Times"/>
                      <w:b/>
                      <w:bCs/>
                      <w:lang w:eastAsia="ko-KR" w:bidi="ar"/>
                    </w:rPr>
                  </w:pPr>
                  <w:r>
                    <w:rPr>
                      <w:rFonts w:ascii="Times" w:eastAsia="Batang" w:hAnsi="Times" w:cs="Times"/>
                      <w:b/>
                      <w:bCs/>
                      <w:highlight w:val="green"/>
                      <w:lang w:eastAsia="ko-KR" w:bidi="ar"/>
                    </w:rPr>
                    <w:t>Agreement</w:t>
                  </w:r>
                </w:p>
                <w:p w14:paraId="5BCD0A15" w14:textId="77777777" w:rsidR="00256F67" w:rsidRDefault="00605B68">
                  <w:pPr>
                    <w:spacing w:after="0"/>
                    <w:ind w:leftChars="200" w:left="400"/>
                    <w:contextualSpacing/>
                    <w:jc w:val="both"/>
                    <w:rPr>
                      <w:rFonts w:ascii="Times" w:eastAsia="Microsoft YaHei" w:hAnsi="Times" w:cs="Times"/>
                      <w:lang w:eastAsia="zh-CN"/>
                    </w:rPr>
                  </w:pPr>
                  <w:r>
                    <w:rPr>
                      <w:rFonts w:ascii="Times" w:eastAsia="Microsoft YaHei" w:hAnsi="Times" w:cs="Times"/>
                      <w:lang w:eastAsia="zh-CN"/>
                    </w:rPr>
                    <w:t>Support overlaid OFDM sequence(s) for LP-SS:</w:t>
                  </w:r>
                </w:p>
                <w:p w14:paraId="6408B5EC" w14:textId="77777777" w:rsidR="00256F67" w:rsidRDefault="00605B68">
                  <w:pPr>
                    <w:numPr>
                      <w:ilvl w:val="0"/>
                      <w:numId w:val="53"/>
                    </w:numPr>
                    <w:spacing w:after="0"/>
                    <w:ind w:leftChars="378" w:left="1113" w:hanging="357"/>
                    <w:contextualSpacing/>
                    <w:jc w:val="both"/>
                    <w:rPr>
                      <w:rFonts w:eastAsia="Microsoft YaHei"/>
                      <w:color w:val="000000"/>
                      <w:lang w:eastAsia="zh-CN"/>
                    </w:rPr>
                  </w:pPr>
                  <w:r>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3D3806F6" w14:textId="77777777" w:rsidR="00256F67" w:rsidRDefault="00605B68">
                  <w:pPr>
                    <w:numPr>
                      <w:ilvl w:val="1"/>
                      <w:numId w:val="53"/>
                    </w:numPr>
                    <w:spacing w:after="0"/>
                    <w:ind w:leftChars="740" w:left="1840"/>
                    <w:contextualSpacing/>
                    <w:jc w:val="both"/>
                    <w:rPr>
                      <w:rFonts w:eastAsia="Microsoft YaHei"/>
                      <w:color w:val="FF0000"/>
                      <w:lang w:eastAsia="zh-CN"/>
                    </w:rPr>
                  </w:pPr>
                  <w:r>
                    <w:rPr>
                      <w:rFonts w:eastAsia="Microsoft YaHei"/>
                      <w:color w:val="FF0000"/>
                      <w:lang w:eastAsia="zh-CN"/>
                    </w:rPr>
                    <w:t>Applicable to both OOK-1 and OOK-4</w:t>
                  </w:r>
                </w:p>
                <w:p w14:paraId="296FD83F" w14:textId="77777777" w:rsidR="00256F67" w:rsidRDefault="00605B68">
                  <w:pPr>
                    <w:numPr>
                      <w:ilvl w:val="0"/>
                      <w:numId w:val="53"/>
                    </w:numPr>
                    <w:spacing w:after="0"/>
                    <w:ind w:leftChars="378" w:left="1113" w:hanging="357"/>
                    <w:contextualSpacing/>
                    <w:jc w:val="both"/>
                    <w:rPr>
                      <w:rFonts w:eastAsia="Microsoft YaHei"/>
                      <w:lang w:eastAsia="zh-CN"/>
                    </w:rPr>
                  </w:pPr>
                  <w:r>
                    <w:rPr>
                      <w:rFonts w:eastAsia="Microsoft YaHei"/>
                      <w:lang w:eastAsia="zh-CN"/>
                    </w:rPr>
                    <w:t>Whether to transmit LP-SS by using a specified overlaid OFDM sequence is configurable.</w:t>
                  </w:r>
                </w:p>
                <w:p w14:paraId="42C7AA4D" w14:textId="77777777" w:rsidR="00256F67" w:rsidRDefault="00605B68">
                  <w:pPr>
                    <w:numPr>
                      <w:ilvl w:val="1"/>
                      <w:numId w:val="53"/>
                    </w:numPr>
                    <w:spacing w:after="0"/>
                    <w:ind w:leftChars="740" w:left="1840"/>
                    <w:contextualSpacing/>
                    <w:jc w:val="both"/>
                    <w:rPr>
                      <w:rFonts w:eastAsia="Microsoft YaHei"/>
                      <w:lang w:eastAsia="zh-CN"/>
                    </w:rPr>
                  </w:pPr>
                  <w:r>
                    <w:rPr>
                      <w:rFonts w:eastAsia="Microsoft YaHei"/>
                      <w:lang w:eastAsia="zh-CN"/>
                    </w:rPr>
                    <w:t xml:space="preserve">Applicable </w:t>
                  </w:r>
                  <w:r>
                    <w:rPr>
                      <w:rFonts w:eastAsia="Microsoft YaHei"/>
                      <w:strike/>
                      <w:color w:val="FF0000"/>
                      <w:lang w:eastAsia="zh-CN"/>
                    </w:rPr>
                    <w:t>at least</w:t>
                  </w:r>
                  <w:r>
                    <w:rPr>
                      <w:rFonts w:eastAsia="Microsoft YaHei"/>
                      <w:strike/>
                      <w:lang w:eastAsia="zh-CN"/>
                    </w:rPr>
                    <w:t xml:space="preserve"> </w:t>
                  </w:r>
                  <w:r>
                    <w:rPr>
                      <w:rFonts w:eastAsia="Microsoft YaHei"/>
                      <w:lang w:eastAsia="zh-CN"/>
                    </w:rPr>
                    <w:t xml:space="preserve">for OOK-1 </w:t>
                  </w:r>
                  <w:r>
                    <w:rPr>
                      <w:rFonts w:eastAsia="Microsoft YaHei"/>
                      <w:color w:val="FF0000"/>
                      <w:lang w:eastAsia="zh-CN"/>
                    </w:rPr>
                    <w:t xml:space="preserve">only </w:t>
                  </w:r>
                  <w:r>
                    <w:rPr>
                      <w:rFonts w:eastAsia="Microsoft YaHei"/>
                      <w:strike/>
                      <w:color w:val="FF0000"/>
                      <w:lang w:eastAsia="zh-CN"/>
                    </w:rPr>
                    <w:t>and FFS for OOK-4</w:t>
                  </w:r>
                </w:p>
                <w:p w14:paraId="00DD1568" w14:textId="77777777" w:rsidR="00256F67" w:rsidRDefault="00605B68">
                  <w:pPr>
                    <w:numPr>
                      <w:ilvl w:val="0"/>
                      <w:numId w:val="53"/>
                    </w:numPr>
                    <w:spacing w:after="0"/>
                    <w:ind w:leftChars="380" w:left="1120"/>
                    <w:contextualSpacing/>
                    <w:jc w:val="both"/>
                    <w:rPr>
                      <w:rFonts w:eastAsia="Microsoft YaHei"/>
                      <w:lang w:eastAsia="zh-CN"/>
                    </w:rPr>
                  </w:pPr>
                  <w:r>
                    <w:rPr>
                      <w:rFonts w:eastAsia="Microsoft YaHei"/>
                      <w:lang w:eastAsia="zh-CN"/>
                    </w:rPr>
                    <w:t>From RAN1 perspective, it is not intended to introduce new RAN4 requirements specific to overlaid sequences</w:t>
                  </w:r>
                </w:p>
              </w:tc>
            </w:tr>
          </w:tbl>
          <w:p w14:paraId="38553722" w14:textId="77777777" w:rsidR="00256F67" w:rsidRDefault="00605B68">
            <w:pPr>
              <w:jc w:val="both"/>
              <w:rPr>
                <w:rFonts w:eastAsiaTheme="minorEastAsia"/>
                <w:sz w:val="21"/>
                <w:szCs w:val="21"/>
              </w:rPr>
            </w:pPr>
            <w:r>
              <w:rPr>
                <w:rFonts w:eastAsiaTheme="minorEastAsia" w:hint="eastAsia"/>
                <w:sz w:val="21"/>
                <w:szCs w:val="21"/>
              </w:rPr>
              <w:t>Instead, component X is necessary for FG 62-1a, since SSB is expected to be used</w:t>
            </w:r>
            <w:r>
              <w:t xml:space="preserve"> </w:t>
            </w:r>
            <w:r>
              <w:rPr>
                <w:rFonts w:eastAsiaTheme="minorEastAsia" w:hint="eastAsia"/>
              </w:rPr>
              <w:t xml:space="preserve">for </w:t>
            </w:r>
            <w:r>
              <w:rPr>
                <w:rFonts w:eastAsiaTheme="minorEastAsia"/>
                <w:sz w:val="21"/>
                <w:szCs w:val="21"/>
              </w:rPr>
              <w:t>RRM measurement</w:t>
            </w:r>
            <w:r>
              <w:rPr>
                <w:rFonts w:eastAsiaTheme="minorEastAsia" w:hint="eastAsia"/>
                <w:sz w:val="21"/>
                <w:szCs w:val="21"/>
              </w:rPr>
              <w:t xml:space="preserve"> for OFDM-based WUR, at least from RAN4 requirement perspective.</w:t>
            </w:r>
          </w:p>
          <w:p w14:paraId="3830E7B9"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3</w:t>
            </w:r>
            <w:r>
              <w:rPr>
                <w:rFonts w:eastAsiaTheme="minorEastAsia"/>
                <w:b/>
                <w:sz w:val="21"/>
                <w:szCs w:val="21"/>
              </w:rPr>
              <w:t xml:space="preserve">: </w:t>
            </w:r>
          </w:p>
          <w:p w14:paraId="47366BE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FG62-1</w:t>
            </w:r>
            <w:r>
              <w:rPr>
                <w:rFonts w:eastAsiaTheme="minorEastAsia" w:hint="eastAsia"/>
                <w:b/>
                <w:sz w:val="21"/>
                <w:szCs w:val="21"/>
              </w:rPr>
              <w:t>a is deleted</w:t>
            </w:r>
          </w:p>
          <w:p w14:paraId="0DD6C355"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X of </w:t>
            </w:r>
            <w:r>
              <w:rPr>
                <w:rFonts w:eastAsiaTheme="minorEastAsia"/>
                <w:b/>
                <w:sz w:val="21"/>
                <w:szCs w:val="21"/>
              </w:rPr>
              <w:t>FG62-1</w:t>
            </w:r>
            <w:r>
              <w:rPr>
                <w:rFonts w:eastAsiaTheme="minorEastAsia" w:hint="eastAsia"/>
                <w:b/>
                <w:sz w:val="21"/>
                <w:szCs w:val="21"/>
              </w:rPr>
              <w:t xml:space="preserve">a is confirmed as: </w:t>
            </w:r>
            <w:r>
              <w:rPr>
                <w:rFonts w:eastAsiaTheme="minorEastAsia"/>
                <w:b/>
                <w:sz w:val="21"/>
                <w:szCs w:val="21"/>
              </w:rPr>
              <w:t xml:space="preserve">The support of </w:t>
            </w:r>
            <w:r>
              <w:rPr>
                <w:rFonts w:eastAsiaTheme="minorEastAsia" w:hint="eastAsia"/>
                <w:b/>
                <w:sz w:val="21"/>
                <w:szCs w:val="21"/>
              </w:rPr>
              <w:t>SSB</w:t>
            </w:r>
            <w:r>
              <w:rPr>
                <w:rFonts w:eastAsiaTheme="minorEastAsia"/>
                <w:b/>
                <w:sz w:val="21"/>
                <w:szCs w:val="21"/>
              </w:rPr>
              <w:t xml:space="preserve"> based RRM measurement</w:t>
            </w:r>
          </w:p>
          <w:p w14:paraId="031046C2" w14:textId="77777777" w:rsidR="00256F67" w:rsidRDefault="00256F67">
            <w:pPr>
              <w:jc w:val="both"/>
              <w:rPr>
                <w:rFonts w:eastAsiaTheme="minorEastAsia"/>
                <w:b/>
                <w:bCs/>
                <w:sz w:val="21"/>
                <w:szCs w:val="21"/>
              </w:rPr>
            </w:pPr>
          </w:p>
          <w:p w14:paraId="227740C4" w14:textId="77777777" w:rsidR="00256F67" w:rsidRDefault="00605B68">
            <w:pPr>
              <w:jc w:val="both"/>
              <w:rPr>
                <w:rFonts w:eastAsiaTheme="minorEastAsia"/>
                <w:sz w:val="21"/>
                <w:szCs w:val="21"/>
              </w:rPr>
            </w:pPr>
            <w:r>
              <w:rPr>
                <w:rFonts w:eastAsiaTheme="minorEastAsia" w:hint="eastAsia"/>
                <w:sz w:val="21"/>
                <w:szCs w:val="21"/>
              </w:rPr>
              <w:t xml:space="preserve">Regarding components 3 and 4, those features are being discussed in RAN4/2, and RAN1 is not included as corresponding WGs in the WID. Therefore, we can delete those </w:t>
            </w:r>
            <w:r>
              <w:rPr>
                <w:rFonts w:eastAsiaTheme="minorEastAsia"/>
                <w:sz w:val="21"/>
                <w:szCs w:val="21"/>
              </w:rPr>
              <w:t>component</w:t>
            </w:r>
            <w:r>
              <w:rPr>
                <w:rFonts w:eastAsiaTheme="minorEastAsia" w:hint="eastAsia"/>
                <w:sz w:val="21"/>
                <w:szCs w:val="21"/>
              </w:rPr>
              <w:t>s in RAN1 feature and defer the decision to RAN4/2</w:t>
            </w:r>
          </w:p>
          <w:tbl>
            <w:tblPr>
              <w:tblStyle w:val="afd"/>
              <w:tblW w:w="0" w:type="auto"/>
              <w:tblLook w:val="04A0" w:firstRow="1" w:lastRow="0" w:firstColumn="1" w:lastColumn="0" w:noHBand="0" w:noVBand="1"/>
            </w:tblPr>
            <w:tblGrid>
              <w:gridCol w:w="9962"/>
            </w:tblGrid>
            <w:tr w:rsidR="00256F67" w14:paraId="16DC4DC3" w14:textId="77777777">
              <w:tc>
                <w:tcPr>
                  <w:tcW w:w="9962" w:type="dxa"/>
                </w:tcPr>
                <w:p w14:paraId="53FC7333" w14:textId="77777777" w:rsidR="00256F67" w:rsidRDefault="00605B68">
                  <w:pPr>
                    <w:numPr>
                      <w:ilvl w:val="1"/>
                      <w:numId w:val="54"/>
                    </w:numPr>
                    <w:tabs>
                      <w:tab w:val="clear" w:pos="1077"/>
                      <w:tab w:val="left" w:pos="1440"/>
                    </w:tabs>
                    <w:spacing w:after="0"/>
                    <w:ind w:left="1440" w:hanging="357"/>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1C9FEA57" w14:textId="77777777" w:rsidR="00256F67" w:rsidRDefault="00605B68">
            <w:pPr>
              <w:jc w:val="both"/>
              <w:rPr>
                <w:rFonts w:eastAsiaTheme="minorEastAsia"/>
                <w:b/>
                <w:sz w:val="21"/>
                <w:szCs w:val="21"/>
              </w:rPr>
            </w:pPr>
            <w:r>
              <w:rPr>
                <w:rFonts w:eastAsiaTheme="minorEastAsia"/>
                <w:b/>
                <w:bCs/>
                <w:sz w:val="21"/>
                <w:szCs w:val="21"/>
                <w:u w:val="single"/>
              </w:rPr>
              <w:lastRenderedPageBreak/>
              <w:t xml:space="preserve">Proposal </w:t>
            </w:r>
            <w:r>
              <w:rPr>
                <w:rFonts w:eastAsiaTheme="minorEastAsia" w:hint="eastAsia"/>
                <w:b/>
                <w:bCs/>
                <w:sz w:val="21"/>
                <w:szCs w:val="21"/>
                <w:u w:val="single"/>
              </w:rPr>
              <w:t>4</w:t>
            </w:r>
            <w:r>
              <w:rPr>
                <w:rFonts w:eastAsiaTheme="minorEastAsia"/>
                <w:b/>
                <w:sz w:val="21"/>
                <w:szCs w:val="21"/>
              </w:rPr>
              <w:t xml:space="preserve">: </w:t>
            </w:r>
          </w:p>
          <w:p w14:paraId="3DEDBD6F"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Components 3 and 4 of </w:t>
            </w:r>
            <w:r>
              <w:rPr>
                <w:rFonts w:eastAsiaTheme="minorEastAsia"/>
                <w:b/>
                <w:sz w:val="21"/>
                <w:szCs w:val="21"/>
              </w:rPr>
              <w:t>FG62-1</w:t>
            </w:r>
            <w:r>
              <w:rPr>
                <w:rFonts w:eastAsiaTheme="minorEastAsia" w:hint="eastAsia"/>
                <w:b/>
                <w:sz w:val="21"/>
                <w:szCs w:val="21"/>
              </w:rPr>
              <w:t>/1a are deleted</w:t>
            </w:r>
          </w:p>
          <w:p w14:paraId="64891D25"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It is up to RAN4/2 whether/how to capture the following UE capabilities</w:t>
            </w:r>
          </w:p>
          <w:p w14:paraId="7B2FFBC4"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hint="eastAsia"/>
                <w:b/>
                <w:sz w:val="21"/>
                <w:szCs w:val="21"/>
              </w:rPr>
              <w:t>F</w:t>
            </w:r>
            <w:r>
              <w:rPr>
                <w:rFonts w:eastAsiaTheme="minorEastAsia"/>
                <w:b/>
                <w:sz w:val="21"/>
                <w:szCs w:val="21"/>
              </w:rPr>
              <w:t xml:space="preserve">urther RRM relaxation of UE MR for both serving and </w:t>
            </w:r>
            <w:proofErr w:type="spellStart"/>
            <w:r>
              <w:rPr>
                <w:rFonts w:eastAsiaTheme="minorEastAsia"/>
                <w:b/>
                <w:sz w:val="21"/>
                <w:szCs w:val="21"/>
              </w:rPr>
              <w:t>neighbor</w:t>
            </w:r>
            <w:proofErr w:type="spellEnd"/>
            <w:r>
              <w:rPr>
                <w:rFonts w:eastAsiaTheme="minorEastAsia"/>
                <w:b/>
                <w:sz w:val="21"/>
                <w:szCs w:val="21"/>
              </w:rPr>
              <w:t xml:space="preserve"> cell measurements</w:t>
            </w:r>
          </w:p>
          <w:p w14:paraId="7ADA7A8C"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b/>
                <w:sz w:val="21"/>
                <w:szCs w:val="21"/>
              </w:rPr>
              <w:t>UE serving cell RRM measurement offloaded from MR to LP-WUR</w:t>
            </w:r>
          </w:p>
          <w:p w14:paraId="2A9C3FE0" w14:textId="77777777" w:rsidR="00256F67" w:rsidRDefault="00256F67">
            <w:pPr>
              <w:jc w:val="both"/>
              <w:rPr>
                <w:rFonts w:eastAsiaTheme="minorEastAsia"/>
                <w:sz w:val="21"/>
                <w:szCs w:val="21"/>
              </w:rPr>
            </w:pPr>
          </w:p>
          <w:p w14:paraId="474B4752" w14:textId="77777777" w:rsidR="00256F67" w:rsidRDefault="00605B6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62-1/1a</w:t>
            </w:r>
            <w:r>
              <w:rPr>
                <w:rFonts w:eastAsiaTheme="minorEastAsia" w:hint="eastAsia"/>
                <w:bCs/>
                <w:sz w:val="21"/>
                <w:szCs w:val="21"/>
                <w:lang w:val="en-US"/>
              </w:rPr>
              <w:t xml:space="preserve"> can be used on top of the legacy paging procedure, which is mandatory for NR UEs, and hence, any FGs are not necessary for the prerequisite FGs</w:t>
            </w:r>
          </w:p>
          <w:p w14:paraId="2DFBF18D"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5</w:t>
            </w:r>
            <w:r>
              <w:rPr>
                <w:rFonts w:eastAsiaTheme="minorEastAsia"/>
                <w:b/>
                <w:sz w:val="21"/>
                <w:szCs w:val="21"/>
              </w:rPr>
              <w:t xml:space="preserve">: </w:t>
            </w:r>
          </w:p>
          <w:p w14:paraId="356E831E"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FG62-1</w:t>
            </w:r>
            <w:r>
              <w:rPr>
                <w:rFonts w:eastAsiaTheme="minorEastAsia" w:hint="eastAsia"/>
                <w:b/>
                <w:sz w:val="21"/>
                <w:szCs w:val="21"/>
              </w:rPr>
              <w:t>/1a</w:t>
            </w:r>
          </w:p>
          <w:p w14:paraId="6BA8E804" w14:textId="77777777" w:rsidR="00256F67" w:rsidRDefault="00256F67">
            <w:pPr>
              <w:jc w:val="both"/>
              <w:rPr>
                <w:rFonts w:eastAsiaTheme="minorEastAsia"/>
                <w:b/>
                <w:sz w:val="21"/>
                <w:szCs w:val="21"/>
              </w:rPr>
            </w:pPr>
          </w:p>
          <w:p w14:paraId="49D9E4A7" w14:textId="77777777" w:rsidR="00256F67" w:rsidRDefault="00256F67">
            <w:pPr>
              <w:jc w:val="both"/>
              <w:rPr>
                <w:rFonts w:eastAsiaTheme="minorEastAsia"/>
                <w:b/>
                <w:sz w:val="21"/>
                <w:szCs w:val="21"/>
              </w:rPr>
            </w:pPr>
          </w:p>
          <w:p w14:paraId="4725B69B"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FG 62-2/2a</w:t>
            </w:r>
          </w:p>
          <w:p w14:paraId="0CDB2D48"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4F64D5E2"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component 2, RAN1 agreed to support LP-WUS procedure Option 1-1 and Option 1-2, and Option 1-2 can be </w:t>
            </w:r>
            <w:r>
              <w:rPr>
                <w:rFonts w:eastAsiaTheme="minorEastAsia"/>
                <w:sz w:val="21"/>
                <w:szCs w:val="21"/>
              </w:rPr>
              <w:t>regarded</w:t>
            </w:r>
            <w:r>
              <w:rPr>
                <w:rFonts w:eastAsiaTheme="minorEastAsia" w:hint="eastAsia"/>
                <w:sz w:val="21"/>
                <w:szCs w:val="21"/>
              </w:rPr>
              <w:t xml:space="preserve"> as generalized feature of Option 1-1 (i.e., Option 1-1 can be realized by </w:t>
            </w:r>
            <w:r>
              <w:rPr>
                <w:rFonts w:eastAsiaTheme="minorEastAsia"/>
                <w:sz w:val="21"/>
                <w:szCs w:val="21"/>
              </w:rPr>
              <w:t>proper</w:t>
            </w:r>
            <w:r>
              <w:rPr>
                <w:rFonts w:eastAsiaTheme="minorEastAsia" w:hint="eastAsia"/>
                <w:sz w:val="21"/>
                <w:szCs w:val="21"/>
              </w:rPr>
              <w:t xml:space="preserve"> configuration of Option 1-2). Therefore, it is preferred to support {</w:t>
            </w:r>
            <w:r>
              <w:rPr>
                <w:rFonts w:eastAsiaTheme="minorEastAsia"/>
                <w:sz w:val="21"/>
                <w:szCs w:val="21"/>
              </w:rPr>
              <w:t>Option 1-1</w:t>
            </w:r>
            <w:r>
              <w:rPr>
                <w:rFonts w:eastAsiaTheme="minorEastAsia" w:hint="eastAsia"/>
                <w:sz w:val="21"/>
                <w:szCs w:val="21"/>
              </w:rPr>
              <w:t>,</w:t>
            </w:r>
            <w:r>
              <w:rPr>
                <w:rFonts w:eastAsiaTheme="minorEastAsia"/>
                <w:sz w:val="21"/>
                <w:szCs w:val="21"/>
              </w:rPr>
              <w:t xml:space="preserve"> Both Option 1-1 and Option 1-2</w:t>
            </w:r>
            <w:r>
              <w:rPr>
                <w:rFonts w:eastAsiaTheme="minorEastAsia" w:hint="eastAsia"/>
                <w:sz w:val="21"/>
                <w:szCs w:val="21"/>
              </w:rPr>
              <w:t xml:space="preserve">} so that at least </w:t>
            </w:r>
            <w:r>
              <w:rPr>
                <w:rFonts w:eastAsiaTheme="minorEastAsia"/>
                <w:sz w:val="21"/>
                <w:szCs w:val="21"/>
              </w:rPr>
              <w:t>Option 1-1</w:t>
            </w:r>
            <w:r>
              <w:rPr>
                <w:rFonts w:eastAsiaTheme="minorEastAsia" w:hint="eastAsia"/>
                <w:sz w:val="21"/>
                <w:szCs w:val="21"/>
              </w:rPr>
              <w:t xml:space="preserve"> is </w:t>
            </w:r>
            <w:r>
              <w:rPr>
                <w:rFonts w:eastAsiaTheme="minorEastAsia"/>
                <w:sz w:val="21"/>
                <w:szCs w:val="21"/>
              </w:rPr>
              <w:t>supported</w:t>
            </w:r>
            <w:r>
              <w:rPr>
                <w:rFonts w:eastAsiaTheme="minorEastAsia" w:hint="eastAsia"/>
                <w:sz w:val="21"/>
                <w:szCs w:val="21"/>
              </w:rPr>
              <w:t xml:space="preserve"> by all UEs using LP-WUS, and NW operation can be simplified.</w:t>
            </w:r>
          </w:p>
          <w:p w14:paraId="6A6E17D0"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6</w:t>
            </w:r>
            <w:r>
              <w:rPr>
                <w:rFonts w:eastAsiaTheme="minorEastAsia"/>
                <w:b/>
                <w:sz w:val="21"/>
                <w:szCs w:val="21"/>
              </w:rPr>
              <w:t xml:space="preserve">: </w:t>
            </w:r>
          </w:p>
          <w:p w14:paraId="1C94892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2 of </w:t>
            </w:r>
            <w:r>
              <w:rPr>
                <w:rFonts w:eastAsiaTheme="minorEastAsia"/>
                <w:b/>
                <w:sz w:val="21"/>
                <w:szCs w:val="21"/>
              </w:rPr>
              <w:t>FG62-</w:t>
            </w:r>
            <w:r>
              <w:rPr>
                <w:rFonts w:eastAsiaTheme="minorEastAsia" w:hint="eastAsia"/>
                <w:b/>
                <w:sz w:val="21"/>
                <w:szCs w:val="21"/>
              </w:rPr>
              <w:t xml:space="preserve">2/2a is confirmed as: </w:t>
            </w:r>
            <w:r>
              <w:rPr>
                <w:rFonts w:eastAsiaTheme="minorEastAsia"/>
                <w:b/>
                <w:sz w:val="21"/>
                <w:szCs w:val="21"/>
              </w:rPr>
              <w:t>The supported procedure(s)</w:t>
            </w:r>
          </w:p>
          <w:p w14:paraId="095EDABD"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2: {Option 1-1, Both Option 1-1 and Option 1-2}</w:t>
            </w:r>
          </w:p>
          <w:p w14:paraId="16FA4D45" w14:textId="77777777" w:rsidR="00256F67" w:rsidRDefault="00256F67">
            <w:pPr>
              <w:jc w:val="both"/>
              <w:rPr>
                <w:rFonts w:eastAsiaTheme="minorEastAsia"/>
                <w:b/>
                <w:sz w:val="21"/>
                <w:szCs w:val="21"/>
              </w:rPr>
            </w:pPr>
          </w:p>
          <w:p w14:paraId="1B7303EB" w14:textId="77777777" w:rsidR="00256F67" w:rsidRDefault="00605B68">
            <w:pPr>
              <w:jc w:val="both"/>
              <w:rPr>
                <w:rFonts w:eastAsiaTheme="minorEastAsia"/>
                <w:bCs/>
                <w:sz w:val="21"/>
                <w:szCs w:val="21"/>
              </w:rPr>
            </w:pPr>
            <w:r>
              <w:rPr>
                <w:rFonts w:eastAsiaTheme="minorEastAsia" w:hint="eastAsia"/>
                <w:bCs/>
                <w:sz w:val="21"/>
                <w:szCs w:val="21"/>
              </w:rPr>
              <w:t>Regarding the component 3, following agreements were agreed in previous RAN1 meetings, while it may be premature to confirm the candidate values, and hence, this issue can be deferred until further progress is made in AI9.6.3.</w:t>
            </w:r>
          </w:p>
          <w:tbl>
            <w:tblPr>
              <w:tblStyle w:val="afd"/>
              <w:tblW w:w="0" w:type="auto"/>
              <w:tblLook w:val="04A0" w:firstRow="1" w:lastRow="0" w:firstColumn="1" w:lastColumn="0" w:noHBand="0" w:noVBand="1"/>
            </w:tblPr>
            <w:tblGrid>
              <w:gridCol w:w="9962"/>
            </w:tblGrid>
            <w:tr w:rsidR="00256F67" w14:paraId="3928C0B5" w14:textId="77777777">
              <w:tc>
                <w:tcPr>
                  <w:tcW w:w="9962" w:type="dxa"/>
                </w:tcPr>
                <w:p w14:paraId="266A1C86" w14:textId="77777777" w:rsidR="00256F67" w:rsidRDefault="00605B68">
                  <w:pPr>
                    <w:spacing w:after="0"/>
                    <w:rPr>
                      <w:rFonts w:ascii="Times" w:eastAsia="Batang" w:hAnsi="Times"/>
                      <w:b/>
                      <w:bCs/>
                      <w:lang w:val="en-US" w:eastAsia="zh-CN" w:bidi="ar"/>
                    </w:rPr>
                  </w:pPr>
                  <w:r>
                    <w:rPr>
                      <w:rFonts w:ascii="Times" w:eastAsia="Batang" w:hAnsi="Times"/>
                      <w:b/>
                      <w:bCs/>
                      <w:highlight w:val="green"/>
                      <w:lang w:val="en-US" w:eastAsia="zh-CN" w:bidi="ar"/>
                    </w:rPr>
                    <w:t>Agreement</w:t>
                  </w:r>
                </w:p>
                <w:p w14:paraId="4FD50577" w14:textId="77777777" w:rsidR="00256F67" w:rsidRDefault="00605B68">
                  <w:pPr>
                    <w:numPr>
                      <w:ilvl w:val="0"/>
                      <w:numId w:val="18"/>
                    </w:numPr>
                    <w:spacing w:after="0"/>
                    <w:contextualSpacing/>
                    <w:jc w:val="both"/>
                    <w:rPr>
                      <w:rFonts w:ascii="Times" w:eastAsia="Batang" w:hAnsi="Times"/>
                      <w:szCs w:val="24"/>
                      <w:lang w:eastAsia="zh-CN"/>
                    </w:rPr>
                  </w:pPr>
                  <w:r>
                    <w:rPr>
                      <w:rFonts w:ascii="Times" w:eastAsia="Batang" w:hAnsi="Times"/>
                      <w:szCs w:val="24"/>
                      <w:lang w:eastAsia="zh-CN"/>
                    </w:rPr>
                    <w:t xml:space="preserve">For the </w:t>
                  </w:r>
                  <w:r>
                    <w:rPr>
                      <w:rFonts w:ascii="Times" w:eastAsia="Batang" w:hAnsi="Times" w:hint="eastAsia"/>
                      <w:szCs w:val="24"/>
                      <w:lang w:eastAsia="zh-CN"/>
                    </w:rPr>
                    <w:t>X = [2, 3]</w:t>
                  </w:r>
                  <w:r>
                    <w:rPr>
                      <w:rFonts w:ascii="Times" w:eastAsia="Batang" w:hAnsi="Times"/>
                      <w:szCs w:val="24"/>
                      <w:lang w:eastAsia="zh-CN"/>
                    </w:rPr>
                    <w:t xml:space="preserve"> candidate values for the UE capability report on the minimum time gap</w:t>
                  </w:r>
                  <w:r>
                    <w:rPr>
                      <w:rFonts w:ascii="Times" w:eastAsia="Batang" w:hAnsi="Times" w:hint="eastAsia"/>
                      <w:szCs w:val="24"/>
                      <w:lang w:eastAsia="zh-CN"/>
                    </w:rPr>
                    <w:t xml:space="preserve"> for each SCS</w:t>
                  </w:r>
                  <w:r>
                    <w:rPr>
                      <w:rFonts w:ascii="Times" w:eastAsia="Batang" w:hAnsi="Times"/>
                      <w:szCs w:val="24"/>
                      <w:lang w:eastAsia="zh-CN"/>
                    </w:rPr>
                    <w:t>,</w:t>
                  </w:r>
                  <w:r>
                    <w:rPr>
                      <w:rFonts w:ascii="Times" w:eastAsia="Batang" w:hAnsi="Times" w:hint="eastAsia"/>
                      <w:szCs w:val="24"/>
                      <w:lang w:eastAsia="zh-CN"/>
                    </w:rPr>
                    <w:t xml:space="preserve"> </w:t>
                  </w:r>
                  <w:r>
                    <w:rPr>
                      <w:rFonts w:ascii="Times" w:eastAsia="Batang" w:hAnsi="Times" w:cs="Times" w:hint="eastAsia"/>
                      <w:szCs w:val="24"/>
                      <w:lang w:eastAsia="zh-CN"/>
                    </w:rPr>
                    <w:t>consider {0.25, 0.5, 1, 2, 3, 6, 10, 20, 30, 40}</w:t>
                  </w:r>
                  <w:proofErr w:type="spellStart"/>
                  <w:r>
                    <w:rPr>
                      <w:rFonts w:ascii="Times" w:eastAsia="Batang" w:hAnsi="Times" w:cs="Times" w:hint="eastAsia"/>
                      <w:szCs w:val="24"/>
                      <w:lang w:eastAsia="zh-CN"/>
                    </w:rPr>
                    <w:t>ms</w:t>
                  </w:r>
                  <w:proofErr w:type="spellEnd"/>
                </w:p>
                <w:p w14:paraId="3A3F7654"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 xml:space="preserve">Note: </w:t>
                  </w:r>
                  <w:r>
                    <w:rPr>
                      <w:rFonts w:ascii="Times" w:eastAsia="Batang" w:hAnsi="Times"/>
                      <w:szCs w:val="24"/>
                      <w:lang w:eastAsia="zh-CN"/>
                    </w:rPr>
                    <w:t>Other</w:t>
                  </w:r>
                  <w:r>
                    <w:rPr>
                      <w:rFonts w:ascii="Times" w:eastAsia="Batang" w:hAnsi="Times" w:hint="eastAsia"/>
                      <w:szCs w:val="24"/>
                      <w:lang w:eastAsia="zh-CN"/>
                    </w:rPr>
                    <w:t xml:space="preserve"> values are not precluded</w:t>
                  </w:r>
                </w:p>
                <w:p w14:paraId="2FAB5506"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szCs w:val="24"/>
                      <w:lang w:eastAsia="zh-CN"/>
                    </w:rPr>
                    <w:t>Only for reported value of [20ms,] 30ms and 40ms (if supported), the reported values assume SSB periodicity of 20ms and ensures SSB(s) before PDCCH reception and during time gap</w:t>
                  </w:r>
                </w:p>
                <w:p w14:paraId="5AE99F38" w14:textId="77777777" w:rsidR="00256F67" w:rsidRDefault="00605B68">
                  <w:pPr>
                    <w:numPr>
                      <w:ilvl w:val="2"/>
                      <w:numId w:val="18"/>
                    </w:numPr>
                    <w:spacing w:after="0"/>
                    <w:contextualSpacing/>
                    <w:jc w:val="both"/>
                    <w:rPr>
                      <w:rFonts w:ascii="Times" w:eastAsia="Batang" w:hAnsi="Times"/>
                      <w:szCs w:val="24"/>
                      <w:lang w:eastAsia="zh-CN"/>
                    </w:rPr>
                  </w:pPr>
                  <w:r>
                    <w:rPr>
                      <w:rFonts w:ascii="Times" w:eastAsia="Batang" w:hAnsi="Times"/>
                      <w:szCs w:val="24"/>
                      <w:lang w:eastAsia="zh-CN"/>
                    </w:rPr>
                    <w:t>FFS: translation of minimum time gap for different SSB periodicities including different candidates for different SSB periodicities</w:t>
                  </w:r>
                </w:p>
                <w:p w14:paraId="4F8E1197"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eastAsia="zh-CN"/>
                    </w:rPr>
                    <w:t>FFS whether the same set of candidates are used for different SCSs</w:t>
                  </w:r>
                </w:p>
                <w:p w14:paraId="1845BD6D"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 different values are selected for OOK-based WUR and OFDM-based WUR</w:t>
                  </w:r>
                </w:p>
                <w:p w14:paraId="4680C3D5"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cs="Times" w:hint="eastAsia"/>
                      <w:szCs w:val="24"/>
                      <w:lang w:eastAsia="zh-CN"/>
                    </w:rPr>
                    <w:t>FFS whether/how to consider the case of CA</w:t>
                  </w:r>
                </w:p>
                <w:p w14:paraId="54E595EC" w14:textId="77777777" w:rsidR="00256F67" w:rsidRDefault="00605B68">
                  <w:pPr>
                    <w:numPr>
                      <w:ilvl w:val="1"/>
                      <w:numId w:val="18"/>
                    </w:numPr>
                    <w:spacing w:after="0"/>
                    <w:contextualSpacing/>
                    <w:jc w:val="both"/>
                    <w:rPr>
                      <w:rFonts w:ascii="Times" w:eastAsia="Batang" w:hAnsi="Times"/>
                      <w:szCs w:val="24"/>
                      <w:lang w:eastAsia="zh-CN"/>
                    </w:rPr>
                  </w:pPr>
                  <w:r>
                    <w:rPr>
                      <w:rFonts w:ascii="Times" w:eastAsia="Batang" w:hAnsi="Times" w:hint="eastAsia"/>
                      <w:szCs w:val="24"/>
                      <w:lang w:val="en-US" w:eastAsia="zh-CN"/>
                    </w:rPr>
                    <w:t>FFS: candidate values that can be indicated by UAI</w:t>
                  </w:r>
                </w:p>
                <w:p w14:paraId="06B56CE2" w14:textId="77777777" w:rsidR="00256F67" w:rsidRDefault="00256F67">
                  <w:pPr>
                    <w:pStyle w:val="ad"/>
                    <w:spacing w:after="0"/>
                    <w:rPr>
                      <w:rFonts w:eastAsiaTheme="minorEastAsia"/>
                      <w:b/>
                      <w:bCs/>
                      <w:highlight w:val="green"/>
                      <w:lang w:val="en-US"/>
                    </w:rPr>
                  </w:pPr>
                </w:p>
                <w:p w14:paraId="791ECE06" w14:textId="77777777" w:rsidR="00256F67" w:rsidRDefault="00605B68">
                  <w:pPr>
                    <w:pStyle w:val="ad"/>
                    <w:spacing w:after="0"/>
                    <w:rPr>
                      <w:b/>
                      <w:bCs/>
                      <w:highlight w:val="green"/>
                      <w:lang w:val="en-US"/>
                    </w:rPr>
                  </w:pPr>
                  <w:r>
                    <w:rPr>
                      <w:b/>
                      <w:bCs/>
                      <w:highlight w:val="green"/>
                      <w:lang w:val="en-US"/>
                    </w:rPr>
                    <w:t>Agreement</w:t>
                  </w:r>
                </w:p>
                <w:p w14:paraId="2DD2B7AA" w14:textId="77777777" w:rsidR="00256F67" w:rsidRDefault="00605B68">
                  <w:pPr>
                    <w:pStyle w:val="ad"/>
                    <w:spacing w:after="0"/>
                    <w:rPr>
                      <w:lang w:val="en-US"/>
                    </w:rPr>
                  </w:pPr>
                  <w:r>
                    <w:rPr>
                      <w:lang w:val="en-US"/>
                    </w:rPr>
                    <w:t>For the UE capability report on the minimum time gap</w:t>
                  </w:r>
                  <w:r>
                    <w:rPr>
                      <w:rFonts w:hint="eastAsia"/>
                      <w:lang w:val="en-US"/>
                    </w:rPr>
                    <w:t xml:space="preserve"> </w:t>
                  </w:r>
                  <w:r>
                    <w:rPr>
                      <w:lang w:val="en-US"/>
                    </w:rPr>
                    <w:t xml:space="preserve">is </w:t>
                  </w:r>
                  <w:r>
                    <w:rPr>
                      <w:rFonts w:hint="eastAsia"/>
                      <w:lang w:val="en-US"/>
                    </w:rPr>
                    <w:t xml:space="preserve">between the </w:t>
                  </w:r>
                  <w:r>
                    <w:rPr>
                      <w:lang w:val="en-US"/>
                    </w:rPr>
                    <w:t xml:space="preserve">end of the </w:t>
                  </w:r>
                  <w:r>
                    <w:rPr>
                      <w:rFonts w:hint="eastAsia"/>
                      <w:lang w:val="en-US"/>
                    </w:rPr>
                    <w:t xml:space="preserve">last symbol of LP-WUS and </w:t>
                  </w:r>
                  <w:r>
                    <w:rPr>
                      <w:lang w:val="en-US"/>
                    </w:rPr>
                    <w:t xml:space="preserve">the time where MR starts PDCCH monitoring regardless of SCS, support X=3 candidate values corresponding to </w:t>
                  </w:r>
                  <w:r>
                    <w:rPr>
                      <w:rFonts w:hint="eastAsia"/>
                      <w:lang w:val="en-US"/>
                    </w:rPr>
                    <w:t>{V1=[3,5,6], V2=[10,13,20]</w:t>
                  </w:r>
                  <w:r>
                    <w:rPr>
                      <w:lang w:val="en-US"/>
                    </w:rPr>
                    <w:t xml:space="preserve">, </w:t>
                  </w:r>
                  <w:r>
                    <w:rPr>
                      <w:rFonts w:hint="eastAsia"/>
                      <w:lang w:val="en-US"/>
                    </w:rPr>
                    <w:t>V3=[33,42]</w:t>
                  </w:r>
                  <w:r>
                    <w:rPr>
                      <w:lang w:val="en-US"/>
                    </w:rPr>
                    <w:t>}</w:t>
                  </w:r>
                  <w:proofErr w:type="spellStart"/>
                  <w:r>
                    <w:rPr>
                      <w:lang w:val="en-US"/>
                    </w:rPr>
                    <w:t>ms</w:t>
                  </w:r>
                  <w:proofErr w:type="spellEnd"/>
                  <w:r>
                    <w:rPr>
                      <w:lang w:val="en-US"/>
                    </w:rPr>
                    <w:t xml:space="preserve"> where V1&lt;V2&lt;V3.</w:t>
                  </w:r>
                </w:p>
                <w:p w14:paraId="07DCB56D" w14:textId="77777777" w:rsidR="00256F67" w:rsidRDefault="00605B68">
                  <w:pPr>
                    <w:pStyle w:val="ad"/>
                    <w:numPr>
                      <w:ilvl w:val="0"/>
                      <w:numId w:val="18"/>
                    </w:numPr>
                    <w:spacing w:after="0"/>
                    <w:jc w:val="both"/>
                    <w:rPr>
                      <w:lang w:val="en-US"/>
                    </w:rPr>
                  </w:pPr>
                  <w:r>
                    <w:rPr>
                      <w:lang w:val="en-US"/>
                    </w:rPr>
                    <w:t>FFS: Whether to support different set of values for different receiver types</w:t>
                  </w:r>
                </w:p>
              </w:tc>
            </w:tr>
          </w:tbl>
          <w:p w14:paraId="6B75BCBD" w14:textId="77777777" w:rsidR="00256F67" w:rsidRDefault="00605B68">
            <w:pPr>
              <w:jc w:val="both"/>
              <w:rPr>
                <w:rFonts w:eastAsiaTheme="minorEastAsia"/>
                <w:bCs/>
                <w:sz w:val="21"/>
                <w:szCs w:val="21"/>
                <w:lang w:val="en-US"/>
              </w:rPr>
            </w:pPr>
            <w:r>
              <w:rPr>
                <w:rFonts w:eastAsiaTheme="minorEastAsia" w:hint="eastAsia"/>
                <w:sz w:val="21"/>
                <w:szCs w:val="21"/>
                <w:lang w:val="en-US"/>
              </w:rPr>
              <w:t>Therefore, this component can be confirmed with candidate values as follows. Note that V1/V2/V3 can be confirmed after those values are resolved in AI9.6.3.</w:t>
            </w:r>
          </w:p>
          <w:p w14:paraId="1ED68876"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7</w:t>
            </w:r>
            <w:r>
              <w:rPr>
                <w:rFonts w:eastAsiaTheme="minorEastAsia"/>
                <w:b/>
                <w:sz w:val="21"/>
                <w:szCs w:val="21"/>
              </w:rPr>
              <w:t>:</w:t>
            </w:r>
          </w:p>
          <w:p w14:paraId="273DDCA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C</w:t>
            </w:r>
            <w:r>
              <w:rPr>
                <w:rFonts w:eastAsiaTheme="minorEastAsia"/>
                <w:b/>
                <w:sz w:val="21"/>
                <w:szCs w:val="21"/>
              </w:rPr>
              <w:t>omponent</w:t>
            </w:r>
            <w:r>
              <w:rPr>
                <w:rFonts w:eastAsiaTheme="minorEastAsia" w:hint="eastAsia"/>
                <w:b/>
                <w:sz w:val="21"/>
                <w:szCs w:val="21"/>
              </w:rPr>
              <w:t xml:space="preserve"> 5 of FG 62-2/2a is confirmed as: </w:t>
            </w:r>
            <w:r>
              <w:rPr>
                <w:rFonts w:eastAsiaTheme="minorEastAsia"/>
                <w:b/>
                <w:sz w:val="21"/>
                <w:szCs w:val="21"/>
              </w:rPr>
              <w:t>Minimum time gap between LP-WUS reception and UE to start PDCCH monitoring in CONNECTED mode</w:t>
            </w:r>
          </w:p>
          <w:p w14:paraId="0B45C417" w14:textId="77777777" w:rsidR="00256F67" w:rsidRDefault="00605B68">
            <w:pPr>
              <w:pStyle w:val="aff6"/>
              <w:numPr>
                <w:ilvl w:val="1"/>
                <w:numId w:val="52"/>
              </w:numPr>
              <w:overflowPunct/>
              <w:autoSpaceDE/>
              <w:autoSpaceDN/>
              <w:adjustRightInd/>
              <w:ind w:leftChars="0"/>
              <w:rPr>
                <w:rFonts w:eastAsiaTheme="minorEastAsia"/>
                <w:b/>
                <w:sz w:val="21"/>
                <w:szCs w:val="21"/>
              </w:rPr>
            </w:pPr>
            <w:r>
              <w:rPr>
                <w:rFonts w:eastAsiaTheme="minorEastAsia"/>
                <w:b/>
                <w:sz w:val="21"/>
                <w:szCs w:val="21"/>
              </w:rPr>
              <w:t>Candidate</w:t>
            </w:r>
            <w:r>
              <w:rPr>
                <w:rFonts w:eastAsiaTheme="minorEastAsia" w:hint="eastAsia"/>
                <w:b/>
                <w:sz w:val="21"/>
                <w:szCs w:val="21"/>
              </w:rPr>
              <w:t xml:space="preserve"> values for </w:t>
            </w:r>
            <w:r>
              <w:rPr>
                <w:rFonts w:eastAsiaTheme="minorEastAsia"/>
                <w:b/>
                <w:sz w:val="21"/>
                <w:szCs w:val="21"/>
              </w:rPr>
              <w:t>component</w:t>
            </w:r>
            <w:r>
              <w:rPr>
                <w:rFonts w:eastAsiaTheme="minorEastAsia" w:hint="eastAsia"/>
                <w:b/>
                <w:sz w:val="21"/>
                <w:szCs w:val="21"/>
              </w:rPr>
              <w:t xml:space="preserve"> 5: {</w:t>
            </w:r>
            <w:r>
              <w:rPr>
                <w:rFonts w:eastAsiaTheme="minorEastAsia"/>
                <w:b/>
                <w:sz w:val="21"/>
                <w:szCs w:val="21"/>
              </w:rPr>
              <w:t>[</w:t>
            </w:r>
            <w:r>
              <w:rPr>
                <w:rFonts w:eastAsiaTheme="minorEastAsia" w:hint="eastAsia"/>
                <w:b/>
                <w:sz w:val="21"/>
                <w:szCs w:val="21"/>
              </w:rPr>
              <w:t>V1</w:t>
            </w:r>
            <w:r>
              <w:rPr>
                <w:rFonts w:eastAsiaTheme="minorEastAsia"/>
                <w:b/>
                <w:sz w:val="21"/>
                <w:szCs w:val="21"/>
              </w:rPr>
              <w:t>], [</w:t>
            </w:r>
            <w:r>
              <w:rPr>
                <w:rFonts w:eastAsiaTheme="minorEastAsia" w:hint="eastAsia"/>
                <w:b/>
                <w:sz w:val="21"/>
                <w:szCs w:val="21"/>
              </w:rPr>
              <w:t>V2</w:t>
            </w:r>
            <w:r>
              <w:rPr>
                <w:rFonts w:eastAsiaTheme="minorEastAsia"/>
                <w:b/>
                <w:sz w:val="21"/>
                <w:szCs w:val="21"/>
              </w:rPr>
              <w:t>]</w:t>
            </w:r>
            <w:r>
              <w:rPr>
                <w:rFonts w:eastAsiaTheme="minorEastAsia" w:hint="eastAsia"/>
                <w:b/>
                <w:sz w:val="21"/>
                <w:szCs w:val="21"/>
              </w:rPr>
              <w:t xml:space="preserve">, </w:t>
            </w:r>
            <w:r>
              <w:rPr>
                <w:rFonts w:eastAsiaTheme="minorEastAsia"/>
                <w:b/>
                <w:sz w:val="21"/>
                <w:szCs w:val="21"/>
              </w:rPr>
              <w:t>[</w:t>
            </w:r>
            <w:r>
              <w:rPr>
                <w:rFonts w:eastAsiaTheme="minorEastAsia" w:hint="eastAsia"/>
                <w:b/>
                <w:sz w:val="21"/>
                <w:szCs w:val="21"/>
              </w:rPr>
              <w:t>V3</w:t>
            </w:r>
            <w:r>
              <w:rPr>
                <w:rFonts w:eastAsiaTheme="minorEastAsia"/>
                <w:b/>
                <w:sz w:val="21"/>
                <w:szCs w:val="21"/>
              </w:rPr>
              <w:t>]</w:t>
            </w:r>
            <w:r>
              <w:rPr>
                <w:rFonts w:eastAsiaTheme="minorEastAsia" w:hint="eastAsia"/>
                <w:b/>
                <w:sz w:val="21"/>
                <w:szCs w:val="21"/>
              </w:rPr>
              <w:t xml:space="preserve">} </w:t>
            </w:r>
          </w:p>
          <w:p w14:paraId="0E80514B" w14:textId="77777777" w:rsidR="00256F67" w:rsidRDefault="00256F67">
            <w:pPr>
              <w:jc w:val="both"/>
              <w:rPr>
                <w:rFonts w:eastAsiaTheme="minorEastAsia"/>
                <w:bCs/>
                <w:sz w:val="21"/>
                <w:szCs w:val="21"/>
              </w:rPr>
            </w:pPr>
          </w:p>
          <w:p w14:paraId="6BBB60CB" w14:textId="77777777" w:rsidR="00256F67" w:rsidRDefault="00605B68">
            <w:pPr>
              <w:jc w:val="both"/>
              <w:rPr>
                <w:rFonts w:eastAsiaTheme="minorEastAsia"/>
                <w:sz w:val="21"/>
                <w:szCs w:val="21"/>
              </w:rPr>
            </w:pPr>
            <w:r>
              <w:rPr>
                <w:rFonts w:eastAsiaTheme="minorEastAsia" w:hint="eastAsia"/>
                <w:sz w:val="21"/>
                <w:szCs w:val="21"/>
              </w:rPr>
              <w:t xml:space="preserve">Regarding </w:t>
            </w:r>
            <w:r>
              <w:rPr>
                <w:rFonts w:eastAsiaTheme="minorEastAsia"/>
                <w:sz w:val="21"/>
                <w:szCs w:val="21"/>
              </w:rPr>
              <w:t>the</w:t>
            </w:r>
            <w:r>
              <w:rPr>
                <w:rFonts w:eastAsiaTheme="minorEastAsia" w:hint="eastAsia"/>
                <w:sz w:val="21"/>
                <w:szCs w:val="21"/>
              </w:rPr>
              <w:t xml:space="preserve"> FFS on M values, similar to idle/inactive mode,</w:t>
            </w:r>
            <w:r>
              <w:rPr>
                <w:rFonts w:eastAsiaTheme="minorEastAsia"/>
                <w:sz w:val="21"/>
                <w:szCs w:val="21"/>
              </w:rPr>
              <w:t xml:space="preserve"> the number of roots for candidate overlaid sequences across all OOK ON chips of LP-WUS is the same for M=1/2/4, and hence, we don’t see critical need to report supported M as a component in FG 62-</w:t>
            </w:r>
            <w:r>
              <w:rPr>
                <w:rFonts w:eastAsiaTheme="minorEastAsia" w:hint="eastAsia"/>
                <w:sz w:val="21"/>
                <w:szCs w:val="21"/>
              </w:rPr>
              <w:t>2</w:t>
            </w:r>
            <w:r>
              <w:rPr>
                <w:rFonts w:eastAsiaTheme="minorEastAsia"/>
                <w:sz w:val="21"/>
                <w:szCs w:val="21"/>
              </w:rPr>
              <w:t>/</w:t>
            </w:r>
            <w:r>
              <w:rPr>
                <w:rFonts w:eastAsiaTheme="minorEastAsia" w:hint="eastAsia"/>
                <w:sz w:val="21"/>
                <w:szCs w:val="21"/>
              </w:rPr>
              <w:t>2</w:t>
            </w:r>
            <w:r>
              <w:rPr>
                <w:rFonts w:eastAsiaTheme="minorEastAsia"/>
                <w:sz w:val="21"/>
                <w:szCs w:val="21"/>
              </w:rPr>
              <w:t>a from this perspective.</w:t>
            </w:r>
            <w:r>
              <w:rPr>
                <w:rFonts w:eastAsiaTheme="minorEastAsia" w:hint="eastAsia"/>
                <w:sz w:val="21"/>
                <w:szCs w:val="21"/>
              </w:rPr>
              <w:t xml:space="preserve"> On the other hand, no consensus was made for LP-WUS with M=4 whether </w:t>
            </w:r>
            <w:r>
              <w:rPr>
                <w:rFonts w:ascii="Times" w:eastAsia="Batang" w:hAnsi="Times"/>
                <w:sz w:val="21"/>
                <w:szCs w:val="21"/>
                <w:lang w:eastAsia="zh-CN"/>
              </w:rPr>
              <w:t>to support additional sync signal to LP-SS</w:t>
            </w:r>
            <w:r>
              <w:rPr>
                <w:rFonts w:ascii="Times" w:eastAsiaTheme="minorEastAsia" w:hAnsi="Times" w:hint="eastAsia"/>
                <w:sz w:val="21"/>
                <w:szCs w:val="21"/>
              </w:rPr>
              <w:t xml:space="preserve"> and/or shorter LP-SS periodicity for </w:t>
            </w:r>
            <w:r>
              <w:rPr>
                <w:rFonts w:eastAsiaTheme="minorEastAsia" w:hint="eastAsia"/>
                <w:sz w:val="21"/>
                <w:szCs w:val="21"/>
              </w:rPr>
              <w:t>idle/inactive mode</w:t>
            </w:r>
            <w:r>
              <w:rPr>
                <w:rFonts w:ascii="Times" w:eastAsiaTheme="minorEastAsia" w:hAnsi="Times" w:hint="eastAsia"/>
                <w:sz w:val="21"/>
                <w:szCs w:val="21"/>
              </w:rPr>
              <w:t>.</w:t>
            </w:r>
            <w:r>
              <w:rPr>
                <w:rFonts w:eastAsiaTheme="minorEastAsia" w:hint="eastAsia"/>
                <w:sz w:val="21"/>
                <w:szCs w:val="21"/>
              </w:rPr>
              <w:t xml:space="preserve"> While LP-SS is not assumed to be used for connected mode, whether/how to support M=4 needs further discussion in 9.6.1, and hence, we think </w:t>
            </w:r>
            <w:r>
              <w:rPr>
                <w:rFonts w:eastAsiaTheme="minorEastAsia"/>
                <w:sz w:val="21"/>
                <w:szCs w:val="21"/>
              </w:rPr>
              <w:t>the</w:t>
            </w:r>
            <w:r>
              <w:rPr>
                <w:rFonts w:eastAsiaTheme="minorEastAsia" w:hint="eastAsia"/>
                <w:sz w:val="21"/>
                <w:szCs w:val="21"/>
              </w:rPr>
              <w:t xml:space="preserve"> FFS on M values can be </w:t>
            </w:r>
            <w:r>
              <w:rPr>
                <w:rFonts w:eastAsiaTheme="minorEastAsia"/>
                <w:sz w:val="21"/>
                <w:szCs w:val="21"/>
              </w:rPr>
              <w:t>further</w:t>
            </w:r>
            <w:r>
              <w:rPr>
                <w:rFonts w:eastAsiaTheme="minorEastAsia" w:hint="eastAsia"/>
                <w:sz w:val="21"/>
                <w:szCs w:val="21"/>
              </w:rPr>
              <w:t xml:space="preserve"> discussed after such unclear points are resolved in 9.6.1.</w:t>
            </w:r>
          </w:p>
          <w:p w14:paraId="0E7D2E94" w14:textId="77777777" w:rsidR="00256F67" w:rsidRDefault="00256F67">
            <w:pPr>
              <w:jc w:val="both"/>
              <w:rPr>
                <w:rFonts w:eastAsiaTheme="minorEastAsia"/>
                <w:sz w:val="21"/>
                <w:szCs w:val="21"/>
              </w:rPr>
            </w:pPr>
          </w:p>
          <w:p w14:paraId="7370ADB8" w14:textId="77777777" w:rsidR="00256F67" w:rsidRDefault="00605B68">
            <w:pPr>
              <w:jc w:val="both"/>
              <w:rPr>
                <w:rFonts w:eastAsiaTheme="minorEastAsia"/>
                <w:bCs/>
                <w:sz w:val="21"/>
                <w:szCs w:val="21"/>
              </w:rPr>
            </w:pPr>
            <w:r>
              <w:rPr>
                <w:rFonts w:eastAsiaTheme="minorEastAsia" w:hint="eastAsia"/>
                <w:bCs/>
                <w:sz w:val="21"/>
                <w:szCs w:val="21"/>
              </w:rPr>
              <w:t>Regarding the FFS on SCS, following was agreed in RAN1#120, and hence, the FFS can be deleted.</w:t>
            </w:r>
          </w:p>
          <w:tbl>
            <w:tblPr>
              <w:tblStyle w:val="afd"/>
              <w:tblW w:w="0" w:type="auto"/>
              <w:tblLook w:val="04A0" w:firstRow="1" w:lastRow="0" w:firstColumn="1" w:lastColumn="0" w:noHBand="0" w:noVBand="1"/>
            </w:tblPr>
            <w:tblGrid>
              <w:gridCol w:w="9962"/>
            </w:tblGrid>
            <w:tr w:rsidR="00256F67" w14:paraId="23E2F0CC" w14:textId="77777777">
              <w:tc>
                <w:tcPr>
                  <w:tcW w:w="9962" w:type="dxa"/>
                </w:tcPr>
                <w:p w14:paraId="44C55066" w14:textId="77777777" w:rsidR="00256F67" w:rsidRDefault="00605B68">
                  <w:pPr>
                    <w:spacing w:after="0"/>
                    <w:rPr>
                      <w:rFonts w:ascii="Times" w:eastAsia="Batang" w:hAnsi="Times"/>
                      <w:b/>
                      <w:bCs/>
                      <w:szCs w:val="24"/>
                      <w:lang w:eastAsia="zh-CN"/>
                    </w:rPr>
                  </w:pPr>
                  <w:r>
                    <w:rPr>
                      <w:rFonts w:ascii="Times" w:eastAsia="Batang" w:hAnsi="Times"/>
                      <w:b/>
                      <w:bCs/>
                      <w:szCs w:val="24"/>
                      <w:highlight w:val="green"/>
                      <w:lang w:eastAsia="zh-CN"/>
                    </w:rPr>
                    <w:t>Agreement</w:t>
                  </w:r>
                </w:p>
                <w:p w14:paraId="60AA29E7" w14:textId="77777777" w:rsidR="00256F67" w:rsidRDefault="00605B68">
                  <w:pPr>
                    <w:widowControl w:val="0"/>
                    <w:tabs>
                      <w:tab w:val="left" w:pos="420"/>
                    </w:tabs>
                    <w:spacing w:after="0"/>
                    <w:contextualSpacing/>
                    <w:jc w:val="both"/>
                    <w:rPr>
                      <w:rFonts w:ascii="Times" w:eastAsia="Malgun Gothic" w:hAnsi="Times"/>
                      <w:szCs w:val="24"/>
                    </w:rPr>
                  </w:pPr>
                  <w:r>
                    <w:rPr>
                      <w:rFonts w:ascii="Times" w:eastAsia="Malgun Gothic" w:hAnsi="Times"/>
                      <w:szCs w:val="24"/>
                    </w:rPr>
                    <w:t>For RRC connected, for LP-WUS SCS</w:t>
                  </w:r>
                  <w:r>
                    <w:rPr>
                      <w:rFonts w:ascii="Times" w:eastAsia="Malgun Gothic" w:hAnsi="Times" w:hint="eastAsia"/>
                      <w:szCs w:val="24"/>
                    </w:rPr>
                    <w:t>:</w:t>
                  </w:r>
                </w:p>
                <w:p w14:paraId="7B165C61" w14:textId="77777777" w:rsidR="00256F67" w:rsidRDefault="00605B68">
                  <w:pPr>
                    <w:widowControl w:val="0"/>
                    <w:numPr>
                      <w:ilvl w:val="0"/>
                      <w:numId w:val="53"/>
                    </w:numPr>
                    <w:tabs>
                      <w:tab w:val="left" w:pos="420"/>
                    </w:tabs>
                    <w:spacing w:after="0"/>
                    <w:contextualSpacing/>
                    <w:jc w:val="both"/>
                    <w:rPr>
                      <w:rFonts w:ascii="Times" w:eastAsia="Malgun Gothic" w:hAnsi="Times"/>
                      <w:szCs w:val="24"/>
                      <w:lang w:eastAsia="zh-CN"/>
                    </w:rPr>
                  </w:pPr>
                  <w:r>
                    <w:rPr>
                      <w:rFonts w:ascii="Times" w:eastAsia="Malgun Gothic" w:hAnsi="Times" w:hint="eastAsia"/>
                      <w:szCs w:val="24"/>
                      <w:lang w:eastAsia="zh-CN"/>
                    </w:rPr>
                    <w:t>Alt</w:t>
                  </w:r>
                  <w:r>
                    <w:rPr>
                      <w:rFonts w:ascii="Times" w:eastAsia="Malgun Gothic" w:hAnsi="Times"/>
                      <w:szCs w:val="24"/>
                      <w:lang w:eastAsia="zh-CN"/>
                    </w:rPr>
                    <w:t xml:space="preserve"> 1: LP-WUS SCS is same as the active DL BWP </w:t>
                  </w:r>
                </w:p>
              </w:tc>
            </w:tr>
          </w:tbl>
          <w:p w14:paraId="543C89D1" w14:textId="77777777" w:rsidR="00256F67" w:rsidRDefault="00256F67">
            <w:pPr>
              <w:jc w:val="both"/>
              <w:rPr>
                <w:rFonts w:eastAsiaTheme="minorEastAsia"/>
                <w:b/>
                <w:sz w:val="21"/>
                <w:szCs w:val="21"/>
              </w:rPr>
            </w:pPr>
          </w:p>
          <w:p w14:paraId="317FEA3F"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8</w:t>
            </w:r>
            <w:r>
              <w:rPr>
                <w:rFonts w:eastAsiaTheme="minorEastAsia"/>
                <w:b/>
                <w:sz w:val="21"/>
                <w:szCs w:val="21"/>
              </w:rPr>
              <w:t xml:space="preserve">: </w:t>
            </w:r>
          </w:p>
          <w:p w14:paraId="134A4C2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b/>
                <w:sz w:val="21"/>
                <w:szCs w:val="21"/>
              </w:rPr>
              <w:t>“</w:t>
            </w:r>
            <w:r>
              <w:rPr>
                <w:rFonts w:eastAsiaTheme="minorEastAsia" w:hint="eastAsia"/>
                <w:b/>
                <w:sz w:val="21"/>
                <w:szCs w:val="21"/>
              </w:rPr>
              <w:t>FFS: SCS</w:t>
            </w:r>
            <w:r>
              <w:rPr>
                <w:rFonts w:eastAsiaTheme="minorEastAsia"/>
                <w:b/>
                <w:sz w:val="21"/>
                <w:szCs w:val="21"/>
              </w:rPr>
              <w:t>”</w:t>
            </w:r>
            <w:r>
              <w:rPr>
                <w:rFonts w:eastAsiaTheme="minorEastAsia" w:hint="eastAsia"/>
                <w:b/>
                <w:sz w:val="21"/>
                <w:szCs w:val="21"/>
              </w:rPr>
              <w:t xml:space="preserve"> is deleted from </w:t>
            </w:r>
            <w:r>
              <w:rPr>
                <w:rFonts w:eastAsiaTheme="minorEastAsia"/>
                <w:b/>
                <w:sz w:val="21"/>
                <w:szCs w:val="21"/>
              </w:rPr>
              <w:t>FG62-</w:t>
            </w:r>
            <w:r>
              <w:rPr>
                <w:rFonts w:eastAsiaTheme="minorEastAsia" w:hint="eastAsia"/>
                <w:b/>
                <w:sz w:val="21"/>
                <w:szCs w:val="21"/>
              </w:rPr>
              <w:t>2/2a</w:t>
            </w:r>
          </w:p>
          <w:p w14:paraId="24574E47" w14:textId="77777777" w:rsidR="00256F67" w:rsidRDefault="00256F67">
            <w:pPr>
              <w:jc w:val="both"/>
              <w:rPr>
                <w:rFonts w:eastAsiaTheme="minorEastAsia"/>
                <w:b/>
                <w:sz w:val="21"/>
                <w:szCs w:val="21"/>
              </w:rPr>
            </w:pPr>
          </w:p>
          <w:p w14:paraId="4462CDCA" w14:textId="77777777" w:rsidR="00256F67" w:rsidRDefault="00605B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similar to idle/inactive modes, it would be straightforward to define the reporting type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as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It was argued by some companies in the last RAN1 meeting that CA case should be different capability. We are not sure whether it is necessary since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is the UE capability whether UE can receive LP-WUS by LR and trigger PDCCH monitoring. For LP-WUS reception itself, it is not related to CA and </w:t>
            </w:r>
            <w:r>
              <w:rPr>
                <w:rFonts w:eastAsiaTheme="minorEastAsia"/>
                <w:sz w:val="21"/>
                <w:szCs w:val="21"/>
                <w:lang w:val="en-US"/>
              </w:rPr>
              <w:t>“</w:t>
            </w:r>
            <w:r>
              <w:rPr>
                <w:rFonts w:eastAsiaTheme="minorEastAsia" w:hint="eastAsia"/>
                <w:sz w:val="21"/>
                <w:szCs w:val="21"/>
                <w:lang w:val="en-US"/>
              </w:rPr>
              <w:t>per band</w:t>
            </w:r>
            <w:r>
              <w:rPr>
                <w:rFonts w:eastAsiaTheme="minorEastAsia"/>
                <w:sz w:val="21"/>
                <w:szCs w:val="21"/>
                <w:lang w:val="en-US"/>
              </w:rPr>
              <w:t>”</w:t>
            </w:r>
            <w:r>
              <w:rPr>
                <w:rFonts w:eastAsiaTheme="minorEastAsia" w:hint="eastAsia"/>
                <w:sz w:val="21"/>
                <w:szCs w:val="21"/>
                <w:lang w:val="en-US"/>
              </w:rPr>
              <w:t xml:space="preserve">, where LP-WUS is monitored, would be enough. For </w:t>
            </w:r>
            <w:r>
              <w:rPr>
                <w:rFonts w:eastAsiaTheme="minorEastAsia"/>
                <w:sz w:val="21"/>
                <w:szCs w:val="21"/>
                <w:lang w:val="en-US"/>
              </w:rPr>
              <w:t>triggering</w:t>
            </w:r>
            <w:r>
              <w:rPr>
                <w:rFonts w:eastAsiaTheme="minorEastAsia" w:hint="eastAsia"/>
                <w:sz w:val="21"/>
                <w:szCs w:val="21"/>
                <w:lang w:val="en-US"/>
              </w:rPr>
              <w:t xml:space="preserve"> PDCCH monitoring, it is commonly </w:t>
            </w:r>
            <w:r>
              <w:rPr>
                <w:rFonts w:eastAsiaTheme="minorEastAsia"/>
                <w:sz w:val="21"/>
                <w:szCs w:val="21"/>
                <w:lang w:val="en-US"/>
              </w:rPr>
              <w:t>controlled</w:t>
            </w:r>
            <w:r>
              <w:rPr>
                <w:rFonts w:eastAsiaTheme="minorEastAsia" w:hint="eastAsia"/>
                <w:sz w:val="21"/>
                <w:szCs w:val="21"/>
                <w:lang w:val="en-US"/>
              </w:rPr>
              <w:t xml:space="preserve"> per cell group, including both intra-band CA and inter-band CA, and any differentiation within cell group would not be necessary.</w:t>
            </w:r>
          </w:p>
          <w:p w14:paraId="1D7D899D"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9</w:t>
            </w:r>
            <w:r>
              <w:rPr>
                <w:rFonts w:eastAsiaTheme="minorEastAsia"/>
                <w:b/>
                <w:sz w:val="21"/>
                <w:szCs w:val="21"/>
              </w:rPr>
              <w:t xml:space="preserve">: </w:t>
            </w:r>
          </w:p>
          <w:p w14:paraId="74150D98"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Reporting type of FG 62-2/2a is </w:t>
            </w:r>
            <w:r>
              <w:rPr>
                <w:rFonts w:eastAsiaTheme="minorEastAsia"/>
                <w:b/>
                <w:sz w:val="21"/>
                <w:szCs w:val="21"/>
              </w:rPr>
              <w:t>“</w:t>
            </w:r>
            <w:r>
              <w:rPr>
                <w:rFonts w:eastAsiaTheme="minorEastAsia" w:hint="eastAsia"/>
                <w:b/>
                <w:sz w:val="21"/>
                <w:szCs w:val="21"/>
              </w:rPr>
              <w:t>per band</w:t>
            </w:r>
            <w:r>
              <w:rPr>
                <w:rFonts w:eastAsiaTheme="minorEastAsia"/>
                <w:b/>
                <w:sz w:val="21"/>
                <w:szCs w:val="21"/>
              </w:rPr>
              <w:t>”</w:t>
            </w:r>
          </w:p>
          <w:p w14:paraId="66B77DF2" w14:textId="77777777" w:rsidR="00256F67" w:rsidRDefault="00256F67">
            <w:pPr>
              <w:jc w:val="both"/>
              <w:rPr>
                <w:rFonts w:eastAsiaTheme="minorEastAsia"/>
                <w:b/>
                <w:sz w:val="21"/>
                <w:szCs w:val="21"/>
              </w:rPr>
            </w:pPr>
          </w:p>
          <w:p w14:paraId="2867A553" w14:textId="77777777" w:rsidR="00256F67" w:rsidRDefault="00605B68">
            <w:pPr>
              <w:jc w:val="both"/>
              <w:rPr>
                <w:rFonts w:eastAsiaTheme="minorEastAsia"/>
                <w:bCs/>
                <w:sz w:val="21"/>
                <w:szCs w:val="21"/>
              </w:rPr>
            </w:pPr>
            <w:r>
              <w:rPr>
                <w:rFonts w:eastAsiaTheme="minorEastAsia" w:hint="eastAsia"/>
                <w:bCs/>
                <w:sz w:val="21"/>
                <w:szCs w:val="21"/>
              </w:rPr>
              <w:t xml:space="preserve">In addition to the existing FFS, following working assumption was made in RAN1#120, and UE capabilities corresponding to </w:t>
            </w:r>
            <w:r>
              <w:rPr>
                <w:rFonts w:eastAsiaTheme="minorEastAsia" w:hint="eastAsia"/>
                <w:bCs/>
                <w:sz w:val="21"/>
                <w:szCs w:val="21"/>
                <w:highlight w:val="cyan"/>
              </w:rPr>
              <w:t>the highlighted parts</w:t>
            </w:r>
            <w:r>
              <w:rPr>
                <w:rFonts w:eastAsiaTheme="minorEastAsia" w:hint="eastAsia"/>
                <w:bCs/>
                <w:sz w:val="21"/>
                <w:szCs w:val="21"/>
              </w:rPr>
              <w:t xml:space="preserve"> should be introduced in FG 62-2/2a, while candidate values can be further discussed. From our perspective, at least 2 should be supported (one for the wake-up indication </w:t>
            </w:r>
            <w:r>
              <w:rPr>
                <w:rFonts w:eastAsiaTheme="minorEastAsia"/>
                <w:bCs/>
                <w:sz w:val="21"/>
                <w:szCs w:val="21"/>
              </w:rPr>
              <w:t>targeting</w:t>
            </w:r>
            <w:r>
              <w:rPr>
                <w:rFonts w:eastAsiaTheme="minorEastAsia" w:hint="eastAsia"/>
                <w:bCs/>
                <w:sz w:val="21"/>
                <w:szCs w:val="21"/>
              </w:rPr>
              <w:t xml:space="preserve"> the UE, and the other for the wake-up indication </w:t>
            </w:r>
            <w:r>
              <w:rPr>
                <w:rFonts w:eastAsiaTheme="minorEastAsia"/>
                <w:bCs/>
                <w:sz w:val="21"/>
                <w:szCs w:val="21"/>
              </w:rPr>
              <w:t>targeting</w:t>
            </w:r>
            <w:r>
              <w:rPr>
                <w:rFonts w:eastAsiaTheme="minorEastAsia" w:hint="eastAsia"/>
                <w:bCs/>
                <w:sz w:val="21"/>
                <w:szCs w:val="21"/>
              </w:rPr>
              <w:t xml:space="preserve"> all UEs).</w:t>
            </w:r>
          </w:p>
          <w:tbl>
            <w:tblPr>
              <w:tblStyle w:val="afd"/>
              <w:tblW w:w="0" w:type="auto"/>
              <w:tblLook w:val="04A0" w:firstRow="1" w:lastRow="0" w:firstColumn="1" w:lastColumn="0" w:noHBand="0" w:noVBand="1"/>
            </w:tblPr>
            <w:tblGrid>
              <w:gridCol w:w="9962"/>
            </w:tblGrid>
            <w:tr w:rsidR="00256F67" w14:paraId="32C3401D" w14:textId="77777777">
              <w:tc>
                <w:tcPr>
                  <w:tcW w:w="9962" w:type="dxa"/>
                </w:tcPr>
                <w:p w14:paraId="2B3E3706" w14:textId="77777777" w:rsidR="00256F67" w:rsidRDefault="00605B68">
                  <w:pPr>
                    <w:widowControl w:val="0"/>
                    <w:tabs>
                      <w:tab w:val="left" w:pos="420"/>
                    </w:tabs>
                    <w:spacing w:after="120"/>
                    <w:contextualSpacing/>
                    <w:jc w:val="both"/>
                    <w:rPr>
                      <w:rFonts w:ascii="Times" w:eastAsia="Malgun Gothic" w:hAnsi="Times"/>
                      <w:b/>
                      <w:bCs/>
                    </w:rPr>
                  </w:pPr>
                  <w:r>
                    <w:rPr>
                      <w:rFonts w:ascii="Times" w:eastAsia="Batang" w:hAnsi="Times"/>
                      <w:b/>
                      <w:bCs/>
                      <w:color w:val="000000"/>
                      <w:szCs w:val="24"/>
                      <w:highlight w:val="darkYellow"/>
                    </w:rPr>
                    <w:t>Working Assumption</w:t>
                  </w:r>
                  <w:r>
                    <w:rPr>
                      <w:rFonts w:ascii="Times" w:eastAsia="Malgun Gothic" w:hAnsi="Times"/>
                      <w:b/>
                      <w:bCs/>
                    </w:rPr>
                    <w:t xml:space="preserve"> </w:t>
                  </w:r>
                </w:p>
                <w:p w14:paraId="0CD19ACE" w14:textId="77777777" w:rsidR="00256F67" w:rsidRDefault="00605B68">
                  <w:pPr>
                    <w:widowControl w:val="0"/>
                    <w:tabs>
                      <w:tab w:val="left" w:pos="420"/>
                    </w:tabs>
                    <w:spacing w:after="0"/>
                    <w:contextualSpacing/>
                    <w:jc w:val="both"/>
                    <w:rPr>
                      <w:rFonts w:ascii="Times" w:eastAsia="Malgun Gothic" w:hAnsi="Times"/>
                    </w:rPr>
                  </w:pPr>
                  <w:r>
                    <w:rPr>
                      <w:rFonts w:ascii="Times" w:eastAsia="Malgun Gothic" w:hAnsi="Times"/>
                    </w:rPr>
                    <w:t>Regarding the LP-WUS information to trigger PDCCH monitoring of RRC connected UEs</w:t>
                  </w:r>
                  <w:r>
                    <w:rPr>
                      <w:rFonts w:ascii="Times" w:eastAsia="Malgun Gothic" w:hAnsi="Times" w:hint="eastAsia"/>
                    </w:rPr>
                    <w:t>:</w:t>
                  </w:r>
                </w:p>
                <w:p w14:paraId="602C7819" w14:textId="77777777" w:rsidR="00256F67" w:rsidRDefault="00605B68">
                  <w:pPr>
                    <w:widowControl w:val="0"/>
                    <w:numPr>
                      <w:ilvl w:val="0"/>
                      <w:numId w:val="18"/>
                    </w:numPr>
                    <w:tabs>
                      <w:tab w:val="left" w:pos="420"/>
                    </w:tabs>
                    <w:spacing w:after="0"/>
                    <w:ind w:right="200"/>
                    <w:contextualSpacing/>
                    <w:rPr>
                      <w:rFonts w:ascii="Times" w:eastAsia="Batang" w:hAnsi="Times"/>
                      <w:color w:val="000000"/>
                      <w:szCs w:val="24"/>
                      <w:lang w:eastAsia="zh-CN"/>
                    </w:rPr>
                  </w:pPr>
                  <w:r>
                    <w:rPr>
                      <w:rFonts w:ascii="Times" w:eastAsia="Batang" w:hAnsi="Times"/>
                      <w:color w:val="000000"/>
                      <w:szCs w:val="24"/>
                      <w:lang w:eastAsia="zh-CN"/>
                    </w:rPr>
                    <w:t>C</w:t>
                  </w:r>
                  <w:r>
                    <w:rPr>
                      <w:rFonts w:ascii="Times" w:eastAsia="Batang" w:hAnsi="Times" w:hint="eastAsia"/>
                      <w:color w:val="000000"/>
                      <w:szCs w:val="24"/>
                      <w:lang w:eastAsia="zh-CN"/>
                    </w:rPr>
                    <w:t>odepoint</w:t>
                  </w:r>
                  <w:r>
                    <w:rPr>
                      <w:rFonts w:ascii="Times" w:eastAsia="Batang" w:hAnsi="Times"/>
                      <w:color w:val="000000"/>
                      <w:szCs w:val="24"/>
                      <w:lang w:eastAsia="zh-CN"/>
                    </w:rPr>
                    <w:t xml:space="preserve"> based</w:t>
                  </w:r>
                </w:p>
                <w:p w14:paraId="250837D1" w14:textId="77777777" w:rsidR="00256F67" w:rsidRDefault="00605B68">
                  <w:pPr>
                    <w:widowControl w:val="0"/>
                    <w:numPr>
                      <w:ilvl w:val="1"/>
                      <w:numId w:val="18"/>
                    </w:numPr>
                    <w:tabs>
                      <w:tab w:val="left" w:pos="420"/>
                    </w:tabs>
                    <w:spacing w:after="0"/>
                    <w:ind w:right="200"/>
                    <w:contextualSpacing/>
                    <w:rPr>
                      <w:rFonts w:ascii="Times" w:eastAsia="Batang" w:hAnsi="Times"/>
                      <w:color w:val="000000"/>
                      <w:szCs w:val="24"/>
                      <w:lang w:eastAsia="zh-CN"/>
                    </w:rPr>
                  </w:pPr>
                  <w:r>
                    <w:rPr>
                      <w:rFonts w:ascii="Times" w:eastAsia="Batang" w:hAnsi="Times" w:hint="eastAsia"/>
                      <w:color w:val="000000"/>
                      <w:szCs w:val="24"/>
                      <w:lang w:eastAsia="zh-CN"/>
                    </w:rPr>
                    <w:t>T</w:t>
                  </w:r>
                  <w:r>
                    <w:rPr>
                      <w:rFonts w:ascii="Times" w:eastAsia="Batang" w:hAnsi="Times"/>
                      <w:color w:val="000000"/>
                      <w:szCs w:val="24"/>
                      <w:lang w:eastAsia="zh-CN"/>
                    </w:rPr>
                    <w:t xml:space="preserve">he maximum number of codepoints </w:t>
                  </w:r>
                  <w:r>
                    <w:rPr>
                      <w:rFonts w:ascii="Times" w:eastAsia="Batang" w:hAnsi="Times" w:hint="eastAsia"/>
                      <w:szCs w:val="24"/>
                      <w:lang w:eastAsia="zh-CN"/>
                    </w:rPr>
                    <w:t xml:space="preserve">checked </w:t>
                  </w:r>
                  <w:r>
                    <w:rPr>
                      <w:rFonts w:ascii="Times" w:eastAsia="Batang" w:hAnsi="Times"/>
                      <w:szCs w:val="24"/>
                      <w:lang w:eastAsia="zh-CN"/>
                    </w:rPr>
                    <w:t>per</w:t>
                  </w:r>
                  <w:r>
                    <w:rPr>
                      <w:rFonts w:ascii="Times" w:eastAsia="Batang" w:hAnsi="Times" w:hint="eastAsia"/>
                      <w:szCs w:val="24"/>
                      <w:lang w:eastAsia="zh-CN"/>
                    </w:rPr>
                    <w:t xml:space="preserve"> MO</w:t>
                  </w:r>
                  <w:r>
                    <w:rPr>
                      <w:rFonts w:ascii="Times" w:eastAsia="Batang" w:hAnsi="Times"/>
                      <w:szCs w:val="24"/>
                      <w:lang w:eastAsia="zh-CN"/>
                    </w:rPr>
                    <w:t xml:space="preserve"> </w:t>
                  </w:r>
                  <w:r>
                    <w:rPr>
                      <w:rFonts w:ascii="Times" w:eastAsia="Batang" w:hAnsi="Times" w:hint="eastAsia"/>
                      <w:szCs w:val="24"/>
                      <w:lang w:eastAsia="zh-CN"/>
                    </w:rPr>
                    <w:t xml:space="preserve">by </w:t>
                  </w:r>
                  <w:r>
                    <w:rPr>
                      <w:rFonts w:ascii="Times" w:eastAsia="Batang" w:hAnsi="Times"/>
                      <w:szCs w:val="24"/>
                      <w:lang w:eastAsia="zh-CN"/>
                    </w:rPr>
                    <w:t xml:space="preserve">a UE </w:t>
                  </w:r>
                  <w:r>
                    <w:rPr>
                      <w:rFonts w:ascii="Times" w:eastAsia="Batang" w:hAnsi="Times" w:hint="eastAsia"/>
                      <w:color w:val="000000"/>
                      <w:szCs w:val="24"/>
                      <w:lang w:eastAsia="zh-CN"/>
                    </w:rPr>
                    <w:t xml:space="preserve">is </w:t>
                  </w:r>
                  <w:r>
                    <w:rPr>
                      <w:rFonts w:ascii="Times" w:eastAsia="Batang" w:hAnsi="Times"/>
                      <w:color w:val="000000"/>
                      <w:szCs w:val="24"/>
                      <w:lang w:eastAsia="zh-CN"/>
                    </w:rPr>
                    <w:t>up to 8</w:t>
                  </w:r>
                </w:p>
                <w:p w14:paraId="47521382" w14:textId="77777777" w:rsidR="00256F67" w:rsidRDefault="00605B68">
                  <w:pPr>
                    <w:widowControl w:val="0"/>
                    <w:numPr>
                      <w:ilvl w:val="2"/>
                      <w:numId w:val="18"/>
                    </w:numPr>
                    <w:tabs>
                      <w:tab w:val="left" w:pos="420"/>
                    </w:tabs>
                    <w:spacing w:after="0"/>
                    <w:ind w:right="200"/>
                    <w:contextualSpacing/>
                    <w:rPr>
                      <w:rFonts w:ascii="Times" w:eastAsia="Batang" w:hAnsi="Times"/>
                      <w:color w:val="000000"/>
                      <w:szCs w:val="24"/>
                      <w:highlight w:val="cyan"/>
                      <w:lang w:eastAsia="zh-CN"/>
                    </w:rPr>
                  </w:pPr>
                  <w:r>
                    <w:rPr>
                      <w:rFonts w:ascii="Times" w:eastAsia="Batang" w:hAnsi="Times"/>
                      <w:color w:val="000000"/>
                      <w:szCs w:val="24"/>
                      <w:highlight w:val="cyan"/>
                      <w:lang w:eastAsia="zh-CN"/>
                    </w:rPr>
                    <w:t>Depending on UE capability, a UE may support less than 8</w:t>
                  </w:r>
                </w:p>
              </w:tc>
            </w:tr>
          </w:tbl>
          <w:p w14:paraId="077F62DE"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10</w:t>
            </w:r>
            <w:r>
              <w:rPr>
                <w:rFonts w:eastAsiaTheme="minorEastAsia"/>
                <w:b/>
                <w:sz w:val="21"/>
                <w:szCs w:val="21"/>
              </w:rPr>
              <w:t xml:space="preserve">: </w:t>
            </w:r>
          </w:p>
          <w:p w14:paraId="3D009951"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Introduce new </w:t>
            </w:r>
            <w:r>
              <w:rPr>
                <w:rFonts w:eastAsiaTheme="minorEastAsia"/>
                <w:b/>
                <w:sz w:val="21"/>
                <w:szCs w:val="21"/>
              </w:rPr>
              <w:t>component</w:t>
            </w:r>
            <w:r>
              <w:rPr>
                <w:rFonts w:eastAsiaTheme="minorEastAsia" w:hint="eastAsia"/>
                <w:b/>
                <w:sz w:val="21"/>
                <w:szCs w:val="21"/>
              </w:rPr>
              <w:t xml:space="preserve"> in FG 62-2/2a: </w:t>
            </w:r>
            <w:r>
              <w:rPr>
                <w:rFonts w:eastAsiaTheme="minorEastAsia"/>
                <w:b/>
                <w:sz w:val="21"/>
                <w:szCs w:val="21"/>
              </w:rPr>
              <w:t>The maximum number of codepoints checked per MO by a UE</w:t>
            </w:r>
          </w:p>
          <w:p w14:paraId="5B069AE1" w14:textId="77777777" w:rsidR="00256F67" w:rsidRDefault="00605B68">
            <w:pPr>
              <w:pStyle w:val="aff6"/>
              <w:numPr>
                <w:ilvl w:val="1"/>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FFS </w:t>
            </w:r>
            <w:r>
              <w:rPr>
                <w:rFonts w:eastAsiaTheme="minorEastAsia"/>
                <w:b/>
                <w:sz w:val="21"/>
                <w:szCs w:val="21"/>
              </w:rPr>
              <w:t>C</w:t>
            </w:r>
            <w:r>
              <w:rPr>
                <w:rFonts w:eastAsiaTheme="minorEastAsia" w:hint="eastAsia"/>
                <w:b/>
                <w:sz w:val="21"/>
                <w:szCs w:val="21"/>
              </w:rPr>
              <w:t>andidate values</w:t>
            </w:r>
          </w:p>
          <w:p w14:paraId="27709D81" w14:textId="77777777" w:rsidR="00256F67" w:rsidRDefault="00256F67">
            <w:pPr>
              <w:jc w:val="both"/>
              <w:rPr>
                <w:rFonts w:eastAsiaTheme="minorEastAsia"/>
                <w:b/>
                <w:sz w:val="21"/>
                <w:szCs w:val="21"/>
              </w:rPr>
            </w:pPr>
          </w:p>
          <w:p w14:paraId="265729B1"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Low priority issues (w/o ASN.1 impact)</w:t>
            </w:r>
          </w:p>
          <w:p w14:paraId="78E73E3E" w14:textId="77777777" w:rsidR="00256F67" w:rsidRDefault="00605B68">
            <w:pPr>
              <w:jc w:val="both"/>
              <w:rPr>
                <w:rFonts w:eastAsiaTheme="minorEastAsia"/>
                <w:sz w:val="21"/>
                <w:szCs w:val="21"/>
              </w:rPr>
            </w:pPr>
            <w:r>
              <w:rPr>
                <w:rFonts w:eastAsiaTheme="minorEastAsia" w:hint="eastAsia"/>
                <w:sz w:val="21"/>
                <w:szCs w:val="21"/>
              </w:rPr>
              <w:t xml:space="preserve">Regarding component 1 of FG62-2a, </w:t>
            </w:r>
            <w:r>
              <w:rPr>
                <w:rFonts w:eastAsiaTheme="minorEastAsia"/>
                <w:sz w:val="21"/>
                <w:szCs w:val="21"/>
              </w:rPr>
              <w:t>“</w:t>
            </w:r>
            <w:r>
              <w:rPr>
                <w:rFonts w:eastAsiaTheme="minorEastAsia" w:hint="eastAsia"/>
                <w:sz w:val="21"/>
                <w:szCs w:val="21"/>
              </w:rPr>
              <w:t xml:space="preserve">OFDM </w:t>
            </w:r>
            <w:r>
              <w:rPr>
                <w:rFonts w:eastAsiaTheme="minorEastAsia"/>
                <w:sz w:val="21"/>
                <w:szCs w:val="21"/>
              </w:rPr>
              <w:t>overlaid sequence”</w:t>
            </w:r>
            <w:r>
              <w:rPr>
                <w:rFonts w:eastAsiaTheme="minorEastAsia" w:hint="eastAsia"/>
                <w:sz w:val="21"/>
                <w:szCs w:val="21"/>
              </w:rPr>
              <w:t xml:space="preserve"> was agreed for FG 62-1a and the same applies here.</w:t>
            </w:r>
          </w:p>
          <w:p w14:paraId="5A4BD3A6"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11</w:t>
            </w:r>
            <w:r>
              <w:rPr>
                <w:rFonts w:eastAsiaTheme="minorEastAsia"/>
                <w:b/>
                <w:sz w:val="21"/>
                <w:szCs w:val="21"/>
              </w:rPr>
              <w:t xml:space="preserve">: </w:t>
            </w:r>
          </w:p>
          <w:p w14:paraId="2A035C5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Component 1 of </w:t>
            </w:r>
            <w:r>
              <w:rPr>
                <w:rFonts w:eastAsiaTheme="minorEastAsia"/>
                <w:b/>
                <w:sz w:val="21"/>
                <w:szCs w:val="21"/>
              </w:rPr>
              <w:t>FG62-</w:t>
            </w:r>
            <w:r>
              <w:rPr>
                <w:rFonts w:eastAsiaTheme="minorEastAsia" w:hint="eastAsia"/>
                <w:b/>
                <w:sz w:val="21"/>
                <w:szCs w:val="21"/>
              </w:rPr>
              <w:t>2</w:t>
            </w:r>
            <w:r>
              <w:rPr>
                <w:rFonts w:eastAsiaTheme="minorEastAsia"/>
                <w:b/>
                <w:sz w:val="21"/>
                <w:szCs w:val="21"/>
              </w:rPr>
              <w:t>a</w:t>
            </w:r>
            <w:r>
              <w:rPr>
                <w:rFonts w:eastAsiaTheme="minorEastAsia" w:hint="eastAsia"/>
                <w:b/>
                <w:sz w:val="21"/>
                <w:szCs w:val="21"/>
              </w:rPr>
              <w:t xml:space="preserve"> is confirmed as</w:t>
            </w:r>
            <w:r>
              <w:rPr>
                <w:rFonts w:eastAsiaTheme="minorEastAsia"/>
                <w:b/>
                <w:sz w:val="21"/>
                <w:szCs w:val="21"/>
              </w:rPr>
              <w:t xml:space="preserve">: LP-WUS operation in CONNECTED mode based on </w:t>
            </w:r>
            <w:r>
              <w:rPr>
                <w:rFonts w:eastAsiaTheme="minorEastAsia" w:hint="eastAsia"/>
                <w:b/>
                <w:sz w:val="21"/>
                <w:szCs w:val="21"/>
              </w:rPr>
              <w:t xml:space="preserve">OFDM </w:t>
            </w:r>
            <w:r>
              <w:rPr>
                <w:rFonts w:eastAsiaTheme="minorEastAsia"/>
                <w:b/>
                <w:sz w:val="21"/>
                <w:szCs w:val="21"/>
              </w:rPr>
              <w:t>overlaid sequence(s)</w:t>
            </w:r>
          </w:p>
          <w:p w14:paraId="5DFAA263" w14:textId="77777777" w:rsidR="00256F67" w:rsidRDefault="00256F67">
            <w:pPr>
              <w:jc w:val="both"/>
              <w:rPr>
                <w:rFonts w:eastAsiaTheme="minorEastAsia"/>
                <w:b/>
                <w:sz w:val="21"/>
                <w:szCs w:val="21"/>
              </w:rPr>
            </w:pPr>
          </w:p>
          <w:p w14:paraId="7334AAEB" w14:textId="77777777" w:rsidR="00256F67" w:rsidRDefault="00605B68">
            <w:pPr>
              <w:jc w:val="both"/>
              <w:rPr>
                <w:rFonts w:eastAsiaTheme="minorEastAsia"/>
                <w:bCs/>
                <w:sz w:val="21"/>
                <w:szCs w:val="21"/>
                <w:lang w:val="en-US"/>
              </w:rPr>
            </w:pPr>
            <w:r>
              <w:rPr>
                <w:rFonts w:eastAsiaTheme="minorEastAsia" w:hint="eastAsia"/>
                <w:bCs/>
                <w:sz w:val="21"/>
                <w:szCs w:val="21"/>
                <w:lang w:val="en-US"/>
              </w:rPr>
              <w:t xml:space="preserve">Regarding the prerequisite FGs,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used on top of the legacy C-DRX procedure, which is mandatory for NR UEs, and hence, any FGs are not necessary for the prerequisite FGs. </w:t>
            </w:r>
            <w:r>
              <w:rPr>
                <w:rFonts w:eastAsiaTheme="minorEastAsia"/>
                <w:bCs/>
                <w:sz w:val="21"/>
                <w:szCs w:val="21"/>
                <w:lang w:val="en-US"/>
              </w:rPr>
              <w:t>I</w:t>
            </w:r>
            <w:r>
              <w:rPr>
                <w:rFonts w:eastAsiaTheme="minorEastAsia" w:hint="eastAsia"/>
                <w:bCs/>
                <w:sz w:val="21"/>
                <w:szCs w:val="21"/>
                <w:lang w:val="en-US"/>
              </w:rPr>
              <w:t xml:space="preserve">t was argued by some companies in the last RAN1 meeting that </w:t>
            </w:r>
            <w:r>
              <w:rPr>
                <w:rFonts w:eastAsiaTheme="minorEastAsia"/>
                <w:bCs/>
                <w:sz w:val="21"/>
                <w:szCs w:val="21"/>
                <w:lang w:val="en-US"/>
              </w:rPr>
              <w:t>FG 62-</w:t>
            </w:r>
            <w:r>
              <w:rPr>
                <w:rFonts w:eastAsiaTheme="minorEastAsia" w:hint="eastAsia"/>
                <w:bCs/>
                <w:sz w:val="21"/>
                <w:szCs w:val="21"/>
                <w:lang w:val="en-US"/>
              </w:rPr>
              <w:t>1</w:t>
            </w:r>
            <w:r>
              <w:rPr>
                <w:rFonts w:eastAsiaTheme="minorEastAsia"/>
                <w:bCs/>
                <w:sz w:val="21"/>
                <w:szCs w:val="21"/>
                <w:lang w:val="en-US"/>
              </w:rPr>
              <w:t>/</w:t>
            </w:r>
            <w:r>
              <w:rPr>
                <w:rFonts w:eastAsiaTheme="minorEastAsia" w:hint="eastAsia"/>
                <w:bCs/>
                <w:sz w:val="21"/>
                <w:szCs w:val="21"/>
                <w:lang w:val="en-US"/>
              </w:rPr>
              <w:t>1</w:t>
            </w:r>
            <w:r>
              <w:rPr>
                <w:rFonts w:eastAsiaTheme="minorEastAsia"/>
                <w:bCs/>
                <w:sz w:val="21"/>
                <w:szCs w:val="21"/>
                <w:lang w:val="en-US"/>
              </w:rPr>
              <w:t>a</w:t>
            </w:r>
            <w:r>
              <w:rPr>
                <w:rFonts w:eastAsiaTheme="minorEastAsia" w:hint="eastAsia"/>
                <w:bCs/>
                <w:sz w:val="21"/>
                <w:szCs w:val="21"/>
                <w:lang w:val="en-US"/>
              </w:rPr>
              <w:t xml:space="preserve"> should be the prerequisite FG of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We don</w:t>
            </w:r>
            <w:r>
              <w:rPr>
                <w:rFonts w:eastAsiaTheme="minorEastAsia"/>
                <w:bCs/>
                <w:sz w:val="21"/>
                <w:szCs w:val="21"/>
                <w:lang w:val="en-US"/>
              </w:rPr>
              <w:t>’</w:t>
            </w:r>
            <w:r>
              <w:rPr>
                <w:rFonts w:eastAsiaTheme="minorEastAsia" w:hint="eastAsia"/>
                <w:bCs/>
                <w:sz w:val="21"/>
                <w:szCs w:val="21"/>
                <w:lang w:val="en-US"/>
              </w:rPr>
              <w:t xml:space="preserve">t think this restriction is necessary, </w:t>
            </w:r>
            <w:r>
              <w:rPr>
                <w:rFonts w:eastAsiaTheme="minorEastAsia"/>
                <w:bCs/>
                <w:sz w:val="21"/>
                <w:szCs w:val="21"/>
                <w:lang w:val="en-US"/>
              </w:rPr>
              <w:t>since</w:t>
            </w:r>
            <w:r>
              <w:rPr>
                <w:rFonts w:eastAsiaTheme="minorEastAsia" w:hint="eastAsia"/>
                <w:bCs/>
                <w:sz w:val="21"/>
                <w:szCs w:val="21"/>
                <w:lang w:val="en-US"/>
              </w:rPr>
              <w:t xml:space="preserve"> only </w:t>
            </w:r>
            <w:r>
              <w:rPr>
                <w:rFonts w:eastAsiaTheme="minorEastAsia"/>
                <w:bCs/>
                <w:sz w:val="21"/>
                <w:szCs w:val="21"/>
                <w:lang w:val="en-US"/>
              </w:rPr>
              <w:t>FG 62-</w:t>
            </w:r>
            <w:r>
              <w:rPr>
                <w:rFonts w:eastAsiaTheme="minorEastAsia" w:hint="eastAsia"/>
                <w:bCs/>
                <w:sz w:val="21"/>
                <w:szCs w:val="21"/>
                <w:lang w:val="en-US"/>
              </w:rPr>
              <w:t>2</w:t>
            </w:r>
            <w:r>
              <w:rPr>
                <w:rFonts w:eastAsiaTheme="minorEastAsia"/>
                <w:bCs/>
                <w:sz w:val="21"/>
                <w:szCs w:val="21"/>
                <w:lang w:val="en-US"/>
              </w:rPr>
              <w:t>/</w:t>
            </w:r>
            <w:r>
              <w:rPr>
                <w:rFonts w:eastAsiaTheme="minorEastAsia" w:hint="eastAsia"/>
                <w:bCs/>
                <w:sz w:val="21"/>
                <w:szCs w:val="21"/>
                <w:lang w:val="en-US"/>
              </w:rPr>
              <w:t>2</w:t>
            </w:r>
            <w:r>
              <w:rPr>
                <w:rFonts w:eastAsiaTheme="minorEastAsia"/>
                <w:bCs/>
                <w:sz w:val="21"/>
                <w:szCs w:val="21"/>
                <w:lang w:val="en-US"/>
              </w:rPr>
              <w:t>a</w:t>
            </w:r>
            <w:r>
              <w:rPr>
                <w:rFonts w:eastAsiaTheme="minorEastAsia" w:hint="eastAsia"/>
                <w:bCs/>
                <w:sz w:val="21"/>
                <w:szCs w:val="21"/>
                <w:lang w:val="en-US"/>
              </w:rPr>
              <w:t xml:space="preserve"> can be supported for some bands, such as FR2, where idle mode procedure may not be necessary.</w:t>
            </w:r>
          </w:p>
          <w:p w14:paraId="468DFC58"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12</w:t>
            </w:r>
            <w:r>
              <w:rPr>
                <w:rFonts w:eastAsiaTheme="minorEastAsia"/>
                <w:b/>
                <w:sz w:val="21"/>
                <w:szCs w:val="21"/>
              </w:rPr>
              <w:t xml:space="preserve">: </w:t>
            </w:r>
          </w:p>
          <w:p w14:paraId="5016A94A"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 xml:space="preserve">No prerequisite FGs are included in </w:t>
            </w:r>
            <w:r>
              <w:rPr>
                <w:rFonts w:eastAsiaTheme="minorEastAsia"/>
                <w:b/>
                <w:sz w:val="21"/>
                <w:szCs w:val="21"/>
              </w:rPr>
              <w:t>FG62-</w:t>
            </w:r>
            <w:r>
              <w:rPr>
                <w:rFonts w:eastAsiaTheme="minorEastAsia" w:hint="eastAsia"/>
                <w:b/>
                <w:sz w:val="21"/>
                <w:szCs w:val="21"/>
              </w:rPr>
              <w:t>2/2a</w:t>
            </w:r>
          </w:p>
          <w:p w14:paraId="10695640" w14:textId="77777777" w:rsidR="00256F67" w:rsidRDefault="00256F67">
            <w:pPr>
              <w:jc w:val="both"/>
              <w:rPr>
                <w:rFonts w:eastAsiaTheme="minorEastAsia"/>
                <w:b/>
                <w:sz w:val="21"/>
                <w:szCs w:val="21"/>
              </w:rPr>
            </w:pPr>
          </w:p>
          <w:p w14:paraId="341E8AFA" w14:textId="77777777" w:rsidR="00256F67" w:rsidRDefault="00605B68">
            <w:pPr>
              <w:pStyle w:val="20"/>
              <w:numPr>
                <w:ilvl w:val="1"/>
                <w:numId w:val="49"/>
              </w:numPr>
              <w:tabs>
                <w:tab w:val="left" w:pos="1440"/>
              </w:tabs>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lastRenderedPageBreak/>
              <w:t>FG 62-3</w:t>
            </w:r>
          </w:p>
          <w:p w14:paraId="12C6555E" w14:textId="77777777" w:rsidR="00256F67" w:rsidRDefault="00605B68">
            <w:pPr>
              <w:pStyle w:val="30"/>
              <w:numPr>
                <w:ilvl w:val="2"/>
                <w:numId w:val="49"/>
              </w:numPr>
              <w:tabs>
                <w:tab w:val="left" w:pos="2160"/>
              </w:tabs>
              <w:spacing w:beforeLines="10" w:before="24" w:line="288" w:lineRule="auto"/>
              <w:ind w:left="2160" w:hanging="180"/>
              <w:rPr>
                <w:rFonts w:eastAsia="Batang" w:cs="Arial"/>
                <w:b/>
                <w:bCs/>
                <w:sz w:val="28"/>
                <w:szCs w:val="28"/>
                <w:lang w:eastAsia="ko-KR"/>
              </w:rPr>
            </w:pPr>
            <w:r>
              <w:rPr>
                <w:rFonts w:eastAsiaTheme="minorEastAsia" w:cs="Arial" w:hint="eastAsia"/>
                <w:b/>
                <w:bCs/>
                <w:sz w:val="28"/>
                <w:szCs w:val="28"/>
              </w:rPr>
              <w:t>H</w:t>
            </w:r>
            <w:r>
              <w:rPr>
                <w:rFonts w:eastAsiaTheme="minorEastAsia" w:cs="Arial"/>
                <w:b/>
                <w:bCs/>
                <w:sz w:val="28"/>
                <w:szCs w:val="28"/>
              </w:rPr>
              <w:t>i</w:t>
            </w:r>
            <w:r>
              <w:rPr>
                <w:rFonts w:eastAsiaTheme="minorEastAsia" w:cs="Arial" w:hint="eastAsia"/>
                <w:b/>
                <w:bCs/>
                <w:sz w:val="28"/>
                <w:szCs w:val="28"/>
              </w:rPr>
              <w:t>gh priority issues (w/ ASN.1 impact)</w:t>
            </w:r>
          </w:p>
          <w:p w14:paraId="5DC5A1A2" w14:textId="77777777" w:rsidR="00256F67" w:rsidRDefault="00605B68">
            <w:pPr>
              <w:jc w:val="both"/>
              <w:rPr>
                <w:rFonts w:eastAsiaTheme="minorEastAsia"/>
                <w:sz w:val="21"/>
                <w:szCs w:val="21"/>
                <w:lang w:val="en-US"/>
              </w:rPr>
            </w:pPr>
            <w:r>
              <w:rPr>
                <w:rFonts w:eastAsiaTheme="minorEastAsia" w:hint="eastAsia"/>
                <w:sz w:val="21"/>
                <w:szCs w:val="21"/>
                <w:lang w:val="en-US"/>
              </w:rPr>
              <w:t xml:space="preserve">Regarding </w:t>
            </w:r>
            <w:r>
              <w:rPr>
                <w:rFonts w:eastAsiaTheme="minorEastAsia"/>
                <w:sz w:val="21"/>
                <w:szCs w:val="21"/>
                <w:lang w:val="en-US"/>
              </w:rPr>
              <w:t>the</w:t>
            </w:r>
            <w:r>
              <w:rPr>
                <w:rFonts w:eastAsiaTheme="minorEastAsia" w:hint="eastAsia"/>
                <w:sz w:val="21"/>
                <w:szCs w:val="21"/>
                <w:lang w:val="en-US"/>
              </w:rPr>
              <w:t xml:space="preserve"> reporting type, similar to idle/inactive modes, FG 62-3 has prerequisite of </w:t>
            </w:r>
            <w:r>
              <w:rPr>
                <w:rFonts w:eastAsiaTheme="minorEastAsia"/>
                <w:sz w:val="21"/>
                <w:szCs w:val="21"/>
                <w:lang w:val="en-US"/>
              </w:rPr>
              <w:t>FG 62-</w:t>
            </w:r>
            <w:r>
              <w:rPr>
                <w:rFonts w:eastAsiaTheme="minorEastAsia" w:hint="eastAsia"/>
                <w:sz w:val="21"/>
                <w:szCs w:val="21"/>
                <w:lang w:val="en-US"/>
              </w:rPr>
              <w:t>2</w:t>
            </w:r>
            <w:r>
              <w:rPr>
                <w:rFonts w:eastAsiaTheme="minorEastAsia"/>
                <w:sz w:val="21"/>
                <w:szCs w:val="21"/>
                <w:lang w:val="en-US"/>
              </w:rPr>
              <w:t>/</w:t>
            </w:r>
            <w:r>
              <w:rPr>
                <w:rFonts w:eastAsiaTheme="minorEastAsia" w:hint="eastAsia"/>
                <w:sz w:val="21"/>
                <w:szCs w:val="21"/>
                <w:lang w:val="en-US"/>
              </w:rPr>
              <w:t>2</w:t>
            </w:r>
            <w:r>
              <w:rPr>
                <w:rFonts w:eastAsiaTheme="minorEastAsia"/>
                <w:sz w:val="21"/>
                <w:szCs w:val="21"/>
                <w:lang w:val="en-US"/>
              </w:rPr>
              <w:t>a</w:t>
            </w:r>
            <w:r>
              <w:rPr>
                <w:rFonts w:eastAsiaTheme="minorEastAsia" w:hint="eastAsia"/>
                <w:sz w:val="21"/>
                <w:szCs w:val="21"/>
                <w:lang w:val="en-US"/>
              </w:rPr>
              <w:t xml:space="preserve"> and it would be </w:t>
            </w:r>
            <w:r>
              <w:rPr>
                <w:rFonts w:eastAsiaTheme="minorEastAsia"/>
                <w:sz w:val="21"/>
                <w:szCs w:val="21"/>
                <w:lang w:val="en-US"/>
              </w:rPr>
              <w:t>straightforward</w:t>
            </w:r>
            <w:r>
              <w:rPr>
                <w:rFonts w:eastAsiaTheme="minorEastAsia" w:hint="eastAsia"/>
                <w:sz w:val="21"/>
                <w:szCs w:val="21"/>
                <w:lang w:val="en-US"/>
              </w:rPr>
              <w:t xml:space="preserve"> to have the same reporting type. </w:t>
            </w:r>
          </w:p>
          <w:p w14:paraId="01D69D52" w14:textId="77777777" w:rsidR="00256F67" w:rsidRDefault="00605B68">
            <w:pPr>
              <w:jc w:val="both"/>
              <w:rPr>
                <w:rFonts w:eastAsiaTheme="minorEastAsia"/>
                <w:b/>
                <w:sz w:val="21"/>
                <w:szCs w:val="21"/>
              </w:rPr>
            </w:pPr>
            <w:r>
              <w:rPr>
                <w:rFonts w:eastAsiaTheme="minorEastAsia"/>
                <w:b/>
                <w:bCs/>
                <w:sz w:val="21"/>
                <w:szCs w:val="21"/>
                <w:u w:val="single"/>
              </w:rPr>
              <w:t xml:space="preserve">Proposal </w:t>
            </w:r>
            <w:r>
              <w:rPr>
                <w:rFonts w:eastAsiaTheme="minorEastAsia" w:hint="eastAsia"/>
                <w:b/>
                <w:bCs/>
                <w:sz w:val="21"/>
                <w:szCs w:val="21"/>
                <w:u w:val="single"/>
              </w:rPr>
              <w:t>13</w:t>
            </w:r>
            <w:r>
              <w:rPr>
                <w:rFonts w:eastAsiaTheme="minorEastAsia"/>
                <w:b/>
                <w:sz w:val="21"/>
                <w:szCs w:val="21"/>
              </w:rPr>
              <w:t xml:space="preserve">: </w:t>
            </w:r>
          </w:p>
          <w:p w14:paraId="215E019F" w14:textId="77777777" w:rsidR="00256F67" w:rsidRDefault="00605B68">
            <w:pPr>
              <w:pStyle w:val="aff6"/>
              <w:numPr>
                <w:ilvl w:val="0"/>
                <w:numId w:val="52"/>
              </w:numPr>
              <w:overflowPunct/>
              <w:autoSpaceDE/>
              <w:autoSpaceDN/>
              <w:adjustRightInd/>
              <w:ind w:leftChars="0"/>
              <w:jc w:val="both"/>
              <w:rPr>
                <w:rFonts w:eastAsiaTheme="minorEastAsia"/>
                <w:b/>
                <w:sz w:val="21"/>
                <w:szCs w:val="21"/>
              </w:rPr>
            </w:pPr>
            <w:r>
              <w:rPr>
                <w:rFonts w:eastAsiaTheme="minorEastAsia" w:hint="eastAsia"/>
                <w:b/>
                <w:sz w:val="21"/>
                <w:szCs w:val="21"/>
              </w:rPr>
              <w:t>Reporting type of FG 62-3 is same as those of FG 62-2/2a</w:t>
            </w:r>
          </w:p>
          <w:p w14:paraId="2E70F866" w14:textId="77777777" w:rsidR="00256F67" w:rsidRDefault="00256F67">
            <w:pPr>
              <w:jc w:val="both"/>
              <w:rPr>
                <w:rFonts w:eastAsiaTheme="minorEastAsia"/>
                <w:b/>
                <w:sz w:val="21"/>
                <w:szCs w:val="21"/>
              </w:rPr>
            </w:pPr>
          </w:p>
          <w:p w14:paraId="3EF61E0C" w14:textId="77777777" w:rsidR="00256F67" w:rsidRDefault="00256F67">
            <w:pPr>
              <w:jc w:val="both"/>
              <w:rPr>
                <w:rFonts w:eastAsiaTheme="minorEastAsia"/>
                <w:b/>
                <w:sz w:val="21"/>
                <w:szCs w:val="21"/>
              </w:rPr>
            </w:pPr>
          </w:p>
          <w:p w14:paraId="02EB86A8" w14:textId="77777777" w:rsidR="00256F67" w:rsidRDefault="00256F67">
            <w:pPr>
              <w:rPr>
                <w:rFonts w:eastAsia="ＭＳ 明朝"/>
                <w:lang w:val="en-US"/>
              </w:rPr>
            </w:pPr>
          </w:p>
        </w:tc>
      </w:tr>
    </w:tbl>
    <w:p w14:paraId="3FF9AC03" w14:textId="77777777" w:rsidR="00256F67" w:rsidRDefault="00256F67">
      <w:pPr>
        <w:rPr>
          <w:rFonts w:eastAsia="ＭＳ 明朝"/>
          <w:lang w:val="en-US"/>
        </w:rPr>
      </w:pPr>
    </w:p>
    <w:p w14:paraId="6848B898" w14:textId="77777777" w:rsidR="00256F67" w:rsidRDefault="00256F67">
      <w:pPr>
        <w:rPr>
          <w:rFonts w:eastAsia="ＭＳ 明朝"/>
          <w:lang w:val="en-US"/>
        </w:rPr>
      </w:pPr>
    </w:p>
    <w:p w14:paraId="48DE8053" w14:textId="77777777" w:rsidR="00256F67" w:rsidRDefault="00605B68">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1AEDD994" w14:textId="77777777" w:rsidR="00256F67" w:rsidRDefault="00605B68">
      <w:pPr>
        <w:pStyle w:val="20"/>
        <w:rPr>
          <w:rFonts w:eastAsia="ＭＳ 明朝"/>
          <w:b/>
          <w:bCs/>
          <w:lang w:val="en-US"/>
        </w:rPr>
      </w:pPr>
      <w:r>
        <w:rPr>
          <w:rFonts w:eastAsia="ＭＳ 明朝" w:hint="eastAsia"/>
          <w:b/>
          <w:bCs/>
          <w:lang w:val="en-US"/>
        </w:rPr>
        <w:t>3.1</w:t>
      </w:r>
      <w:r>
        <w:rPr>
          <w:rFonts w:eastAsia="ＭＳ 明朝"/>
          <w:b/>
          <w:bCs/>
          <w:lang w:val="en-US"/>
        </w:rPr>
        <w:tab/>
      </w:r>
      <w:r>
        <w:rPr>
          <w:rFonts w:eastAsia="ＭＳ 明朝" w:hint="eastAsia"/>
          <w:b/>
          <w:bCs/>
          <w:lang w:val="en-US"/>
        </w:rPr>
        <w:t>LP-WUS operation for IDLE/INACTIVE mode</w:t>
      </w:r>
    </w:p>
    <w:p w14:paraId="31C0CC0C" w14:textId="77777777" w:rsidR="00256F67" w:rsidRDefault="00256F67">
      <w:pPr>
        <w:rPr>
          <w:rFonts w:eastAsia="ＭＳ 明朝"/>
        </w:rPr>
      </w:pPr>
    </w:p>
    <w:p w14:paraId="4C60B490" w14:textId="77777777" w:rsidR="00256F67" w:rsidRDefault="00605B68">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1-1</w:t>
      </w:r>
      <w:r>
        <w:rPr>
          <w:rFonts w:ascii="Times New Roman" w:hAnsi="Times New Roman"/>
          <w:b/>
          <w:bCs/>
          <w:i w:val="0"/>
          <w:highlight w:val="yellow"/>
          <w:lang w:val="en-US"/>
        </w:rPr>
        <w:t>:</w:t>
      </w:r>
    </w:p>
    <w:p w14:paraId="34FBC7BD" w14:textId="77777777" w:rsidR="00256F67" w:rsidRDefault="00605B68">
      <w:pPr>
        <w:rPr>
          <w:rFonts w:eastAsia="ＭＳ 明朝"/>
          <w:b/>
          <w:bCs/>
        </w:rPr>
      </w:pPr>
      <w:r>
        <w:rPr>
          <w:rFonts w:eastAsia="ＭＳ 明朝"/>
          <w:b/>
          <w:bCs/>
        </w:rPr>
        <w:t>F</w:t>
      </w:r>
      <w:r>
        <w:rPr>
          <w:rFonts w:eastAsia="ＭＳ 明朝" w:hint="eastAsia"/>
          <w:b/>
          <w:bCs/>
        </w:rPr>
        <w:t xml:space="preserve">or FG 62-1 Component 2, confirm </w:t>
      </w:r>
      <w:r>
        <w:rPr>
          <w:rFonts w:eastAsia="ＭＳ 明朝"/>
          <w:b/>
          <w:bCs/>
        </w:rPr>
        <w:t>“</w:t>
      </w:r>
      <w:r>
        <w:rPr>
          <w:rFonts w:asciiTheme="majorHAnsi" w:hAnsiTheme="majorHAnsi" w:cstheme="majorHAnsi"/>
          <w:color w:val="000000" w:themeColor="text1"/>
          <w:sz w:val="18"/>
          <w:szCs w:val="18"/>
          <w:highlight w:val="yellow"/>
        </w:rPr>
        <w:t>2. The support of LP-SS based RRM measurement</w:t>
      </w:r>
      <w:r>
        <w:rPr>
          <w:rFonts w:eastAsia="ＭＳ 明朝"/>
          <w:b/>
          <w:bCs/>
        </w:rPr>
        <w:t>”</w:t>
      </w:r>
    </w:p>
    <w:tbl>
      <w:tblPr>
        <w:tblStyle w:val="afd"/>
        <w:tblW w:w="4950" w:type="pct"/>
        <w:tblLook w:val="04A0" w:firstRow="1" w:lastRow="0" w:firstColumn="1" w:lastColumn="0" w:noHBand="0" w:noVBand="1"/>
      </w:tblPr>
      <w:tblGrid>
        <w:gridCol w:w="2238"/>
        <w:gridCol w:w="19921"/>
      </w:tblGrid>
      <w:tr w:rsidR="00256F67" w14:paraId="5AFC422D" w14:textId="77777777" w:rsidTr="00292031">
        <w:tc>
          <w:tcPr>
            <w:tcW w:w="505" w:type="pct"/>
            <w:shd w:val="clear" w:color="auto" w:fill="F2F2F2" w:themeFill="background1" w:themeFillShade="F2"/>
          </w:tcPr>
          <w:p w14:paraId="3A2A65D1"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790D9B2"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128E895" w14:textId="77777777" w:rsidTr="00292031">
        <w:tc>
          <w:tcPr>
            <w:tcW w:w="505" w:type="pct"/>
          </w:tcPr>
          <w:p w14:paraId="1A83A140" w14:textId="77777777" w:rsidR="00256F67" w:rsidRDefault="00605B68">
            <w:pPr>
              <w:rPr>
                <w:rFonts w:eastAsia="ＭＳ 明朝"/>
              </w:rPr>
            </w:pPr>
            <w:r>
              <w:rPr>
                <w:rFonts w:eastAsia="ＭＳ 明朝"/>
              </w:rPr>
              <w:t>Qualcomm</w:t>
            </w:r>
          </w:p>
        </w:tc>
        <w:tc>
          <w:tcPr>
            <w:tcW w:w="4495" w:type="pct"/>
          </w:tcPr>
          <w:p w14:paraId="46CDD31D" w14:textId="77777777" w:rsidR="00256F67" w:rsidRDefault="00605B68">
            <w:pPr>
              <w:rPr>
                <w:rFonts w:eastAsia="ＭＳ 明朝"/>
                <w:lang w:val="en-US"/>
              </w:rPr>
            </w:pPr>
            <w:r>
              <w:rPr>
                <w:rFonts w:eastAsia="ＭＳ 明朝"/>
                <w:lang w:val="en-US"/>
              </w:rPr>
              <w:t>Support the proposal.</w:t>
            </w:r>
          </w:p>
        </w:tc>
      </w:tr>
      <w:tr w:rsidR="00256F67" w14:paraId="6D7013A2" w14:textId="77777777" w:rsidTr="00292031">
        <w:tc>
          <w:tcPr>
            <w:tcW w:w="505" w:type="pct"/>
          </w:tcPr>
          <w:p w14:paraId="796F8F4A" w14:textId="77777777" w:rsidR="00256F67" w:rsidRDefault="00605B68">
            <w:pPr>
              <w:textAlignment w:val="auto"/>
              <w:rPr>
                <w:rFonts w:eastAsia="ＭＳ 明朝"/>
              </w:rPr>
            </w:pPr>
            <w:r>
              <w:rPr>
                <w:rFonts w:eastAsia="ＭＳ 明朝" w:hint="eastAsia"/>
              </w:rPr>
              <w:t>DOCOMO</w:t>
            </w:r>
          </w:p>
        </w:tc>
        <w:tc>
          <w:tcPr>
            <w:tcW w:w="4495" w:type="pct"/>
          </w:tcPr>
          <w:p w14:paraId="47D9110E" w14:textId="77777777" w:rsidR="00256F67" w:rsidRDefault="00605B68">
            <w:pPr>
              <w:textAlignment w:val="auto"/>
              <w:rPr>
                <w:rFonts w:eastAsia="ＭＳ 明朝"/>
                <w:lang w:val="en-US"/>
              </w:rPr>
            </w:pPr>
            <w:r>
              <w:rPr>
                <w:rFonts w:eastAsia="ＭＳ 明朝" w:hint="eastAsia"/>
                <w:lang w:val="en-US"/>
              </w:rPr>
              <w:t>Support</w:t>
            </w:r>
          </w:p>
        </w:tc>
      </w:tr>
      <w:tr w:rsidR="00256F67" w14:paraId="61C861CA" w14:textId="77777777" w:rsidTr="00292031">
        <w:tc>
          <w:tcPr>
            <w:tcW w:w="505" w:type="pct"/>
          </w:tcPr>
          <w:p w14:paraId="7FAE2DFA" w14:textId="77777777" w:rsidR="00256F67" w:rsidRDefault="00605B68">
            <w:pPr>
              <w:textAlignment w:val="auto"/>
              <w:rPr>
                <w:rFonts w:eastAsia="ＭＳ 明朝"/>
              </w:rPr>
            </w:pPr>
            <w:proofErr w:type="spellStart"/>
            <w:r>
              <w:rPr>
                <w:rFonts w:eastAsia="SimSun" w:hint="eastAsia"/>
                <w:lang w:eastAsia="zh-CN"/>
              </w:rPr>
              <w:t>x</w:t>
            </w:r>
            <w:r>
              <w:rPr>
                <w:rFonts w:eastAsia="SimSun"/>
                <w:lang w:eastAsia="zh-CN"/>
              </w:rPr>
              <w:t>iaomi</w:t>
            </w:r>
            <w:proofErr w:type="spellEnd"/>
          </w:p>
        </w:tc>
        <w:tc>
          <w:tcPr>
            <w:tcW w:w="4495" w:type="pct"/>
          </w:tcPr>
          <w:p w14:paraId="5826C109" w14:textId="77777777" w:rsidR="00256F67" w:rsidRDefault="00605B68">
            <w:pPr>
              <w:textAlignment w:val="auto"/>
              <w:rPr>
                <w:rFonts w:eastAsia="ＭＳ 明朝"/>
                <w:lang w:val="en-US"/>
              </w:rPr>
            </w:pPr>
            <w:r>
              <w:rPr>
                <w:rFonts w:eastAsia="SimSun" w:hint="eastAsia"/>
                <w:lang w:val="en-US" w:eastAsia="zh-CN"/>
              </w:rPr>
              <w:t>s</w:t>
            </w:r>
            <w:r>
              <w:rPr>
                <w:rFonts w:eastAsia="SimSun"/>
                <w:lang w:val="en-US" w:eastAsia="zh-CN"/>
              </w:rPr>
              <w:t>upport</w:t>
            </w:r>
          </w:p>
        </w:tc>
      </w:tr>
      <w:tr w:rsidR="00256F67" w14:paraId="5ADF84A4" w14:textId="77777777" w:rsidTr="00292031">
        <w:tc>
          <w:tcPr>
            <w:tcW w:w="505" w:type="pct"/>
          </w:tcPr>
          <w:p w14:paraId="5F5C7552"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90DBD0D" w14:textId="77777777" w:rsidR="00256F67" w:rsidRDefault="00605B68">
            <w:pPr>
              <w:textAlignment w:val="auto"/>
              <w:rPr>
                <w:rFonts w:asciiTheme="majorHAnsi" w:hAnsiTheme="majorHAnsi" w:cstheme="majorHAnsi"/>
                <w:color w:val="000000" w:themeColor="text1"/>
                <w:sz w:val="18"/>
                <w:szCs w:val="18"/>
                <w:highlight w:val="yellow"/>
              </w:rPr>
            </w:pPr>
            <w:r>
              <w:rPr>
                <w:rFonts w:eastAsia="SimSun" w:hint="eastAsia"/>
                <w:lang w:val="en-US" w:eastAsia="zh-CN"/>
              </w:rPr>
              <w:t>F</w:t>
            </w:r>
            <w:r>
              <w:rPr>
                <w:rFonts w:eastAsia="SimSun"/>
                <w:lang w:val="en-US" w:eastAsia="zh-CN"/>
              </w:rPr>
              <w:t>ine to confirm. It would be good to clarify that all M values are to be supported for LP-SS in FG62-1, i.e.</w:t>
            </w:r>
            <w:r>
              <w:rPr>
                <w:rFonts w:asciiTheme="majorHAnsi" w:hAnsiTheme="majorHAnsi" w:cstheme="majorHAnsi"/>
                <w:color w:val="000000" w:themeColor="text1"/>
                <w:sz w:val="18"/>
                <w:szCs w:val="18"/>
                <w:highlight w:val="yellow"/>
              </w:rPr>
              <w:t xml:space="preserve"> </w:t>
            </w:r>
          </w:p>
          <w:p w14:paraId="1F1A9C01" w14:textId="77777777" w:rsidR="00256F67" w:rsidRDefault="00605B68">
            <w:pPr>
              <w:textAlignment w:val="auto"/>
              <w:rPr>
                <w:rFonts w:eastAsia="ＭＳ 明朝"/>
                <w:lang w:val="en-US"/>
              </w:rPr>
            </w:pPr>
            <w:r>
              <w:rPr>
                <w:rFonts w:asciiTheme="majorHAnsi" w:hAnsiTheme="majorHAnsi" w:cstheme="majorHAnsi"/>
                <w:color w:val="000000" w:themeColor="text1"/>
                <w:sz w:val="18"/>
                <w:szCs w:val="18"/>
              </w:rPr>
              <w:t>The support of LP-SS based RRM measurement</w:t>
            </w:r>
            <w:ins w:id="218" w:author="Xueming Pan(vivo)" w:date="2025-03-27T12:01:00Z">
              <w:r>
                <w:rPr>
                  <w:rFonts w:asciiTheme="majorHAnsi" w:hAnsiTheme="majorHAnsi" w:cstheme="majorHAnsi"/>
                  <w:color w:val="000000" w:themeColor="text1"/>
                  <w:sz w:val="18"/>
                  <w:szCs w:val="18"/>
                </w:rPr>
                <w:t xml:space="preserve"> </w:t>
              </w:r>
            </w:ins>
            <w:ins w:id="219" w:author="Xueming Pan(vivo)" w:date="2025-05-06T18:41:00Z">
              <w:r>
                <w:rPr>
                  <w:rFonts w:asciiTheme="majorHAnsi" w:hAnsiTheme="majorHAnsi" w:cstheme="majorHAnsi"/>
                  <w:color w:val="000000" w:themeColor="text1"/>
                  <w:sz w:val="18"/>
                  <w:szCs w:val="18"/>
                </w:rPr>
                <w:t>with all M values (M=1,2,4) for LP-SS</w:t>
              </w:r>
            </w:ins>
          </w:p>
        </w:tc>
      </w:tr>
      <w:tr w:rsidR="00256F67" w14:paraId="6C8ACD8D" w14:textId="77777777" w:rsidTr="00292031">
        <w:tc>
          <w:tcPr>
            <w:tcW w:w="505" w:type="pct"/>
          </w:tcPr>
          <w:p w14:paraId="4BF05CD9" w14:textId="77777777" w:rsidR="00256F67" w:rsidRDefault="00605B68">
            <w:pPr>
              <w:textAlignment w:val="auto"/>
              <w:rPr>
                <w:rFonts w:eastAsia="ＭＳ 明朝"/>
              </w:rPr>
            </w:pPr>
            <w:r>
              <w:rPr>
                <w:rFonts w:eastAsia="ＭＳ 明朝"/>
              </w:rPr>
              <w:t>Vodafone</w:t>
            </w:r>
          </w:p>
        </w:tc>
        <w:tc>
          <w:tcPr>
            <w:tcW w:w="4495" w:type="pct"/>
          </w:tcPr>
          <w:p w14:paraId="5F26BF6E" w14:textId="77777777" w:rsidR="00256F67" w:rsidRDefault="00605B68">
            <w:pPr>
              <w:textAlignment w:val="auto"/>
              <w:rPr>
                <w:rFonts w:eastAsia="ＭＳ 明朝"/>
                <w:lang w:val="en-US"/>
              </w:rPr>
            </w:pPr>
            <w:r>
              <w:rPr>
                <w:rFonts w:eastAsia="ＭＳ 明朝"/>
                <w:lang w:val="en-US"/>
              </w:rPr>
              <w:t>Support</w:t>
            </w:r>
          </w:p>
        </w:tc>
      </w:tr>
      <w:tr w:rsidR="00256F67" w14:paraId="53CFA7A4" w14:textId="77777777" w:rsidTr="00292031">
        <w:tc>
          <w:tcPr>
            <w:tcW w:w="505" w:type="pct"/>
          </w:tcPr>
          <w:p w14:paraId="23FC9E53" w14:textId="77777777" w:rsidR="00256F67" w:rsidRDefault="00605B68">
            <w:pPr>
              <w:rPr>
                <w:rFonts w:eastAsia="ＭＳ 明朝"/>
              </w:rPr>
            </w:pPr>
            <w:r>
              <w:rPr>
                <w:rFonts w:eastAsia="ＭＳ 明朝"/>
              </w:rPr>
              <w:t>Ericsson1</w:t>
            </w:r>
          </w:p>
        </w:tc>
        <w:tc>
          <w:tcPr>
            <w:tcW w:w="4495" w:type="pct"/>
          </w:tcPr>
          <w:p w14:paraId="2D52929F" w14:textId="77777777" w:rsidR="00256F67" w:rsidRDefault="00605B68">
            <w:pPr>
              <w:rPr>
                <w:rFonts w:eastAsia="ＭＳ 明朝"/>
                <w:lang w:val="en-US"/>
              </w:rPr>
            </w:pPr>
            <w:r>
              <w:rPr>
                <w:rFonts w:eastAsia="ＭＳ 明朝"/>
                <w:lang w:val="en-US"/>
              </w:rPr>
              <w:t>OK</w:t>
            </w:r>
          </w:p>
        </w:tc>
      </w:tr>
      <w:tr w:rsidR="00256F67" w14:paraId="0E1B666C" w14:textId="77777777" w:rsidTr="00292031">
        <w:tc>
          <w:tcPr>
            <w:tcW w:w="505" w:type="pct"/>
            <w:shd w:val="clear" w:color="auto" w:fill="auto"/>
          </w:tcPr>
          <w:p w14:paraId="605F1C29"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BC84C14"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32995EF5" w14:textId="77777777" w:rsidTr="00292031">
        <w:tc>
          <w:tcPr>
            <w:tcW w:w="505" w:type="pct"/>
            <w:shd w:val="clear" w:color="auto" w:fill="auto"/>
          </w:tcPr>
          <w:p w14:paraId="04AA8869" w14:textId="28BA2253"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1D3FC5F1" w14:textId="07C3849A"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4FE6BEB3" w14:textId="77777777" w:rsidTr="00292031">
        <w:tc>
          <w:tcPr>
            <w:tcW w:w="505" w:type="pct"/>
            <w:shd w:val="clear" w:color="auto" w:fill="auto"/>
          </w:tcPr>
          <w:p w14:paraId="62E79D4B" w14:textId="282A0929"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6A8A1F7C" w14:textId="6FAE31D3" w:rsidR="003A2B50" w:rsidRDefault="003A2B50" w:rsidP="003A2B50">
            <w:pPr>
              <w:rPr>
                <w:rFonts w:eastAsia="Malgun Gothic"/>
                <w:lang w:val="en-US" w:eastAsia="ko-KR"/>
              </w:rPr>
            </w:pPr>
            <w:r>
              <w:rPr>
                <w:rFonts w:eastAsia="ＭＳ 明朝"/>
                <w:lang w:val="en-US"/>
              </w:rPr>
              <w:t>OK</w:t>
            </w:r>
          </w:p>
        </w:tc>
      </w:tr>
    </w:tbl>
    <w:p w14:paraId="4C34F7D4" w14:textId="77777777" w:rsidR="00256F67" w:rsidRDefault="00256F67">
      <w:pPr>
        <w:rPr>
          <w:rFonts w:eastAsia="ＭＳ 明朝"/>
          <w:b/>
          <w:bCs/>
        </w:rPr>
      </w:pPr>
    </w:p>
    <w:p w14:paraId="27145B81"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53073562" w14:textId="77777777" w:rsidR="00256F67" w:rsidRDefault="00605B68">
      <w:pPr>
        <w:rPr>
          <w:rFonts w:eastAsia="ＭＳ 明朝"/>
          <w:b/>
          <w:bCs/>
        </w:rPr>
      </w:pPr>
      <w:r>
        <w:rPr>
          <w:rFonts w:eastAsia="ＭＳ 明朝" w:hint="eastAsia"/>
          <w:b/>
          <w:bCs/>
        </w:rPr>
        <w:t>C</w:t>
      </w:r>
      <w:r>
        <w:rPr>
          <w:rFonts w:eastAsia="ＭＳ 明朝"/>
          <w:b/>
          <w:bCs/>
        </w:rPr>
        <w:t>o</w:t>
      </w:r>
      <w:r>
        <w:rPr>
          <w:rFonts w:eastAsia="ＭＳ 明朝" w:hint="eastAsia"/>
          <w:b/>
          <w:bCs/>
        </w:rPr>
        <w:t>mpanies are encouraged to share views on Component 2 and Component X in FG 62-1a</w:t>
      </w:r>
    </w:p>
    <w:p w14:paraId="5697E26B" w14:textId="77777777" w:rsidR="00256F67" w:rsidRDefault="00605B68">
      <w:pPr>
        <w:pStyle w:val="aff6"/>
        <w:numPr>
          <w:ilvl w:val="0"/>
          <w:numId w:val="18"/>
        </w:numPr>
        <w:ind w:leftChars="0"/>
        <w:rPr>
          <w:rFonts w:eastAsia="ＭＳ 明朝"/>
          <w:b/>
          <w:bCs/>
        </w:rPr>
      </w:pPr>
      <w:r>
        <w:rPr>
          <w:rFonts w:eastAsia="ＭＳ 明朝"/>
          <w:b/>
          <w:bCs/>
        </w:rPr>
        <w:t>A</w:t>
      </w:r>
      <w:r>
        <w:rPr>
          <w:rFonts w:eastAsia="ＭＳ 明朝" w:hint="eastAsia"/>
          <w:b/>
          <w:bCs/>
        </w:rPr>
        <w:t xml:space="preserve">lt-1: </w:t>
      </w:r>
      <w:r>
        <w:rPr>
          <w:rFonts w:eastAsia="ＭＳ 明朝"/>
          <w:b/>
          <w:bCs/>
        </w:rPr>
        <w:t>Confirm</w:t>
      </w:r>
      <w:r>
        <w:rPr>
          <w:rFonts w:eastAsia="ＭＳ 明朝" w:hint="eastAsia"/>
          <w:b/>
          <w:bCs/>
        </w:rPr>
        <w:t xml:space="preserve"> only Component 2 (i.e., the support of LP-SS based RRM measurement) in FG 62-1a</w:t>
      </w:r>
    </w:p>
    <w:p w14:paraId="1BD5F957" w14:textId="77777777" w:rsidR="00256F67" w:rsidRDefault="00605B68">
      <w:pPr>
        <w:pStyle w:val="aff6"/>
        <w:numPr>
          <w:ilvl w:val="0"/>
          <w:numId w:val="18"/>
        </w:numPr>
        <w:ind w:leftChars="0"/>
        <w:rPr>
          <w:rFonts w:eastAsia="ＭＳ 明朝"/>
          <w:b/>
          <w:bCs/>
        </w:rPr>
      </w:pPr>
      <w:r>
        <w:rPr>
          <w:rFonts w:eastAsia="ＭＳ 明朝"/>
          <w:b/>
          <w:bCs/>
        </w:rPr>
        <w:t>A</w:t>
      </w:r>
      <w:r>
        <w:rPr>
          <w:rFonts w:eastAsia="ＭＳ 明朝" w:hint="eastAsia"/>
          <w:b/>
          <w:bCs/>
        </w:rPr>
        <w:t>lt-2: Confirm only Component X (i.e., the support of SSB based RRM measurement) in FG 62-1a</w:t>
      </w:r>
    </w:p>
    <w:p w14:paraId="7ACB499B" w14:textId="77777777" w:rsidR="00256F67" w:rsidRDefault="00605B68">
      <w:pPr>
        <w:pStyle w:val="aff6"/>
        <w:numPr>
          <w:ilvl w:val="0"/>
          <w:numId w:val="18"/>
        </w:numPr>
        <w:ind w:leftChars="0"/>
        <w:rPr>
          <w:rFonts w:eastAsia="ＭＳ 明朝"/>
          <w:b/>
          <w:bCs/>
        </w:rPr>
      </w:pPr>
      <w:r>
        <w:rPr>
          <w:rFonts w:eastAsia="ＭＳ 明朝" w:hint="eastAsia"/>
          <w:b/>
          <w:bCs/>
        </w:rPr>
        <w:t>Alt-3: C</w:t>
      </w:r>
      <w:r>
        <w:rPr>
          <w:rFonts w:eastAsia="ＭＳ 明朝"/>
          <w:b/>
          <w:bCs/>
        </w:rPr>
        <w:t>o</w:t>
      </w:r>
      <w:r>
        <w:rPr>
          <w:rFonts w:eastAsia="ＭＳ 明朝" w:hint="eastAsia"/>
          <w:b/>
          <w:bCs/>
        </w:rPr>
        <w:t>nfirm both Component 2 and X in FG 62-1a</w:t>
      </w:r>
    </w:p>
    <w:tbl>
      <w:tblPr>
        <w:tblStyle w:val="afd"/>
        <w:tblW w:w="4950" w:type="pct"/>
        <w:tblLook w:val="04A0" w:firstRow="1" w:lastRow="0" w:firstColumn="1" w:lastColumn="0" w:noHBand="0" w:noVBand="1"/>
      </w:tblPr>
      <w:tblGrid>
        <w:gridCol w:w="2238"/>
        <w:gridCol w:w="19921"/>
      </w:tblGrid>
      <w:tr w:rsidR="00256F67" w14:paraId="4A2EFDAE" w14:textId="77777777" w:rsidTr="00292031">
        <w:tc>
          <w:tcPr>
            <w:tcW w:w="505" w:type="pct"/>
            <w:shd w:val="clear" w:color="auto" w:fill="F2F2F2" w:themeFill="background1" w:themeFillShade="F2"/>
          </w:tcPr>
          <w:p w14:paraId="63D3B8B1"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C614208"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7AB8ACCB" w14:textId="77777777" w:rsidTr="00292031">
        <w:tc>
          <w:tcPr>
            <w:tcW w:w="505" w:type="pct"/>
          </w:tcPr>
          <w:p w14:paraId="07C6CEB6" w14:textId="77777777" w:rsidR="00256F67" w:rsidRDefault="00605B68">
            <w:pPr>
              <w:rPr>
                <w:rFonts w:eastAsia="ＭＳ 明朝"/>
              </w:rPr>
            </w:pPr>
            <w:r>
              <w:rPr>
                <w:rFonts w:eastAsia="ＭＳ 明朝"/>
              </w:rPr>
              <w:lastRenderedPageBreak/>
              <w:t>Qualcomm</w:t>
            </w:r>
          </w:p>
        </w:tc>
        <w:tc>
          <w:tcPr>
            <w:tcW w:w="4495" w:type="pct"/>
          </w:tcPr>
          <w:p w14:paraId="70F4CF11" w14:textId="77777777" w:rsidR="00256F67" w:rsidRDefault="00605B68">
            <w:pPr>
              <w:rPr>
                <w:rFonts w:eastAsia="ＭＳ 明朝"/>
              </w:rPr>
            </w:pPr>
            <w:r>
              <w:rPr>
                <w:rFonts w:eastAsia="ＭＳ 明朝"/>
              </w:rPr>
              <w:t>Support Alt-2. Our understanding is SSB based RRM measurement is considered as baseline for FG 62-1a in RAN4.</w:t>
            </w:r>
          </w:p>
        </w:tc>
      </w:tr>
      <w:tr w:rsidR="00256F67" w14:paraId="7ED57661" w14:textId="77777777" w:rsidTr="00292031">
        <w:tc>
          <w:tcPr>
            <w:tcW w:w="505" w:type="pct"/>
          </w:tcPr>
          <w:p w14:paraId="19C9DE0F" w14:textId="77777777" w:rsidR="00256F67" w:rsidRDefault="00605B68">
            <w:pPr>
              <w:textAlignment w:val="auto"/>
              <w:rPr>
                <w:rFonts w:eastAsia="ＭＳ 明朝"/>
              </w:rPr>
            </w:pPr>
            <w:r>
              <w:rPr>
                <w:rFonts w:eastAsia="ＭＳ 明朝" w:hint="eastAsia"/>
              </w:rPr>
              <w:t>DOCOMO</w:t>
            </w:r>
          </w:p>
        </w:tc>
        <w:tc>
          <w:tcPr>
            <w:tcW w:w="4495" w:type="pct"/>
          </w:tcPr>
          <w:p w14:paraId="7058B818" w14:textId="77777777" w:rsidR="00256F67" w:rsidRDefault="00605B68">
            <w:pPr>
              <w:textAlignment w:val="auto"/>
              <w:rPr>
                <w:rFonts w:eastAsia="ＭＳ 明朝"/>
              </w:rPr>
            </w:pPr>
            <w:r>
              <w:rPr>
                <w:rFonts w:eastAsia="ＭＳ 明朝" w:hint="eastAsia"/>
              </w:rPr>
              <w:t xml:space="preserve">According to </w:t>
            </w:r>
            <w:r>
              <w:rPr>
                <w:rFonts w:eastAsia="ＭＳ 明朝"/>
              </w:rPr>
              <w:t>the</w:t>
            </w:r>
            <w:r>
              <w:rPr>
                <w:rFonts w:eastAsia="ＭＳ 明朝" w:hint="eastAsia"/>
              </w:rPr>
              <w:t xml:space="preserve"> agreements made in RAN4 so far, both LP-SS based and SSB based RRM measurements are considered for the RRM </w:t>
            </w:r>
            <w:r>
              <w:rPr>
                <w:rFonts w:eastAsia="ＭＳ 明朝"/>
              </w:rPr>
              <w:t>requirement</w:t>
            </w:r>
            <w:r>
              <w:rPr>
                <w:rFonts w:eastAsia="ＭＳ 明朝" w:hint="eastAsia"/>
              </w:rPr>
              <w:t xml:space="preserve">s of OFDM-based WUR. </w:t>
            </w:r>
          </w:p>
          <w:p w14:paraId="169B57F9" w14:textId="77777777" w:rsidR="00256F67" w:rsidRDefault="00605B68">
            <w:pPr>
              <w:textAlignment w:val="auto"/>
              <w:rPr>
                <w:rFonts w:eastAsia="ＭＳ 明朝"/>
              </w:rPr>
            </w:pPr>
            <w:r>
              <w:rPr>
                <w:rFonts w:eastAsia="ＭＳ 明朝" w:hint="eastAsia"/>
              </w:rPr>
              <w:t>---</w:t>
            </w:r>
          </w:p>
          <w:p w14:paraId="608AAA9F" w14:textId="77777777" w:rsidR="00256F67" w:rsidRDefault="00605B68">
            <w:pPr>
              <w:rPr>
                <w:rFonts w:eastAsia="ＭＳ 明朝"/>
                <w:lang w:val="en-US"/>
              </w:rPr>
            </w:pPr>
            <w:r>
              <w:rPr>
                <w:rFonts w:eastAsia="ＭＳ 明朝"/>
                <w:b/>
                <w:bCs/>
                <w:lang w:val="en-US"/>
              </w:rPr>
              <w:t>Issue 1-1-3-2: On RRM requirements to be specified for SSB-based LP-WUR based only on LP-SS with and without overlaid OFDM sequence</w:t>
            </w:r>
            <w:r>
              <w:rPr>
                <w:rFonts w:eastAsia="ＭＳ 明朝"/>
                <w:b/>
                <w:bCs/>
                <w:lang w:val="en-US"/>
              </w:rPr>
              <w:br/>
            </w:r>
            <w:r>
              <w:rPr>
                <w:rFonts w:eastAsia="ＭＳ 明朝"/>
                <w:lang w:val="en-US"/>
              </w:rPr>
              <w:t>Agreement:</w:t>
            </w:r>
            <w:r>
              <w:rPr>
                <w:rFonts w:eastAsia="ＭＳ 明朝"/>
                <w:lang w:val="en-US"/>
              </w:rPr>
              <w:br/>
              <w:t>•       Define the requirements for OFDM-based LP-WUR serving cell measurement based only on LP-SS</w:t>
            </w:r>
            <w:r>
              <w:rPr>
                <w:rFonts w:eastAsia="ＭＳ 明朝"/>
                <w:lang w:val="en-US"/>
              </w:rPr>
              <w:br/>
              <w:t>-           Reuse the same requirement for LP-SS OOK based</w:t>
            </w:r>
          </w:p>
          <w:p w14:paraId="42C07452" w14:textId="77777777" w:rsidR="00256F67" w:rsidRDefault="00605B68">
            <w:pPr>
              <w:rPr>
                <w:rFonts w:eastAsia="ＭＳ 明朝"/>
                <w:lang w:val="en-US"/>
              </w:rPr>
            </w:pPr>
            <w:r>
              <w:rPr>
                <w:rFonts w:eastAsia="ＭＳ 明朝"/>
                <w:b/>
                <w:bCs/>
                <w:lang w:val="en-US"/>
              </w:rPr>
              <w:t>Issue 1-2-2: Periodicity for LP-WUR RRM requirements</w:t>
            </w:r>
            <w:r>
              <w:rPr>
                <w:rFonts w:eastAsia="ＭＳ 明朝"/>
                <w:lang w:val="en-US"/>
              </w:rPr>
              <w:br/>
              <w:t>Agreement:</w:t>
            </w:r>
            <w:r>
              <w:rPr>
                <w:rFonts w:eastAsia="ＭＳ 明朝"/>
                <w:lang w:val="en-US"/>
              </w:rPr>
              <w:br/>
              <w:t>Regardless of whether LP-SS is configured or not, periodicity for SSB based LP-WUR measurement delay requirements is based on LO periodicity.</w:t>
            </w:r>
          </w:p>
          <w:p w14:paraId="6C3B5078" w14:textId="77777777" w:rsidR="00256F67" w:rsidRDefault="00605B68">
            <w:pPr>
              <w:textAlignment w:val="auto"/>
              <w:rPr>
                <w:rFonts w:eastAsia="ＭＳ 明朝"/>
                <w:lang w:val="en-US"/>
              </w:rPr>
            </w:pPr>
            <w:r>
              <w:rPr>
                <w:rFonts w:eastAsia="ＭＳ 明朝" w:hint="eastAsia"/>
                <w:lang w:val="en-US"/>
              </w:rPr>
              <w:t>---</w:t>
            </w:r>
          </w:p>
          <w:p w14:paraId="3A8AEDE6" w14:textId="77777777" w:rsidR="00256F67" w:rsidRDefault="00605B68">
            <w:pPr>
              <w:textAlignment w:val="auto"/>
              <w:rPr>
                <w:rFonts w:eastAsia="ＭＳ 明朝"/>
                <w:lang w:val="en-US"/>
              </w:rPr>
            </w:pPr>
            <w:r>
              <w:rPr>
                <w:rFonts w:eastAsia="ＭＳ 明朝" w:hint="eastAsia"/>
                <w:lang w:val="en-US"/>
              </w:rPr>
              <w:t xml:space="preserve">Therefore, it is possible to include both </w:t>
            </w:r>
            <w:r>
              <w:rPr>
                <w:rFonts w:eastAsia="ＭＳ 明朝"/>
                <w:lang w:val="en-US"/>
              </w:rPr>
              <w:t>component</w:t>
            </w:r>
            <w:r>
              <w:rPr>
                <w:rFonts w:eastAsia="ＭＳ 明朝" w:hint="eastAsia"/>
                <w:lang w:val="en-US"/>
              </w:rPr>
              <w:t xml:space="preserve">s 2 and X in FG62-1a. From DOCOMO perspective, we support Alt-3, while open to hear </w:t>
            </w:r>
            <w:r>
              <w:rPr>
                <w:rFonts w:eastAsia="ＭＳ 明朝"/>
                <w:lang w:val="en-US"/>
              </w:rPr>
              <w:t>companies</w:t>
            </w:r>
            <w:r>
              <w:rPr>
                <w:rFonts w:eastAsia="ＭＳ 明朝" w:hint="eastAsia"/>
                <w:lang w:val="en-US"/>
              </w:rPr>
              <w:t xml:space="preserve"> view to support either one in FG 62-1a and the </w:t>
            </w:r>
            <w:r>
              <w:rPr>
                <w:rFonts w:eastAsia="ＭＳ 明朝"/>
                <w:lang w:val="en-US"/>
              </w:rPr>
              <w:t>other</w:t>
            </w:r>
            <w:r>
              <w:rPr>
                <w:rFonts w:eastAsia="ＭＳ 明朝" w:hint="eastAsia"/>
                <w:lang w:val="en-US"/>
              </w:rPr>
              <w:t xml:space="preserve"> as </w:t>
            </w:r>
            <w:r>
              <w:rPr>
                <w:rFonts w:eastAsia="ＭＳ 明朝"/>
                <w:lang w:val="en-US"/>
              </w:rPr>
              <w:t>another</w:t>
            </w:r>
            <w:r>
              <w:rPr>
                <w:rFonts w:eastAsia="ＭＳ 明朝" w:hint="eastAsia"/>
                <w:lang w:val="en-US"/>
              </w:rPr>
              <w:t xml:space="preserve"> capability.</w:t>
            </w:r>
          </w:p>
        </w:tc>
      </w:tr>
      <w:tr w:rsidR="00256F67" w14:paraId="086E17C3" w14:textId="77777777" w:rsidTr="00292031">
        <w:tc>
          <w:tcPr>
            <w:tcW w:w="505" w:type="pct"/>
          </w:tcPr>
          <w:p w14:paraId="5E2B61AB"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414ED5D5" w14:textId="77777777" w:rsidR="00256F67" w:rsidRDefault="00605B68">
            <w:pPr>
              <w:textAlignment w:val="auto"/>
              <w:rPr>
                <w:rFonts w:eastAsia="ＭＳ 明朝"/>
              </w:rPr>
            </w:pPr>
            <w:r>
              <w:rPr>
                <w:rFonts w:eastAsia="SimSun" w:hint="eastAsia"/>
                <w:lang w:eastAsia="zh-CN"/>
              </w:rPr>
              <w:t>S</w:t>
            </w:r>
            <w:r>
              <w:rPr>
                <w:rFonts w:eastAsia="SimSun"/>
                <w:lang w:eastAsia="zh-CN"/>
              </w:rPr>
              <w:t xml:space="preserve">upport Alt-3. And for each of the Component 2 and X, </w:t>
            </w:r>
            <w:r>
              <w:rPr>
                <w:rFonts w:eastAsia="SimSun" w:hint="eastAsia"/>
                <w:lang w:eastAsia="zh-CN"/>
              </w:rPr>
              <w:t>there</w:t>
            </w:r>
            <w:r>
              <w:rPr>
                <w:rFonts w:eastAsia="SimSun"/>
                <w:lang w:eastAsia="zh-CN"/>
              </w:rPr>
              <w:t xml:space="preserve"> </w:t>
            </w:r>
            <w:r>
              <w:rPr>
                <w:rFonts w:eastAsia="SimSun" w:hint="eastAsia"/>
                <w:lang w:eastAsia="zh-CN"/>
              </w:rPr>
              <w:t>should</w:t>
            </w:r>
            <w:r>
              <w:rPr>
                <w:rFonts w:eastAsia="SimSun"/>
                <w:lang w:eastAsia="zh-CN"/>
              </w:rPr>
              <w:t xml:space="preserve"> be candidate </w:t>
            </w:r>
            <w:proofErr w:type="gramStart"/>
            <w:r>
              <w:rPr>
                <w:rFonts w:eastAsia="SimSun"/>
                <w:lang w:eastAsia="zh-CN"/>
              </w:rPr>
              <w:t>values{</w:t>
            </w:r>
            <w:proofErr w:type="gramEnd"/>
            <w:r>
              <w:rPr>
                <w:rFonts w:eastAsia="SimSun"/>
                <w:lang w:eastAsia="zh-CN"/>
              </w:rPr>
              <w:t>Yes, No}</w:t>
            </w:r>
          </w:p>
        </w:tc>
      </w:tr>
      <w:tr w:rsidR="00256F67" w14:paraId="31CF4390" w14:textId="77777777" w:rsidTr="00292031">
        <w:tc>
          <w:tcPr>
            <w:tcW w:w="505" w:type="pct"/>
          </w:tcPr>
          <w:p w14:paraId="02923CFB"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3F3A11F2" w14:textId="77777777" w:rsidR="00256F67" w:rsidRDefault="00605B68">
            <w:pPr>
              <w:textAlignment w:val="auto"/>
              <w:rPr>
                <w:rFonts w:eastAsia="ＭＳ 明朝"/>
              </w:rPr>
            </w:pPr>
            <w:r>
              <w:rPr>
                <w:rFonts w:eastAsia="SimSun" w:hint="eastAsia"/>
                <w:lang w:eastAsia="zh-CN"/>
              </w:rPr>
              <w:t>A</w:t>
            </w:r>
            <w:r>
              <w:rPr>
                <w:rFonts w:eastAsia="SimSun"/>
                <w:lang w:eastAsia="zh-CN"/>
              </w:rPr>
              <w:t xml:space="preserve">lt-2. It is our understanding that support of SSB based RRM measurement should be mandatory for OFDM-based LP-WUR according to the WID, while the support of LP-SS based measurement is optional. </w:t>
            </w:r>
          </w:p>
        </w:tc>
      </w:tr>
      <w:tr w:rsidR="00256F67" w14:paraId="6C866256" w14:textId="77777777" w:rsidTr="00292031">
        <w:tc>
          <w:tcPr>
            <w:tcW w:w="505" w:type="pct"/>
          </w:tcPr>
          <w:p w14:paraId="775FC333" w14:textId="77777777" w:rsidR="00256F67" w:rsidRDefault="00605B68">
            <w:pPr>
              <w:textAlignment w:val="auto"/>
              <w:rPr>
                <w:rFonts w:eastAsia="ＭＳ 明朝"/>
              </w:rPr>
            </w:pPr>
            <w:r>
              <w:rPr>
                <w:rFonts w:eastAsia="ＭＳ 明朝"/>
              </w:rPr>
              <w:t>Vodafone</w:t>
            </w:r>
          </w:p>
        </w:tc>
        <w:tc>
          <w:tcPr>
            <w:tcW w:w="4495" w:type="pct"/>
          </w:tcPr>
          <w:p w14:paraId="2FD07E34" w14:textId="77777777" w:rsidR="00256F67" w:rsidRDefault="00605B68">
            <w:pPr>
              <w:textAlignment w:val="auto"/>
              <w:rPr>
                <w:rFonts w:eastAsia="ＭＳ 明朝"/>
              </w:rPr>
            </w:pPr>
            <w:r>
              <w:rPr>
                <w:rFonts w:eastAsia="ＭＳ 明朝"/>
              </w:rPr>
              <w:t xml:space="preserve">Support Alt-3 </w:t>
            </w:r>
          </w:p>
        </w:tc>
      </w:tr>
      <w:tr w:rsidR="00256F67" w14:paraId="42F3125C" w14:textId="77777777" w:rsidTr="00292031">
        <w:tc>
          <w:tcPr>
            <w:tcW w:w="505" w:type="pct"/>
          </w:tcPr>
          <w:p w14:paraId="7A776816" w14:textId="77777777" w:rsidR="00256F67" w:rsidRDefault="00605B68">
            <w:pPr>
              <w:rPr>
                <w:rFonts w:eastAsia="ＭＳ 明朝"/>
              </w:rPr>
            </w:pPr>
            <w:r>
              <w:rPr>
                <w:rFonts w:eastAsia="ＭＳ 明朝"/>
              </w:rPr>
              <w:t>Ericsson1</w:t>
            </w:r>
          </w:p>
        </w:tc>
        <w:tc>
          <w:tcPr>
            <w:tcW w:w="4495" w:type="pct"/>
          </w:tcPr>
          <w:p w14:paraId="51E11518" w14:textId="77777777" w:rsidR="00256F67" w:rsidRDefault="00605B68">
            <w:pPr>
              <w:rPr>
                <w:rFonts w:eastAsia="ＭＳ 明朝"/>
              </w:rPr>
            </w:pPr>
            <w:r>
              <w:rPr>
                <w:rFonts w:eastAsia="ＭＳ 明朝"/>
              </w:rPr>
              <w:t>Among the alternatives listed above, we support Alt2</w:t>
            </w:r>
          </w:p>
        </w:tc>
      </w:tr>
      <w:tr w:rsidR="00256F67" w14:paraId="2A4C5227" w14:textId="77777777" w:rsidTr="00292031">
        <w:tc>
          <w:tcPr>
            <w:tcW w:w="505" w:type="pct"/>
          </w:tcPr>
          <w:p w14:paraId="021428B2" w14:textId="77777777" w:rsidR="00256F67" w:rsidRDefault="00605B68">
            <w:pPr>
              <w:rPr>
                <w:rFonts w:eastAsia="ＭＳ 明朝"/>
              </w:rPr>
            </w:pPr>
            <w:r>
              <w:rPr>
                <w:rFonts w:eastAsia="ＭＳ 明朝"/>
              </w:rPr>
              <w:t xml:space="preserve">Nordic </w:t>
            </w:r>
          </w:p>
        </w:tc>
        <w:tc>
          <w:tcPr>
            <w:tcW w:w="4495" w:type="pct"/>
          </w:tcPr>
          <w:p w14:paraId="5A69DCE6" w14:textId="77777777" w:rsidR="00256F67" w:rsidRDefault="00605B68">
            <w:pPr>
              <w:rPr>
                <w:rFonts w:eastAsia="ＭＳ 明朝"/>
              </w:rPr>
            </w:pPr>
            <w:r>
              <w:rPr>
                <w:rFonts w:eastAsia="ＭＳ 明朝"/>
              </w:rPr>
              <w:t>Alt-2</w:t>
            </w:r>
          </w:p>
        </w:tc>
      </w:tr>
      <w:tr w:rsidR="00256F67" w14:paraId="5FE41B2C" w14:textId="77777777" w:rsidTr="00292031">
        <w:tc>
          <w:tcPr>
            <w:tcW w:w="505" w:type="pct"/>
            <w:shd w:val="clear" w:color="auto" w:fill="auto"/>
          </w:tcPr>
          <w:p w14:paraId="4CF8708B"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72025E2F" w14:textId="77777777" w:rsidR="00256F67" w:rsidRDefault="00605B68">
            <w:pPr>
              <w:textAlignment w:val="auto"/>
              <w:rPr>
                <w:rFonts w:eastAsia="SimSun"/>
                <w:lang w:val="en-US" w:eastAsia="zh-CN"/>
              </w:rPr>
            </w:pPr>
            <w:r>
              <w:rPr>
                <w:rFonts w:eastAsia="SimSun" w:hint="eastAsia"/>
                <w:lang w:val="en-US" w:eastAsia="zh-CN"/>
              </w:rPr>
              <w:t>Alt3 is OK for us.</w:t>
            </w:r>
          </w:p>
        </w:tc>
      </w:tr>
      <w:tr w:rsidR="00292031" w14:paraId="53F6DD51" w14:textId="77777777" w:rsidTr="00292031">
        <w:tc>
          <w:tcPr>
            <w:tcW w:w="505" w:type="pct"/>
            <w:shd w:val="clear" w:color="auto" w:fill="auto"/>
          </w:tcPr>
          <w:p w14:paraId="13E7BC2E" w14:textId="1E764986"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AEF4909" w14:textId="77777777" w:rsidR="00292031" w:rsidRDefault="00292031" w:rsidP="00292031">
            <w:pPr>
              <w:rPr>
                <w:rFonts w:eastAsia="Malgun Gothic"/>
                <w:lang w:eastAsia="ko-KR"/>
              </w:rPr>
            </w:pPr>
            <w:r>
              <w:rPr>
                <w:rFonts w:eastAsia="Malgun Gothic" w:hint="eastAsia"/>
                <w:lang w:eastAsia="ko-KR"/>
              </w:rPr>
              <w:t>O</w:t>
            </w:r>
            <w:r>
              <w:rPr>
                <w:rFonts w:eastAsia="Malgun Gothic"/>
                <w:lang w:eastAsia="ko-KR"/>
              </w:rPr>
              <w:t>ur preference is Alt-2. It’s still under the discussion whether to configure the LP-SS configuration and how to handle the case when the overlaid OFDM sequences is not configured for LP-SS with M=1 case.</w:t>
            </w:r>
          </w:p>
          <w:p w14:paraId="3C2AE097" w14:textId="08D1B052" w:rsidR="00292031" w:rsidRDefault="00292031" w:rsidP="00292031">
            <w:pPr>
              <w:rPr>
                <w:rFonts w:eastAsia="SimSun"/>
                <w:lang w:val="en-US" w:eastAsia="zh-CN"/>
              </w:rPr>
            </w:pPr>
            <w:r>
              <w:rPr>
                <w:rFonts w:eastAsia="Malgun Gothic" w:hint="eastAsia"/>
                <w:lang w:eastAsia="ko-KR"/>
              </w:rPr>
              <w:t>I</w:t>
            </w:r>
            <w:r>
              <w:rPr>
                <w:rFonts w:eastAsia="Malgun Gothic"/>
                <w:lang w:eastAsia="ko-KR"/>
              </w:rPr>
              <w:t>t means that LP-SS may not be always-on signal for LP-WUS operation while SSB is always transmitted.</w:t>
            </w:r>
          </w:p>
        </w:tc>
      </w:tr>
      <w:tr w:rsidR="003A2B50" w14:paraId="3D53BCFC" w14:textId="77777777" w:rsidTr="00292031">
        <w:tc>
          <w:tcPr>
            <w:tcW w:w="505" w:type="pct"/>
            <w:shd w:val="clear" w:color="auto" w:fill="auto"/>
          </w:tcPr>
          <w:p w14:paraId="29EB24CA" w14:textId="4F5DBA3B"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9BE394E" w14:textId="77777777" w:rsidR="003A2B50" w:rsidRDefault="003A2B50" w:rsidP="003A2B50">
            <w:pPr>
              <w:ind w:left="1200" w:hanging="400"/>
              <w:rPr>
                <w:rFonts w:eastAsia="ＭＳ 明朝"/>
              </w:rPr>
            </w:pPr>
            <w:r>
              <w:rPr>
                <w:rFonts w:eastAsia="ＭＳ 明朝"/>
              </w:rPr>
              <w:t>In RAN4, both SSB-based and LP-SS based RRM measurement are supported.</w:t>
            </w:r>
          </w:p>
          <w:p w14:paraId="71A9574D" w14:textId="77777777" w:rsidR="003A2B50" w:rsidRDefault="003A2B50" w:rsidP="003A2B50">
            <w:pPr>
              <w:ind w:left="1200" w:hanging="400"/>
              <w:rPr>
                <w:rFonts w:eastAsia="ＭＳ 明朝"/>
              </w:rPr>
            </w:pPr>
            <w:r>
              <w:rPr>
                <w:rFonts w:eastAsia="ＭＳ 明朝"/>
              </w:rPr>
              <w:t>We support Alt-3 with a clarification for a case where M=1 of LP-SS and overlaid sequence is not configured because the design and spec impacts of this case are unclear yet and may end up with unclear UE behaviour and compliance of RAN4 requirements.</w:t>
            </w:r>
          </w:p>
          <w:p w14:paraId="08870961" w14:textId="77777777" w:rsidR="003A2B50" w:rsidRDefault="003A2B50" w:rsidP="003A2B50">
            <w:pPr>
              <w:ind w:left="1200" w:hanging="400"/>
              <w:rPr>
                <w:rFonts w:eastAsia="ＭＳ 明朝"/>
              </w:rPr>
            </w:pPr>
            <w:r>
              <w:rPr>
                <w:rFonts w:eastAsia="ＭＳ 明朝"/>
              </w:rPr>
              <w:t>Revised Alt-3:</w:t>
            </w:r>
          </w:p>
          <w:p w14:paraId="3CEF2463" w14:textId="3F7F9100" w:rsidR="003A2B50" w:rsidRDefault="003A2B50" w:rsidP="003A2B50">
            <w:pPr>
              <w:rPr>
                <w:rFonts w:eastAsia="Malgun Gothic"/>
                <w:lang w:eastAsia="ko-KR"/>
              </w:rPr>
            </w:pPr>
            <w:r>
              <w:rPr>
                <w:rFonts w:eastAsia="ＭＳ 明朝" w:hint="eastAsia"/>
                <w:b/>
                <w:bCs/>
              </w:rPr>
              <w:t>C</w:t>
            </w:r>
            <w:r>
              <w:rPr>
                <w:rFonts w:eastAsia="ＭＳ 明朝"/>
                <w:b/>
                <w:bCs/>
              </w:rPr>
              <w:t>o</w:t>
            </w:r>
            <w:r>
              <w:rPr>
                <w:rFonts w:eastAsia="ＭＳ 明朝" w:hint="eastAsia"/>
                <w:b/>
                <w:bCs/>
              </w:rPr>
              <w:t xml:space="preserve">nfirm both Component 2 and X </w:t>
            </w:r>
            <w:r>
              <w:rPr>
                <w:rFonts w:eastAsia="ＭＳ 明朝"/>
                <w:b/>
                <w:bCs/>
              </w:rPr>
              <w:t>(</w:t>
            </w:r>
            <w:r w:rsidRPr="00CB262A">
              <w:rPr>
                <w:rFonts w:eastAsia="ＭＳ 明朝"/>
                <w:b/>
                <w:bCs/>
                <w:color w:val="FF0000"/>
              </w:rPr>
              <w:t xml:space="preserve">FFS: </w:t>
            </w:r>
            <w:r>
              <w:rPr>
                <w:rFonts w:eastAsia="ＭＳ 明朝"/>
                <w:b/>
                <w:bCs/>
                <w:color w:val="FF0000"/>
              </w:rPr>
              <w:t>the case where</w:t>
            </w:r>
            <w:r w:rsidRPr="00CB262A">
              <w:rPr>
                <w:rFonts w:eastAsia="ＭＳ 明朝"/>
                <w:b/>
                <w:bCs/>
                <w:color w:val="FF0000"/>
              </w:rPr>
              <w:t xml:space="preserve"> overlaid sequence is not configured on LP-SS with M=1</w:t>
            </w:r>
            <w:r>
              <w:rPr>
                <w:rFonts w:eastAsia="ＭＳ 明朝"/>
                <w:b/>
                <w:bCs/>
              </w:rPr>
              <w:t xml:space="preserve">) </w:t>
            </w:r>
            <w:r>
              <w:rPr>
                <w:rFonts w:eastAsia="ＭＳ 明朝" w:hint="eastAsia"/>
                <w:b/>
                <w:bCs/>
              </w:rPr>
              <w:t>in FG 62-1a</w:t>
            </w:r>
          </w:p>
        </w:tc>
      </w:tr>
    </w:tbl>
    <w:p w14:paraId="4CF3489E" w14:textId="77777777" w:rsidR="00256F67" w:rsidRDefault="00256F67">
      <w:pPr>
        <w:rPr>
          <w:rFonts w:eastAsia="ＭＳ 明朝"/>
        </w:rPr>
      </w:pPr>
    </w:p>
    <w:p w14:paraId="2C35A2E0" w14:textId="77777777" w:rsidR="00256F67" w:rsidRDefault="00605B68">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20B63E2C" w14:textId="77777777" w:rsidR="00256F67" w:rsidRDefault="00605B68">
      <w:pPr>
        <w:rPr>
          <w:rFonts w:eastAsia="ＭＳ 明朝"/>
        </w:rPr>
      </w:pPr>
      <w:r>
        <w:rPr>
          <w:rFonts w:eastAsia="ＭＳ 明朝" w:hint="eastAsia"/>
          <w:b/>
          <w:bCs/>
        </w:rPr>
        <w:t>Remove component 3 and component 4 in FG 62-1/1a (i.e., support of further RRM relaxation of UE MR and support of serving RRM measurement offloading)</w:t>
      </w:r>
    </w:p>
    <w:tbl>
      <w:tblPr>
        <w:tblStyle w:val="afd"/>
        <w:tblW w:w="4950" w:type="pct"/>
        <w:tblLook w:val="04A0" w:firstRow="1" w:lastRow="0" w:firstColumn="1" w:lastColumn="0" w:noHBand="0" w:noVBand="1"/>
      </w:tblPr>
      <w:tblGrid>
        <w:gridCol w:w="2238"/>
        <w:gridCol w:w="19921"/>
      </w:tblGrid>
      <w:tr w:rsidR="00256F67" w14:paraId="4A1F1A9D" w14:textId="77777777" w:rsidTr="00292031">
        <w:tc>
          <w:tcPr>
            <w:tcW w:w="505" w:type="pct"/>
            <w:shd w:val="clear" w:color="auto" w:fill="F2F2F2" w:themeFill="background1" w:themeFillShade="F2"/>
          </w:tcPr>
          <w:p w14:paraId="0A7BECD0"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F389E56"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6A34EAF" w14:textId="77777777" w:rsidTr="00292031">
        <w:tc>
          <w:tcPr>
            <w:tcW w:w="505" w:type="pct"/>
          </w:tcPr>
          <w:p w14:paraId="264CDCEB" w14:textId="77777777" w:rsidR="00256F67" w:rsidRDefault="00605B68">
            <w:pPr>
              <w:textAlignment w:val="auto"/>
              <w:rPr>
                <w:rFonts w:eastAsia="ＭＳ 明朝"/>
              </w:rPr>
            </w:pPr>
            <w:r>
              <w:rPr>
                <w:rFonts w:eastAsia="ＭＳ 明朝" w:hint="eastAsia"/>
              </w:rPr>
              <w:t>Moderator</w:t>
            </w:r>
          </w:p>
        </w:tc>
        <w:tc>
          <w:tcPr>
            <w:tcW w:w="4495" w:type="pct"/>
          </w:tcPr>
          <w:p w14:paraId="6DC3DBB7" w14:textId="77777777" w:rsidR="00256F67" w:rsidRDefault="00605B68">
            <w:pPr>
              <w:textAlignment w:val="auto"/>
              <w:rPr>
                <w:rFonts w:eastAsia="ＭＳ 明朝"/>
                <w:lang w:val="en-US"/>
              </w:rPr>
            </w:pPr>
            <w:r>
              <w:rPr>
                <w:rFonts w:eastAsia="ＭＳ 明朝" w:hint="eastAsia"/>
                <w:lang w:val="en-US"/>
              </w:rPr>
              <w:t xml:space="preserve">Regarding </w:t>
            </w:r>
            <w:r>
              <w:rPr>
                <w:rFonts w:eastAsia="ＭＳ 明朝"/>
                <w:lang w:val="en-US"/>
              </w:rPr>
              <w:t>component 3 and component 4 in FG 62-1/1a</w:t>
            </w:r>
            <w:r>
              <w:rPr>
                <w:rFonts w:eastAsia="ＭＳ 明朝" w:hint="eastAsia"/>
                <w:lang w:val="en-US"/>
              </w:rPr>
              <w:t xml:space="preserve">, the following two aspects were discussed in the last RAN1 meeting: </w:t>
            </w:r>
          </w:p>
          <w:p w14:paraId="0DD0EC1A" w14:textId="77777777" w:rsidR="00256F67" w:rsidRDefault="00605B68">
            <w:pPr>
              <w:pStyle w:val="aff6"/>
              <w:numPr>
                <w:ilvl w:val="0"/>
                <w:numId w:val="18"/>
              </w:numPr>
              <w:ind w:leftChars="0"/>
              <w:rPr>
                <w:rFonts w:eastAsia="ＭＳ 明朝"/>
                <w:lang w:val="en-US"/>
              </w:rPr>
            </w:pPr>
            <w:r>
              <w:rPr>
                <w:rFonts w:eastAsia="ＭＳ 明朝"/>
                <w:lang w:val="en-US"/>
              </w:rPr>
              <w:t>W</w:t>
            </w:r>
            <w:r>
              <w:rPr>
                <w:rFonts w:eastAsia="ＭＳ 明朝" w:hint="eastAsia"/>
                <w:lang w:val="en-US"/>
              </w:rPr>
              <w:t xml:space="preserve">hether </w:t>
            </w:r>
            <w:r>
              <w:rPr>
                <w:rFonts w:eastAsia="ＭＳ 明朝"/>
                <w:lang w:val="en-US"/>
              </w:rPr>
              <w:t>these</w:t>
            </w:r>
            <w:r>
              <w:rPr>
                <w:rFonts w:eastAsia="ＭＳ 明朝" w:hint="eastAsia"/>
                <w:lang w:val="en-US"/>
              </w:rPr>
              <w:t xml:space="preserve"> components are defined in RAN1 FG or RAN2 FG</w:t>
            </w:r>
          </w:p>
          <w:p w14:paraId="22FE5539" w14:textId="77777777" w:rsidR="00256F67" w:rsidRDefault="00605B68">
            <w:pPr>
              <w:pStyle w:val="aff6"/>
              <w:numPr>
                <w:ilvl w:val="0"/>
                <w:numId w:val="18"/>
              </w:numPr>
              <w:ind w:leftChars="0"/>
              <w:rPr>
                <w:rFonts w:eastAsia="ＭＳ 明朝"/>
                <w:b/>
                <w:bCs/>
                <w:lang w:val="en-US"/>
              </w:rPr>
            </w:pPr>
            <w:r>
              <w:rPr>
                <w:rFonts w:eastAsia="ＭＳ 明朝" w:hint="eastAsia"/>
                <w:lang w:val="en-US"/>
              </w:rPr>
              <w:t xml:space="preserve">Whether RAN1 FG 62-1/1a comprise the support of these two features (i.e., further UE MR RRM relaxation and RRM measurement offloading are supported by all UEs capable of LP-WUS </w:t>
            </w:r>
            <w:r>
              <w:rPr>
                <w:rFonts w:eastAsia="ＭＳ 明朝"/>
                <w:lang w:val="en-US"/>
              </w:rPr>
              <w:t>operation</w:t>
            </w:r>
            <w:r>
              <w:rPr>
                <w:rFonts w:eastAsia="ＭＳ 明朝" w:hint="eastAsia"/>
                <w:lang w:val="en-US"/>
              </w:rPr>
              <w:t xml:space="preserve"> in IDLE/INACTIVE mode</w:t>
            </w:r>
          </w:p>
          <w:p w14:paraId="121832E4" w14:textId="77777777" w:rsidR="00256F67" w:rsidRDefault="00605B68">
            <w:pPr>
              <w:rPr>
                <w:rFonts w:eastAsia="ＭＳ 明朝"/>
                <w:lang w:val="en-US"/>
              </w:rPr>
            </w:pPr>
            <w:r>
              <w:rPr>
                <w:rFonts w:eastAsia="ＭＳ 明朝"/>
                <w:lang w:val="en-US"/>
              </w:rPr>
              <w:t>I</w:t>
            </w:r>
            <w:r>
              <w:rPr>
                <w:rFonts w:eastAsia="ＭＳ 明朝" w:hint="eastAsia"/>
                <w:lang w:val="en-US"/>
              </w:rPr>
              <w:t xml:space="preserve">t seems that RAN2 had an email discussion in </w:t>
            </w:r>
            <w:r>
              <w:rPr>
                <w:rFonts w:eastAsia="ＭＳ 明朝"/>
                <w:lang w:val="en-US"/>
              </w:rPr>
              <w:t>“[Post129bis][</w:t>
            </w:r>
            <w:proofErr w:type="gramStart"/>
            <w:r>
              <w:rPr>
                <w:rFonts w:eastAsia="ＭＳ 明朝"/>
                <w:lang w:val="en-US"/>
              </w:rPr>
              <w:t>218][</w:t>
            </w:r>
            <w:proofErr w:type="gramEnd"/>
            <w:r>
              <w:rPr>
                <w:rFonts w:eastAsia="ＭＳ 明朝"/>
                <w:lang w:val="en-US"/>
              </w:rPr>
              <w:t>LPWUS] UE capabilities (Huawei)”</w:t>
            </w:r>
            <w:r>
              <w:rPr>
                <w:rFonts w:eastAsia="ＭＳ 明朝" w:hint="eastAsia"/>
                <w:lang w:val="en-US"/>
              </w:rPr>
              <w:t xml:space="preserve">, from which the following seems to be suggested: </w:t>
            </w:r>
          </w:p>
          <w:tbl>
            <w:tblPr>
              <w:tblStyle w:val="afd"/>
              <w:tblW w:w="0" w:type="auto"/>
              <w:tblLook w:val="04A0" w:firstRow="1" w:lastRow="0" w:firstColumn="1" w:lastColumn="0" w:noHBand="0" w:noVBand="1"/>
            </w:tblPr>
            <w:tblGrid>
              <w:gridCol w:w="19695"/>
            </w:tblGrid>
            <w:tr w:rsidR="00256F67" w14:paraId="0E6345CD" w14:textId="77777777">
              <w:tc>
                <w:tcPr>
                  <w:tcW w:w="19695" w:type="dxa"/>
                </w:tcPr>
                <w:p w14:paraId="45651DBC"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1 (</w:t>
                  </w:r>
                  <w:r>
                    <w:rPr>
                      <w:rFonts w:ascii="Calibri" w:eastAsia="ＭＳ Ｐゴシック" w:hAnsi="Calibri" w:cs="Calibri"/>
                      <w:b/>
                      <w:color w:val="FF2600"/>
                      <w:sz w:val="22"/>
                      <w:szCs w:val="22"/>
                    </w:rPr>
                    <w:t>10/10</w:t>
                  </w:r>
                  <w:r>
                    <w:rPr>
                      <w:rFonts w:ascii="Calibri" w:eastAsia="ＭＳ Ｐゴシック" w:hAnsi="Calibri" w:cs="Calibri"/>
                      <w:b/>
                      <w:sz w:val="22"/>
                      <w:szCs w:val="22"/>
                    </w:rPr>
                    <w:t>): A UE indicating support of LP-WUS reception in IDLE/INACTIVE shall support UE-ID based subgrouping.</w:t>
                  </w:r>
                </w:p>
                <w:p w14:paraId="53328505"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 </w:t>
                  </w:r>
                </w:p>
                <w:p w14:paraId="5425F4D8"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2 (</w:t>
                  </w:r>
                  <w:r>
                    <w:rPr>
                      <w:rFonts w:ascii="Calibri" w:eastAsia="ＭＳ Ｐゴシック" w:hAnsi="Calibri" w:cs="Calibri"/>
                      <w:b/>
                      <w:color w:val="FF2600"/>
                      <w:sz w:val="22"/>
                      <w:szCs w:val="22"/>
                    </w:rPr>
                    <w:t>6/9</w:t>
                  </w:r>
                  <w:r>
                    <w:rPr>
                      <w:rFonts w:ascii="Calibri" w:eastAsia="ＭＳ Ｐゴシック" w:hAnsi="Calibri" w:cs="Calibri"/>
                      <w:b/>
                      <w:sz w:val="22"/>
                      <w:szCs w:val="22"/>
                    </w:rPr>
                    <w:t xml:space="preserve">): RRM measurement relaxation and RRM measurement fully offloading are defined as RAN2 capability </w:t>
                  </w:r>
                  <w:r>
                    <w:rPr>
                      <w:rFonts w:ascii="Calibri" w:eastAsia="ＭＳ Ｐゴシック" w:hAnsi="Calibri" w:cs="Calibri"/>
                      <w:b/>
                      <w:color w:val="FF0000"/>
                      <w:sz w:val="22"/>
                      <w:szCs w:val="22"/>
                    </w:rPr>
                    <w:t>without UE capability signalling</w:t>
                  </w:r>
                  <w:r>
                    <w:rPr>
                      <w:rFonts w:ascii="Calibri" w:eastAsia="ＭＳ Ｐゴシック" w:hAnsi="Calibri" w:cs="Calibri"/>
                      <w:b/>
                      <w:sz w:val="22"/>
                      <w:szCs w:val="22"/>
                    </w:rPr>
                    <w:t>. Send LS to RAN1 to inform the agreement.</w:t>
                  </w:r>
                </w:p>
                <w:p w14:paraId="4F2EEF1D"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 </w:t>
                  </w:r>
                </w:p>
                <w:p w14:paraId="569813E9"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3: Way forward on the supported use cases regarding UE supporting LP-WUS reception, and RRM measurement relaxation and fully offloading:</w:t>
                  </w:r>
                </w:p>
                <w:p w14:paraId="2340AC76"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t>Agree to support “Case 1” (</w:t>
                  </w:r>
                  <w:r>
                    <w:rPr>
                      <w:rFonts w:ascii="Calibri" w:eastAsia="Batang" w:hAnsi="Calibri" w:cs="Calibri"/>
                      <w:b/>
                      <w:color w:val="FF2600"/>
                      <w:lang w:eastAsia="ko-KR"/>
                    </w:rPr>
                    <w:t>8/10</w:t>
                  </w:r>
                  <w:r>
                    <w:rPr>
                      <w:rFonts w:ascii="Calibri" w:eastAsia="Batang" w:hAnsi="Calibri" w:cs="Calibri"/>
                      <w:b/>
                      <w:lang w:eastAsia="ko-KR"/>
                    </w:rPr>
                    <w:t xml:space="preserve"> support Case 1): UE supporting LP-WUS reception shall also support RRM measurement relaxation and RRM measurement fully offloading</w:t>
                  </w:r>
                </w:p>
                <w:p w14:paraId="0324E40B"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t>Discuss on supporting “Case 2” (2/</w:t>
                  </w:r>
                  <w:r>
                    <w:rPr>
                      <w:rFonts w:ascii="Calibri" w:eastAsia="Batang" w:hAnsi="Calibri" w:cs="Calibri"/>
                      <w:b/>
                      <w:color w:val="FF2600"/>
                      <w:lang w:eastAsia="ko-KR"/>
                    </w:rPr>
                    <w:t>10</w:t>
                  </w:r>
                  <w:r>
                    <w:rPr>
                      <w:rFonts w:ascii="Calibri" w:eastAsia="Batang" w:hAnsi="Calibri" w:cs="Calibri"/>
                      <w:b/>
                      <w:lang w:eastAsia="ko-KR"/>
                    </w:rPr>
                    <w:t xml:space="preserve"> support Case 2): UE supports LP-WUS reception, but does not support RRM measurement relaxation and RRM measurement fully offloading</w:t>
                  </w:r>
                </w:p>
                <w:p w14:paraId="394D1DD0" w14:textId="77777777" w:rsidR="00256F67" w:rsidRDefault="00605B68">
                  <w:pPr>
                    <w:numPr>
                      <w:ilvl w:val="0"/>
                      <w:numId w:val="55"/>
                    </w:numPr>
                    <w:overflowPunct/>
                    <w:autoSpaceDE/>
                    <w:autoSpaceDN/>
                    <w:adjustRightInd/>
                    <w:spacing w:after="0" w:line="231" w:lineRule="atLeast"/>
                    <w:rPr>
                      <w:rFonts w:ascii="Calibri" w:eastAsia="Batang" w:hAnsi="Calibri" w:cs="Calibri"/>
                      <w:lang w:eastAsia="ko-KR"/>
                    </w:rPr>
                  </w:pPr>
                  <w:r>
                    <w:rPr>
                      <w:rFonts w:ascii="Calibri" w:eastAsia="Batang" w:hAnsi="Calibri" w:cs="Calibri"/>
                      <w:b/>
                      <w:lang w:eastAsia="ko-KR"/>
                    </w:rPr>
                    <w:lastRenderedPageBreak/>
                    <w:t>Preclude “Case 3” (1/1</w:t>
                  </w:r>
                  <w:r>
                    <w:rPr>
                      <w:rFonts w:ascii="Calibri" w:eastAsia="Batang" w:hAnsi="Calibri" w:cs="Calibri"/>
                      <w:b/>
                      <w:color w:val="FF2600"/>
                      <w:lang w:eastAsia="ko-KR"/>
                    </w:rPr>
                    <w:t>0</w:t>
                  </w:r>
                  <w:r>
                    <w:rPr>
                      <w:rFonts w:ascii="Calibri" w:eastAsia="Batang" w:hAnsi="Calibri" w:cs="Calibri"/>
                      <w:b/>
                      <w:lang w:eastAsia="ko-KR"/>
                    </w:rPr>
                    <w:t xml:space="preserve"> support Case 3): UE supports RRM measurement relaxation and RRM measurement fully offloading, but does not support LP-WUS reception</w:t>
                  </w:r>
                </w:p>
                <w:p w14:paraId="5E7D87A9" w14:textId="77777777" w:rsidR="00256F67" w:rsidRDefault="00605B68">
                  <w:pPr>
                    <w:overflowPunct/>
                    <w:autoSpaceDE/>
                    <w:autoSpaceDN/>
                    <w:adjustRightInd/>
                    <w:spacing w:after="0" w:line="231" w:lineRule="atLeast"/>
                    <w:rPr>
                      <w:rFonts w:ascii="Calibri" w:eastAsia="ＭＳ Ｐゴシック" w:hAnsi="Calibri" w:cs="Calibri"/>
                      <w:sz w:val="22"/>
                      <w:szCs w:val="22"/>
                    </w:rPr>
                  </w:pPr>
                  <w:r>
                    <w:rPr>
                      <w:rFonts w:eastAsia="ＭＳ Ｐゴシック"/>
                      <w:b/>
                    </w:rPr>
                    <w:t> </w:t>
                  </w:r>
                </w:p>
                <w:p w14:paraId="10CA39BC" w14:textId="77777777" w:rsidR="00256F67" w:rsidRDefault="00605B68">
                  <w:pPr>
                    <w:overflowPunct/>
                    <w:autoSpaceDE/>
                    <w:autoSpaceDN/>
                    <w:adjustRightInd/>
                    <w:spacing w:after="0"/>
                    <w:rPr>
                      <w:rFonts w:ascii="Calibri" w:eastAsia="ＭＳ Ｐゴシック" w:hAnsi="Calibri" w:cs="Calibri"/>
                      <w:sz w:val="22"/>
                      <w:szCs w:val="22"/>
                    </w:rPr>
                  </w:pPr>
                  <w:r>
                    <w:rPr>
                      <w:rFonts w:ascii="Calibri" w:eastAsia="ＭＳ Ｐゴシック" w:hAnsi="Calibri" w:cs="Calibri"/>
                      <w:b/>
                      <w:sz w:val="22"/>
                      <w:szCs w:val="22"/>
                    </w:rPr>
                    <w:t>Proposal 4: Wait for further discussions in RAN1 and RAN2 for CONNECTED state LP-WUS capability.</w:t>
                  </w:r>
                </w:p>
                <w:p w14:paraId="3915A4E2" w14:textId="77777777" w:rsidR="00256F67" w:rsidRDefault="00256F67">
                  <w:pPr>
                    <w:rPr>
                      <w:rFonts w:eastAsia="ＭＳ 明朝"/>
                    </w:rPr>
                  </w:pPr>
                </w:p>
              </w:tc>
            </w:tr>
          </w:tbl>
          <w:p w14:paraId="117978D5" w14:textId="77777777" w:rsidR="00256F67" w:rsidRDefault="00605B68">
            <w:pPr>
              <w:rPr>
                <w:rFonts w:eastAsia="ＭＳ 明朝"/>
                <w:lang w:val="en-US"/>
              </w:rPr>
            </w:pPr>
            <w:r>
              <w:rPr>
                <w:rFonts w:eastAsia="ＭＳ 明朝"/>
                <w:lang w:val="en-US"/>
              </w:rPr>
              <w:lastRenderedPageBreak/>
              <w:t>I</w:t>
            </w:r>
            <w:r>
              <w:rPr>
                <w:rFonts w:eastAsia="ＭＳ 明朝" w:hint="eastAsia"/>
                <w:lang w:val="en-US"/>
              </w:rPr>
              <w:t xml:space="preserve">n my understanding, Proposal 2 above touches upon the completely same things as component 3 and 4 in FG 62-1/1a. In case they are defined as RAN2 capability without </w:t>
            </w:r>
            <w:r>
              <w:rPr>
                <w:rFonts w:eastAsia="ＭＳ 明朝"/>
                <w:lang w:val="en-US"/>
              </w:rPr>
              <w:t>capability</w:t>
            </w:r>
            <w:r>
              <w:rPr>
                <w:rFonts w:eastAsia="ＭＳ 明朝" w:hint="eastAsia"/>
                <w:lang w:val="en-US"/>
              </w:rPr>
              <w:t xml:space="preserve"> </w:t>
            </w:r>
            <w:proofErr w:type="spellStart"/>
            <w:r>
              <w:rPr>
                <w:rFonts w:eastAsia="ＭＳ 明朝" w:hint="eastAsia"/>
                <w:lang w:val="en-US"/>
              </w:rPr>
              <w:t>signalling</w:t>
            </w:r>
            <w:proofErr w:type="spellEnd"/>
            <w:r>
              <w:rPr>
                <w:rFonts w:eastAsia="ＭＳ 明朝" w:hint="eastAsia"/>
                <w:lang w:val="en-US"/>
              </w:rPr>
              <w:t xml:space="preserve"> as in Proposal 2, </w:t>
            </w:r>
            <w:r>
              <w:rPr>
                <w:rFonts w:eastAsia="ＭＳ 明朝"/>
                <w:lang w:val="en-US"/>
              </w:rPr>
              <w:t>I</w:t>
            </w:r>
            <w:r>
              <w:rPr>
                <w:rFonts w:eastAsia="ＭＳ 明朝" w:hint="eastAsia"/>
                <w:lang w:val="en-US"/>
              </w:rPr>
              <w:t xml:space="preserve"> believe RAN1 FG </w:t>
            </w:r>
            <w:r>
              <w:rPr>
                <w:rFonts w:eastAsia="ＭＳ 明朝"/>
                <w:lang w:val="en-US"/>
              </w:rPr>
              <w:t>shouldn’t</w:t>
            </w:r>
            <w:r>
              <w:rPr>
                <w:rFonts w:eastAsia="ＭＳ 明朝" w:hint="eastAsia"/>
                <w:lang w:val="en-US"/>
              </w:rPr>
              <w:t xml:space="preserve"> capture them. </w:t>
            </w:r>
          </w:p>
          <w:p w14:paraId="7C1D2F0F" w14:textId="77777777" w:rsidR="00256F67" w:rsidRDefault="00605B68">
            <w:pPr>
              <w:rPr>
                <w:rFonts w:eastAsia="ＭＳ 明朝"/>
                <w:lang w:val="en-US"/>
              </w:rPr>
            </w:pPr>
            <w:r>
              <w:rPr>
                <w:rFonts w:eastAsia="ＭＳ 明朝" w:hint="eastAsia"/>
                <w:lang w:val="en-US"/>
              </w:rPr>
              <w:t xml:space="preserve">Assuming the above proposals are likely to be agreed in RAN2 soon, my suggestion is to take Proposal 1-3, as anyway RAN2 will not likely to task RAN1 to make decision for this. </w:t>
            </w:r>
          </w:p>
        </w:tc>
      </w:tr>
      <w:tr w:rsidR="00256F67" w14:paraId="315589E6" w14:textId="77777777" w:rsidTr="00292031">
        <w:tc>
          <w:tcPr>
            <w:tcW w:w="505" w:type="pct"/>
          </w:tcPr>
          <w:p w14:paraId="420E4958" w14:textId="77777777" w:rsidR="00256F67" w:rsidRDefault="00605B68">
            <w:pPr>
              <w:rPr>
                <w:rFonts w:eastAsia="ＭＳ 明朝"/>
              </w:rPr>
            </w:pPr>
            <w:r>
              <w:rPr>
                <w:rFonts w:eastAsia="ＭＳ 明朝"/>
              </w:rPr>
              <w:lastRenderedPageBreak/>
              <w:t>Qualcomm</w:t>
            </w:r>
          </w:p>
        </w:tc>
        <w:tc>
          <w:tcPr>
            <w:tcW w:w="4495" w:type="pct"/>
          </w:tcPr>
          <w:p w14:paraId="39209088" w14:textId="77777777" w:rsidR="00256F67" w:rsidRDefault="00605B68">
            <w:pPr>
              <w:rPr>
                <w:rFonts w:eastAsia="ＭＳ 明朝"/>
              </w:rPr>
            </w:pPr>
            <w:r>
              <w:rPr>
                <w:rFonts w:eastAsia="ＭＳ 明朝"/>
              </w:rPr>
              <w:t xml:space="preserve">From RAN1’s understanding of UE power saving by LP-WUR, these two components can be kept in FG 62-1/1a. </w:t>
            </w:r>
          </w:p>
        </w:tc>
      </w:tr>
      <w:tr w:rsidR="00256F67" w14:paraId="1F31882F" w14:textId="77777777" w:rsidTr="00292031">
        <w:tc>
          <w:tcPr>
            <w:tcW w:w="505" w:type="pct"/>
          </w:tcPr>
          <w:p w14:paraId="399803E3" w14:textId="77777777" w:rsidR="00256F67" w:rsidRDefault="00605B68">
            <w:pPr>
              <w:textAlignment w:val="auto"/>
              <w:rPr>
                <w:rFonts w:eastAsia="ＭＳ 明朝"/>
              </w:rPr>
            </w:pPr>
            <w:r>
              <w:rPr>
                <w:rFonts w:eastAsia="ＭＳ 明朝" w:hint="eastAsia"/>
              </w:rPr>
              <w:t>DOCOMO</w:t>
            </w:r>
          </w:p>
        </w:tc>
        <w:tc>
          <w:tcPr>
            <w:tcW w:w="4495" w:type="pct"/>
          </w:tcPr>
          <w:p w14:paraId="17D9F24F" w14:textId="77777777" w:rsidR="00256F67" w:rsidRDefault="00605B68">
            <w:pPr>
              <w:textAlignment w:val="auto"/>
              <w:rPr>
                <w:rFonts w:eastAsia="ＭＳ 明朝"/>
              </w:rPr>
            </w:pPr>
            <w:r>
              <w:rPr>
                <w:rFonts w:eastAsia="ＭＳ 明朝" w:hint="eastAsia"/>
              </w:rPr>
              <w:t>Support</w:t>
            </w:r>
          </w:p>
        </w:tc>
      </w:tr>
      <w:tr w:rsidR="00256F67" w14:paraId="62964E9E" w14:textId="77777777" w:rsidTr="00292031">
        <w:tc>
          <w:tcPr>
            <w:tcW w:w="505" w:type="pct"/>
          </w:tcPr>
          <w:p w14:paraId="4A42317D"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68716E03" w14:textId="77777777" w:rsidR="00256F67" w:rsidRDefault="00605B68">
            <w:pPr>
              <w:textAlignment w:val="auto"/>
              <w:rPr>
                <w:rFonts w:eastAsia="ＭＳ 明朝"/>
              </w:rPr>
            </w:pPr>
            <w:r>
              <w:rPr>
                <w:rFonts w:eastAsia="SimSun" w:hint="eastAsia"/>
                <w:lang w:eastAsia="zh-CN"/>
              </w:rPr>
              <w:t>Ok</w:t>
            </w:r>
            <w:r>
              <w:rPr>
                <w:rFonts w:eastAsia="SimSun"/>
                <w:lang w:eastAsia="zh-CN"/>
              </w:rPr>
              <w:t xml:space="preserve"> with the proposal.</w:t>
            </w:r>
          </w:p>
        </w:tc>
      </w:tr>
      <w:tr w:rsidR="00256F67" w14:paraId="7C1159E0" w14:textId="77777777" w:rsidTr="00292031">
        <w:tc>
          <w:tcPr>
            <w:tcW w:w="505" w:type="pct"/>
          </w:tcPr>
          <w:p w14:paraId="3B52E1F5"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5B356AE" w14:textId="77777777" w:rsidR="00256F67" w:rsidRDefault="00605B68">
            <w:pPr>
              <w:textAlignment w:val="auto"/>
              <w:rPr>
                <w:rFonts w:eastAsia="ＭＳ 明朝"/>
              </w:rPr>
            </w:pPr>
            <w:r>
              <w:rPr>
                <w:rFonts w:eastAsia="SimSun" w:hint="eastAsia"/>
                <w:lang w:eastAsia="zh-CN"/>
              </w:rPr>
              <w:t>W</w:t>
            </w:r>
            <w:r>
              <w:rPr>
                <w:rFonts w:eastAsia="SimSun"/>
                <w:lang w:eastAsia="zh-CN"/>
              </w:rPr>
              <w:t xml:space="preserve">e cannot agree to remove them for now. However, it can be kept in bracket, i.e. FFS to wait until further progress in RAN2. </w:t>
            </w:r>
          </w:p>
        </w:tc>
      </w:tr>
      <w:tr w:rsidR="00256F67" w14:paraId="512EE974" w14:textId="77777777" w:rsidTr="00292031">
        <w:tc>
          <w:tcPr>
            <w:tcW w:w="505" w:type="pct"/>
          </w:tcPr>
          <w:p w14:paraId="40B1F291" w14:textId="77777777" w:rsidR="00256F67" w:rsidRDefault="00605B68">
            <w:pPr>
              <w:rPr>
                <w:rFonts w:eastAsia="SimSun"/>
                <w:lang w:eastAsia="zh-CN"/>
              </w:rPr>
            </w:pPr>
            <w:r>
              <w:rPr>
                <w:rFonts w:eastAsia="SimSun"/>
                <w:lang w:eastAsia="zh-CN"/>
              </w:rPr>
              <w:t>Ericsson1</w:t>
            </w:r>
          </w:p>
        </w:tc>
        <w:tc>
          <w:tcPr>
            <w:tcW w:w="4495" w:type="pct"/>
          </w:tcPr>
          <w:p w14:paraId="05B378D3" w14:textId="77777777" w:rsidR="00256F67" w:rsidRDefault="00605B68">
            <w:pPr>
              <w:rPr>
                <w:rFonts w:eastAsia="SimSun"/>
                <w:lang w:eastAsia="zh-CN"/>
              </w:rPr>
            </w:pPr>
            <w:r>
              <w:rPr>
                <w:rFonts w:eastAsia="SimSun"/>
                <w:lang w:eastAsia="zh-CN"/>
              </w:rPr>
              <w:t>Support</w:t>
            </w:r>
          </w:p>
        </w:tc>
      </w:tr>
      <w:tr w:rsidR="00256F67" w14:paraId="7A85C46B" w14:textId="77777777" w:rsidTr="00292031">
        <w:tc>
          <w:tcPr>
            <w:tcW w:w="505" w:type="pct"/>
          </w:tcPr>
          <w:p w14:paraId="0FBEE6D4" w14:textId="77777777" w:rsidR="00256F67" w:rsidRDefault="00605B68">
            <w:pPr>
              <w:rPr>
                <w:rFonts w:eastAsia="SimSun"/>
                <w:lang w:eastAsia="zh-CN"/>
              </w:rPr>
            </w:pPr>
            <w:r>
              <w:rPr>
                <w:rFonts w:eastAsia="SimSun"/>
                <w:lang w:eastAsia="zh-CN"/>
              </w:rPr>
              <w:t xml:space="preserve">Nordic </w:t>
            </w:r>
          </w:p>
        </w:tc>
        <w:tc>
          <w:tcPr>
            <w:tcW w:w="4495" w:type="pct"/>
          </w:tcPr>
          <w:p w14:paraId="29AA04C5" w14:textId="77777777" w:rsidR="00256F67" w:rsidRDefault="00605B68">
            <w:pPr>
              <w:rPr>
                <w:rFonts w:eastAsia="SimSun"/>
                <w:lang w:eastAsia="zh-CN"/>
              </w:rPr>
            </w:pPr>
            <w:r>
              <w:rPr>
                <w:rFonts w:eastAsia="SimSun"/>
                <w:lang w:eastAsia="zh-CN"/>
              </w:rPr>
              <w:t>Features should be part of basic feature, they are essential. We agree with VIVO view.</w:t>
            </w:r>
          </w:p>
        </w:tc>
      </w:tr>
      <w:tr w:rsidR="00256F67" w14:paraId="5312B3E5" w14:textId="77777777" w:rsidTr="00292031">
        <w:tc>
          <w:tcPr>
            <w:tcW w:w="505" w:type="pct"/>
            <w:shd w:val="clear" w:color="auto" w:fill="auto"/>
          </w:tcPr>
          <w:p w14:paraId="78CD2851"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7190978B" w14:textId="77777777" w:rsidR="00256F67" w:rsidRDefault="00605B68">
            <w:pPr>
              <w:textAlignment w:val="auto"/>
              <w:rPr>
                <w:rFonts w:eastAsia="SimSun"/>
                <w:lang w:val="en-US" w:eastAsia="zh-CN"/>
              </w:rPr>
            </w:pPr>
            <w:r>
              <w:rPr>
                <w:rFonts w:eastAsia="SimSun" w:hint="eastAsia"/>
                <w:lang w:val="en-US" w:eastAsia="zh-CN"/>
              </w:rPr>
              <w:t>Serving cell offloading should be kept which is the baseline for power saving. How MR measurement is relaxed is depending on RAN2.</w:t>
            </w:r>
          </w:p>
        </w:tc>
      </w:tr>
      <w:tr w:rsidR="00292031" w14:paraId="25D38910" w14:textId="77777777" w:rsidTr="00292031">
        <w:tc>
          <w:tcPr>
            <w:tcW w:w="505" w:type="pct"/>
            <w:shd w:val="clear" w:color="auto" w:fill="auto"/>
          </w:tcPr>
          <w:p w14:paraId="5D378311" w14:textId="6443F112"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5AC15F8" w14:textId="1D841A21" w:rsidR="00292031" w:rsidRDefault="00292031" w:rsidP="00292031">
            <w:pPr>
              <w:rPr>
                <w:rFonts w:eastAsia="SimSun"/>
                <w:lang w:val="en-US" w:eastAsia="zh-CN"/>
              </w:rPr>
            </w:pPr>
            <w:r>
              <w:rPr>
                <w:rFonts w:eastAsia="Malgun Gothic" w:hint="eastAsia"/>
                <w:lang w:eastAsia="ko-KR"/>
              </w:rPr>
              <w:t>O</w:t>
            </w:r>
            <w:r>
              <w:rPr>
                <w:rFonts w:eastAsia="Malgun Gothic"/>
                <w:lang w:eastAsia="ko-KR"/>
              </w:rPr>
              <w:t>k to leave them as RAN2 capability</w:t>
            </w:r>
          </w:p>
        </w:tc>
      </w:tr>
      <w:tr w:rsidR="003A2B50" w14:paraId="37E83241" w14:textId="77777777" w:rsidTr="00292031">
        <w:tc>
          <w:tcPr>
            <w:tcW w:w="505" w:type="pct"/>
            <w:shd w:val="clear" w:color="auto" w:fill="auto"/>
          </w:tcPr>
          <w:p w14:paraId="54FC3FAE" w14:textId="41C8A0E7" w:rsidR="003A2B50" w:rsidRDefault="003A2B50" w:rsidP="003A2B50">
            <w:pPr>
              <w:rPr>
                <w:rFonts w:eastAsia="Malgun Gothic"/>
                <w:lang w:eastAsia="ko-KR"/>
              </w:rPr>
            </w:pPr>
            <w:r>
              <w:rPr>
                <w:rFonts w:eastAsia="SimSun"/>
                <w:lang w:eastAsia="zh-CN"/>
              </w:rPr>
              <w:t>Huawei, HiSilicon</w:t>
            </w:r>
          </w:p>
        </w:tc>
        <w:tc>
          <w:tcPr>
            <w:tcW w:w="4495" w:type="pct"/>
            <w:shd w:val="clear" w:color="auto" w:fill="auto"/>
          </w:tcPr>
          <w:p w14:paraId="48D184E0" w14:textId="77777777" w:rsidR="003A2B50" w:rsidRDefault="003A2B50" w:rsidP="003A2B50">
            <w:pPr>
              <w:rPr>
                <w:rFonts w:eastAsia="SimSun"/>
                <w:lang w:eastAsia="zh-CN"/>
              </w:rPr>
            </w:pPr>
            <w:r>
              <w:rPr>
                <w:rFonts w:eastAsia="SimSun"/>
                <w:lang w:eastAsia="zh-CN"/>
              </w:rPr>
              <w:t>RAN2 just achieved an agreement on Tuesday for this issue, copied below.</w:t>
            </w:r>
          </w:p>
          <w:p w14:paraId="28E35FBE" w14:textId="77777777" w:rsidR="003A2B50" w:rsidRDefault="003A2B50" w:rsidP="003A2B50">
            <w:pPr>
              <w:rPr>
                <w:rFonts w:eastAsia="SimSun"/>
                <w:lang w:eastAsia="zh-CN"/>
              </w:rPr>
            </w:pPr>
            <w:r>
              <w:rPr>
                <w:noProof/>
              </w:rPr>
              <w:drawing>
                <wp:inline distT="0" distB="0" distL="0" distR="0" wp14:anchorId="6E9BCF4A" wp14:editId="6A6C4117">
                  <wp:extent cx="7305537" cy="613056"/>
                  <wp:effectExtent l="0" t="0" r="0" b="0"/>
                  <wp:docPr id="1" name="Picture 1" descr="C:\Users\l00380584\AppData\Roaming\eSpace_Desktop\UserData\l00380584\imagefiles\507304DC-1467-4711-9D7E-835575400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507304DC-1467-4711-9D7E-83557540051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7888" cy="614092"/>
                          </a:xfrm>
                          <a:prstGeom prst="rect">
                            <a:avLst/>
                          </a:prstGeom>
                          <a:noFill/>
                          <a:ln>
                            <a:noFill/>
                          </a:ln>
                        </pic:spPr>
                      </pic:pic>
                    </a:graphicData>
                  </a:graphic>
                </wp:inline>
              </w:drawing>
            </w:r>
          </w:p>
          <w:p w14:paraId="6C23E3D4" w14:textId="35DCB1BF" w:rsidR="003A2B50" w:rsidRDefault="003A2B50" w:rsidP="003A2B50">
            <w:pPr>
              <w:rPr>
                <w:rFonts w:eastAsia="Malgun Gothic"/>
                <w:lang w:eastAsia="ko-KR"/>
              </w:rPr>
            </w:pPr>
            <w:r>
              <w:rPr>
                <w:rFonts w:eastAsia="SimSun"/>
                <w:lang w:eastAsia="zh-CN"/>
              </w:rPr>
              <w:t xml:space="preserve">Therefore, suggest to remove these two components and capture the RAN2 agreement as a note in FG62-1/1a. </w:t>
            </w:r>
          </w:p>
        </w:tc>
      </w:tr>
    </w:tbl>
    <w:p w14:paraId="0F8C3089" w14:textId="77777777" w:rsidR="00256F67" w:rsidRDefault="00256F67">
      <w:pPr>
        <w:rPr>
          <w:rFonts w:eastAsia="ＭＳ 明朝"/>
        </w:rPr>
      </w:pPr>
    </w:p>
    <w:p w14:paraId="102EB12B" w14:textId="77777777" w:rsidR="00256F67" w:rsidRDefault="00605B68">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6A4F7757"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onfirm component 5 in FG 62-1/1a (i.e., the supported wake-up delay)</w:t>
      </w:r>
    </w:p>
    <w:p w14:paraId="05A231B4"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 xml:space="preserve">apture </w:t>
      </w:r>
      <w:r>
        <w:rPr>
          <w:rFonts w:eastAsia="ＭＳ 明朝"/>
          <w:b/>
          <w:bCs/>
        </w:rPr>
        <w:t>candidate</w:t>
      </w:r>
      <w:r>
        <w:rPr>
          <w:rFonts w:eastAsia="ＭＳ 明朝" w:hint="eastAsia"/>
          <w:b/>
          <w:bCs/>
        </w:rPr>
        <w:t xml:space="preserve"> values as [70ms, 500ms, 900ms] in Note column by updating </w:t>
      </w:r>
      <w:r>
        <w:rPr>
          <w:rFonts w:eastAsia="ＭＳ 明朝"/>
          <w:b/>
          <w:bCs/>
        </w:rPr>
        <w:t>“Component 5 candidate values: FFS”</w:t>
      </w:r>
      <w:r>
        <w:rPr>
          <w:rFonts w:eastAsia="ＭＳ 明朝" w:hint="eastAsia"/>
          <w:b/>
          <w:bCs/>
        </w:rPr>
        <w:t xml:space="preserve"> to be </w:t>
      </w:r>
      <w:r>
        <w:rPr>
          <w:rFonts w:eastAsia="ＭＳ 明朝"/>
          <w:b/>
          <w:bCs/>
        </w:rPr>
        <w:t>“</w:t>
      </w:r>
      <w:r>
        <w:rPr>
          <w:rFonts w:eastAsia="ＭＳ 明朝" w:hint="eastAsia"/>
          <w:b/>
          <w:bCs/>
        </w:rPr>
        <w:t>Component 5 candidate values: [70ms, 500ms, 900ms]</w:t>
      </w:r>
      <w:r>
        <w:rPr>
          <w:rFonts w:eastAsia="ＭＳ 明朝"/>
          <w:b/>
          <w:bCs/>
        </w:rPr>
        <w:t>”</w:t>
      </w:r>
    </w:p>
    <w:tbl>
      <w:tblPr>
        <w:tblStyle w:val="afd"/>
        <w:tblW w:w="4950" w:type="pct"/>
        <w:tblLook w:val="04A0" w:firstRow="1" w:lastRow="0" w:firstColumn="1" w:lastColumn="0" w:noHBand="0" w:noVBand="1"/>
      </w:tblPr>
      <w:tblGrid>
        <w:gridCol w:w="2238"/>
        <w:gridCol w:w="19921"/>
      </w:tblGrid>
      <w:tr w:rsidR="00256F67" w14:paraId="59B367F0" w14:textId="77777777" w:rsidTr="00292031">
        <w:tc>
          <w:tcPr>
            <w:tcW w:w="505" w:type="pct"/>
            <w:shd w:val="clear" w:color="auto" w:fill="F2F2F2" w:themeFill="background1" w:themeFillShade="F2"/>
          </w:tcPr>
          <w:p w14:paraId="3A598BDA"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1856EC49"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2A738913" w14:textId="77777777" w:rsidTr="00292031">
        <w:tc>
          <w:tcPr>
            <w:tcW w:w="505" w:type="pct"/>
          </w:tcPr>
          <w:p w14:paraId="52A73D99" w14:textId="77777777" w:rsidR="00256F67" w:rsidRDefault="00605B68">
            <w:pPr>
              <w:rPr>
                <w:rFonts w:eastAsia="ＭＳ 明朝"/>
              </w:rPr>
            </w:pPr>
            <w:r>
              <w:rPr>
                <w:rFonts w:eastAsia="ＭＳ 明朝"/>
              </w:rPr>
              <w:t>Qualcomm</w:t>
            </w:r>
          </w:p>
        </w:tc>
        <w:tc>
          <w:tcPr>
            <w:tcW w:w="4495" w:type="pct"/>
          </w:tcPr>
          <w:p w14:paraId="74F3077F" w14:textId="77777777" w:rsidR="00256F67" w:rsidRDefault="00605B68">
            <w:pPr>
              <w:rPr>
                <w:rFonts w:eastAsia="ＭＳ 明朝"/>
                <w:lang w:val="en-US"/>
              </w:rPr>
            </w:pPr>
            <w:r>
              <w:rPr>
                <w:rFonts w:eastAsia="ＭＳ 明朝"/>
                <w:lang w:val="en-US"/>
              </w:rPr>
              <w:t>Support the proposal.</w:t>
            </w:r>
          </w:p>
        </w:tc>
      </w:tr>
      <w:tr w:rsidR="00256F67" w14:paraId="12F5FC4E" w14:textId="77777777" w:rsidTr="00292031">
        <w:tc>
          <w:tcPr>
            <w:tcW w:w="505" w:type="pct"/>
          </w:tcPr>
          <w:p w14:paraId="2D5E7425" w14:textId="77777777" w:rsidR="00256F67" w:rsidRDefault="00605B68">
            <w:pPr>
              <w:textAlignment w:val="auto"/>
              <w:rPr>
                <w:rFonts w:eastAsia="ＭＳ 明朝"/>
              </w:rPr>
            </w:pPr>
            <w:r>
              <w:rPr>
                <w:rFonts w:eastAsia="ＭＳ 明朝" w:hint="eastAsia"/>
              </w:rPr>
              <w:t>DOCOMO</w:t>
            </w:r>
          </w:p>
        </w:tc>
        <w:tc>
          <w:tcPr>
            <w:tcW w:w="4495" w:type="pct"/>
          </w:tcPr>
          <w:p w14:paraId="1B9A8BE8" w14:textId="77777777" w:rsidR="00256F67" w:rsidRDefault="00605B68">
            <w:pPr>
              <w:textAlignment w:val="auto"/>
              <w:rPr>
                <w:rFonts w:eastAsia="ＭＳ 明朝"/>
                <w:lang w:val="en-US"/>
              </w:rPr>
            </w:pPr>
            <w:r>
              <w:rPr>
                <w:rFonts w:eastAsia="ＭＳ 明朝" w:hint="eastAsia"/>
                <w:lang w:val="en-US"/>
              </w:rPr>
              <w:t xml:space="preserve">Support. The candidate values can be </w:t>
            </w:r>
            <w:r>
              <w:rPr>
                <w:rFonts w:eastAsia="ＭＳ 明朝"/>
                <w:lang w:val="en-US"/>
              </w:rPr>
              <w:t>confirmed</w:t>
            </w:r>
            <w:r>
              <w:rPr>
                <w:rFonts w:eastAsia="ＭＳ 明朝" w:hint="eastAsia"/>
                <w:lang w:val="en-US"/>
              </w:rPr>
              <w:t>/revised after the issue is resolved in AI9.6.2</w:t>
            </w:r>
          </w:p>
        </w:tc>
      </w:tr>
      <w:tr w:rsidR="00256F67" w14:paraId="4BB7CC65" w14:textId="77777777" w:rsidTr="00292031">
        <w:tc>
          <w:tcPr>
            <w:tcW w:w="505" w:type="pct"/>
          </w:tcPr>
          <w:p w14:paraId="01DCF895"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1539211B" w14:textId="77777777" w:rsidR="00256F67" w:rsidRDefault="00605B68">
            <w:pPr>
              <w:textAlignment w:val="auto"/>
              <w:rPr>
                <w:rFonts w:eastAsia="ＭＳ 明朝"/>
                <w:lang w:val="en-US"/>
              </w:rPr>
            </w:pPr>
            <w:r>
              <w:rPr>
                <w:rFonts w:eastAsia="SimSun" w:hint="eastAsia"/>
                <w:lang w:val="en-US" w:eastAsia="zh-CN"/>
              </w:rPr>
              <w:t>O</w:t>
            </w:r>
            <w:r>
              <w:rPr>
                <w:rFonts w:eastAsia="SimSun"/>
                <w:lang w:val="en-US" w:eastAsia="zh-CN"/>
              </w:rPr>
              <w:t xml:space="preserve">k </w:t>
            </w:r>
            <w:r>
              <w:rPr>
                <w:rFonts w:eastAsia="SimSun" w:hint="eastAsia"/>
                <w:lang w:val="en-US" w:eastAsia="zh-CN"/>
              </w:rPr>
              <w:t>to</w:t>
            </w:r>
            <w:r>
              <w:rPr>
                <w:rFonts w:eastAsia="SimSun"/>
                <w:lang w:val="en-US" w:eastAsia="zh-CN"/>
              </w:rPr>
              <w:t xml:space="preserve"> confirm the component. But the detailed values </w:t>
            </w:r>
            <w:proofErr w:type="gramStart"/>
            <w:r>
              <w:rPr>
                <w:rFonts w:eastAsia="SimSun"/>
                <w:lang w:val="en-US" w:eastAsia="zh-CN"/>
              </w:rPr>
              <w:t>needs</w:t>
            </w:r>
            <w:proofErr w:type="gramEnd"/>
            <w:r>
              <w:rPr>
                <w:rFonts w:eastAsia="SimSun"/>
                <w:lang w:val="en-US" w:eastAsia="zh-CN"/>
              </w:rPr>
              <w:t xml:space="preserve"> further determination in AI 9.6.2.</w:t>
            </w:r>
          </w:p>
        </w:tc>
      </w:tr>
      <w:tr w:rsidR="00256F67" w14:paraId="7B90490D" w14:textId="77777777" w:rsidTr="00292031">
        <w:tc>
          <w:tcPr>
            <w:tcW w:w="505" w:type="pct"/>
          </w:tcPr>
          <w:p w14:paraId="65292963"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7725ADFA" w14:textId="77777777" w:rsidR="00256F67" w:rsidRDefault="00605B68">
            <w:pPr>
              <w:textAlignment w:val="auto"/>
              <w:rPr>
                <w:rFonts w:eastAsia="ＭＳ 明朝"/>
                <w:lang w:val="en-US"/>
              </w:rPr>
            </w:pPr>
            <w:r>
              <w:rPr>
                <w:rFonts w:eastAsia="SimSun"/>
                <w:lang w:val="en-US" w:eastAsia="zh-CN"/>
              </w:rPr>
              <w:t xml:space="preserve">Fine to confirm component 5. Regarding the candidate values, fine to include </w:t>
            </w:r>
            <w:r>
              <w:rPr>
                <w:rFonts w:eastAsia="SimSun" w:hint="eastAsia"/>
                <w:lang w:val="en-US" w:eastAsia="zh-CN"/>
              </w:rPr>
              <w:t>[70ms, 500ms, 900ms]</w:t>
            </w:r>
            <w:r>
              <w:rPr>
                <w:rFonts w:eastAsia="SimSun"/>
                <w:lang w:val="en-US" w:eastAsia="zh-CN"/>
              </w:rPr>
              <w:t xml:space="preserve">, but it is necessary to clarify that this is for 20ms SSB periodicity. Need to capture FFS for other SSB periodicities. </w:t>
            </w:r>
          </w:p>
        </w:tc>
      </w:tr>
      <w:tr w:rsidR="00256F67" w14:paraId="654C0C83" w14:textId="77777777" w:rsidTr="00292031">
        <w:tc>
          <w:tcPr>
            <w:tcW w:w="505" w:type="pct"/>
          </w:tcPr>
          <w:p w14:paraId="694F7407" w14:textId="77777777" w:rsidR="00256F67" w:rsidRDefault="00605B68">
            <w:pPr>
              <w:textAlignment w:val="auto"/>
              <w:rPr>
                <w:rFonts w:eastAsia="ＭＳ 明朝"/>
              </w:rPr>
            </w:pPr>
            <w:r>
              <w:rPr>
                <w:rFonts w:eastAsia="ＭＳ 明朝"/>
              </w:rPr>
              <w:t>Ericsson1</w:t>
            </w:r>
          </w:p>
        </w:tc>
        <w:tc>
          <w:tcPr>
            <w:tcW w:w="4495" w:type="pct"/>
          </w:tcPr>
          <w:p w14:paraId="28231792" w14:textId="77777777" w:rsidR="00256F67" w:rsidRDefault="00605B68">
            <w:pPr>
              <w:textAlignment w:val="auto"/>
              <w:rPr>
                <w:rFonts w:eastAsia="ＭＳ 明朝"/>
                <w:lang w:val="en-US"/>
              </w:rPr>
            </w:pPr>
            <w:r>
              <w:t>suggest revising this component as “3. Minimum gap time between LP-WUS reception and UE to start PDCCH monitoring.”. OK to keep candidate values as FFS.</w:t>
            </w:r>
          </w:p>
        </w:tc>
      </w:tr>
      <w:tr w:rsidR="00256F67" w14:paraId="39F147A6" w14:textId="77777777" w:rsidTr="00292031">
        <w:tc>
          <w:tcPr>
            <w:tcW w:w="505" w:type="pct"/>
          </w:tcPr>
          <w:p w14:paraId="3188DA94" w14:textId="77777777" w:rsidR="00256F67" w:rsidRDefault="00605B68">
            <w:pPr>
              <w:rPr>
                <w:rFonts w:eastAsia="ＭＳ 明朝"/>
              </w:rPr>
            </w:pPr>
            <w:r>
              <w:rPr>
                <w:rFonts w:eastAsia="ＭＳ 明朝"/>
              </w:rPr>
              <w:t xml:space="preserve">Nordic </w:t>
            </w:r>
          </w:p>
        </w:tc>
        <w:tc>
          <w:tcPr>
            <w:tcW w:w="4495" w:type="pct"/>
          </w:tcPr>
          <w:p w14:paraId="6A362333" w14:textId="77777777" w:rsidR="00256F67" w:rsidRDefault="00605B68">
            <w:r>
              <w:rPr>
                <w:rFonts w:eastAsia="ＭＳ 明朝"/>
                <w:lang w:val="en-US"/>
              </w:rPr>
              <w:t xml:space="preserve">We hope there is no other values than those for 20ms SSB periodicity. </w:t>
            </w:r>
            <w:r>
              <w:rPr>
                <w:lang w:val="en-US"/>
              </w:rPr>
              <w:t>😊</w:t>
            </w:r>
          </w:p>
        </w:tc>
      </w:tr>
      <w:tr w:rsidR="00256F67" w14:paraId="72CB27FC" w14:textId="77777777" w:rsidTr="00292031">
        <w:tc>
          <w:tcPr>
            <w:tcW w:w="505" w:type="pct"/>
            <w:shd w:val="clear" w:color="auto" w:fill="auto"/>
          </w:tcPr>
          <w:p w14:paraId="78568943"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ADCC700" w14:textId="77777777" w:rsidR="00256F67" w:rsidRDefault="00605B68">
            <w:pPr>
              <w:textAlignment w:val="auto"/>
              <w:rPr>
                <w:rFonts w:eastAsia="SimSun"/>
                <w:lang w:val="en-US" w:eastAsia="zh-CN"/>
              </w:rPr>
            </w:pPr>
            <w:r>
              <w:rPr>
                <w:rFonts w:eastAsia="SimSun" w:hint="eastAsia"/>
                <w:lang w:val="en-US" w:eastAsia="zh-CN"/>
              </w:rPr>
              <w:t>OK with the proposal</w:t>
            </w:r>
          </w:p>
        </w:tc>
      </w:tr>
      <w:tr w:rsidR="00292031" w14:paraId="21460DF3" w14:textId="77777777" w:rsidTr="00292031">
        <w:tc>
          <w:tcPr>
            <w:tcW w:w="505" w:type="pct"/>
            <w:shd w:val="clear" w:color="auto" w:fill="auto"/>
          </w:tcPr>
          <w:p w14:paraId="3858C9F7" w14:textId="420CE0CF"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4148CF50" w14:textId="03193826"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3C4F71F3" w14:textId="77777777" w:rsidTr="00292031">
        <w:tc>
          <w:tcPr>
            <w:tcW w:w="505" w:type="pct"/>
            <w:shd w:val="clear" w:color="auto" w:fill="auto"/>
          </w:tcPr>
          <w:p w14:paraId="5C6ABCBE" w14:textId="7B4960B0"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05D7A130" w14:textId="490F3919" w:rsidR="003A2B50" w:rsidRDefault="003A2B50" w:rsidP="003A2B50">
            <w:pPr>
              <w:rPr>
                <w:rFonts w:eastAsia="Malgun Gothic"/>
                <w:lang w:val="en-US" w:eastAsia="ko-KR"/>
              </w:rPr>
            </w:pPr>
            <w:r>
              <w:rPr>
                <w:rFonts w:eastAsia="ＭＳ 明朝"/>
                <w:lang w:val="en-US"/>
              </w:rPr>
              <w:t>OK. Suggest to add “FFS for SSB periodicities other than 20ms”</w:t>
            </w:r>
          </w:p>
        </w:tc>
      </w:tr>
    </w:tbl>
    <w:p w14:paraId="76C9D858" w14:textId="77777777" w:rsidR="00256F67" w:rsidRDefault="00256F67">
      <w:pPr>
        <w:rPr>
          <w:rFonts w:eastAsia="ＭＳ 明朝"/>
        </w:rPr>
      </w:pPr>
    </w:p>
    <w:p w14:paraId="387D9417"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44A71464" w14:textId="77777777" w:rsidR="00256F67" w:rsidRDefault="00605B68">
      <w:pPr>
        <w:rPr>
          <w:rFonts w:eastAsia="ＭＳ 明朝"/>
          <w:b/>
          <w:bCs/>
        </w:rPr>
      </w:pPr>
      <w:r>
        <w:rPr>
          <w:rFonts w:eastAsia="ＭＳ 明朝"/>
          <w:b/>
          <w:bCs/>
        </w:rPr>
        <w:t>C</w:t>
      </w:r>
      <w:r>
        <w:rPr>
          <w:rFonts w:eastAsia="ＭＳ 明朝" w:hint="eastAsia"/>
          <w:b/>
          <w:bCs/>
        </w:rPr>
        <w:t xml:space="preserve">ompanies are encouraged to share views on whether/how to define </w:t>
      </w:r>
      <w:r>
        <w:rPr>
          <w:rFonts w:eastAsia="ＭＳ 明朝"/>
          <w:b/>
          <w:bCs/>
        </w:rPr>
        <w:t>“</w:t>
      </w:r>
      <w:r>
        <w:rPr>
          <w:rFonts w:eastAsia="ＭＳ 明朝" w:hint="eastAsia"/>
          <w:b/>
          <w:bCs/>
        </w:rPr>
        <w:t>LP-WUS operation in IDLE/INACTIVE mode based on OFDM overlaid sequence not carrying information</w:t>
      </w:r>
      <w:r>
        <w:rPr>
          <w:rFonts w:eastAsia="ＭＳ 明朝"/>
          <w:b/>
          <w:bCs/>
        </w:rPr>
        <w:t>”</w:t>
      </w:r>
    </w:p>
    <w:p w14:paraId="58C61898" w14:textId="77777777" w:rsidR="00256F67" w:rsidRDefault="00605B68">
      <w:pPr>
        <w:pStyle w:val="aff6"/>
        <w:numPr>
          <w:ilvl w:val="0"/>
          <w:numId w:val="18"/>
        </w:numPr>
        <w:ind w:leftChars="0"/>
        <w:rPr>
          <w:rFonts w:eastAsia="ＭＳ 明朝"/>
          <w:b/>
          <w:bCs/>
        </w:rPr>
      </w:pPr>
      <w:r>
        <w:rPr>
          <w:rFonts w:eastAsia="ＭＳ 明朝"/>
          <w:b/>
          <w:bCs/>
        </w:rPr>
        <w:t>C</w:t>
      </w:r>
      <w:r>
        <w:rPr>
          <w:rFonts w:eastAsia="ＭＳ 明朝" w:hint="eastAsia"/>
          <w:b/>
          <w:bCs/>
        </w:rPr>
        <w:t>onfirm that this feature is covered by FG 62-1a</w:t>
      </w:r>
    </w:p>
    <w:p w14:paraId="42AA5802" w14:textId="77777777" w:rsidR="00256F67" w:rsidRDefault="00605B68">
      <w:pPr>
        <w:pStyle w:val="aff6"/>
        <w:numPr>
          <w:ilvl w:val="0"/>
          <w:numId w:val="18"/>
        </w:numPr>
        <w:ind w:leftChars="0"/>
        <w:rPr>
          <w:rFonts w:eastAsia="ＭＳ 明朝"/>
          <w:b/>
          <w:bCs/>
        </w:rPr>
      </w:pPr>
      <w:r>
        <w:rPr>
          <w:rFonts w:eastAsia="ＭＳ 明朝" w:hint="eastAsia"/>
          <w:b/>
          <w:bCs/>
        </w:rPr>
        <w:t>Introduce a new FG for this feature</w:t>
      </w:r>
    </w:p>
    <w:p w14:paraId="1BFF27EF" w14:textId="77777777" w:rsidR="00256F67" w:rsidRDefault="00605B68">
      <w:pPr>
        <w:pStyle w:val="aff6"/>
        <w:numPr>
          <w:ilvl w:val="1"/>
          <w:numId w:val="18"/>
        </w:numPr>
        <w:ind w:leftChars="0"/>
        <w:rPr>
          <w:rFonts w:eastAsia="ＭＳ 明朝"/>
          <w:b/>
          <w:bCs/>
        </w:rPr>
      </w:pPr>
      <w:r>
        <w:rPr>
          <w:rFonts w:eastAsia="ＭＳ 明朝" w:hint="eastAsia"/>
          <w:b/>
          <w:bCs/>
        </w:rPr>
        <w:t>FFS Prerequisite FG: [FG 62-1 or FG 62-1a]</w:t>
      </w:r>
    </w:p>
    <w:tbl>
      <w:tblPr>
        <w:tblStyle w:val="afd"/>
        <w:tblW w:w="4950" w:type="pct"/>
        <w:tblLook w:val="04A0" w:firstRow="1" w:lastRow="0" w:firstColumn="1" w:lastColumn="0" w:noHBand="0" w:noVBand="1"/>
      </w:tblPr>
      <w:tblGrid>
        <w:gridCol w:w="2238"/>
        <w:gridCol w:w="19921"/>
      </w:tblGrid>
      <w:tr w:rsidR="00256F67" w14:paraId="4BD045C7" w14:textId="77777777" w:rsidTr="00292031">
        <w:tc>
          <w:tcPr>
            <w:tcW w:w="505" w:type="pct"/>
            <w:shd w:val="clear" w:color="auto" w:fill="F2F2F2" w:themeFill="background1" w:themeFillShade="F2"/>
          </w:tcPr>
          <w:p w14:paraId="26ABC22F"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26454E0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7374ED13" w14:textId="77777777" w:rsidTr="00292031">
        <w:tc>
          <w:tcPr>
            <w:tcW w:w="505" w:type="pct"/>
          </w:tcPr>
          <w:p w14:paraId="1011C334" w14:textId="77777777" w:rsidR="00256F67" w:rsidRDefault="00605B68">
            <w:pPr>
              <w:rPr>
                <w:rFonts w:eastAsia="ＭＳ 明朝"/>
              </w:rPr>
            </w:pPr>
            <w:r>
              <w:rPr>
                <w:rFonts w:eastAsia="ＭＳ 明朝"/>
              </w:rPr>
              <w:t>Qualcomm</w:t>
            </w:r>
          </w:p>
        </w:tc>
        <w:tc>
          <w:tcPr>
            <w:tcW w:w="4495" w:type="pct"/>
          </w:tcPr>
          <w:p w14:paraId="147A688D" w14:textId="77777777" w:rsidR="00256F67" w:rsidRDefault="00605B68">
            <w:pPr>
              <w:rPr>
                <w:rFonts w:eastAsia="ＭＳ 明朝"/>
                <w:lang w:val="en-US"/>
              </w:rPr>
            </w:pPr>
            <w:r>
              <w:rPr>
                <w:rFonts w:eastAsia="ＭＳ 明朝"/>
                <w:lang w:val="en-US"/>
              </w:rPr>
              <w:t xml:space="preserve">The new feature that overlaid OFDM sequence does not carry information means the WUS information is indicated only by positions of the overlaid sequences. FG 62-1a is for the case that WUS information is fully carried by the overlaid sequence indices among all the candidate overlaid sequences. The UE behavior for this new feature is also different than that for FG 62-1a. For FG 62-1a, the UE needs to detect sequence index of an unknown sequence from multiple candidate sequences or absence of any </w:t>
            </w:r>
            <w:proofErr w:type="spellStart"/>
            <w:r>
              <w:rPr>
                <w:rFonts w:eastAsia="ＭＳ 明朝"/>
                <w:lang w:val="en-US"/>
              </w:rPr>
              <w:t>sequenc</w:t>
            </w:r>
            <w:proofErr w:type="spellEnd"/>
            <w:r>
              <w:rPr>
                <w:rFonts w:eastAsia="ＭＳ 明朝"/>
                <w:lang w:val="en-US"/>
              </w:rPr>
              <w:t xml:space="preserve"> in the OOK chip. For the new feature, the UE detects the presence/absence of a known sequence in the OOK chip which is essentially OOK detection. Hence, this new feature under discussion in Question 1-5 is still for OOK modulated signal and the corresponding receiver is still an OOK receiver with coherent processing. The corresponding parent FG for this new feature should be FG 62-1 instead of FG 62-1a. </w:t>
            </w:r>
          </w:p>
          <w:p w14:paraId="3709A7B7" w14:textId="77777777" w:rsidR="00256F67" w:rsidRDefault="00605B68">
            <w:pPr>
              <w:rPr>
                <w:rFonts w:eastAsia="ＭＳ 明朝"/>
                <w:lang w:val="en-US"/>
              </w:rPr>
            </w:pPr>
            <w:r>
              <w:rPr>
                <w:rFonts w:eastAsia="ＭＳ 明朝"/>
                <w:lang w:val="en-US"/>
              </w:rPr>
              <w:t>We prefer to have this feature defined as a new FG. This allows the network to decide the following</w:t>
            </w:r>
          </w:p>
          <w:p w14:paraId="0873DDB1" w14:textId="77777777" w:rsidR="00256F67" w:rsidRDefault="00605B68">
            <w:pPr>
              <w:pStyle w:val="aff6"/>
              <w:numPr>
                <w:ilvl w:val="0"/>
                <w:numId w:val="51"/>
              </w:numPr>
              <w:ind w:leftChars="0"/>
              <w:rPr>
                <w:rFonts w:eastAsia="ＭＳ 明朝"/>
                <w:lang w:val="en-US"/>
              </w:rPr>
            </w:pPr>
            <w:r>
              <w:rPr>
                <w:rFonts w:eastAsia="ＭＳ 明朝"/>
                <w:lang w:val="en-US"/>
              </w:rPr>
              <w:t>If all UEs support FG 62-1, but does not support this new feature, network does not have to configure the known overlaid OFDM sequences for LP-WUS to UEs</w:t>
            </w:r>
          </w:p>
          <w:p w14:paraId="600C8A58" w14:textId="77777777" w:rsidR="00256F67" w:rsidRDefault="00605B68">
            <w:pPr>
              <w:pStyle w:val="aff6"/>
              <w:numPr>
                <w:ilvl w:val="0"/>
                <w:numId w:val="51"/>
              </w:numPr>
              <w:ind w:leftChars="0"/>
              <w:rPr>
                <w:rFonts w:eastAsia="ＭＳ 明朝"/>
                <w:lang w:val="en-US"/>
              </w:rPr>
            </w:pPr>
            <w:r>
              <w:rPr>
                <w:rFonts w:eastAsia="ＭＳ 明朝"/>
                <w:lang w:val="en-US"/>
              </w:rPr>
              <w:t>If all UEs support FG 62-1, and at least some support this new feature, network configures the known overlaid OFDM sequences for LP-WUS to UEs</w:t>
            </w:r>
          </w:p>
          <w:p w14:paraId="5C2430E7" w14:textId="77777777" w:rsidR="00256F67" w:rsidRDefault="00605B68">
            <w:pPr>
              <w:rPr>
                <w:rFonts w:eastAsia="ＭＳ 明朝"/>
                <w:lang w:val="en-US"/>
              </w:rPr>
            </w:pPr>
            <w:r>
              <w:rPr>
                <w:rFonts w:eastAsia="ＭＳ 明朝"/>
                <w:lang w:val="en-US"/>
              </w:rPr>
              <w:t>As discussed above, this new feature corresponds to a simpler LP-WUS detection than that for FG 62-1a when multiple candidate overlaid OFDM sequences are configured. It is basically a capability for UE coherent processing of OOK modulated LP-WUS and the its parent FG 62-1 only requires non-coherent detection of the OOK modulated LP-WUS which is even simpler. As a coherent detector, the LR that supports the new feature can measure the SSB which is also based on known OFDM sequences.</w:t>
            </w:r>
          </w:p>
        </w:tc>
      </w:tr>
      <w:tr w:rsidR="00256F67" w14:paraId="17DAB533" w14:textId="77777777" w:rsidTr="00292031">
        <w:tc>
          <w:tcPr>
            <w:tcW w:w="505" w:type="pct"/>
          </w:tcPr>
          <w:p w14:paraId="67B7E5F7" w14:textId="77777777" w:rsidR="00256F67" w:rsidRDefault="00605B68">
            <w:pPr>
              <w:rPr>
                <w:rFonts w:eastAsia="ＭＳ 明朝"/>
              </w:rPr>
            </w:pPr>
            <w:r>
              <w:rPr>
                <w:rFonts w:eastAsia="ＭＳ 明朝" w:hint="eastAsia"/>
              </w:rPr>
              <w:t>DOCOMO</w:t>
            </w:r>
          </w:p>
        </w:tc>
        <w:tc>
          <w:tcPr>
            <w:tcW w:w="4495" w:type="pct"/>
          </w:tcPr>
          <w:p w14:paraId="14FE1C82" w14:textId="77777777" w:rsidR="00256F67" w:rsidRDefault="00605B68">
            <w:pPr>
              <w:rPr>
                <w:rFonts w:eastAsia="ＭＳ 明朝"/>
                <w:lang w:val="en-US"/>
              </w:rPr>
            </w:pPr>
            <w:r>
              <w:rPr>
                <w:rFonts w:eastAsia="ＭＳ 明朝" w:hint="eastAsia"/>
                <w:lang w:val="en-US"/>
              </w:rPr>
              <w:t xml:space="preserve">Our understanding is that the UE supporting FG 62-1a can receive LP-WUS using </w:t>
            </w:r>
            <w:r>
              <w:rPr>
                <w:rFonts w:eastAsia="ＭＳ 明朝"/>
                <w:lang w:val="en-US"/>
              </w:rPr>
              <w:t xml:space="preserve">OFDM overlaid sequence </w:t>
            </w:r>
            <w:r>
              <w:rPr>
                <w:rFonts w:eastAsia="ＭＳ 明朝" w:hint="eastAsia"/>
                <w:lang w:val="en-US"/>
              </w:rPr>
              <w:t xml:space="preserve">irrespective of that </w:t>
            </w:r>
            <w:r>
              <w:rPr>
                <w:rFonts w:eastAsia="ＭＳ 明朝"/>
                <w:lang w:val="en-US"/>
              </w:rPr>
              <w:t>carrying information</w:t>
            </w:r>
            <w:r>
              <w:rPr>
                <w:rFonts w:eastAsia="ＭＳ 明朝" w:hint="eastAsia"/>
                <w:lang w:val="en-US"/>
              </w:rPr>
              <w:t xml:space="preserve"> or not.</w:t>
            </w:r>
          </w:p>
          <w:p w14:paraId="739870A7" w14:textId="77777777" w:rsidR="00256F67" w:rsidRDefault="00605B68">
            <w:pPr>
              <w:textAlignment w:val="auto"/>
              <w:rPr>
                <w:rFonts w:eastAsia="ＭＳ 明朝"/>
                <w:lang w:val="en-US"/>
              </w:rPr>
            </w:pPr>
            <w:r>
              <w:rPr>
                <w:rFonts w:eastAsia="ＭＳ 明朝" w:hint="eastAsia"/>
                <w:lang w:val="en-US"/>
              </w:rPr>
              <w:t xml:space="preserve">For the UE supporting FG 62-1, we understand the motivation to introduce a new FG for using </w:t>
            </w:r>
            <w:r>
              <w:rPr>
                <w:rFonts w:eastAsia="ＭＳ 明朝"/>
                <w:lang w:val="en-US"/>
              </w:rPr>
              <w:t>OFDM overlaid sequence not carrying information</w:t>
            </w:r>
            <w:r>
              <w:rPr>
                <w:rFonts w:eastAsia="ＭＳ 明朝" w:hint="eastAsia"/>
                <w:lang w:val="en-US"/>
              </w:rPr>
              <w:t xml:space="preserve"> to improve detection performance.</w:t>
            </w:r>
          </w:p>
          <w:p w14:paraId="3A26B72C" w14:textId="77777777" w:rsidR="00256F67" w:rsidRDefault="00605B68">
            <w:pPr>
              <w:textAlignment w:val="auto"/>
              <w:rPr>
                <w:rFonts w:eastAsia="ＭＳ 明朝"/>
                <w:lang w:val="en-US"/>
              </w:rPr>
            </w:pPr>
            <w:r>
              <w:rPr>
                <w:rFonts w:eastAsia="ＭＳ 明朝" w:hint="eastAsia"/>
                <w:lang w:val="en-US"/>
              </w:rPr>
              <w:t xml:space="preserve">Assuming </w:t>
            </w:r>
            <w:proofErr w:type="spellStart"/>
            <w:r>
              <w:rPr>
                <w:rFonts w:eastAsia="ＭＳ 明朝" w:hint="eastAsia"/>
                <w:lang w:val="en-US"/>
              </w:rPr>
              <w:t>gNB</w:t>
            </w:r>
            <w:proofErr w:type="spellEnd"/>
            <w:r>
              <w:rPr>
                <w:rFonts w:eastAsia="ＭＳ 明朝" w:hint="eastAsia"/>
                <w:lang w:val="en-US"/>
              </w:rPr>
              <w:t xml:space="preserve"> has full flexibility to choose </w:t>
            </w:r>
            <w:r>
              <w:rPr>
                <w:rFonts w:eastAsia="ＭＳ 明朝"/>
                <w:lang w:val="en-US"/>
              </w:rPr>
              <w:t>whether</w:t>
            </w:r>
            <w:r>
              <w:rPr>
                <w:rFonts w:eastAsia="ＭＳ 明朝" w:hint="eastAsia"/>
                <w:lang w:val="en-US"/>
              </w:rPr>
              <w:t xml:space="preserve"> to carry </w:t>
            </w:r>
            <w:r>
              <w:rPr>
                <w:rFonts w:eastAsia="ＭＳ 明朝"/>
                <w:lang w:val="en-US"/>
              </w:rPr>
              <w:t>information</w:t>
            </w:r>
            <w:r>
              <w:rPr>
                <w:rFonts w:eastAsia="ＭＳ 明朝" w:hint="eastAsia"/>
                <w:lang w:val="en-US"/>
              </w:rPr>
              <w:t xml:space="preserve"> on OFDM overlaid sequence, there are </w:t>
            </w:r>
            <w:r>
              <w:rPr>
                <w:rFonts w:eastAsia="ＭＳ 明朝"/>
                <w:lang w:val="en-US"/>
              </w:rPr>
              <w:t>following</w:t>
            </w:r>
            <w:r>
              <w:rPr>
                <w:rFonts w:eastAsia="ＭＳ 明朝" w:hint="eastAsia"/>
                <w:lang w:val="en-US"/>
              </w:rPr>
              <w:t xml:space="preserve"> two Tx modes:</w:t>
            </w:r>
          </w:p>
          <w:p w14:paraId="7A4DDA3D" w14:textId="77777777" w:rsidR="00256F67" w:rsidRDefault="00605B68">
            <w:pPr>
              <w:pStyle w:val="aff6"/>
              <w:numPr>
                <w:ilvl w:val="0"/>
                <w:numId w:val="56"/>
              </w:numPr>
              <w:ind w:leftChars="0"/>
              <w:rPr>
                <w:rFonts w:eastAsia="ＭＳ 明朝"/>
                <w:lang w:val="nl-NL"/>
              </w:rPr>
            </w:pPr>
            <w:r>
              <w:rPr>
                <w:rFonts w:eastAsia="ＭＳ 明朝" w:hint="eastAsia"/>
                <w:lang w:val="nl-NL"/>
              </w:rPr>
              <w:t xml:space="preserve">Mode1: </w:t>
            </w:r>
            <w:r>
              <w:rPr>
                <w:rFonts w:eastAsia="ＭＳ 明朝"/>
                <w:lang w:val="nl-NL"/>
              </w:rPr>
              <w:t>OOK w/ overlaid OFDM sequence w/ info</w:t>
            </w:r>
          </w:p>
          <w:p w14:paraId="17BA4C66" w14:textId="77777777" w:rsidR="00256F67" w:rsidRDefault="00605B68">
            <w:pPr>
              <w:pStyle w:val="aff6"/>
              <w:numPr>
                <w:ilvl w:val="0"/>
                <w:numId w:val="56"/>
              </w:numPr>
              <w:ind w:leftChars="0"/>
              <w:rPr>
                <w:rFonts w:eastAsia="ＭＳ 明朝"/>
                <w:lang w:val="nl-NL"/>
              </w:rPr>
            </w:pPr>
            <w:r>
              <w:rPr>
                <w:rFonts w:eastAsia="ＭＳ 明朝" w:hint="eastAsia"/>
                <w:lang w:val="nl-NL"/>
              </w:rPr>
              <w:t>Mode2: O</w:t>
            </w:r>
            <w:r>
              <w:rPr>
                <w:rFonts w:eastAsia="ＭＳ 明朝"/>
                <w:lang w:val="nl-NL"/>
              </w:rPr>
              <w:t>OK w/ overlaid OFDM sequence w/o info</w:t>
            </w:r>
          </w:p>
          <w:p w14:paraId="6111B0CE" w14:textId="77777777" w:rsidR="00256F67" w:rsidRDefault="00605B68">
            <w:pPr>
              <w:textAlignment w:val="auto"/>
              <w:rPr>
                <w:rFonts w:eastAsia="ＭＳ 明朝"/>
                <w:lang w:val="nl-NL"/>
              </w:rPr>
            </w:pPr>
            <w:r>
              <w:rPr>
                <w:rFonts w:eastAsia="ＭＳ 明朝" w:hint="eastAsia"/>
                <w:lang w:val="nl-NL"/>
              </w:rPr>
              <w:t>Then for UE supporting</w:t>
            </w:r>
          </w:p>
          <w:p w14:paraId="7EB8C12C" w14:textId="77777777" w:rsidR="00256F67" w:rsidRDefault="00605B68">
            <w:pPr>
              <w:pStyle w:val="aff6"/>
              <w:numPr>
                <w:ilvl w:val="0"/>
                <w:numId w:val="57"/>
              </w:numPr>
              <w:ind w:leftChars="0"/>
              <w:rPr>
                <w:rFonts w:eastAsia="ＭＳ 明朝"/>
                <w:lang w:val="en-US"/>
              </w:rPr>
            </w:pPr>
            <w:r>
              <w:rPr>
                <w:rFonts w:eastAsia="ＭＳ 明朝" w:hint="eastAsia"/>
                <w:lang w:val="en-US"/>
              </w:rPr>
              <w:t>FG 62-1 only:</w:t>
            </w:r>
          </w:p>
          <w:p w14:paraId="10D7BC3C"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Mode1/2: </w:t>
            </w:r>
            <w:r>
              <w:rPr>
                <w:rFonts w:eastAsia="ＭＳ 明朝"/>
                <w:lang w:val="en-US"/>
              </w:rPr>
              <w:t>Detection of LP-WUS information from binary OOK sequences</w:t>
            </w:r>
            <w:r>
              <w:rPr>
                <w:rFonts w:eastAsia="ＭＳ 明朝" w:hint="eastAsia"/>
                <w:lang w:val="en-US"/>
              </w:rPr>
              <w:t xml:space="preserve"> via envelop detector</w:t>
            </w:r>
          </w:p>
          <w:p w14:paraId="3F5CF807" w14:textId="77777777" w:rsidR="00256F67" w:rsidRDefault="00605B68">
            <w:pPr>
              <w:pStyle w:val="aff6"/>
              <w:numPr>
                <w:ilvl w:val="0"/>
                <w:numId w:val="57"/>
              </w:numPr>
              <w:ind w:leftChars="0"/>
              <w:rPr>
                <w:rFonts w:eastAsia="ＭＳ 明朝"/>
                <w:lang w:val="en-US"/>
              </w:rPr>
            </w:pPr>
            <w:r>
              <w:rPr>
                <w:rFonts w:eastAsia="ＭＳ 明朝" w:hint="eastAsia"/>
                <w:lang w:val="en-US"/>
              </w:rPr>
              <w:t>FG 62-1a:</w:t>
            </w:r>
          </w:p>
          <w:p w14:paraId="6CA40127"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 </w:t>
            </w:r>
            <w:r>
              <w:rPr>
                <w:rFonts w:eastAsia="ＭＳ 明朝"/>
                <w:lang w:val="en-US"/>
              </w:rPr>
              <w:t xml:space="preserve">Detection of LP-WUS information from </w:t>
            </w:r>
            <w:r>
              <w:rPr>
                <w:rFonts w:eastAsia="ＭＳ 明朝" w:hint="eastAsia"/>
                <w:lang w:val="en-US"/>
              </w:rPr>
              <w:t>overlaid OFDM sequence</w:t>
            </w:r>
            <w:r>
              <w:rPr>
                <w:rFonts w:eastAsia="ＭＳ 明朝"/>
                <w:lang w:val="en-US"/>
              </w:rPr>
              <w:t>s</w:t>
            </w:r>
            <w:r>
              <w:rPr>
                <w:rFonts w:eastAsia="ＭＳ 明朝" w:hint="eastAsia"/>
                <w:lang w:val="en-US"/>
              </w:rPr>
              <w:t xml:space="preserve"> via sequence detector </w:t>
            </w:r>
            <w:r>
              <w:rPr>
                <w:rFonts w:eastAsia="ＭＳ 明朝"/>
                <w:lang w:val="en-US"/>
              </w:rPr>
              <w:sym w:font="Wingdings" w:char="F0E0"/>
            </w:r>
            <w:r>
              <w:rPr>
                <w:rFonts w:eastAsia="ＭＳ 明朝" w:hint="eastAsia"/>
                <w:lang w:val="en-US"/>
              </w:rPr>
              <w:t xml:space="preserve"> Early termination for UE power saving</w:t>
            </w:r>
          </w:p>
          <w:p w14:paraId="6ACD227C"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5AB0EFD9" w14:textId="77777777" w:rsidR="00256F67" w:rsidRDefault="00605B68">
            <w:pPr>
              <w:pStyle w:val="aff6"/>
              <w:numPr>
                <w:ilvl w:val="0"/>
                <w:numId w:val="57"/>
              </w:numPr>
              <w:ind w:leftChars="0"/>
              <w:rPr>
                <w:rFonts w:eastAsia="ＭＳ 明朝"/>
                <w:lang w:val="en-US"/>
              </w:rPr>
            </w:pPr>
            <w:r>
              <w:rPr>
                <w:rFonts w:eastAsia="ＭＳ 明朝" w:hint="eastAsia"/>
                <w:lang w:val="en-US"/>
              </w:rPr>
              <w:t xml:space="preserve">This new FG in </w:t>
            </w:r>
            <w:r>
              <w:rPr>
                <w:rFonts w:eastAsia="ＭＳ 明朝"/>
                <w:lang w:val="en-US"/>
              </w:rPr>
              <w:t>addition</w:t>
            </w:r>
            <w:r>
              <w:rPr>
                <w:rFonts w:eastAsia="ＭＳ 明朝" w:hint="eastAsia"/>
                <w:lang w:val="en-US"/>
              </w:rPr>
              <w:t xml:space="preserve"> to FG 62-1:</w:t>
            </w:r>
          </w:p>
          <w:p w14:paraId="50EE3AF6"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Mode1: </w:t>
            </w:r>
            <w:r>
              <w:rPr>
                <w:rFonts w:eastAsia="ＭＳ 明朝"/>
                <w:lang w:val="en-US"/>
              </w:rPr>
              <w:t>Detection of LP-WUS information from binary OOK sequences</w:t>
            </w:r>
            <w:r>
              <w:rPr>
                <w:rFonts w:eastAsia="ＭＳ 明朝" w:hint="eastAsia"/>
                <w:lang w:val="en-US"/>
              </w:rPr>
              <w:t xml:space="preserve"> via envelop detector</w:t>
            </w:r>
          </w:p>
          <w:p w14:paraId="5E58D51E" w14:textId="77777777" w:rsidR="00256F67" w:rsidRDefault="00605B68">
            <w:pPr>
              <w:pStyle w:val="aff6"/>
              <w:numPr>
                <w:ilvl w:val="1"/>
                <w:numId w:val="57"/>
              </w:numPr>
              <w:ind w:leftChars="0"/>
              <w:rPr>
                <w:rFonts w:eastAsia="ＭＳ 明朝"/>
                <w:lang w:val="en-US"/>
              </w:rPr>
            </w:pPr>
            <w:r>
              <w:rPr>
                <w:rFonts w:eastAsia="ＭＳ 明朝" w:hint="eastAsia"/>
                <w:lang w:val="en-US"/>
              </w:rPr>
              <w:t xml:space="preserve">Mode2: </w:t>
            </w:r>
            <w:r>
              <w:rPr>
                <w:rFonts w:eastAsia="ＭＳ 明朝"/>
                <w:lang w:val="en-US"/>
              </w:rPr>
              <w:t>Detection of LP-WUS information from binary OOK sequences</w:t>
            </w:r>
            <w:r>
              <w:rPr>
                <w:rFonts w:eastAsia="ＭＳ 明朝" w:hint="eastAsia"/>
                <w:lang w:val="en-US"/>
              </w:rPr>
              <w:t xml:space="preserve"> with </w:t>
            </w:r>
            <w:r>
              <w:rPr>
                <w:rFonts w:eastAsia="ＭＳ 明朝"/>
                <w:lang w:val="en-US"/>
              </w:rPr>
              <w:t>the</w:t>
            </w:r>
            <w:r>
              <w:rPr>
                <w:rFonts w:eastAsia="ＭＳ 明朝" w:hint="eastAsia"/>
                <w:lang w:val="en-US"/>
              </w:rPr>
              <w:t xml:space="preserve"> support of sequence detector for known overlaid OFDM sequence </w:t>
            </w:r>
            <w:r>
              <w:rPr>
                <w:rFonts w:eastAsia="ＭＳ 明朝"/>
                <w:lang w:val="en-US"/>
              </w:rPr>
              <w:sym w:font="Wingdings" w:char="F0E0"/>
            </w:r>
            <w:r>
              <w:rPr>
                <w:rFonts w:eastAsia="ＭＳ 明朝" w:hint="eastAsia"/>
                <w:lang w:val="en-US"/>
              </w:rPr>
              <w:t xml:space="preserve"> Better detection performance</w:t>
            </w:r>
          </w:p>
          <w:p w14:paraId="10F4D35E" w14:textId="77777777" w:rsidR="00256F67" w:rsidRDefault="00605B68">
            <w:pPr>
              <w:rPr>
                <w:rFonts w:eastAsia="ＭＳ 明朝"/>
                <w:lang w:val="en-US"/>
              </w:rPr>
            </w:pPr>
            <w:r>
              <w:rPr>
                <w:rFonts w:eastAsia="ＭＳ 明朝" w:hint="eastAsia"/>
                <w:lang w:val="en-US"/>
              </w:rPr>
              <w:t xml:space="preserve">According the above </w:t>
            </w:r>
            <w:r>
              <w:rPr>
                <w:rFonts w:eastAsia="ＭＳ 明朝"/>
                <w:lang w:val="en-US"/>
              </w:rPr>
              <w:t>assumption</w:t>
            </w:r>
            <w:r>
              <w:rPr>
                <w:rFonts w:eastAsia="ＭＳ 明朝" w:hint="eastAsia"/>
                <w:lang w:val="en-US"/>
              </w:rPr>
              <w:t xml:space="preserve">, </w:t>
            </w:r>
            <w:r>
              <w:rPr>
                <w:rFonts w:eastAsia="ＭＳ 明朝"/>
                <w:lang w:val="en-US"/>
              </w:rPr>
              <w:t>this</w:t>
            </w:r>
            <w:r>
              <w:rPr>
                <w:rFonts w:eastAsia="ＭＳ 明朝" w:hint="eastAsia"/>
                <w:lang w:val="en-US"/>
              </w:rPr>
              <w:t xml:space="preserve"> FG does not restrict any </w:t>
            </w:r>
            <w:proofErr w:type="spellStart"/>
            <w:r>
              <w:rPr>
                <w:rFonts w:eastAsia="ＭＳ 明朝" w:hint="eastAsia"/>
                <w:lang w:val="en-US"/>
              </w:rPr>
              <w:t>gNB</w:t>
            </w:r>
            <w:proofErr w:type="spellEnd"/>
            <w:r>
              <w:rPr>
                <w:rFonts w:eastAsia="ＭＳ 明朝" w:hint="eastAsia"/>
                <w:lang w:val="en-US"/>
              </w:rPr>
              <w:t xml:space="preserve"> behavior but achieve better detection performance, and hence, we are fine to introduce this FG as </w:t>
            </w:r>
            <w:r>
              <w:rPr>
                <w:rFonts w:eastAsia="ＭＳ 明朝"/>
                <w:lang w:val="en-US"/>
              </w:rPr>
              <w:t>advanced</w:t>
            </w:r>
            <w:r>
              <w:rPr>
                <w:rFonts w:eastAsia="ＭＳ 明朝" w:hint="eastAsia"/>
                <w:lang w:val="en-US"/>
              </w:rPr>
              <w:t xml:space="preserve"> capability for OOK-based WUR.</w:t>
            </w:r>
          </w:p>
          <w:p w14:paraId="1B5D6D1B" w14:textId="77777777" w:rsidR="00256F67" w:rsidRDefault="00605B68">
            <w:pPr>
              <w:rPr>
                <w:rFonts w:eastAsia="ＭＳ 明朝"/>
                <w:lang w:val="en-US"/>
              </w:rPr>
            </w:pPr>
            <w:r>
              <w:rPr>
                <w:rFonts w:eastAsia="ＭＳ 明朝" w:hint="eastAsia"/>
                <w:lang w:val="en-US"/>
              </w:rPr>
              <w:t>Note that similar proposal is made in AI9.6.1 as follows, and we are also OK to wait for the outcome there.</w:t>
            </w:r>
          </w:p>
          <w:p w14:paraId="6A2F61DF" w14:textId="77777777" w:rsidR="00256F67" w:rsidRDefault="00605B68">
            <w:pPr>
              <w:keepNext/>
              <w:tabs>
                <w:tab w:val="left" w:pos="-5500"/>
              </w:tabs>
              <w:spacing w:afterLines="50" w:after="120"/>
              <w:ind w:left="200" w:right="200"/>
              <w:outlineLvl w:val="3"/>
              <w:rPr>
                <w:rFonts w:eastAsia="Microsoft YaHei"/>
                <w:iCs/>
                <w:lang w:eastAsia="zh-CN"/>
              </w:rPr>
            </w:pPr>
            <w:r>
              <w:rPr>
                <w:rFonts w:eastAsia="Microsoft YaHei"/>
                <w:b/>
                <w:bCs/>
                <w:iCs/>
                <w:highlight w:val="cyan"/>
                <w:lang w:eastAsia="zh-CN"/>
              </w:rPr>
              <w:t>[M</w:t>
            </w:r>
            <w:proofErr w:type="gramStart"/>
            <w:r>
              <w:rPr>
                <w:rFonts w:eastAsia="Microsoft YaHei"/>
                <w:b/>
                <w:bCs/>
                <w:iCs/>
                <w:highlight w:val="cyan"/>
                <w:lang w:eastAsia="zh-CN"/>
              </w:rPr>
              <w:t>][</w:t>
            </w:r>
            <w:proofErr w:type="gramEnd"/>
            <w:r>
              <w:rPr>
                <w:rFonts w:eastAsia="Microsoft YaHei"/>
                <w:b/>
                <w:bCs/>
                <w:iCs/>
                <w:highlight w:val="cyan"/>
                <w:lang w:eastAsia="zh-CN"/>
              </w:rPr>
              <w:t xml:space="preserve">FL 1] </w:t>
            </w:r>
            <w:r>
              <w:rPr>
                <w:rFonts w:eastAsia="Microsoft YaHei"/>
                <w:b/>
                <w:bCs/>
                <w:iCs/>
                <w:lang w:eastAsia="zh-CN"/>
              </w:rPr>
              <w:t>Proposal 3.3-5:</w:t>
            </w:r>
            <w:r>
              <w:rPr>
                <w:rFonts w:eastAsia="Microsoft YaHei"/>
                <w:iCs/>
                <w:lang w:eastAsia="zh-CN"/>
              </w:rPr>
              <w:t xml:space="preserve"> Regarding single overlaid OFDM sequence, support </w:t>
            </w:r>
            <w:proofErr w:type="spellStart"/>
            <w:r>
              <w:rPr>
                <w:rFonts w:eastAsia="Microsoft YaHei"/>
                <w:iCs/>
                <w:lang w:eastAsia="zh-CN"/>
              </w:rPr>
              <w:t>gNB</w:t>
            </w:r>
            <w:proofErr w:type="spellEnd"/>
            <w:r>
              <w:rPr>
                <w:rFonts w:eastAsia="Microsoft YaHei"/>
                <w:iCs/>
                <w:lang w:eastAsia="zh-CN"/>
              </w:rPr>
              <w:t xml:space="preserve"> configurability of single overlaid OFDM sequence without separate UE capability.</w:t>
            </w:r>
          </w:p>
          <w:p w14:paraId="36CAA9A3" w14:textId="77777777" w:rsidR="00256F67" w:rsidRDefault="00256F67">
            <w:pPr>
              <w:rPr>
                <w:rFonts w:eastAsia="ＭＳ 明朝"/>
              </w:rPr>
            </w:pPr>
          </w:p>
        </w:tc>
      </w:tr>
      <w:tr w:rsidR="00256F67" w14:paraId="2DC5C09D" w14:textId="77777777" w:rsidTr="00292031">
        <w:tc>
          <w:tcPr>
            <w:tcW w:w="505" w:type="pct"/>
          </w:tcPr>
          <w:p w14:paraId="3C6616FB"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38C7087" w14:textId="77777777" w:rsidR="00256F67" w:rsidRDefault="00605B68">
            <w:pPr>
              <w:rPr>
                <w:rFonts w:eastAsia="ＭＳ 明朝"/>
                <w:lang w:val="en-US"/>
              </w:rPr>
            </w:pPr>
            <w:r>
              <w:rPr>
                <w:rFonts w:eastAsia="SimSun" w:hint="eastAsia"/>
                <w:lang w:val="en-US" w:eastAsia="zh-CN"/>
              </w:rPr>
              <w:t>I</w:t>
            </w:r>
            <w:r>
              <w:rPr>
                <w:rFonts w:eastAsia="SimSun"/>
                <w:lang w:val="en-US" w:eastAsia="zh-CN"/>
              </w:rPr>
              <w:t>f we want to support this case, it should be in a new FG. S</w:t>
            </w:r>
            <w:r>
              <w:rPr>
                <w:rFonts w:eastAsia="SimSun" w:hint="eastAsia"/>
                <w:lang w:val="en-US" w:eastAsia="zh-CN"/>
              </w:rPr>
              <w:t>ince</w:t>
            </w:r>
            <w:r>
              <w:rPr>
                <w:rFonts w:eastAsia="SimSun"/>
                <w:lang w:val="en-US" w:eastAsia="zh-CN"/>
              </w:rPr>
              <w:t xml:space="preserve"> </w:t>
            </w:r>
            <w:r>
              <w:rPr>
                <w:rFonts w:eastAsia="SimSun" w:hint="eastAsia"/>
                <w:lang w:val="en-US" w:eastAsia="zh-CN"/>
              </w:rPr>
              <w:t>component</w:t>
            </w:r>
            <w:r>
              <w:rPr>
                <w:rFonts w:eastAsia="SimSun"/>
                <w:lang w:val="en-US" w:eastAsia="zh-CN"/>
              </w:rPr>
              <w:t xml:space="preserve"> 1 </w:t>
            </w:r>
            <w:r>
              <w:rPr>
                <w:rFonts w:eastAsia="SimSun" w:hint="eastAsia"/>
                <w:lang w:val="en-US" w:eastAsia="zh-CN"/>
              </w:rPr>
              <w:t>of</w:t>
            </w:r>
            <w:r>
              <w:rPr>
                <w:rFonts w:eastAsia="SimSun"/>
                <w:lang w:val="en-US" w:eastAsia="zh-CN"/>
              </w:rPr>
              <w:t xml:space="preserve"> 62-1</w:t>
            </w:r>
            <w:r>
              <w:rPr>
                <w:rFonts w:eastAsia="SimSun" w:hint="eastAsia"/>
                <w:lang w:val="en-US" w:eastAsia="zh-CN"/>
              </w:rPr>
              <w:t>a</w:t>
            </w:r>
            <w:r>
              <w:rPr>
                <w:rFonts w:eastAsia="SimSun"/>
                <w:lang w:val="en-US" w:eastAsia="zh-CN"/>
              </w:rPr>
              <w:t xml:space="preserve"> (LP-WUS operation in IDLE/INACTIVE mode to trigger paging monitoring based on OFDM overlaid sequence) is not applicable. </w:t>
            </w:r>
          </w:p>
        </w:tc>
      </w:tr>
      <w:tr w:rsidR="00256F67" w14:paraId="5F22C874" w14:textId="77777777" w:rsidTr="00292031">
        <w:tc>
          <w:tcPr>
            <w:tcW w:w="505" w:type="pct"/>
          </w:tcPr>
          <w:p w14:paraId="167B0B26"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967688E" w14:textId="77777777" w:rsidR="00256F67" w:rsidRDefault="00605B68">
            <w:pPr>
              <w:rPr>
                <w:rFonts w:eastAsia="ＭＳ 明朝"/>
                <w:lang w:val="en-US"/>
              </w:rPr>
            </w:pPr>
            <w:r>
              <w:rPr>
                <w:rFonts w:eastAsia="SimSun"/>
                <w:lang w:val="en-US" w:eastAsia="zh-CN"/>
              </w:rPr>
              <w:t xml:space="preserve">Not agreeable. Whether and how to handle the single overlaid sequence case (i.e. the case where overlaid sequence cannot carry information) should be address in 9.6.1. </w:t>
            </w:r>
          </w:p>
        </w:tc>
      </w:tr>
      <w:tr w:rsidR="00256F67" w14:paraId="4DE61983" w14:textId="77777777" w:rsidTr="00292031">
        <w:tc>
          <w:tcPr>
            <w:tcW w:w="505" w:type="pct"/>
          </w:tcPr>
          <w:p w14:paraId="5471052C" w14:textId="77777777" w:rsidR="00256F67" w:rsidRDefault="00605B68">
            <w:pPr>
              <w:rPr>
                <w:rFonts w:eastAsia="ＭＳ 明朝"/>
              </w:rPr>
            </w:pPr>
            <w:r>
              <w:rPr>
                <w:rFonts w:eastAsia="ＭＳ 明朝"/>
              </w:rPr>
              <w:lastRenderedPageBreak/>
              <w:t>Vodafone</w:t>
            </w:r>
          </w:p>
        </w:tc>
        <w:tc>
          <w:tcPr>
            <w:tcW w:w="4495" w:type="pct"/>
          </w:tcPr>
          <w:p w14:paraId="0EE04C91" w14:textId="77777777" w:rsidR="00256F67" w:rsidRDefault="00605B68">
            <w:pPr>
              <w:rPr>
                <w:rFonts w:eastAsia="ＭＳ 明朝"/>
                <w:lang w:val="en-US"/>
              </w:rPr>
            </w:pPr>
            <w:r>
              <w:rPr>
                <w:rFonts w:eastAsia="ＭＳ 明朝"/>
                <w:lang w:val="en-US"/>
              </w:rPr>
              <w:t xml:space="preserve">Seems to be adding more effort on </w:t>
            </w:r>
            <w:proofErr w:type="spellStart"/>
            <w:r>
              <w:rPr>
                <w:rFonts w:eastAsia="ＭＳ 明朝"/>
                <w:lang w:val="en-US"/>
              </w:rPr>
              <w:t>gNB</w:t>
            </w:r>
            <w:proofErr w:type="spellEnd"/>
            <w:r>
              <w:rPr>
                <w:rFonts w:eastAsia="ＭＳ 明朝"/>
                <w:lang w:val="en-US"/>
              </w:rPr>
              <w:t xml:space="preserve"> implementation as it would need to differentiate the LP-WUS it transmits based on different UE capabilities. It is also unclear what is the </w:t>
            </w:r>
            <w:proofErr w:type="spellStart"/>
            <w:r>
              <w:rPr>
                <w:rFonts w:eastAsia="ＭＳ 明朝"/>
                <w:lang w:val="en-US"/>
              </w:rPr>
              <w:t>gNB</w:t>
            </w:r>
            <w:proofErr w:type="spellEnd"/>
            <w:r>
              <w:rPr>
                <w:rFonts w:eastAsia="ＭＳ 明朝"/>
                <w:lang w:val="en-US"/>
              </w:rPr>
              <w:t xml:space="preserve"> </w:t>
            </w:r>
            <w:proofErr w:type="spellStart"/>
            <w:r>
              <w:rPr>
                <w:rFonts w:eastAsia="ＭＳ 明朝"/>
                <w:lang w:val="en-US"/>
              </w:rPr>
              <w:t>behaviour</w:t>
            </w:r>
            <w:proofErr w:type="spellEnd"/>
            <w:r>
              <w:rPr>
                <w:rFonts w:eastAsia="ＭＳ 明朝"/>
                <w:lang w:val="en-US"/>
              </w:rPr>
              <w:t xml:space="preserve"> for UEs that support both types. Would prefer a single procedure that applies for all idle/inactive UEs. </w:t>
            </w:r>
          </w:p>
        </w:tc>
      </w:tr>
      <w:tr w:rsidR="00256F67" w14:paraId="69DB1FED" w14:textId="77777777" w:rsidTr="00292031">
        <w:tc>
          <w:tcPr>
            <w:tcW w:w="505" w:type="pct"/>
          </w:tcPr>
          <w:p w14:paraId="0F6D9155" w14:textId="77777777" w:rsidR="00256F67" w:rsidRDefault="00605B68">
            <w:pPr>
              <w:rPr>
                <w:rFonts w:eastAsia="ＭＳ 明朝"/>
              </w:rPr>
            </w:pPr>
            <w:r>
              <w:rPr>
                <w:rFonts w:eastAsia="ＭＳ 明朝"/>
              </w:rPr>
              <w:t>Ericsson1</w:t>
            </w:r>
          </w:p>
        </w:tc>
        <w:tc>
          <w:tcPr>
            <w:tcW w:w="4495" w:type="pct"/>
          </w:tcPr>
          <w:p w14:paraId="796D1C14" w14:textId="77777777" w:rsidR="00256F67" w:rsidRDefault="00605B68">
            <w:pPr>
              <w:rPr>
                <w:rFonts w:eastAsia="ＭＳ 明朝"/>
                <w:lang w:val="en-US"/>
              </w:rPr>
            </w:pPr>
            <w:r>
              <w:rPr>
                <w:rFonts w:eastAsia="ＭＳ 明朝"/>
                <w:lang w:val="en-US"/>
              </w:rPr>
              <w:t xml:space="preserve">If new FG is added then prerequisite should be 62-1. We are not OK with </w:t>
            </w:r>
            <w:proofErr w:type="gramStart"/>
            <w:r>
              <w:rPr>
                <w:rFonts w:eastAsia="ＭＳ 明朝"/>
                <w:lang w:val="en-US"/>
              </w:rPr>
              <w:t>new</w:t>
            </w:r>
            <w:proofErr w:type="gramEnd"/>
            <w:r>
              <w:rPr>
                <w:rFonts w:eastAsia="ＭＳ 明朝"/>
                <w:lang w:val="en-US"/>
              </w:rPr>
              <w:t xml:space="preserve"> FG having prerequisite as 62-1</w:t>
            </w:r>
            <w:proofErr w:type="gramStart"/>
            <w:r>
              <w:rPr>
                <w:rFonts w:eastAsia="ＭＳ 明朝"/>
                <w:lang w:val="en-US"/>
              </w:rPr>
              <w:t>a .</w:t>
            </w:r>
            <w:proofErr w:type="gramEnd"/>
          </w:p>
        </w:tc>
      </w:tr>
      <w:tr w:rsidR="00256F67" w14:paraId="07B0FF9D" w14:textId="77777777" w:rsidTr="00292031">
        <w:tc>
          <w:tcPr>
            <w:tcW w:w="505" w:type="pct"/>
          </w:tcPr>
          <w:p w14:paraId="1664C042" w14:textId="77777777" w:rsidR="00256F67" w:rsidRDefault="00605B68">
            <w:pPr>
              <w:rPr>
                <w:rFonts w:eastAsia="ＭＳ 明朝"/>
              </w:rPr>
            </w:pPr>
            <w:r>
              <w:rPr>
                <w:rFonts w:eastAsia="ＭＳ 明朝"/>
              </w:rPr>
              <w:t xml:space="preserve">Nordic </w:t>
            </w:r>
          </w:p>
        </w:tc>
        <w:tc>
          <w:tcPr>
            <w:tcW w:w="4495" w:type="pct"/>
          </w:tcPr>
          <w:p w14:paraId="323072CD" w14:textId="77777777" w:rsidR="00256F67" w:rsidRDefault="00605B68">
            <w:pPr>
              <w:rPr>
                <w:rFonts w:eastAsia="ＭＳ 明朝"/>
                <w:lang w:val="en-US"/>
              </w:rPr>
            </w:pPr>
            <w:r>
              <w:rPr>
                <w:rFonts w:eastAsia="ＭＳ 明朝"/>
                <w:lang w:val="en-US"/>
              </w:rPr>
              <w:t>It is not clear what would network do with UEs which indicate this incapability.</w:t>
            </w:r>
          </w:p>
        </w:tc>
      </w:tr>
      <w:tr w:rsidR="00256F67" w14:paraId="08CE7217" w14:textId="77777777" w:rsidTr="00292031">
        <w:tc>
          <w:tcPr>
            <w:tcW w:w="505" w:type="pct"/>
            <w:shd w:val="clear" w:color="auto" w:fill="auto"/>
          </w:tcPr>
          <w:p w14:paraId="2C4AD50C"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4DDBEAE0" w14:textId="77777777" w:rsidR="00256F67" w:rsidRDefault="00605B68">
            <w:pPr>
              <w:rPr>
                <w:rFonts w:eastAsia="SimSun"/>
                <w:lang w:val="en-US" w:eastAsia="zh-CN"/>
              </w:rPr>
            </w:pPr>
            <w:r>
              <w:rPr>
                <w:rFonts w:eastAsia="SimSun" w:hint="eastAsia"/>
                <w:lang w:val="en-US" w:eastAsia="zh-CN"/>
              </w:rPr>
              <w:t xml:space="preserve">If no information is carried, the OFDM WUR should operate as OOK </w:t>
            </w:r>
            <w:proofErr w:type="gramStart"/>
            <w:r>
              <w:rPr>
                <w:rFonts w:eastAsia="SimSun" w:hint="eastAsia"/>
                <w:lang w:val="en-US" w:eastAsia="zh-CN"/>
              </w:rPr>
              <w:t>WUR(</w:t>
            </w:r>
            <w:proofErr w:type="gramEnd"/>
            <w:r>
              <w:rPr>
                <w:rFonts w:eastAsia="SimSun" w:hint="eastAsia"/>
                <w:lang w:val="en-US" w:eastAsia="zh-CN"/>
              </w:rPr>
              <w:t xml:space="preserve">62-1) to receive ON-OFF pattern. No need to define new FG. </w:t>
            </w:r>
          </w:p>
        </w:tc>
      </w:tr>
      <w:tr w:rsidR="00292031" w14:paraId="12D3B7B3" w14:textId="77777777" w:rsidTr="00292031">
        <w:tc>
          <w:tcPr>
            <w:tcW w:w="505" w:type="pct"/>
            <w:shd w:val="clear" w:color="auto" w:fill="auto"/>
          </w:tcPr>
          <w:p w14:paraId="65CBD9DA" w14:textId="52142F7B"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58716F9D" w14:textId="6B6E61E4" w:rsidR="00292031" w:rsidRDefault="00292031" w:rsidP="00292031">
            <w:pPr>
              <w:rPr>
                <w:rFonts w:eastAsia="SimSun"/>
                <w:lang w:val="en-US" w:eastAsia="zh-CN"/>
              </w:rPr>
            </w:pPr>
            <w:r>
              <w:rPr>
                <w:rFonts w:eastAsia="Malgun Gothic" w:hint="eastAsia"/>
                <w:lang w:val="en-US" w:eastAsia="ko-KR"/>
              </w:rPr>
              <w:t>R</w:t>
            </w:r>
            <w:r>
              <w:rPr>
                <w:rFonts w:eastAsia="Malgun Gothic"/>
                <w:lang w:val="en-US" w:eastAsia="ko-KR"/>
              </w:rPr>
              <w:t>elated proposal has been discussed in 9.6.1. Suggest to wait until the related agreement is made.</w:t>
            </w:r>
          </w:p>
        </w:tc>
      </w:tr>
      <w:tr w:rsidR="003A2B50" w14:paraId="1ABE372A" w14:textId="77777777" w:rsidTr="00292031">
        <w:tc>
          <w:tcPr>
            <w:tcW w:w="505" w:type="pct"/>
            <w:shd w:val="clear" w:color="auto" w:fill="auto"/>
          </w:tcPr>
          <w:p w14:paraId="49DF9423" w14:textId="4E1A0E43"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8A20677" w14:textId="77777777" w:rsidR="003A2B50" w:rsidRDefault="003A2B50" w:rsidP="003A2B50">
            <w:pPr>
              <w:ind w:left="1200" w:hanging="400"/>
              <w:rPr>
                <w:rFonts w:eastAsia="ＭＳ 明朝"/>
                <w:lang w:val="en-US"/>
              </w:rPr>
            </w:pPr>
            <w:r>
              <w:rPr>
                <w:rFonts w:eastAsia="ＭＳ 明朝"/>
                <w:lang w:val="en-US"/>
              </w:rPr>
              <w:t>Confirm that it has been supported by FG 62-1a and add a component or note to clarify it.</w:t>
            </w:r>
          </w:p>
          <w:p w14:paraId="5ADEF32C" w14:textId="77777777" w:rsidR="003A2B50" w:rsidRDefault="003A2B50" w:rsidP="003A2B50">
            <w:pPr>
              <w:ind w:left="1200" w:hanging="400"/>
              <w:rPr>
                <w:rFonts w:eastAsia="ＭＳ 明朝"/>
                <w:lang w:val="en-US"/>
              </w:rPr>
            </w:pPr>
            <w:r>
              <w:rPr>
                <w:rFonts w:eastAsia="ＭＳ 明朝"/>
                <w:lang w:val="en-US"/>
              </w:rPr>
              <w:t>It is not justified to have a new FG and is not preferred to introduce unnecessary fragmentation of UE types.</w:t>
            </w:r>
          </w:p>
          <w:p w14:paraId="3623C710" w14:textId="77777777" w:rsidR="003A2B50" w:rsidRDefault="003A2B50" w:rsidP="003A2B50">
            <w:pPr>
              <w:ind w:left="1200" w:hanging="400"/>
              <w:rPr>
                <w:rFonts w:eastAsia="ＭＳ 明朝"/>
                <w:lang w:val="en-US"/>
              </w:rPr>
            </w:pPr>
            <w:r>
              <w:rPr>
                <w:rFonts w:eastAsia="ＭＳ 明朝"/>
                <w:lang w:val="en-US"/>
              </w:rPr>
              <w:t>The feature with single overlaid sequence on OOK symbols has been agreed in AI 9.6.1 according to the following agreement and the single sequence is configurable according to the Note 2.</w:t>
            </w:r>
          </w:p>
          <w:p w14:paraId="15986FC1" w14:textId="77777777" w:rsidR="003A2B50" w:rsidRDefault="003A2B50" w:rsidP="003A2B50">
            <w:pPr>
              <w:ind w:left="1200" w:hanging="400"/>
              <w:rPr>
                <w:rFonts w:eastAsia="ＭＳ 明朝"/>
                <w:lang w:val="en-US"/>
              </w:rPr>
            </w:pPr>
            <w:r>
              <w:rPr>
                <w:rFonts w:ascii="SimSun" w:eastAsia="SimSun" w:hAnsi="SimSun" w:hint="eastAsia"/>
                <w:lang w:val="en-US" w:eastAsia="zh-CN"/>
              </w:rPr>
              <w:t>RAN1</w:t>
            </w:r>
            <w:r>
              <w:rPr>
                <w:rFonts w:eastAsia="ＭＳ 明朝"/>
                <w:lang w:val="en-US"/>
              </w:rPr>
              <w:t>#118bis</w:t>
            </w:r>
          </w:p>
          <w:p w14:paraId="140408C5" w14:textId="77777777" w:rsidR="003A2B50" w:rsidRPr="00883830" w:rsidRDefault="003A2B50" w:rsidP="003A2B50">
            <w:pPr>
              <w:overflowPunct/>
              <w:autoSpaceDE/>
              <w:autoSpaceDN/>
              <w:adjustRightInd/>
              <w:spacing w:after="0"/>
              <w:ind w:left="1200" w:hanging="400"/>
              <w:rPr>
                <w:rFonts w:ascii="Times" w:eastAsia="Batang" w:hAnsi="Times" w:cs="Times"/>
                <w:b/>
                <w:bCs/>
                <w:lang w:eastAsia="ko-KR" w:bidi="ar"/>
              </w:rPr>
            </w:pPr>
            <w:r w:rsidRPr="00883830">
              <w:rPr>
                <w:rFonts w:ascii="Times" w:eastAsia="Batang" w:hAnsi="Times" w:cs="Times"/>
                <w:b/>
                <w:bCs/>
                <w:highlight w:val="green"/>
                <w:lang w:eastAsia="ko-KR" w:bidi="ar"/>
              </w:rPr>
              <w:t>Agreement</w:t>
            </w:r>
          </w:p>
          <w:p w14:paraId="79D1363E" w14:textId="77777777" w:rsidR="003A2B50" w:rsidRPr="00883830" w:rsidRDefault="003A2B50" w:rsidP="003A2B50">
            <w:pPr>
              <w:ind w:left="1200" w:hanging="400"/>
              <w:contextualSpacing/>
              <w:jc w:val="both"/>
              <w:rPr>
                <w:rFonts w:ascii="Times" w:eastAsia="Malgun Gothic" w:hAnsi="Times" w:cs="Times"/>
                <w:kern w:val="2"/>
                <w:lang w:eastAsia="zh-CN"/>
              </w:rPr>
            </w:pPr>
            <w:r w:rsidRPr="00883830">
              <w:rPr>
                <w:rFonts w:ascii="Times" w:eastAsia="Malgun Gothic" w:hAnsi="Times" w:cs="Times"/>
                <w:kern w:val="2"/>
                <w:lang w:eastAsia="zh-CN"/>
              </w:rPr>
              <w:t xml:space="preserve">In case of overlaid OFDM sequence not carrying information: </w:t>
            </w:r>
          </w:p>
          <w:p w14:paraId="6A1AF011"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Option 1: Single overlaid sequence is on each OOK ‘ON’ symbol.</w:t>
            </w:r>
          </w:p>
          <w:p w14:paraId="2678ACA5"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 xml:space="preserve">Note 1: multiple overlaid OFDM sequences </w:t>
            </w:r>
            <w:r w:rsidRPr="00883830">
              <w:rPr>
                <w:rFonts w:ascii="Times" w:eastAsia="Malgun Gothic" w:hAnsi="Times" w:cs="Times"/>
                <w:lang w:eastAsia="zh-CN"/>
              </w:rPr>
              <w:t>are</w:t>
            </w:r>
            <w:r w:rsidRPr="00883830">
              <w:rPr>
                <w:rFonts w:ascii="Times" w:eastAsia="Batang" w:hAnsi="Times" w:cs="Times"/>
                <w:lang w:eastAsia="zh-CN"/>
              </w:rPr>
              <w:t xml:space="preserve"> specified.</w:t>
            </w:r>
          </w:p>
          <w:p w14:paraId="7E840211" w14:textId="77777777" w:rsidR="003A2B50" w:rsidRPr="00883830" w:rsidRDefault="003A2B50" w:rsidP="003A2B50">
            <w:pPr>
              <w:widowControl w:val="0"/>
              <w:numPr>
                <w:ilvl w:val="0"/>
                <w:numId w:val="43"/>
              </w:numPr>
              <w:wordWrap w:val="0"/>
              <w:overflowPunct/>
              <w:autoSpaceDE/>
              <w:autoSpaceDN/>
              <w:adjustRightInd/>
              <w:spacing w:after="0"/>
              <w:ind w:leftChars="200" w:left="820"/>
              <w:jc w:val="both"/>
              <w:rPr>
                <w:rFonts w:ascii="Times" w:eastAsia="Batang" w:hAnsi="Times" w:cs="Times"/>
                <w:lang w:eastAsia="zh-CN"/>
              </w:rPr>
            </w:pPr>
            <w:r w:rsidRPr="00883830">
              <w:rPr>
                <w:rFonts w:ascii="Times" w:eastAsia="Batang" w:hAnsi="Times" w:cs="Times"/>
                <w:lang w:eastAsia="zh-CN"/>
              </w:rPr>
              <w:t xml:space="preserve">Note 2: </w:t>
            </w:r>
            <w:proofErr w:type="spellStart"/>
            <w:r w:rsidRPr="00883830">
              <w:rPr>
                <w:rFonts w:ascii="Times" w:eastAsia="Batang" w:hAnsi="Times" w:cs="Times"/>
                <w:lang w:eastAsia="zh-CN"/>
              </w:rPr>
              <w:t>gNB</w:t>
            </w:r>
            <w:proofErr w:type="spellEnd"/>
            <w:r w:rsidRPr="00883830">
              <w:rPr>
                <w:rFonts w:ascii="Times" w:eastAsia="Batang" w:hAnsi="Times" w:cs="Times"/>
                <w:lang w:eastAsia="zh-CN"/>
              </w:rPr>
              <w:t xml:space="preserve"> can configure different overlaid OFDM sequence(s) for different cells. </w:t>
            </w:r>
          </w:p>
          <w:p w14:paraId="2142CCF9" w14:textId="77777777" w:rsidR="003A2B50" w:rsidRDefault="003A2B50" w:rsidP="003A2B50">
            <w:pPr>
              <w:rPr>
                <w:rFonts w:eastAsia="Malgun Gothic"/>
                <w:lang w:val="en-US" w:eastAsia="ko-KR"/>
              </w:rPr>
            </w:pPr>
          </w:p>
        </w:tc>
      </w:tr>
    </w:tbl>
    <w:p w14:paraId="72FB803E" w14:textId="77777777" w:rsidR="00256F67" w:rsidRDefault="00256F67">
      <w:pPr>
        <w:rPr>
          <w:rFonts w:eastAsia="ＭＳ 明朝"/>
        </w:rPr>
      </w:pPr>
    </w:p>
    <w:p w14:paraId="3573CAF4"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1-6</w:t>
      </w:r>
      <w:r>
        <w:rPr>
          <w:rFonts w:ascii="Times New Roman" w:hAnsi="Times New Roman"/>
          <w:b/>
          <w:bCs/>
          <w:i w:val="0"/>
          <w:highlight w:val="yellow"/>
          <w:lang w:val="en-US"/>
        </w:rPr>
        <w:t>:</w:t>
      </w:r>
    </w:p>
    <w:p w14:paraId="363DB301"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ompanies are encouraged to share views on the following questions regarding </w:t>
      </w:r>
      <w:r>
        <w:rPr>
          <w:rFonts w:eastAsia="ＭＳ 明朝"/>
          <w:b/>
          <w:bCs/>
        </w:rPr>
        <w:t>“</w:t>
      </w:r>
      <w:r>
        <w:rPr>
          <w:rFonts w:asciiTheme="majorHAnsi" w:hAnsiTheme="majorHAnsi" w:cstheme="majorHAnsi"/>
          <w:color w:val="000000" w:themeColor="text1"/>
          <w:sz w:val="18"/>
          <w:szCs w:val="18"/>
          <w:highlight w:val="yellow"/>
        </w:rPr>
        <w:t>FFS: M values</w:t>
      </w:r>
      <w:r>
        <w:rPr>
          <w:rFonts w:eastAsia="ＭＳ 明朝"/>
          <w:b/>
          <w:bCs/>
        </w:rPr>
        <w:t>”</w:t>
      </w:r>
      <w:r>
        <w:rPr>
          <w:rFonts w:eastAsia="ＭＳ 明朝" w:hint="eastAsia"/>
          <w:b/>
          <w:bCs/>
        </w:rPr>
        <w:t xml:space="preserve"> in FG 62-1/1a</w:t>
      </w:r>
    </w:p>
    <w:p w14:paraId="78090853" w14:textId="77777777" w:rsidR="00256F67" w:rsidRDefault="00605B68">
      <w:pPr>
        <w:pStyle w:val="aff6"/>
        <w:numPr>
          <w:ilvl w:val="0"/>
          <w:numId w:val="18"/>
        </w:numPr>
        <w:ind w:leftChars="0"/>
        <w:rPr>
          <w:rFonts w:eastAsia="ＭＳ 明朝"/>
          <w:b/>
          <w:bCs/>
        </w:rPr>
      </w:pPr>
      <w:r>
        <w:rPr>
          <w:rFonts w:eastAsia="ＭＳ 明朝" w:hint="eastAsia"/>
          <w:b/>
          <w:bCs/>
        </w:rPr>
        <w:t>Q1-6-1: Whether a UE supporting FG 62-1 or 62-1a needs to support all M values {1,2,4} or the UE can support only a part of M values (i.e., {1,2} only)</w:t>
      </w:r>
    </w:p>
    <w:p w14:paraId="0D9145A0" w14:textId="77777777" w:rsidR="00256F67" w:rsidRDefault="00605B68">
      <w:pPr>
        <w:pStyle w:val="aff6"/>
        <w:numPr>
          <w:ilvl w:val="0"/>
          <w:numId w:val="18"/>
        </w:numPr>
        <w:ind w:leftChars="0"/>
        <w:rPr>
          <w:rFonts w:eastAsia="ＭＳ 明朝"/>
          <w:b/>
          <w:bCs/>
        </w:rPr>
      </w:pPr>
      <w:r>
        <w:rPr>
          <w:rFonts w:eastAsia="ＭＳ 明朝" w:hint="eastAsia"/>
          <w:b/>
          <w:bCs/>
        </w:rPr>
        <w:t>Q1-6-2: Whether L values associated with a particular M value should also be captured in components or not</w:t>
      </w:r>
    </w:p>
    <w:tbl>
      <w:tblPr>
        <w:tblStyle w:val="afd"/>
        <w:tblW w:w="4950" w:type="pct"/>
        <w:tblLook w:val="04A0" w:firstRow="1" w:lastRow="0" w:firstColumn="1" w:lastColumn="0" w:noHBand="0" w:noVBand="1"/>
      </w:tblPr>
      <w:tblGrid>
        <w:gridCol w:w="2238"/>
        <w:gridCol w:w="19921"/>
      </w:tblGrid>
      <w:tr w:rsidR="00256F67" w14:paraId="73CC2493" w14:textId="77777777" w:rsidTr="00292031">
        <w:tc>
          <w:tcPr>
            <w:tcW w:w="505" w:type="pct"/>
            <w:shd w:val="clear" w:color="auto" w:fill="F2F2F2" w:themeFill="background1" w:themeFillShade="F2"/>
          </w:tcPr>
          <w:p w14:paraId="1928CD24"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D529287"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AD96B6B" w14:textId="77777777" w:rsidTr="00292031">
        <w:tc>
          <w:tcPr>
            <w:tcW w:w="505" w:type="pct"/>
          </w:tcPr>
          <w:p w14:paraId="79A40BF1" w14:textId="77777777" w:rsidR="00256F67" w:rsidRDefault="00605B68">
            <w:pPr>
              <w:rPr>
                <w:rFonts w:eastAsia="ＭＳ 明朝"/>
              </w:rPr>
            </w:pPr>
            <w:r>
              <w:rPr>
                <w:rFonts w:eastAsia="ＭＳ 明朝"/>
              </w:rPr>
              <w:t>M</w:t>
            </w:r>
            <w:r>
              <w:rPr>
                <w:rFonts w:eastAsia="ＭＳ 明朝" w:hint="eastAsia"/>
              </w:rPr>
              <w:t>oderator</w:t>
            </w:r>
          </w:p>
        </w:tc>
        <w:tc>
          <w:tcPr>
            <w:tcW w:w="4495" w:type="pct"/>
          </w:tcPr>
          <w:p w14:paraId="256B1629" w14:textId="77777777" w:rsidR="00256F67" w:rsidRDefault="00605B68">
            <w:pPr>
              <w:rPr>
                <w:rFonts w:eastAsia="ＭＳ 明朝"/>
                <w:lang w:val="en-US"/>
              </w:rPr>
            </w:pPr>
            <w:r>
              <w:rPr>
                <w:rFonts w:eastAsia="ＭＳ 明朝" w:hint="eastAsia"/>
                <w:lang w:val="en-US"/>
              </w:rPr>
              <w:t xml:space="preserve">Q1-6-1: A number of </w:t>
            </w:r>
            <w:r>
              <w:rPr>
                <w:rFonts w:eastAsia="ＭＳ 明朝"/>
                <w:lang w:val="en-US"/>
              </w:rPr>
              <w:t>companies</w:t>
            </w:r>
            <w:r>
              <w:rPr>
                <w:rFonts w:eastAsia="ＭＳ 明朝" w:hint="eastAsia"/>
                <w:lang w:val="en-US"/>
              </w:rPr>
              <w:t xml:space="preserve"> seem to be </w:t>
            </w:r>
            <w:r>
              <w:rPr>
                <w:rFonts w:eastAsia="ＭＳ 明朝"/>
                <w:lang w:val="en-US"/>
              </w:rPr>
              <w:t>supportive</w:t>
            </w:r>
            <w:r>
              <w:rPr>
                <w:rFonts w:eastAsia="ＭＳ 明朝" w:hint="eastAsia"/>
                <w:lang w:val="en-US"/>
              </w:rPr>
              <w:t xml:space="preserve"> for confirming all M values {1,2,4} for both FG 62-1/1a. Meanwhile some other companies prefer to have a freedom for UE not to support particular M value (e.g., 4). I also identified that functional support of some M values may not be confirmed in WI session. </w:t>
            </w:r>
          </w:p>
          <w:p w14:paraId="183DF53E" w14:textId="77777777" w:rsidR="00256F67" w:rsidRDefault="00605B68">
            <w:pPr>
              <w:rPr>
                <w:rFonts w:eastAsia="ＭＳ 明朝"/>
                <w:lang w:val="en-US"/>
              </w:rPr>
            </w:pPr>
            <w:r>
              <w:rPr>
                <w:rFonts w:eastAsia="ＭＳ 明朝" w:hint="eastAsia"/>
                <w:lang w:val="en-US"/>
              </w:rPr>
              <w:t>Q1-6-2: A number of companies seem to suggest having a clarification of relationship between M value and L value.</w:t>
            </w:r>
          </w:p>
          <w:p w14:paraId="1BF616E7" w14:textId="77777777" w:rsidR="00256F67" w:rsidRDefault="00605B68">
            <w:pPr>
              <w:rPr>
                <w:rFonts w:eastAsia="ＭＳ 明朝"/>
                <w:lang w:val="en-US"/>
              </w:rPr>
            </w:pPr>
            <w:r>
              <w:rPr>
                <w:rFonts w:eastAsia="ＭＳ 明朝"/>
                <w:lang w:val="en-US"/>
              </w:rPr>
              <w:t>S</w:t>
            </w:r>
            <w:r>
              <w:rPr>
                <w:rFonts w:eastAsia="ＭＳ 明朝" w:hint="eastAsia"/>
                <w:lang w:val="en-US"/>
              </w:rPr>
              <w:t xml:space="preserve">ince views are divergent and there seems to be something that need clarifications, </w:t>
            </w:r>
            <w:r>
              <w:rPr>
                <w:rFonts w:eastAsia="ＭＳ 明朝"/>
                <w:lang w:val="en-US"/>
              </w:rPr>
              <w:t>I</w:t>
            </w:r>
            <w:r>
              <w:rPr>
                <w:rFonts w:eastAsia="ＭＳ 明朝" w:hint="eastAsia"/>
                <w:lang w:val="en-US"/>
              </w:rPr>
              <w:t xml:space="preserve"> </w:t>
            </w:r>
            <w:r>
              <w:rPr>
                <w:rFonts w:eastAsia="ＭＳ 明朝"/>
                <w:lang w:val="en-US"/>
              </w:rPr>
              <w:t>don’t</w:t>
            </w:r>
            <w:r>
              <w:rPr>
                <w:rFonts w:eastAsia="ＭＳ 明朝" w:hint="eastAsia"/>
                <w:lang w:val="en-US"/>
              </w:rPr>
              <w:t xml:space="preserve"> plan to rush this aspect this meeting. </w:t>
            </w:r>
          </w:p>
        </w:tc>
      </w:tr>
      <w:tr w:rsidR="00256F67" w14:paraId="70CA6728" w14:textId="77777777" w:rsidTr="00292031">
        <w:tc>
          <w:tcPr>
            <w:tcW w:w="505" w:type="pct"/>
          </w:tcPr>
          <w:p w14:paraId="11FAB700" w14:textId="77777777" w:rsidR="00256F67" w:rsidRDefault="00605B68">
            <w:pPr>
              <w:rPr>
                <w:rFonts w:eastAsia="ＭＳ 明朝"/>
              </w:rPr>
            </w:pPr>
            <w:r>
              <w:rPr>
                <w:rFonts w:eastAsia="ＭＳ 明朝"/>
              </w:rPr>
              <w:t>Qualcomm</w:t>
            </w:r>
          </w:p>
        </w:tc>
        <w:tc>
          <w:tcPr>
            <w:tcW w:w="4495" w:type="pct"/>
          </w:tcPr>
          <w:p w14:paraId="5A4B2748" w14:textId="77777777" w:rsidR="00256F67" w:rsidRDefault="00605B68">
            <w:pPr>
              <w:rPr>
                <w:rFonts w:eastAsia="ＭＳ 明朝"/>
                <w:lang w:val="en-US"/>
              </w:rPr>
            </w:pPr>
            <w:r>
              <w:rPr>
                <w:rFonts w:eastAsia="ＭＳ 明朝" w:hint="eastAsia"/>
                <w:lang w:val="en-US"/>
              </w:rPr>
              <w:t xml:space="preserve">Q1-6-1: </w:t>
            </w:r>
            <w:r>
              <w:rPr>
                <w:rFonts w:eastAsia="ＭＳ 明朝"/>
                <w:lang w:val="en-US"/>
              </w:rPr>
              <w:t xml:space="preserve">Our understanding is a UE supporting FG 62-1 and 62-1a support all M values that are agreed in the LP-WUS design. </w:t>
            </w:r>
            <w:proofErr w:type="gramStart"/>
            <w:r>
              <w:rPr>
                <w:rFonts w:eastAsia="ＭＳ 明朝"/>
                <w:lang w:val="en-US"/>
              </w:rPr>
              <w:t>I.e., if</w:t>
            </w:r>
            <w:proofErr w:type="gramEnd"/>
            <w:r>
              <w:rPr>
                <w:rFonts w:eastAsia="ＭＳ 明朝"/>
                <w:lang w:val="en-US"/>
              </w:rPr>
              <w:t xml:space="preserve"> M</w:t>
            </w:r>
            <w:proofErr w:type="gramStart"/>
            <w:r>
              <w:rPr>
                <w:rFonts w:eastAsia="ＭＳ 明朝"/>
                <w:lang w:val="en-US"/>
              </w:rPr>
              <w:t>={</w:t>
            </w:r>
            <w:proofErr w:type="gramEnd"/>
            <w:r>
              <w:rPr>
                <w:rFonts w:eastAsia="ＭＳ 明朝"/>
                <w:lang w:val="en-US"/>
              </w:rPr>
              <w:t>1,2,4} are considered for LP-WUS design, the UE supports M</w:t>
            </w:r>
            <w:proofErr w:type="gramStart"/>
            <w:r>
              <w:rPr>
                <w:rFonts w:eastAsia="ＭＳ 明朝"/>
                <w:lang w:val="en-US"/>
              </w:rPr>
              <w:t>={</w:t>
            </w:r>
            <w:proofErr w:type="gramEnd"/>
            <w:r>
              <w:rPr>
                <w:rFonts w:eastAsia="ＭＳ 明朝"/>
                <w:lang w:val="en-US"/>
              </w:rPr>
              <w:t>1,2,4} for LP-WUS, and if M</w:t>
            </w:r>
            <w:proofErr w:type="gramStart"/>
            <w:r>
              <w:rPr>
                <w:rFonts w:eastAsia="ＭＳ 明朝"/>
                <w:lang w:val="en-US"/>
              </w:rPr>
              <w:t>={</w:t>
            </w:r>
            <w:proofErr w:type="gramEnd"/>
            <w:r>
              <w:rPr>
                <w:rFonts w:eastAsia="ＭＳ 明朝"/>
                <w:lang w:val="en-US"/>
              </w:rPr>
              <w:t>1,2} are considered for LP-WUS design, the UE supports M</w:t>
            </w:r>
            <w:proofErr w:type="gramStart"/>
            <w:r>
              <w:rPr>
                <w:rFonts w:eastAsia="ＭＳ 明朝"/>
                <w:lang w:val="en-US"/>
              </w:rPr>
              <w:t>={</w:t>
            </w:r>
            <w:proofErr w:type="gramEnd"/>
            <w:r>
              <w:rPr>
                <w:rFonts w:eastAsia="ＭＳ 明朝"/>
                <w:lang w:val="en-US"/>
              </w:rPr>
              <w:t>1,2}. Hence, we do not think a component for M values is not needed.</w:t>
            </w:r>
          </w:p>
          <w:p w14:paraId="102EDC69" w14:textId="77777777" w:rsidR="00256F67" w:rsidRDefault="00605B68">
            <w:pPr>
              <w:rPr>
                <w:rFonts w:eastAsia="ＭＳ 明朝"/>
                <w:lang w:val="en-US"/>
              </w:rPr>
            </w:pPr>
            <w:r>
              <w:rPr>
                <w:rFonts w:eastAsia="ＭＳ 明朝" w:hint="eastAsia"/>
                <w:lang w:val="en-US"/>
              </w:rPr>
              <w:t>Q1-6-2:</w:t>
            </w:r>
            <w:r>
              <w:rPr>
                <w:rFonts w:eastAsia="ＭＳ 明朝"/>
                <w:lang w:val="en-US"/>
              </w:rPr>
              <w:t xml:space="preserve"> Unlike connected mode, L value is not agreed to be based on UE capability for idle/inactive mode. Hence, a component for L is not needed.</w:t>
            </w:r>
          </w:p>
        </w:tc>
      </w:tr>
      <w:tr w:rsidR="00256F67" w14:paraId="4887A355" w14:textId="77777777" w:rsidTr="00292031">
        <w:tc>
          <w:tcPr>
            <w:tcW w:w="505" w:type="pct"/>
          </w:tcPr>
          <w:p w14:paraId="1FE46085" w14:textId="77777777" w:rsidR="00256F67" w:rsidRDefault="00605B68">
            <w:pPr>
              <w:rPr>
                <w:rFonts w:eastAsia="ＭＳ 明朝"/>
              </w:rPr>
            </w:pPr>
            <w:r>
              <w:rPr>
                <w:rFonts w:eastAsia="ＭＳ 明朝" w:hint="eastAsia"/>
              </w:rPr>
              <w:t>DOCOMO</w:t>
            </w:r>
          </w:p>
        </w:tc>
        <w:tc>
          <w:tcPr>
            <w:tcW w:w="4495" w:type="pct"/>
          </w:tcPr>
          <w:p w14:paraId="175792E1" w14:textId="77777777" w:rsidR="00256F67" w:rsidRDefault="00605B68">
            <w:pPr>
              <w:rPr>
                <w:rFonts w:eastAsia="ＭＳ 明朝"/>
                <w:lang w:val="en-US"/>
              </w:rPr>
            </w:pPr>
            <w:r>
              <w:rPr>
                <w:rFonts w:eastAsia="ＭＳ 明朝" w:hint="eastAsia"/>
                <w:lang w:val="en-US"/>
              </w:rPr>
              <w:t xml:space="preserve">Q1-6-1: For M=4, it is still being </w:t>
            </w:r>
            <w:r>
              <w:rPr>
                <w:rFonts w:eastAsia="ＭＳ 明朝"/>
                <w:lang w:val="en-US"/>
              </w:rPr>
              <w:t>discussed</w:t>
            </w:r>
            <w:r>
              <w:rPr>
                <w:rFonts w:eastAsia="ＭＳ 明朝" w:hint="eastAsia"/>
                <w:lang w:val="en-US"/>
              </w:rPr>
              <w:t xml:space="preserve"> in AI9.6.1 whether/how to support a</w:t>
            </w:r>
            <w:r>
              <w:rPr>
                <w:rFonts w:eastAsia="ＭＳ 明朝"/>
                <w:lang w:val="en-US"/>
              </w:rPr>
              <w:t>dditional sync signal to LP-SS</w:t>
            </w:r>
            <w:r>
              <w:rPr>
                <w:rFonts w:eastAsia="ＭＳ 明朝" w:hint="eastAsia"/>
                <w:lang w:val="en-US"/>
              </w:rPr>
              <w:t>, and we can wait for the outcome</w:t>
            </w:r>
          </w:p>
          <w:p w14:paraId="15AA7CEF" w14:textId="77777777" w:rsidR="00256F67" w:rsidRDefault="00605B68">
            <w:pPr>
              <w:rPr>
                <w:rFonts w:eastAsia="ＭＳ 明朝"/>
                <w:lang w:val="en-US"/>
              </w:rPr>
            </w:pPr>
            <w:r>
              <w:rPr>
                <w:rFonts w:eastAsia="ＭＳ 明朝" w:hint="eastAsia"/>
                <w:lang w:val="en-US"/>
              </w:rPr>
              <w:t>Q1-6-2: In general, we don</w:t>
            </w:r>
            <w:r>
              <w:rPr>
                <w:rFonts w:eastAsia="ＭＳ 明朝"/>
                <w:lang w:val="en-US"/>
              </w:rPr>
              <w:t>’</w:t>
            </w:r>
            <w:r>
              <w:rPr>
                <w:rFonts w:eastAsia="ＭＳ 明朝" w:hint="eastAsia"/>
                <w:lang w:val="en-US"/>
              </w:rPr>
              <w:t xml:space="preserve">t think any detail needs to be captured in UE feature list as long as such detail is captured in RAN1 spec. For this issue, </w:t>
            </w:r>
            <w:r>
              <w:rPr>
                <w:rFonts w:eastAsia="ＭＳ 明朝"/>
                <w:lang w:val="en-US"/>
              </w:rPr>
              <w:t>the</w:t>
            </w:r>
            <w:r>
              <w:rPr>
                <w:rFonts w:eastAsia="ＭＳ 明朝" w:hint="eastAsia"/>
                <w:lang w:val="en-US"/>
              </w:rPr>
              <w:t xml:space="preserve"> potential restriction between M and L is being discussed in AI9.6.1, and we can wait for the outcome</w:t>
            </w:r>
          </w:p>
        </w:tc>
      </w:tr>
      <w:tr w:rsidR="00256F67" w14:paraId="27EF0C17" w14:textId="77777777" w:rsidTr="00292031">
        <w:tc>
          <w:tcPr>
            <w:tcW w:w="505" w:type="pct"/>
          </w:tcPr>
          <w:p w14:paraId="1691CACC"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721DC28E" w14:textId="77777777" w:rsidR="00256F67" w:rsidRDefault="00605B68">
            <w:pPr>
              <w:rPr>
                <w:rFonts w:eastAsia="ＭＳ 明朝"/>
                <w:lang w:val="en-US"/>
              </w:rPr>
            </w:pPr>
            <w:r>
              <w:rPr>
                <w:rFonts w:eastAsia="ＭＳ 明朝" w:hint="eastAsia"/>
                <w:lang w:val="en-US"/>
              </w:rPr>
              <w:t>Q1-</w:t>
            </w:r>
            <w:r>
              <w:rPr>
                <w:rFonts w:eastAsia="ＭＳ 明朝"/>
                <w:lang w:val="en-US"/>
              </w:rPr>
              <w:t>6</w:t>
            </w:r>
            <w:r>
              <w:rPr>
                <w:rFonts w:eastAsia="ＭＳ 明朝" w:hint="eastAsia"/>
                <w:lang w:val="en-US"/>
              </w:rPr>
              <w:t>-1</w:t>
            </w:r>
            <w:r>
              <w:rPr>
                <w:rFonts w:eastAsia="ＭＳ 明朝"/>
                <w:lang w:val="en-US"/>
              </w:rPr>
              <w:t>:</w:t>
            </w:r>
          </w:p>
          <w:p w14:paraId="7ABDC89A" w14:textId="77777777" w:rsidR="00256F67" w:rsidRDefault="00605B68">
            <w:pPr>
              <w:pStyle w:val="aff6"/>
              <w:numPr>
                <w:ilvl w:val="0"/>
                <w:numId w:val="51"/>
              </w:numPr>
              <w:ind w:leftChars="0"/>
              <w:rPr>
                <w:rFonts w:eastAsia="ＭＳ 明朝"/>
                <w:lang w:val="en-US"/>
              </w:rPr>
            </w:pPr>
            <w:r>
              <w:rPr>
                <w:rFonts w:eastAsia="SimSun" w:hint="eastAsia"/>
                <w:lang w:val="en-US" w:eastAsia="zh-CN"/>
              </w:rPr>
              <w:t>F</w:t>
            </w:r>
            <w:r>
              <w:rPr>
                <w:rFonts w:eastAsia="SimSun"/>
                <w:lang w:val="en-US" w:eastAsia="zh-CN"/>
              </w:rPr>
              <w:t>or 62-1, since the sync is maintained by periodic LP-SS, considering the basic oscillator implementation, it is suggested that</w:t>
            </w:r>
          </w:p>
          <w:p w14:paraId="5DC5C86F" w14:textId="77777777" w:rsidR="00256F67" w:rsidRDefault="00605B68">
            <w:pPr>
              <w:pStyle w:val="TAL"/>
              <w:numPr>
                <w:ilvl w:val="1"/>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F</w:t>
            </w:r>
            <w:r>
              <w:rPr>
                <w:rFonts w:asciiTheme="majorHAnsi" w:eastAsia="SimSun" w:hAnsiTheme="majorHAnsi" w:cstheme="majorHAnsi"/>
                <w:color w:val="000000" w:themeColor="text1"/>
                <w:szCs w:val="18"/>
                <w:lang w:eastAsia="zh-CN"/>
              </w:rPr>
              <w:t>or LP-WUS</w:t>
            </w:r>
          </w:p>
          <w:p w14:paraId="07A73A59"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15KHz SCS: support all M values (M=1,2,4)</w:t>
            </w:r>
          </w:p>
          <w:p w14:paraId="35760AA6"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For 30KHz SCS: Support at least M=1,2, and support of M=4 is optional </w:t>
            </w:r>
          </w:p>
          <w:p w14:paraId="0C83637D"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For 60KHz SCS: FFS</w:t>
            </w:r>
          </w:p>
          <w:p w14:paraId="278C7C71" w14:textId="77777777" w:rsidR="00256F67" w:rsidRDefault="00605B68">
            <w:pPr>
              <w:pStyle w:val="TAL"/>
              <w:numPr>
                <w:ilvl w:val="2"/>
                <w:numId w:val="51"/>
              </w:numPr>
              <w:overflowPunct/>
              <w:autoSpaceDE/>
              <w:autoSpaceDN/>
              <w:adjustRightInd/>
              <w:spacing w:after="0"/>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120KHz SCS: FFS</w:t>
            </w:r>
          </w:p>
          <w:p w14:paraId="538EC035" w14:textId="77777777" w:rsidR="00256F67" w:rsidRDefault="00605B68">
            <w:pPr>
              <w:pStyle w:val="TAL"/>
              <w:numPr>
                <w:ilvl w:val="1"/>
                <w:numId w:val="51"/>
              </w:numPr>
              <w:overflowPunct/>
              <w:autoSpaceDE/>
              <w:autoSpaceDN/>
              <w:adjustRightInd/>
              <w:spacing w:after="0"/>
              <w:rPr>
                <w:rFonts w:eastAsia="ＭＳ 明朝"/>
                <w:lang w:val="en-US"/>
              </w:rPr>
            </w:pPr>
            <w:r>
              <w:rPr>
                <w:rFonts w:eastAsia="SimSun" w:hint="eastAsia"/>
                <w:lang w:val="en-US" w:eastAsia="zh-CN"/>
              </w:rPr>
              <w:t>F</w:t>
            </w:r>
            <w:r>
              <w:rPr>
                <w:rFonts w:eastAsia="SimSun"/>
                <w:lang w:val="en-US" w:eastAsia="zh-CN"/>
              </w:rPr>
              <w:t>or LP-SS, support all M values as we commented under proposal 1-1</w:t>
            </w:r>
          </w:p>
          <w:p w14:paraId="2670A432" w14:textId="77777777" w:rsidR="00256F67" w:rsidRDefault="00605B68">
            <w:pPr>
              <w:pStyle w:val="aff6"/>
              <w:numPr>
                <w:ilvl w:val="0"/>
                <w:numId w:val="51"/>
              </w:numPr>
              <w:ind w:leftChars="0"/>
              <w:rPr>
                <w:rFonts w:eastAsia="ＭＳ 明朝"/>
                <w:lang w:val="en-US"/>
              </w:rPr>
            </w:pPr>
            <w:r>
              <w:rPr>
                <w:rFonts w:eastAsia="SimSun" w:hint="eastAsia"/>
                <w:lang w:val="en-US" w:eastAsia="zh-CN"/>
              </w:rPr>
              <w:t>F</w:t>
            </w:r>
            <w:r>
              <w:rPr>
                <w:rFonts w:eastAsia="SimSun"/>
                <w:lang w:val="en-US" w:eastAsia="zh-CN"/>
              </w:rPr>
              <w:t xml:space="preserve">or 62-1a, since the sync is maintained by SSB, it is proposed to confirm support for all M values. </w:t>
            </w:r>
          </w:p>
          <w:p w14:paraId="4A57DE11" w14:textId="77777777" w:rsidR="00256F67" w:rsidRDefault="00605B68">
            <w:pPr>
              <w:rPr>
                <w:rFonts w:eastAsia="ＭＳ 明朝"/>
                <w:lang w:val="en-US"/>
              </w:rPr>
            </w:pPr>
            <w:r>
              <w:rPr>
                <w:rFonts w:eastAsia="SimSun" w:hint="eastAsia"/>
                <w:lang w:val="en-US" w:eastAsia="zh-CN"/>
              </w:rPr>
              <w:lastRenderedPageBreak/>
              <w:t>Q</w:t>
            </w:r>
            <w:r>
              <w:rPr>
                <w:rFonts w:eastAsia="SimSun"/>
                <w:lang w:val="en-US" w:eastAsia="zh-CN"/>
              </w:rPr>
              <w:t xml:space="preserve">1-6-2: No need to capture the L values in the UE feature, given the understanding that for each supported M value, both L values are to be supported by UE. </w:t>
            </w:r>
          </w:p>
        </w:tc>
      </w:tr>
      <w:tr w:rsidR="00256F67" w14:paraId="51739155" w14:textId="77777777" w:rsidTr="00292031">
        <w:tc>
          <w:tcPr>
            <w:tcW w:w="505" w:type="pct"/>
          </w:tcPr>
          <w:p w14:paraId="18AFA700" w14:textId="77777777" w:rsidR="00256F67" w:rsidRDefault="00605B68">
            <w:pPr>
              <w:rPr>
                <w:rFonts w:eastAsia="ＭＳ 明朝"/>
              </w:rPr>
            </w:pPr>
            <w:r>
              <w:rPr>
                <w:rFonts w:eastAsia="ＭＳ 明朝"/>
              </w:rPr>
              <w:lastRenderedPageBreak/>
              <w:t>Ericsson1</w:t>
            </w:r>
          </w:p>
        </w:tc>
        <w:tc>
          <w:tcPr>
            <w:tcW w:w="4495" w:type="pct"/>
          </w:tcPr>
          <w:p w14:paraId="25A659E8" w14:textId="77777777" w:rsidR="00256F67" w:rsidRDefault="00605B68">
            <w:pPr>
              <w:rPr>
                <w:rFonts w:eastAsia="ＭＳ 明朝"/>
                <w:lang w:val="en-US"/>
              </w:rPr>
            </w:pPr>
            <w:r>
              <w:rPr>
                <w:rFonts w:eastAsia="ＭＳ 明朝"/>
                <w:lang w:val="en-US"/>
              </w:rPr>
              <w:t>Q1-6-1: support for M=1,2 should be included as part of FG 62-1 capability indication while support for M=4 can be indicated using additional capability bit.</w:t>
            </w:r>
          </w:p>
          <w:p w14:paraId="79D3E7E1" w14:textId="77777777" w:rsidR="00256F67" w:rsidRDefault="00605B68">
            <w:pPr>
              <w:rPr>
                <w:rFonts w:eastAsia="ＭＳ 明朝"/>
                <w:lang w:val="en-US"/>
              </w:rPr>
            </w:pPr>
            <w:r>
              <w:rPr>
                <w:rFonts w:eastAsia="ＭＳ 明朝"/>
                <w:lang w:val="en-US"/>
              </w:rPr>
              <w:t>Our evaluations show that M=4 does not provide any coverage/capacity benefit for Idle mode over M=1,2. Given this, we think it would be unnecessary UE requirement to mandate always supporting M-4 for Idle mode.</w:t>
            </w:r>
          </w:p>
        </w:tc>
      </w:tr>
      <w:tr w:rsidR="00256F67" w14:paraId="7F4598BC" w14:textId="77777777" w:rsidTr="00292031">
        <w:tc>
          <w:tcPr>
            <w:tcW w:w="505" w:type="pct"/>
          </w:tcPr>
          <w:p w14:paraId="599B479D" w14:textId="77777777" w:rsidR="00256F67" w:rsidRDefault="00605B68">
            <w:pPr>
              <w:rPr>
                <w:rFonts w:eastAsia="ＭＳ 明朝"/>
              </w:rPr>
            </w:pPr>
            <w:r>
              <w:rPr>
                <w:rFonts w:eastAsia="ＭＳ 明朝"/>
              </w:rPr>
              <w:t xml:space="preserve">Nordic </w:t>
            </w:r>
          </w:p>
        </w:tc>
        <w:tc>
          <w:tcPr>
            <w:tcW w:w="4495" w:type="pct"/>
          </w:tcPr>
          <w:p w14:paraId="351734CB" w14:textId="77777777" w:rsidR="00256F67" w:rsidRDefault="00605B68">
            <w:pPr>
              <w:rPr>
                <w:rFonts w:eastAsia="ＭＳ 明朝"/>
                <w:lang w:val="en-US"/>
              </w:rPr>
            </w:pPr>
            <w:r>
              <w:rPr>
                <w:rFonts w:eastAsia="ＭＳ 明朝"/>
                <w:lang w:val="en-US"/>
              </w:rPr>
              <w:t>6-</w:t>
            </w:r>
            <w:proofErr w:type="gramStart"/>
            <w:r>
              <w:rPr>
                <w:rFonts w:eastAsia="ＭＳ 明朝"/>
                <w:lang w:val="en-US"/>
              </w:rPr>
              <w:t>1  M</w:t>
            </w:r>
            <w:proofErr w:type="gramEnd"/>
            <w:r>
              <w:rPr>
                <w:rFonts w:eastAsia="ＭＳ 明朝"/>
                <w:lang w:val="en-US"/>
              </w:rPr>
              <w:t xml:space="preserve">=4 for LP-WUS should be optional for the UEs, it has been </w:t>
            </w:r>
            <w:proofErr w:type="gramStart"/>
            <w:r>
              <w:rPr>
                <w:rFonts w:eastAsia="ＭＳ 明朝"/>
                <w:lang w:val="en-US"/>
              </w:rPr>
              <w:t>showed</w:t>
            </w:r>
            <w:proofErr w:type="gramEnd"/>
            <w:r>
              <w:rPr>
                <w:rFonts w:eastAsia="ＭＳ 明朝"/>
                <w:lang w:val="en-US"/>
              </w:rPr>
              <w:t xml:space="preserve"> by several companies that M=2 and M=4 perform almost the same, this means one of them is </w:t>
            </w:r>
            <w:proofErr w:type="gramStart"/>
            <w:r>
              <w:rPr>
                <w:rFonts w:eastAsia="ＭＳ 明朝"/>
                <w:lang w:val="en-US"/>
              </w:rPr>
              <w:t>redundant, and</w:t>
            </w:r>
            <w:proofErr w:type="gramEnd"/>
            <w:r>
              <w:rPr>
                <w:rFonts w:eastAsia="ＭＳ 明朝"/>
                <w:lang w:val="en-US"/>
              </w:rPr>
              <w:t xml:space="preserve"> adds only complexity.</w:t>
            </w:r>
          </w:p>
          <w:p w14:paraId="565112A8" w14:textId="77777777" w:rsidR="00256F67" w:rsidRDefault="00605B68">
            <w:pPr>
              <w:rPr>
                <w:rFonts w:eastAsia="ＭＳ 明朝"/>
                <w:lang w:val="en-US"/>
              </w:rPr>
            </w:pPr>
            <w:r>
              <w:rPr>
                <w:rFonts w:eastAsia="ＭＳ 明朝"/>
                <w:lang w:val="en-US"/>
              </w:rPr>
              <w:t xml:space="preserve">6-2 I suppose UE has to support all. </w:t>
            </w:r>
          </w:p>
        </w:tc>
      </w:tr>
      <w:tr w:rsidR="00256F67" w14:paraId="1F080D65" w14:textId="77777777" w:rsidTr="00292031">
        <w:tc>
          <w:tcPr>
            <w:tcW w:w="505" w:type="pct"/>
            <w:shd w:val="clear" w:color="auto" w:fill="auto"/>
          </w:tcPr>
          <w:p w14:paraId="2C015F1B"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Sanchips</w:t>
            </w:r>
            <w:proofErr w:type="spellEnd"/>
          </w:p>
        </w:tc>
        <w:tc>
          <w:tcPr>
            <w:tcW w:w="4495" w:type="pct"/>
            <w:shd w:val="clear" w:color="auto" w:fill="auto"/>
          </w:tcPr>
          <w:p w14:paraId="4BAA5D8F" w14:textId="77777777" w:rsidR="00256F67" w:rsidRDefault="00605B68">
            <w:pPr>
              <w:rPr>
                <w:rFonts w:eastAsia="SimSun"/>
                <w:lang w:val="en-US" w:eastAsia="zh-CN"/>
              </w:rPr>
            </w:pPr>
            <w:r>
              <w:rPr>
                <w:rFonts w:eastAsia="SimSun" w:hint="eastAsia"/>
                <w:lang w:val="en-US" w:eastAsia="zh-CN"/>
              </w:rPr>
              <w:t>All M values should be supported.</w:t>
            </w:r>
          </w:p>
          <w:p w14:paraId="61D40D1D" w14:textId="77777777" w:rsidR="00256F67" w:rsidRDefault="00605B68">
            <w:pPr>
              <w:rPr>
                <w:rFonts w:eastAsia="SimSun"/>
                <w:lang w:val="en-US" w:eastAsia="zh-CN"/>
              </w:rPr>
            </w:pPr>
            <w:r>
              <w:rPr>
                <w:rFonts w:eastAsia="SimSun" w:hint="eastAsia"/>
                <w:lang w:val="en-US" w:eastAsia="zh-CN"/>
              </w:rPr>
              <w:t>All the L values for each M is supported.</w:t>
            </w:r>
          </w:p>
        </w:tc>
      </w:tr>
      <w:tr w:rsidR="00292031" w14:paraId="3426BD06" w14:textId="77777777" w:rsidTr="00292031">
        <w:tc>
          <w:tcPr>
            <w:tcW w:w="505" w:type="pct"/>
            <w:shd w:val="clear" w:color="auto" w:fill="auto"/>
          </w:tcPr>
          <w:p w14:paraId="3C7AC0DF" w14:textId="0E3E1305"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7E6C5A97"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 xml:space="preserve">1-6-1: We think UE should support all M values specified for each SCS (M values for each SCS is under the discussion in 9.6.1). Because LP-WUS is mainly targeting to the group common signal, it seems hard for the </w:t>
            </w:r>
            <w:proofErr w:type="spellStart"/>
            <w:r>
              <w:rPr>
                <w:rFonts w:eastAsia="Malgun Gothic"/>
                <w:lang w:val="en-US" w:eastAsia="ko-KR"/>
              </w:rPr>
              <w:t>gNB</w:t>
            </w:r>
            <w:proofErr w:type="spellEnd"/>
            <w:r>
              <w:rPr>
                <w:rFonts w:eastAsia="Malgun Gothic"/>
                <w:lang w:val="en-US" w:eastAsia="ko-KR"/>
              </w:rPr>
              <w:t xml:space="preserve"> to consider the different capability of UEs on supporting M value.</w:t>
            </w:r>
          </w:p>
          <w:p w14:paraId="4C45FDCF" w14:textId="1DDC4067"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1-6-2: Do not need to capture it as long as the additional UE capability for supported L value is introduced. It is already agreed that all L value for each M should be supported by a UE.</w:t>
            </w:r>
          </w:p>
        </w:tc>
      </w:tr>
    </w:tbl>
    <w:p w14:paraId="12F698D6" w14:textId="77777777" w:rsidR="00256F67" w:rsidRDefault="00256F67">
      <w:pPr>
        <w:rPr>
          <w:rFonts w:eastAsia="ＭＳ 明朝"/>
        </w:rPr>
      </w:pPr>
    </w:p>
    <w:p w14:paraId="1952059D" w14:textId="77777777" w:rsidR="00256F67" w:rsidRDefault="00256F67">
      <w:pPr>
        <w:rPr>
          <w:rFonts w:eastAsia="ＭＳ 明朝"/>
        </w:rPr>
      </w:pPr>
    </w:p>
    <w:p w14:paraId="7AAE1087" w14:textId="77777777" w:rsidR="00256F67" w:rsidRDefault="00605B68">
      <w:pPr>
        <w:pStyle w:val="20"/>
        <w:rPr>
          <w:rFonts w:eastAsia="ＭＳ 明朝"/>
          <w:b/>
          <w:bCs/>
          <w:lang w:val="en-US"/>
        </w:rPr>
      </w:pPr>
      <w:r>
        <w:rPr>
          <w:rFonts w:eastAsia="ＭＳ 明朝" w:hint="eastAsia"/>
          <w:b/>
          <w:bCs/>
          <w:lang w:val="en-US"/>
        </w:rPr>
        <w:t>3.2</w:t>
      </w:r>
      <w:r>
        <w:rPr>
          <w:rFonts w:eastAsia="ＭＳ 明朝"/>
          <w:b/>
          <w:bCs/>
          <w:lang w:val="en-US"/>
        </w:rPr>
        <w:tab/>
      </w:r>
      <w:r>
        <w:rPr>
          <w:rFonts w:eastAsia="ＭＳ 明朝" w:hint="eastAsia"/>
          <w:b/>
          <w:bCs/>
          <w:lang w:val="en-US"/>
        </w:rPr>
        <w:t>LP-WUS operation for IDLE/INACTIVE mode</w:t>
      </w:r>
    </w:p>
    <w:p w14:paraId="02BD099A" w14:textId="77777777" w:rsidR="00256F67" w:rsidRDefault="00256F67">
      <w:pPr>
        <w:rPr>
          <w:rFonts w:eastAsia="ＭＳ 明朝"/>
        </w:rPr>
      </w:pPr>
    </w:p>
    <w:p w14:paraId="2926047B"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w:t>
      </w:r>
      <w:r>
        <w:rPr>
          <w:rFonts w:ascii="Times New Roman" w:hAnsi="Times New Roman"/>
          <w:b/>
          <w:bCs/>
          <w:i w:val="0"/>
          <w:highlight w:val="yellow"/>
          <w:lang w:val="en-US"/>
        </w:rPr>
        <w:t>:</w:t>
      </w:r>
    </w:p>
    <w:p w14:paraId="3286AA9E" w14:textId="77777777" w:rsidR="00256F67" w:rsidRDefault="00605B68">
      <w:pPr>
        <w:rPr>
          <w:rFonts w:eastAsia="ＭＳ 明朝"/>
          <w:b/>
          <w:bCs/>
        </w:rPr>
      </w:pPr>
      <w:r>
        <w:rPr>
          <w:rFonts w:eastAsia="ＭＳ 明朝"/>
          <w:b/>
          <w:bCs/>
        </w:rPr>
        <w:t>C</w:t>
      </w:r>
      <w:r>
        <w:rPr>
          <w:rFonts w:eastAsia="ＭＳ 明朝" w:hint="eastAsia"/>
          <w:b/>
          <w:bCs/>
        </w:rPr>
        <w:t xml:space="preserve">onfirm Component 1 in FG 62-2a as follows: </w:t>
      </w:r>
    </w:p>
    <w:p w14:paraId="734C4843" w14:textId="77777777" w:rsidR="00256F67" w:rsidRDefault="00605B68">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 xml:space="preserve">1. LP-WUS operation in CONNECTED mode based on OFDM </w:t>
      </w:r>
      <w:r>
        <w:rPr>
          <w:rFonts w:asciiTheme="majorHAnsi" w:hAnsiTheme="majorHAnsi" w:cstheme="majorHAnsi"/>
          <w:color w:val="FF0000"/>
          <w:sz w:val="18"/>
          <w:szCs w:val="18"/>
        </w:rPr>
        <w:t>overlaid sequence</w:t>
      </w:r>
      <w:r>
        <w:rPr>
          <w:rFonts w:asciiTheme="majorHAnsi" w:hAnsiTheme="majorHAnsi" w:cstheme="majorHAnsi"/>
          <w:strike/>
          <w:color w:val="FF0000"/>
          <w:sz w:val="18"/>
          <w:szCs w:val="18"/>
        </w:rPr>
        <w:t>(s)</w:t>
      </w:r>
    </w:p>
    <w:tbl>
      <w:tblPr>
        <w:tblStyle w:val="afd"/>
        <w:tblW w:w="4950" w:type="pct"/>
        <w:tblLook w:val="04A0" w:firstRow="1" w:lastRow="0" w:firstColumn="1" w:lastColumn="0" w:noHBand="0" w:noVBand="1"/>
      </w:tblPr>
      <w:tblGrid>
        <w:gridCol w:w="2238"/>
        <w:gridCol w:w="19921"/>
      </w:tblGrid>
      <w:tr w:rsidR="00256F67" w14:paraId="3E4C1F07" w14:textId="77777777" w:rsidTr="00292031">
        <w:tc>
          <w:tcPr>
            <w:tcW w:w="505" w:type="pct"/>
            <w:shd w:val="clear" w:color="auto" w:fill="F2F2F2" w:themeFill="background1" w:themeFillShade="F2"/>
          </w:tcPr>
          <w:p w14:paraId="507D1C83"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ABBB643"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590BD490" w14:textId="77777777" w:rsidTr="00292031">
        <w:tc>
          <w:tcPr>
            <w:tcW w:w="505" w:type="pct"/>
          </w:tcPr>
          <w:p w14:paraId="094F1E99" w14:textId="77777777" w:rsidR="00256F67" w:rsidRDefault="00605B68">
            <w:pPr>
              <w:rPr>
                <w:rFonts w:eastAsia="ＭＳ 明朝"/>
              </w:rPr>
            </w:pPr>
            <w:r>
              <w:rPr>
                <w:rFonts w:eastAsia="ＭＳ 明朝" w:hint="eastAsia"/>
              </w:rPr>
              <w:t>Qualcomm</w:t>
            </w:r>
          </w:p>
        </w:tc>
        <w:tc>
          <w:tcPr>
            <w:tcW w:w="4495" w:type="pct"/>
          </w:tcPr>
          <w:p w14:paraId="3B5578E6" w14:textId="77777777" w:rsidR="00256F67" w:rsidRDefault="00605B68">
            <w:pPr>
              <w:rPr>
                <w:rFonts w:eastAsia="ＭＳ 明朝"/>
                <w:lang w:val="en-US"/>
              </w:rPr>
            </w:pPr>
            <w:r>
              <w:rPr>
                <w:rFonts w:eastAsia="ＭＳ 明朝" w:hint="eastAsia"/>
                <w:lang w:val="en-US"/>
              </w:rPr>
              <w:t>Yes</w:t>
            </w:r>
          </w:p>
        </w:tc>
      </w:tr>
      <w:tr w:rsidR="00256F67" w14:paraId="671F9A34" w14:textId="77777777" w:rsidTr="00292031">
        <w:tc>
          <w:tcPr>
            <w:tcW w:w="505" w:type="pct"/>
          </w:tcPr>
          <w:p w14:paraId="35E67D51" w14:textId="77777777" w:rsidR="00256F67" w:rsidRDefault="00605B68">
            <w:pPr>
              <w:textAlignment w:val="auto"/>
              <w:rPr>
                <w:rFonts w:eastAsia="ＭＳ 明朝"/>
              </w:rPr>
            </w:pPr>
            <w:r>
              <w:rPr>
                <w:rFonts w:eastAsia="ＭＳ 明朝" w:hint="eastAsia"/>
              </w:rPr>
              <w:t>DOCOMO</w:t>
            </w:r>
          </w:p>
        </w:tc>
        <w:tc>
          <w:tcPr>
            <w:tcW w:w="4495" w:type="pct"/>
          </w:tcPr>
          <w:p w14:paraId="66626091" w14:textId="77777777" w:rsidR="00256F67" w:rsidRDefault="00605B68">
            <w:pPr>
              <w:textAlignment w:val="auto"/>
              <w:rPr>
                <w:rFonts w:eastAsia="ＭＳ 明朝"/>
                <w:lang w:val="en-US"/>
              </w:rPr>
            </w:pPr>
            <w:r>
              <w:rPr>
                <w:rFonts w:eastAsia="ＭＳ 明朝" w:hint="eastAsia"/>
                <w:lang w:val="en-US"/>
              </w:rPr>
              <w:t>OK</w:t>
            </w:r>
          </w:p>
        </w:tc>
      </w:tr>
      <w:tr w:rsidR="00256F67" w14:paraId="208F382C" w14:textId="77777777" w:rsidTr="00292031">
        <w:tc>
          <w:tcPr>
            <w:tcW w:w="505" w:type="pct"/>
          </w:tcPr>
          <w:p w14:paraId="426B9C93" w14:textId="77777777" w:rsidR="00256F67" w:rsidRDefault="00605B68">
            <w:pPr>
              <w:textAlignment w:val="auto"/>
              <w:rPr>
                <w:rFonts w:eastAsia="ＭＳ 明朝"/>
                <w:b/>
                <w:bCs/>
              </w:rPr>
            </w:pPr>
            <w:r>
              <w:rPr>
                <w:rFonts w:eastAsia="SimSun" w:hint="eastAsia"/>
                <w:lang w:eastAsia="zh-CN"/>
              </w:rPr>
              <w:t>X</w:t>
            </w:r>
            <w:r>
              <w:rPr>
                <w:rFonts w:eastAsia="SimSun"/>
                <w:lang w:eastAsia="zh-CN"/>
              </w:rPr>
              <w:t>iaomi</w:t>
            </w:r>
          </w:p>
        </w:tc>
        <w:tc>
          <w:tcPr>
            <w:tcW w:w="4495" w:type="pct"/>
          </w:tcPr>
          <w:p w14:paraId="35628B85" w14:textId="77777777" w:rsidR="00256F67" w:rsidRDefault="00605B68">
            <w:pPr>
              <w:textAlignment w:val="auto"/>
              <w:rPr>
                <w:rFonts w:eastAsia="ＭＳ 明朝"/>
                <w:b/>
                <w:bCs/>
                <w:lang w:val="en-US"/>
              </w:rPr>
            </w:pPr>
            <w:r>
              <w:rPr>
                <w:rFonts w:eastAsia="SimSun" w:hint="eastAsia"/>
                <w:lang w:val="en-US" w:eastAsia="zh-CN"/>
              </w:rPr>
              <w:t>Y</w:t>
            </w:r>
            <w:r>
              <w:rPr>
                <w:rFonts w:eastAsia="SimSun"/>
                <w:lang w:val="en-US" w:eastAsia="zh-CN"/>
              </w:rPr>
              <w:t>es</w:t>
            </w:r>
          </w:p>
        </w:tc>
      </w:tr>
      <w:tr w:rsidR="00256F67" w14:paraId="5AEA36D4" w14:textId="77777777" w:rsidTr="00292031">
        <w:tc>
          <w:tcPr>
            <w:tcW w:w="505" w:type="pct"/>
          </w:tcPr>
          <w:p w14:paraId="316AB512" w14:textId="77777777" w:rsidR="00256F67" w:rsidRDefault="00605B68">
            <w:pPr>
              <w:textAlignment w:val="auto"/>
              <w:rPr>
                <w:rFonts w:eastAsia="ＭＳ 明朝"/>
                <w:b/>
                <w:bCs/>
              </w:rPr>
            </w:pPr>
            <w:r>
              <w:rPr>
                <w:rFonts w:eastAsia="SimSun" w:hint="eastAsia"/>
                <w:lang w:val="en-US" w:eastAsia="zh-CN"/>
              </w:rPr>
              <w:t>v</w:t>
            </w:r>
            <w:r>
              <w:rPr>
                <w:rFonts w:eastAsia="SimSun"/>
                <w:lang w:val="en-US" w:eastAsia="zh-CN"/>
              </w:rPr>
              <w:t>ivo</w:t>
            </w:r>
          </w:p>
        </w:tc>
        <w:tc>
          <w:tcPr>
            <w:tcW w:w="4495" w:type="pct"/>
          </w:tcPr>
          <w:p w14:paraId="65B13925" w14:textId="77777777" w:rsidR="00256F67" w:rsidRDefault="00605B68">
            <w:pPr>
              <w:textAlignment w:val="auto"/>
              <w:rPr>
                <w:rFonts w:eastAsia="ＭＳ 明朝"/>
                <w:b/>
                <w:bCs/>
                <w:lang w:val="en-US"/>
              </w:rPr>
            </w:pPr>
            <w:r>
              <w:rPr>
                <w:rFonts w:eastAsia="SimSun"/>
                <w:lang w:val="en-US" w:eastAsia="zh-CN"/>
              </w:rPr>
              <w:t xml:space="preserve">Wait until the further progress in 9.6.1 regarding whether and how to support the case with single overlaid sequence, i.e. when overlaid sequence cannot carry information. </w:t>
            </w:r>
          </w:p>
        </w:tc>
      </w:tr>
      <w:tr w:rsidR="00256F67" w14:paraId="73335C42" w14:textId="77777777" w:rsidTr="00292031">
        <w:tc>
          <w:tcPr>
            <w:tcW w:w="505" w:type="pct"/>
          </w:tcPr>
          <w:p w14:paraId="66463C8E" w14:textId="77777777" w:rsidR="00256F67" w:rsidRDefault="00605B68">
            <w:pPr>
              <w:textAlignment w:val="auto"/>
              <w:rPr>
                <w:rFonts w:eastAsia="ＭＳ 明朝"/>
              </w:rPr>
            </w:pPr>
            <w:r>
              <w:rPr>
                <w:rFonts w:eastAsia="ＭＳ 明朝"/>
              </w:rPr>
              <w:t>Vodafone</w:t>
            </w:r>
          </w:p>
        </w:tc>
        <w:tc>
          <w:tcPr>
            <w:tcW w:w="4495" w:type="pct"/>
          </w:tcPr>
          <w:p w14:paraId="2F8DEFC0" w14:textId="77777777" w:rsidR="00256F67" w:rsidRDefault="00605B68">
            <w:pPr>
              <w:textAlignment w:val="auto"/>
              <w:rPr>
                <w:rFonts w:eastAsia="ＭＳ 明朝"/>
                <w:lang w:val="en-US"/>
              </w:rPr>
            </w:pPr>
            <w:r>
              <w:rPr>
                <w:rFonts w:eastAsia="ＭＳ 明朝"/>
                <w:lang w:val="en-US"/>
              </w:rPr>
              <w:t>OK</w:t>
            </w:r>
          </w:p>
        </w:tc>
      </w:tr>
      <w:tr w:rsidR="00256F67" w14:paraId="7754141F" w14:textId="77777777" w:rsidTr="00292031">
        <w:tc>
          <w:tcPr>
            <w:tcW w:w="505" w:type="pct"/>
          </w:tcPr>
          <w:p w14:paraId="14674312" w14:textId="77777777" w:rsidR="00256F67" w:rsidRDefault="00605B68">
            <w:pPr>
              <w:rPr>
                <w:rFonts w:eastAsia="ＭＳ 明朝"/>
              </w:rPr>
            </w:pPr>
            <w:r>
              <w:rPr>
                <w:rFonts w:eastAsia="ＭＳ 明朝"/>
              </w:rPr>
              <w:t>Ericsson1</w:t>
            </w:r>
          </w:p>
        </w:tc>
        <w:tc>
          <w:tcPr>
            <w:tcW w:w="4495" w:type="pct"/>
          </w:tcPr>
          <w:p w14:paraId="5884BD03" w14:textId="77777777" w:rsidR="00256F67" w:rsidRDefault="00605B68">
            <w:pPr>
              <w:spacing w:after="0"/>
              <w:rPr>
                <w:rFonts w:eastAsia="ＭＳ 明朝" w:cs="Arial"/>
                <w:color w:val="FF0000"/>
                <w:sz w:val="18"/>
                <w:szCs w:val="18"/>
              </w:rPr>
            </w:pPr>
            <w:r>
              <w:rPr>
                <w:rFonts w:eastAsia="ＭＳ 明朝"/>
                <w:lang w:val="en-US"/>
              </w:rPr>
              <w:t>Component 1 can be confirmed as “</w:t>
            </w:r>
            <w:r>
              <w:rPr>
                <w:rFonts w:eastAsia="ＭＳ 明朝" w:cs="Arial"/>
                <w:color w:val="000000"/>
                <w:sz w:val="18"/>
                <w:szCs w:val="18"/>
                <w:lang w:eastAsia="zh-CN"/>
              </w:rPr>
              <w:t xml:space="preserve">1. </w:t>
            </w:r>
            <w:r>
              <w:rPr>
                <w:rFonts w:eastAsia="ＭＳ 明朝" w:cs="Arial"/>
                <w:color w:val="000000"/>
                <w:sz w:val="18"/>
                <w:szCs w:val="18"/>
              </w:rPr>
              <w:t xml:space="preserve">LP-WUS operation in CONNECTED mode based on OFDM </w:t>
            </w:r>
            <w:r>
              <w:rPr>
                <w:rFonts w:eastAsia="ＭＳ 明朝" w:cs="Arial"/>
                <w:color w:val="FF0000"/>
                <w:sz w:val="18"/>
                <w:szCs w:val="18"/>
              </w:rPr>
              <w:t>overlaid sequence(s)</w:t>
            </w:r>
            <w:r>
              <w:rPr>
                <w:rFonts w:eastAsia="ＭＳ 明朝"/>
                <w:lang w:val="en-US"/>
              </w:rPr>
              <w:t>”</w:t>
            </w:r>
          </w:p>
        </w:tc>
      </w:tr>
      <w:tr w:rsidR="00256F67" w14:paraId="4F421AE9" w14:textId="77777777" w:rsidTr="00292031">
        <w:tc>
          <w:tcPr>
            <w:tcW w:w="505" w:type="pct"/>
            <w:shd w:val="clear" w:color="auto" w:fill="auto"/>
          </w:tcPr>
          <w:p w14:paraId="6F94E903"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EBC0CC1"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6044B6DD" w14:textId="77777777" w:rsidTr="00292031">
        <w:tc>
          <w:tcPr>
            <w:tcW w:w="505" w:type="pct"/>
            <w:shd w:val="clear" w:color="auto" w:fill="auto"/>
          </w:tcPr>
          <w:p w14:paraId="305B3D4C" w14:textId="460038AD"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74B5691" w14:textId="118B27E8" w:rsidR="00292031" w:rsidRDefault="00292031" w:rsidP="00292031">
            <w:pPr>
              <w:rPr>
                <w:rFonts w:eastAsia="SimSun"/>
                <w:lang w:val="en-US" w:eastAsia="zh-CN"/>
              </w:rPr>
            </w:pPr>
            <w:r>
              <w:rPr>
                <w:rFonts w:eastAsia="Malgun Gothic" w:hint="eastAsia"/>
                <w:lang w:val="en-US" w:eastAsia="ko-KR"/>
              </w:rPr>
              <w:t>F</w:t>
            </w:r>
            <w:r>
              <w:rPr>
                <w:rFonts w:eastAsia="Malgun Gothic"/>
                <w:lang w:val="en-US" w:eastAsia="ko-KR"/>
              </w:rPr>
              <w:t>rom my understanding, at least (s) should be kept.</w:t>
            </w:r>
          </w:p>
        </w:tc>
      </w:tr>
      <w:tr w:rsidR="003A2B50" w14:paraId="0D1F9CB3" w14:textId="77777777" w:rsidTr="00292031">
        <w:tc>
          <w:tcPr>
            <w:tcW w:w="505" w:type="pct"/>
            <w:shd w:val="clear" w:color="auto" w:fill="auto"/>
          </w:tcPr>
          <w:p w14:paraId="597225E3" w14:textId="019143E8"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0B245D65" w14:textId="3CE6BE59" w:rsidR="003A2B50" w:rsidRDefault="003A2B50" w:rsidP="003A2B50">
            <w:pPr>
              <w:rPr>
                <w:rFonts w:eastAsia="Malgun Gothic"/>
                <w:lang w:val="en-US" w:eastAsia="ko-KR"/>
              </w:rPr>
            </w:pPr>
            <w:r>
              <w:rPr>
                <w:rFonts w:eastAsia="ＭＳ 明朝"/>
                <w:lang w:val="en-US"/>
              </w:rPr>
              <w:t>OK.</w:t>
            </w:r>
          </w:p>
        </w:tc>
      </w:tr>
    </w:tbl>
    <w:p w14:paraId="360F2B78" w14:textId="77777777" w:rsidR="00256F67" w:rsidRDefault="00256F67">
      <w:pPr>
        <w:rPr>
          <w:rFonts w:eastAsia="ＭＳ 明朝"/>
        </w:rPr>
      </w:pPr>
    </w:p>
    <w:p w14:paraId="7F0377BA"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315124E"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onfirm Component 2 in FG 62-2/2a </w:t>
      </w:r>
      <w:r>
        <w:rPr>
          <w:rFonts w:eastAsia="ＭＳ 明朝"/>
          <w:b/>
          <w:bCs/>
        </w:rPr>
        <w:t>“</w:t>
      </w:r>
      <w:r>
        <w:rPr>
          <w:rFonts w:asciiTheme="majorHAnsi" w:hAnsiTheme="majorHAnsi" w:cstheme="majorHAnsi"/>
          <w:color w:val="000000" w:themeColor="text1"/>
          <w:sz w:val="18"/>
          <w:szCs w:val="18"/>
          <w:highlight w:val="yellow"/>
        </w:rPr>
        <w:t>2. The supported procedure(s)</w:t>
      </w:r>
      <w:r>
        <w:rPr>
          <w:rFonts w:eastAsia="ＭＳ 明朝"/>
          <w:b/>
          <w:bCs/>
        </w:rPr>
        <w:t>”</w:t>
      </w:r>
      <w:r>
        <w:rPr>
          <w:rFonts w:eastAsia="ＭＳ 明朝" w:hint="eastAsia"/>
          <w:b/>
          <w:bCs/>
        </w:rPr>
        <w:t xml:space="preserve">: </w:t>
      </w:r>
    </w:p>
    <w:tbl>
      <w:tblPr>
        <w:tblStyle w:val="afd"/>
        <w:tblW w:w="4950" w:type="pct"/>
        <w:tblLook w:val="04A0" w:firstRow="1" w:lastRow="0" w:firstColumn="1" w:lastColumn="0" w:noHBand="0" w:noVBand="1"/>
      </w:tblPr>
      <w:tblGrid>
        <w:gridCol w:w="2238"/>
        <w:gridCol w:w="19921"/>
      </w:tblGrid>
      <w:tr w:rsidR="00256F67" w14:paraId="6390DE56" w14:textId="77777777" w:rsidTr="00292031">
        <w:tc>
          <w:tcPr>
            <w:tcW w:w="505" w:type="pct"/>
            <w:shd w:val="clear" w:color="auto" w:fill="F2F2F2" w:themeFill="background1" w:themeFillShade="F2"/>
          </w:tcPr>
          <w:p w14:paraId="1A6C1E5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0D5C26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C2539F1" w14:textId="77777777" w:rsidTr="00292031">
        <w:tc>
          <w:tcPr>
            <w:tcW w:w="505" w:type="pct"/>
          </w:tcPr>
          <w:p w14:paraId="47AE640E" w14:textId="77777777" w:rsidR="00256F67" w:rsidRDefault="00605B68">
            <w:pPr>
              <w:rPr>
                <w:rFonts w:eastAsia="ＭＳ 明朝"/>
              </w:rPr>
            </w:pPr>
            <w:r>
              <w:rPr>
                <w:rFonts w:eastAsia="ＭＳ 明朝" w:hint="eastAsia"/>
              </w:rPr>
              <w:t>Qualcomm</w:t>
            </w:r>
          </w:p>
        </w:tc>
        <w:tc>
          <w:tcPr>
            <w:tcW w:w="4495" w:type="pct"/>
          </w:tcPr>
          <w:p w14:paraId="08414CA0" w14:textId="77777777" w:rsidR="00256F67" w:rsidRDefault="00605B68">
            <w:pPr>
              <w:rPr>
                <w:rFonts w:eastAsia="ＭＳ 明朝"/>
                <w:lang w:val="en-US"/>
              </w:rPr>
            </w:pPr>
            <w:r>
              <w:rPr>
                <w:rFonts w:eastAsia="ＭＳ 明朝" w:hint="eastAsia"/>
                <w:lang w:val="en-US"/>
              </w:rPr>
              <w:t>Yes</w:t>
            </w:r>
          </w:p>
        </w:tc>
      </w:tr>
      <w:tr w:rsidR="00256F67" w14:paraId="2508813B" w14:textId="77777777" w:rsidTr="00292031">
        <w:tc>
          <w:tcPr>
            <w:tcW w:w="505" w:type="pct"/>
          </w:tcPr>
          <w:p w14:paraId="4B2CA5A5" w14:textId="77777777" w:rsidR="00256F67" w:rsidRDefault="00605B68">
            <w:pPr>
              <w:rPr>
                <w:rFonts w:eastAsia="ＭＳ 明朝"/>
              </w:rPr>
            </w:pPr>
            <w:r>
              <w:rPr>
                <w:rFonts w:eastAsia="ＭＳ 明朝" w:hint="eastAsia"/>
              </w:rPr>
              <w:t>DOCOMO</w:t>
            </w:r>
          </w:p>
        </w:tc>
        <w:tc>
          <w:tcPr>
            <w:tcW w:w="4495" w:type="pct"/>
          </w:tcPr>
          <w:p w14:paraId="0ADB95A5" w14:textId="77777777" w:rsidR="00256F67" w:rsidRDefault="00605B68">
            <w:pPr>
              <w:rPr>
                <w:rFonts w:eastAsia="ＭＳ 明朝"/>
                <w:lang w:val="en-US"/>
              </w:rPr>
            </w:pPr>
            <w:r>
              <w:rPr>
                <w:rFonts w:eastAsia="ＭＳ 明朝" w:hint="eastAsia"/>
                <w:lang w:val="en-US"/>
              </w:rPr>
              <w:t>OK</w:t>
            </w:r>
          </w:p>
        </w:tc>
      </w:tr>
      <w:tr w:rsidR="00256F67" w14:paraId="60557800" w14:textId="77777777" w:rsidTr="00292031">
        <w:tc>
          <w:tcPr>
            <w:tcW w:w="505" w:type="pct"/>
          </w:tcPr>
          <w:p w14:paraId="5252874E"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431D9121" w14:textId="77777777" w:rsidR="00256F67" w:rsidRDefault="00605B68">
            <w:pPr>
              <w:rPr>
                <w:rFonts w:eastAsia="ＭＳ 明朝"/>
                <w:lang w:val="en-US"/>
              </w:rPr>
            </w:pPr>
            <w:r>
              <w:rPr>
                <w:rFonts w:eastAsia="SimSun" w:hint="eastAsia"/>
                <w:lang w:val="en-US" w:eastAsia="zh-CN"/>
              </w:rPr>
              <w:t>Y</w:t>
            </w:r>
            <w:r>
              <w:rPr>
                <w:rFonts w:eastAsia="SimSun"/>
                <w:lang w:val="en-US" w:eastAsia="zh-CN"/>
              </w:rPr>
              <w:t>es</w:t>
            </w:r>
          </w:p>
        </w:tc>
      </w:tr>
      <w:tr w:rsidR="00256F67" w14:paraId="60B2C582" w14:textId="77777777" w:rsidTr="00292031">
        <w:tc>
          <w:tcPr>
            <w:tcW w:w="505" w:type="pct"/>
          </w:tcPr>
          <w:p w14:paraId="49E9901C" w14:textId="77777777" w:rsidR="00256F67" w:rsidRDefault="00605B68">
            <w:pPr>
              <w:rPr>
                <w:rFonts w:eastAsia="ＭＳ 明朝"/>
              </w:rPr>
            </w:pPr>
            <w:r>
              <w:rPr>
                <w:rFonts w:eastAsia="SimSun" w:hint="eastAsia"/>
                <w:lang w:eastAsia="zh-CN"/>
              </w:rPr>
              <w:lastRenderedPageBreak/>
              <w:t>v</w:t>
            </w:r>
            <w:r>
              <w:rPr>
                <w:rFonts w:eastAsia="SimSun"/>
                <w:lang w:eastAsia="zh-CN"/>
              </w:rPr>
              <w:t>ivo</w:t>
            </w:r>
          </w:p>
        </w:tc>
        <w:tc>
          <w:tcPr>
            <w:tcW w:w="4495" w:type="pct"/>
          </w:tcPr>
          <w:p w14:paraId="204A6288" w14:textId="77777777" w:rsidR="00256F67" w:rsidRDefault="00605B68">
            <w:pPr>
              <w:rPr>
                <w:rFonts w:eastAsia="ＭＳ 明朝"/>
                <w:lang w:val="en-US"/>
              </w:rPr>
            </w:pPr>
            <w:r>
              <w:rPr>
                <w:rFonts w:eastAsia="SimSun" w:hint="eastAsia"/>
                <w:lang w:val="en-US" w:eastAsia="zh-CN"/>
              </w:rPr>
              <w:t>O</w:t>
            </w:r>
            <w:r>
              <w:rPr>
                <w:rFonts w:eastAsia="SimSun"/>
                <w:lang w:val="en-US" w:eastAsia="zh-CN"/>
              </w:rPr>
              <w:t>K</w:t>
            </w:r>
          </w:p>
        </w:tc>
      </w:tr>
      <w:tr w:rsidR="00256F67" w14:paraId="7297D33F" w14:textId="77777777" w:rsidTr="00292031">
        <w:tc>
          <w:tcPr>
            <w:tcW w:w="505" w:type="pct"/>
          </w:tcPr>
          <w:p w14:paraId="454FFEB8" w14:textId="77777777" w:rsidR="00256F67" w:rsidRDefault="00605B68">
            <w:pPr>
              <w:rPr>
                <w:rFonts w:eastAsia="ＭＳ 明朝"/>
              </w:rPr>
            </w:pPr>
            <w:r>
              <w:rPr>
                <w:rFonts w:eastAsia="ＭＳ 明朝"/>
              </w:rPr>
              <w:t>Vodafone</w:t>
            </w:r>
          </w:p>
        </w:tc>
        <w:tc>
          <w:tcPr>
            <w:tcW w:w="4495" w:type="pct"/>
          </w:tcPr>
          <w:p w14:paraId="28EBA14D" w14:textId="77777777" w:rsidR="00256F67" w:rsidRDefault="00605B68">
            <w:pPr>
              <w:rPr>
                <w:rFonts w:eastAsia="ＭＳ 明朝"/>
                <w:lang w:val="en-US"/>
              </w:rPr>
            </w:pPr>
            <w:r>
              <w:rPr>
                <w:rFonts w:eastAsia="ＭＳ 明朝"/>
                <w:lang w:val="en-US"/>
              </w:rPr>
              <w:t>OK</w:t>
            </w:r>
          </w:p>
        </w:tc>
      </w:tr>
      <w:tr w:rsidR="00256F67" w14:paraId="71454AD4" w14:textId="77777777" w:rsidTr="00292031">
        <w:tc>
          <w:tcPr>
            <w:tcW w:w="505" w:type="pct"/>
          </w:tcPr>
          <w:p w14:paraId="459014A4" w14:textId="77777777" w:rsidR="00256F67" w:rsidRDefault="00605B68">
            <w:pPr>
              <w:rPr>
                <w:rFonts w:eastAsia="ＭＳ 明朝"/>
              </w:rPr>
            </w:pPr>
            <w:r>
              <w:rPr>
                <w:rFonts w:eastAsia="ＭＳ 明朝"/>
              </w:rPr>
              <w:t>Ericsson1</w:t>
            </w:r>
          </w:p>
        </w:tc>
        <w:tc>
          <w:tcPr>
            <w:tcW w:w="4495" w:type="pct"/>
          </w:tcPr>
          <w:p w14:paraId="4374C20D" w14:textId="77777777" w:rsidR="00256F67" w:rsidRDefault="00605B68">
            <w:pPr>
              <w:rPr>
                <w:rFonts w:eastAsia="ＭＳ 明朝"/>
                <w:lang w:val="en-US"/>
              </w:rPr>
            </w:pPr>
            <w:r>
              <w:rPr>
                <w:rFonts w:eastAsia="ＭＳ 明朝"/>
                <w:lang w:val="en-US"/>
              </w:rPr>
              <w:t>OK</w:t>
            </w:r>
          </w:p>
        </w:tc>
      </w:tr>
      <w:tr w:rsidR="00256F67" w14:paraId="5058D7D7" w14:textId="77777777" w:rsidTr="00292031">
        <w:tc>
          <w:tcPr>
            <w:tcW w:w="505" w:type="pct"/>
            <w:shd w:val="clear" w:color="auto" w:fill="auto"/>
          </w:tcPr>
          <w:p w14:paraId="0A54AC9E"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6D6ED7C7" w14:textId="77777777" w:rsidR="00256F67" w:rsidRDefault="00605B68">
            <w:pPr>
              <w:rPr>
                <w:rFonts w:eastAsia="SimSun"/>
                <w:lang w:val="en-US" w:eastAsia="zh-CN"/>
              </w:rPr>
            </w:pPr>
            <w:r>
              <w:rPr>
                <w:rFonts w:eastAsia="SimSun" w:hint="eastAsia"/>
                <w:lang w:val="en-US" w:eastAsia="zh-CN"/>
              </w:rPr>
              <w:t>OK</w:t>
            </w:r>
          </w:p>
        </w:tc>
      </w:tr>
      <w:tr w:rsidR="00292031" w14:paraId="26B1BDD4" w14:textId="77777777" w:rsidTr="00292031">
        <w:tc>
          <w:tcPr>
            <w:tcW w:w="505" w:type="pct"/>
            <w:shd w:val="clear" w:color="auto" w:fill="auto"/>
          </w:tcPr>
          <w:p w14:paraId="2DE6EB2B" w14:textId="4EAF2D2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0ED89AA7" w14:textId="31650C50" w:rsidR="00292031" w:rsidRDefault="00292031" w:rsidP="00292031">
            <w:pPr>
              <w:rPr>
                <w:rFonts w:eastAsia="SimSun"/>
                <w:lang w:val="en-US" w:eastAsia="zh-CN"/>
              </w:rPr>
            </w:pPr>
            <w:r>
              <w:rPr>
                <w:rFonts w:eastAsia="Malgun Gothic" w:hint="eastAsia"/>
                <w:lang w:val="en-US" w:eastAsia="ko-KR"/>
              </w:rPr>
              <w:t>O</w:t>
            </w:r>
            <w:r>
              <w:rPr>
                <w:rFonts w:eastAsia="Malgun Gothic"/>
                <w:lang w:val="en-US" w:eastAsia="ko-KR"/>
              </w:rPr>
              <w:t>K</w:t>
            </w:r>
          </w:p>
        </w:tc>
      </w:tr>
    </w:tbl>
    <w:p w14:paraId="7B5D3855" w14:textId="77777777" w:rsidR="00256F67" w:rsidRDefault="00256F67">
      <w:pPr>
        <w:rPr>
          <w:rFonts w:eastAsia="ＭＳ 明朝"/>
        </w:rPr>
      </w:pPr>
    </w:p>
    <w:p w14:paraId="4246FDEE" w14:textId="77777777" w:rsidR="00256F67" w:rsidRDefault="00256F67">
      <w:pPr>
        <w:rPr>
          <w:rFonts w:eastAsia="ＭＳ 明朝"/>
        </w:rPr>
      </w:pPr>
    </w:p>
    <w:p w14:paraId="3888606A"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62E78AE3" w14:textId="77777777" w:rsidR="00256F67" w:rsidRDefault="00605B68">
      <w:pPr>
        <w:rPr>
          <w:rFonts w:eastAsia="ＭＳ 明朝"/>
          <w:b/>
          <w:bCs/>
        </w:rPr>
      </w:pPr>
      <w:r>
        <w:rPr>
          <w:rFonts w:eastAsia="ＭＳ 明朝"/>
          <w:b/>
          <w:bCs/>
        </w:rPr>
        <w:t>C</w:t>
      </w:r>
      <w:r>
        <w:rPr>
          <w:rFonts w:eastAsia="ＭＳ 明朝" w:hint="eastAsia"/>
          <w:b/>
          <w:bCs/>
        </w:rPr>
        <w:t xml:space="preserve">ompanies are encouraged to share views on candidate values for FG 62-2/2a component 2: </w:t>
      </w:r>
    </w:p>
    <w:p w14:paraId="67C81222"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lt-1: {Option 1-1, Option 1-2, both Option 1-1 and 1-2}</w:t>
      </w:r>
    </w:p>
    <w:p w14:paraId="016CA33B"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lt-2: {Option 1-1, both option 1-1 and 1-2}</w:t>
      </w:r>
    </w:p>
    <w:p w14:paraId="3FBED218" w14:textId="77777777" w:rsidR="00256F67" w:rsidRDefault="00605B68">
      <w:pPr>
        <w:pStyle w:val="aff6"/>
        <w:numPr>
          <w:ilvl w:val="0"/>
          <w:numId w:val="34"/>
        </w:numPr>
        <w:ind w:leftChars="0"/>
        <w:rPr>
          <w:rFonts w:eastAsia="ＭＳ 明朝"/>
          <w:b/>
          <w:bCs/>
        </w:rPr>
      </w:pPr>
      <w:r>
        <w:rPr>
          <w:rFonts w:eastAsia="ＭＳ 明朝"/>
          <w:b/>
          <w:bCs/>
        </w:rPr>
        <w:t>A</w:t>
      </w:r>
      <w:r>
        <w:rPr>
          <w:rFonts w:eastAsia="ＭＳ 明朝" w:hint="eastAsia"/>
          <w:b/>
          <w:bCs/>
        </w:rPr>
        <w:t>lt-3: {Option 1-1, Option 1-2}</w:t>
      </w:r>
    </w:p>
    <w:p w14:paraId="168EBD63" w14:textId="77777777" w:rsidR="00256F67" w:rsidRDefault="00605B68">
      <w:pPr>
        <w:pStyle w:val="aff6"/>
        <w:numPr>
          <w:ilvl w:val="0"/>
          <w:numId w:val="34"/>
        </w:numPr>
        <w:ind w:leftChars="0"/>
        <w:rPr>
          <w:rFonts w:eastAsia="ＭＳ 明朝"/>
          <w:b/>
          <w:bCs/>
        </w:rPr>
      </w:pPr>
      <w:r>
        <w:rPr>
          <w:rFonts w:eastAsia="ＭＳ 明朝" w:hint="eastAsia"/>
          <w:b/>
          <w:bCs/>
        </w:rPr>
        <w:t>Alt-4: No candidate values (i.e., all UEs supporting FG 62-2/2a support both Option 1-1 and 1-2)</w:t>
      </w:r>
    </w:p>
    <w:tbl>
      <w:tblPr>
        <w:tblStyle w:val="afd"/>
        <w:tblW w:w="4950" w:type="pct"/>
        <w:tblLook w:val="04A0" w:firstRow="1" w:lastRow="0" w:firstColumn="1" w:lastColumn="0" w:noHBand="0" w:noVBand="1"/>
      </w:tblPr>
      <w:tblGrid>
        <w:gridCol w:w="2238"/>
        <w:gridCol w:w="19921"/>
      </w:tblGrid>
      <w:tr w:rsidR="00256F67" w14:paraId="74805DF8" w14:textId="77777777" w:rsidTr="003A2B50">
        <w:tc>
          <w:tcPr>
            <w:tcW w:w="505" w:type="pct"/>
            <w:shd w:val="clear" w:color="auto" w:fill="F2F2F2" w:themeFill="background1" w:themeFillShade="F2"/>
          </w:tcPr>
          <w:p w14:paraId="7D0435A9"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258B852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6827F27" w14:textId="77777777" w:rsidTr="003A2B50">
        <w:tc>
          <w:tcPr>
            <w:tcW w:w="505" w:type="pct"/>
          </w:tcPr>
          <w:p w14:paraId="7BA1D865" w14:textId="77777777" w:rsidR="00256F67" w:rsidRDefault="00605B68">
            <w:pPr>
              <w:rPr>
                <w:rFonts w:eastAsia="ＭＳ 明朝"/>
              </w:rPr>
            </w:pPr>
            <w:r>
              <w:rPr>
                <w:rFonts w:eastAsia="ＭＳ 明朝" w:hint="eastAsia"/>
              </w:rPr>
              <w:t>Qualcomm</w:t>
            </w:r>
          </w:p>
        </w:tc>
        <w:tc>
          <w:tcPr>
            <w:tcW w:w="4495" w:type="pct"/>
          </w:tcPr>
          <w:p w14:paraId="0AF78AB6" w14:textId="77777777" w:rsidR="00256F67" w:rsidRDefault="00605B68">
            <w:pPr>
              <w:rPr>
                <w:rFonts w:eastAsia="ＭＳ 明朝"/>
                <w:lang w:val="en-US"/>
              </w:rPr>
            </w:pPr>
            <w:r>
              <w:rPr>
                <w:rFonts w:eastAsia="ＭＳ 明朝" w:hint="eastAsia"/>
                <w:lang w:val="en-US"/>
              </w:rPr>
              <w:t xml:space="preserve">Alt-4 is not feasible. Since Option 1-1 and Option 1-2 are exclusive configurations/operations, Alt-4 will cause interoperability </w:t>
            </w:r>
            <w:r>
              <w:rPr>
                <w:rFonts w:eastAsia="ＭＳ 明朝"/>
                <w:lang w:val="en-US"/>
              </w:rPr>
              <w:t>issue</w:t>
            </w:r>
            <w:r>
              <w:rPr>
                <w:rFonts w:eastAsia="ＭＳ 明朝" w:hint="eastAsia"/>
                <w:lang w:val="en-US"/>
              </w:rPr>
              <w:t>.</w:t>
            </w:r>
          </w:p>
          <w:p w14:paraId="559130DF" w14:textId="77777777" w:rsidR="00256F67" w:rsidRDefault="00605B68">
            <w:pPr>
              <w:rPr>
                <w:rFonts w:eastAsia="ＭＳ 明朝"/>
                <w:lang w:val="en-US"/>
              </w:rPr>
            </w:pPr>
            <w:r>
              <w:rPr>
                <w:rFonts w:eastAsia="ＭＳ 明朝" w:hint="eastAsia"/>
                <w:lang w:val="en-US"/>
              </w:rPr>
              <w:t xml:space="preserve">Alt-3 is quite weird and does not make sense. This prohibits a UE to support both. </w:t>
            </w:r>
          </w:p>
          <w:p w14:paraId="3E0CC32A" w14:textId="77777777" w:rsidR="00256F67" w:rsidRDefault="00605B68">
            <w:pPr>
              <w:rPr>
                <w:rFonts w:eastAsia="ＭＳ 明朝"/>
                <w:lang w:val="en-US"/>
              </w:rPr>
            </w:pPr>
            <w:r>
              <w:rPr>
                <w:rFonts w:eastAsia="ＭＳ 明朝" w:hint="eastAsia"/>
                <w:lang w:val="en-US"/>
              </w:rPr>
              <w:t xml:space="preserve">Alt-2 implies that, assuming the FG is per-band, a UE can indicate support of Option 1-2, only if/after implementation and interoperability of Option 1-1 are ensured for </w:t>
            </w:r>
            <w:r>
              <w:rPr>
                <w:rFonts w:eastAsia="ＭＳ 明朝"/>
                <w:lang w:val="en-US"/>
              </w:rPr>
              <w:t>the</w:t>
            </w:r>
            <w:r>
              <w:rPr>
                <w:rFonts w:eastAsia="ＭＳ 明朝" w:hint="eastAsia"/>
                <w:lang w:val="en-US"/>
              </w:rPr>
              <w:t xml:space="preserve"> given frequency band. This would be trouble to enable Option 1-2.</w:t>
            </w:r>
          </w:p>
          <w:p w14:paraId="0AA7E82B" w14:textId="77777777" w:rsidR="00256F67" w:rsidRDefault="00605B68">
            <w:pPr>
              <w:rPr>
                <w:rFonts w:eastAsia="ＭＳ 明朝"/>
                <w:lang w:val="en-US"/>
              </w:rPr>
            </w:pPr>
            <w:r>
              <w:rPr>
                <w:rFonts w:eastAsia="ＭＳ 明朝" w:hint="eastAsia"/>
                <w:lang w:val="en-US"/>
              </w:rPr>
              <w:t>With the above, we propose Alt-1.</w:t>
            </w:r>
          </w:p>
        </w:tc>
      </w:tr>
      <w:tr w:rsidR="00256F67" w14:paraId="6E6765F4" w14:textId="77777777" w:rsidTr="003A2B50">
        <w:tc>
          <w:tcPr>
            <w:tcW w:w="505" w:type="pct"/>
          </w:tcPr>
          <w:p w14:paraId="3754EA96" w14:textId="77777777" w:rsidR="00256F67" w:rsidRDefault="00605B68">
            <w:pPr>
              <w:rPr>
                <w:rFonts w:eastAsia="ＭＳ 明朝"/>
              </w:rPr>
            </w:pPr>
            <w:r>
              <w:rPr>
                <w:rFonts w:eastAsia="ＭＳ 明朝" w:hint="eastAsia"/>
              </w:rPr>
              <w:t>DOCOMO</w:t>
            </w:r>
          </w:p>
        </w:tc>
        <w:tc>
          <w:tcPr>
            <w:tcW w:w="4495" w:type="pct"/>
          </w:tcPr>
          <w:p w14:paraId="4FB85A27" w14:textId="77777777" w:rsidR="00256F67" w:rsidRDefault="00605B68">
            <w:pPr>
              <w:rPr>
                <w:rFonts w:eastAsia="ＭＳ 明朝"/>
                <w:lang w:val="en-US"/>
              </w:rPr>
            </w:pPr>
            <w:r>
              <w:rPr>
                <w:rFonts w:eastAsia="ＭＳ 明朝" w:hint="eastAsia"/>
                <w:lang w:val="en-US"/>
              </w:rPr>
              <w:t xml:space="preserve">In our understanding, </w:t>
            </w:r>
            <w:r>
              <w:rPr>
                <w:rFonts w:eastAsia="ＭＳ 明朝"/>
                <w:lang w:val="en-US"/>
              </w:rPr>
              <w:t>Option 1-2 can be regarded as generalized feature of Option 1-1 (i.e., Option 1-1 can be realized by proper configuration of Option 1-2). Therefore, it is preferred to support {Option 1-1, Both Option 1-1 and Option 1-2} so that at least Option 1-1 is supported by all UEs using LP-WUS, and NW operation can be simplified</w:t>
            </w:r>
          </w:p>
        </w:tc>
      </w:tr>
      <w:tr w:rsidR="00256F67" w14:paraId="1FB9E4EA" w14:textId="77777777" w:rsidTr="003A2B50">
        <w:tc>
          <w:tcPr>
            <w:tcW w:w="505" w:type="pct"/>
          </w:tcPr>
          <w:p w14:paraId="0FBF2F0A"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47C4D9A" w14:textId="77777777" w:rsidR="00256F67" w:rsidRDefault="00605B68">
            <w:pPr>
              <w:rPr>
                <w:rFonts w:eastAsia="ＭＳ 明朝"/>
                <w:lang w:val="en-US"/>
              </w:rPr>
            </w:pPr>
            <w:r>
              <w:rPr>
                <w:rFonts w:eastAsia="SimSun" w:hint="eastAsia"/>
                <w:lang w:val="en-US" w:eastAsia="zh-CN"/>
              </w:rPr>
              <w:t>S</w:t>
            </w:r>
            <w:r>
              <w:rPr>
                <w:rFonts w:eastAsia="SimSun"/>
                <w:lang w:val="en-US" w:eastAsia="zh-CN"/>
              </w:rPr>
              <w:t>upport Alt-1</w:t>
            </w:r>
          </w:p>
        </w:tc>
      </w:tr>
      <w:tr w:rsidR="00256F67" w14:paraId="0252F076" w14:textId="77777777" w:rsidTr="003A2B50">
        <w:tc>
          <w:tcPr>
            <w:tcW w:w="505" w:type="pct"/>
          </w:tcPr>
          <w:p w14:paraId="398FA1ED"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5643CE6C" w14:textId="77777777" w:rsidR="00256F67" w:rsidRDefault="00605B68">
            <w:pPr>
              <w:rPr>
                <w:rFonts w:eastAsia="ＭＳ 明朝"/>
                <w:lang w:val="en-US"/>
              </w:rPr>
            </w:pPr>
            <w:r>
              <w:rPr>
                <w:rFonts w:eastAsia="SimSun" w:hint="eastAsia"/>
                <w:lang w:val="en-US" w:eastAsia="zh-CN"/>
              </w:rPr>
              <w:t>A</w:t>
            </w:r>
            <w:r>
              <w:rPr>
                <w:rFonts w:eastAsia="SimSun"/>
                <w:lang w:val="en-US" w:eastAsia="zh-CN"/>
              </w:rPr>
              <w:t xml:space="preserve">lt-4 is most preferable to reduce the implementation fragmentation. Alt-1 is also fine. Alt-2 is not necessary, no need to assume option 1-1 as the default implementation. </w:t>
            </w:r>
          </w:p>
        </w:tc>
      </w:tr>
      <w:tr w:rsidR="00256F67" w14:paraId="5DE43504" w14:textId="77777777" w:rsidTr="003A2B50">
        <w:tc>
          <w:tcPr>
            <w:tcW w:w="505" w:type="pct"/>
          </w:tcPr>
          <w:p w14:paraId="42DF8F92" w14:textId="77777777" w:rsidR="00256F67" w:rsidRDefault="00605B68">
            <w:pPr>
              <w:rPr>
                <w:rFonts w:eastAsia="ＭＳ 明朝"/>
              </w:rPr>
            </w:pPr>
            <w:r>
              <w:rPr>
                <w:rFonts w:eastAsia="ＭＳ 明朝"/>
              </w:rPr>
              <w:t>Vodafone</w:t>
            </w:r>
          </w:p>
        </w:tc>
        <w:tc>
          <w:tcPr>
            <w:tcW w:w="4495" w:type="pct"/>
          </w:tcPr>
          <w:p w14:paraId="1593B06E" w14:textId="77777777" w:rsidR="00256F67" w:rsidRDefault="00605B68">
            <w:pPr>
              <w:rPr>
                <w:rFonts w:eastAsia="ＭＳ 明朝"/>
                <w:lang w:val="en-US"/>
              </w:rPr>
            </w:pPr>
            <w:r>
              <w:rPr>
                <w:rFonts w:eastAsia="ＭＳ 明朝"/>
                <w:lang w:val="en-US"/>
              </w:rPr>
              <w:t>Support either Alt-2 or Alt-4 to have at least Option 1-1 as baseline</w:t>
            </w:r>
          </w:p>
        </w:tc>
      </w:tr>
      <w:tr w:rsidR="00256F67" w14:paraId="435B932F" w14:textId="77777777" w:rsidTr="003A2B50">
        <w:tc>
          <w:tcPr>
            <w:tcW w:w="505" w:type="pct"/>
          </w:tcPr>
          <w:p w14:paraId="16D2B81E" w14:textId="77777777" w:rsidR="00256F67" w:rsidRDefault="00605B68">
            <w:pPr>
              <w:rPr>
                <w:rFonts w:eastAsia="ＭＳ 明朝"/>
              </w:rPr>
            </w:pPr>
            <w:r>
              <w:rPr>
                <w:rFonts w:eastAsia="ＭＳ 明朝"/>
              </w:rPr>
              <w:t>Ericsson1</w:t>
            </w:r>
          </w:p>
        </w:tc>
        <w:tc>
          <w:tcPr>
            <w:tcW w:w="4495" w:type="pct"/>
          </w:tcPr>
          <w:p w14:paraId="2CEE0C53" w14:textId="77777777" w:rsidR="00256F67" w:rsidRDefault="00605B68">
            <w:pPr>
              <w:rPr>
                <w:rFonts w:eastAsia="ＭＳ 明朝"/>
                <w:lang w:val="en-US"/>
              </w:rPr>
            </w:pPr>
            <w:r>
              <w:rPr>
                <w:rFonts w:eastAsia="ＭＳ 明朝"/>
                <w:lang w:val="en-US"/>
              </w:rPr>
              <w:t>Support Alt-2</w:t>
            </w:r>
          </w:p>
        </w:tc>
      </w:tr>
      <w:tr w:rsidR="00256F67" w14:paraId="3D2D46AB" w14:textId="77777777" w:rsidTr="003A2B50">
        <w:tc>
          <w:tcPr>
            <w:tcW w:w="505" w:type="pct"/>
            <w:shd w:val="clear" w:color="auto" w:fill="auto"/>
          </w:tcPr>
          <w:p w14:paraId="2B2A5368"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11CE94C0" w14:textId="77777777" w:rsidR="00256F67" w:rsidRDefault="00605B68">
            <w:pPr>
              <w:rPr>
                <w:rFonts w:eastAsia="SimSun"/>
                <w:lang w:val="en-US" w:eastAsia="zh-CN"/>
              </w:rPr>
            </w:pPr>
            <w:r>
              <w:rPr>
                <w:rFonts w:eastAsia="SimSun" w:hint="eastAsia"/>
                <w:lang w:val="en-US" w:eastAsia="zh-CN"/>
              </w:rPr>
              <w:t>Alt4 is preferred for a unified design.</w:t>
            </w:r>
          </w:p>
        </w:tc>
      </w:tr>
      <w:tr w:rsidR="00292031" w14:paraId="382EDA51" w14:textId="77777777" w:rsidTr="003A2B50">
        <w:tc>
          <w:tcPr>
            <w:tcW w:w="505" w:type="pct"/>
            <w:shd w:val="clear" w:color="auto" w:fill="auto"/>
          </w:tcPr>
          <w:p w14:paraId="5E0CDAF0" w14:textId="72E5A738" w:rsidR="00292031" w:rsidRPr="00292031" w:rsidRDefault="00292031">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495" w:type="pct"/>
            <w:shd w:val="clear" w:color="auto" w:fill="auto"/>
          </w:tcPr>
          <w:p w14:paraId="2E38129D" w14:textId="5B03B2CB" w:rsidR="00292031" w:rsidRPr="00292031" w:rsidRDefault="00292031">
            <w:pPr>
              <w:rPr>
                <w:rFonts w:eastAsia="Malgun Gothic"/>
                <w:lang w:val="en-US" w:eastAsia="ko-KR"/>
              </w:rPr>
            </w:pPr>
            <w:r>
              <w:rPr>
                <w:rFonts w:eastAsia="Malgun Gothic"/>
                <w:lang w:val="en-US" w:eastAsia="ko-KR"/>
              </w:rPr>
              <w:t>Prefer Alt 2.</w:t>
            </w:r>
          </w:p>
        </w:tc>
      </w:tr>
      <w:tr w:rsidR="003A2B50" w14:paraId="6537890F" w14:textId="77777777" w:rsidTr="003A2B50">
        <w:tc>
          <w:tcPr>
            <w:tcW w:w="505" w:type="pct"/>
            <w:shd w:val="clear" w:color="auto" w:fill="auto"/>
          </w:tcPr>
          <w:p w14:paraId="596D0FA2" w14:textId="0238B87D" w:rsidR="003A2B50" w:rsidRDefault="003A2B50" w:rsidP="003A2B50">
            <w:pPr>
              <w:rPr>
                <w:rFonts w:eastAsia="Malgun Gothic"/>
                <w:lang w:val="en-US" w:eastAsia="ko-KR"/>
              </w:rPr>
            </w:pPr>
            <w:r>
              <w:rPr>
                <w:rFonts w:eastAsia="ＭＳ 明朝"/>
              </w:rPr>
              <w:t>Huawei, HiSilicon</w:t>
            </w:r>
          </w:p>
        </w:tc>
        <w:tc>
          <w:tcPr>
            <w:tcW w:w="4495" w:type="pct"/>
            <w:shd w:val="clear" w:color="auto" w:fill="auto"/>
          </w:tcPr>
          <w:p w14:paraId="550A39FF" w14:textId="77777777" w:rsidR="003A2B50" w:rsidRDefault="003A2B50" w:rsidP="003A2B50">
            <w:pPr>
              <w:ind w:left="1200" w:hanging="400"/>
              <w:rPr>
                <w:rFonts w:eastAsia="ＭＳ 明朝"/>
                <w:lang w:val="en-US"/>
              </w:rPr>
            </w:pPr>
            <w:r>
              <w:rPr>
                <w:rFonts w:eastAsia="ＭＳ 明朝"/>
                <w:lang w:val="en-US"/>
              </w:rPr>
              <w:t>Prefer no additional UE capability signaling for this and all UE capable of FG 62-2/2a support both Option 1-1 and Option 1-2.</w:t>
            </w:r>
          </w:p>
          <w:p w14:paraId="47FD8DD9" w14:textId="045FDA63" w:rsidR="003A2B50" w:rsidRDefault="003A2B50" w:rsidP="003A2B50">
            <w:pPr>
              <w:rPr>
                <w:rFonts w:eastAsia="Malgun Gothic"/>
                <w:lang w:val="en-US" w:eastAsia="ko-KR"/>
              </w:rPr>
            </w:pPr>
            <w:r>
              <w:rPr>
                <w:rFonts w:eastAsia="ＭＳ 明朝"/>
                <w:lang w:val="en-US"/>
              </w:rPr>
              <w:t>Alt-2 is unnecessary to prioritize Option 1-1 because of much less UE power saving gain provided by Option 1-1.</w:t>
            </w:r>
          </w:p>
        </w:tc>
      </w:tr>
    </w:tbl>
    <w:p w14:paraId="0CFCDB73" w14:textId="77777777" w:rsidR="00256F67" w:rsidRDefault="00256F67">
      <w:pPr>
        <w:rPr>
          <w:rFonts w:eastAsia="ＭＳ 明朝"/>
        </w:rPr>
      </w:pPr>
    </w:p>
    <w:p w14:paraId="5B7B8FA3"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2E423748" w14:textId="77777777" w:rsidR="00256F67" w:rsidRDefault="00605B68">
      <w:pPr>
        <w:rPr>
          <w:rFonts w:eastAsia="ＭＳ 明朝"/>
          <w:b/>
          <w:bCs/>
        </w:rPr>
      </w:pPr>
      <w:r>
        <w:rPr>
          <w:rFonts w:eastAsia="ＭＳ 明朝"/>
          <w:b/>
          <w:bCs/>
        </w:rPr>
        <w:t>F</w:t>
      </w:r>
      <w:r>
        <w:rPr>
          <w:rFonts w:eastAsia="ＭＳ 明朝" w:hint="eastAsia"/>
          <w:b/>
          <w:bCs/>
        </w:rPr>
        <w:t xml:space="preserve">or FG 62-2/2a Component 3 and its candidate values, </w:t>
      </w:r>
    </w:p>
    <w:p w14:paraId="3D4FA18B" w14:textId="77777777" w:rsidR="00256F67" w:rsidRDefault="00605B68">
      <w:pPr>
        <w:pStyle w:val="aff6"/>
        <w:numPr>
          <w:ilvl w:val="0"/>
          <w:numId w:val="34"/>
        </w:numPr>
        <w:ind w:leftChars="0"/>
        <w:rPr>
          <w:rFonts w:asciiTheme="majorHAnsi" w:hAnsiTheme="majorHAnsi" w:cstheme="majorHAnsi"/>
          <w:color w:val="000000" w:themeColor="text1"/>
          <w:sz w:val="18"/>
          <w:szCs w:val="18"/>
        </w:rPr>
      </w:pPr>
      <w:r>
        <w:rPr>
          <w:rFonts w:eastAsia="ＭＳ 明朝" w:hint="eastAsia"/>
          <w:b/>
          <w:bCs/>
        </w:rPr>
        <w:t xml:space="preserve">Confirm Component 3 text </w:t>
      </w:r>
      <w:r>
        <w:rPr>
          <w:rFonts w:eastAsia="ＭＳ 明朝"/>
          <w:b/>
          <w:bCs/>
        </w:rPr>
        <w:t>“</w:t>
      </w:r>
      <w:r>
        <w:rPr>
          <w:rFonts w:asciiTheme="majorHAnsi" w:hAnsiTheme="majorHAnsi" w:cstheme="majorHAnsi"/>
          <w:color w:val="FF0000"/>
          <w:sz w:val="18"/>
          <w:szCs w:val="18"/>
        </w:rPr>
        <w:t>3. Minimum time gap between LP-WUS reception and UE to start PDCCH monitoring in CONNECTED mode</w:t>
      </w:r>
      <w:r>
        <w:rPr>
          <w:rFonts w:eastAsia="ＭＳ 明朝"/>
          <w:b/>
          <w:bCs/>
        </w:rPr>
        <w:t>”</w:t>
      </w:r>
    </w:p>
    <w:p w14:paraId="32F529EA" w14:textId="77777777" w:rsidR="00256F67" w:rsidRDefault="00605B68">
      <w:pPr>
        <w:pStyle w:val="aff6"/>
        <w:numPr>
          <w:ilvl w:val="0"/>
          <w:numId w:val="34"/>
        </w:numPr>
        <w:ind w:leftChars="0"/>
        <w:rPr>
          <w:rFonts w:eastAsia="ＭＳ 明朝"/>
          <w:b/>
          <w:bCs/>
        </w:rPr>
      </w:pPr>
      <w:r>
        <w:rPr>
          <w:rFonts w:eastAsia="ＭＳ 明朝" w:hint="eastAsia"/>
          <w:b/>
          <w:bCs/>
        </w:rPr>
        <w:t xml:space="preserve">Update candidate values as </w:t>
      </w:r>
      <w:r>
        <w:rPr>
          <w:rFonts w:eastAsia="ＭＳ 明朝"/>
          <w:b/>
          <w:bCs/>
        </w:rPr>
        <w:t>“</w:t>
      </w:r>
      <w:r>
        <w:rPr>
          <w:rFonts w:eastAsia="ＭＳ 明朝" w:hint="eastAsia"/>
          <w:b/>
          <w:bCs/>
        </w:rPr>
        <w:t xml:space="preserve">Component 3 candidate values: </w:t>
      </w:r>
      <w:r>
        <w:rPr>
          <w:rFonts w:eastAsia="ＭＳ 明朝"/>
          <w:b/>
          <w:bCs/>
        </w:rPr>
        <w:t>{[V1], [V2], [V3]}”</w:t>
      </w:r>
    </w:p>
    <w:p w14:paraId="0255B660" w14:textId="77777777" w:rsidR="00256F67" w:rsidRDefault="00605B68">
      <w:pPr>
        <w:pStyle w:val="aff6"/>
        <w:numPr>
          <w:ilvl w:val="1"/>
          <w:numId w:val="34"/>
        </w:numPr>
        <w:ind w:leftChars="0"/>
        <w:rPr>
          <w:rFonts w:eastAsia="ＭＳ 明朝"/>
          <w:b/>
          <w:bCs/>
        </w:rPr>
      </w:pPr>
      <w:r>
        <w:rPr>
          <w:rFonts w:eastAsia="ＭＳ 明朝"/>
          <w:b/>
          <w:bCs/>
        </w:rPr>
        <w:t>N</w:t>
      </w:r>
      <w:r>
        <w:rPr>
          <w:rFonts w:eastAsia="ＭＳ 明朝" w:hint="eastAsia"/>
          <w:b/>
          <w:bCs/>
        </w:rPr>
        <w:t>ote: Actual value for V1/V2/V3 to be decided subject to WI progress</w:t>
      </w:r>
    </w:p>
    <w:tbl>
      <w:tblPr>
        <w:tblStyle w:val="afd"/>
        <w:tblW w:w="4950" w:type="pct"/>
        <w:tblLook w:val="04A0" w:firstRow="1" w:lastRow="0" w:firstColumn="1" w:lastColumn="0" w:noHBand="0" w:noVBand="1"/>
      </w:tblPr>
      <w:tblGrid>
        <w:gridCol w:w="2238"/>
        <w:gridCol w:w="19921"/>
      </w:tblGrid>
      <w:tr w:rsidR="00256F67" w14:paraId="06BC64E8" w14:textId="77777777" w:rsidTr="00292031">
        <w:tc>
          <w:tcPr>
            <w:tcW w:w="505" w:type="pct"/>
            <w:shd w:val="clear" w:color="auto" w:fill="F2F2F2" w:themeFill="background1" w:themeFillShade="F2"/>
          </w:tcPr>
          <w:p w14:paraId="2D42357A"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00A506E" w14:textId="77777777" w:rsidR="00256F67" w:rsidRDefault="00605B68">
            <w:pPr>
              <w:textAlignment w:val="auto"/>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3C69E2D" w14:textId="77777777" w:rsidTr="00292031">
        <w:tc>
          <w:tcPr>
            <w:tcW w:w="505" w:type="pct"/>
          </w:tcPr>
          <w:p w14:paraId="0477BCB3" w14:textId="77777777" w:rsidR="00256F67" w:rsidRDefault="00605B68">
            <w:pPr>
              <w:rPr>
                <w:rFonts w:eastAsia="ＭＳ 明朝"/>
              </w:rPr>
            </w:pPr>
            <w:r>
              <w:rPr>
                <w:rFonts w:eastAsia="ＭＳ 明朝" w:hint="eastAsia"/>
              </w:rPr>
              <w:lastRenderedPageBreak/>
              <w:t>Qualcomm</w:t>
            </w:r>
          </w:p>
        </w:tc>
        <w:tc>
          <w:tcPr>
            <w:tcW w:w="4495" w:type="pct"/>
          </w:tcPr>
          <w:p w14:paraId="008EDD26" w14:textId="77777777" w:rsidR="00256F67" w:rsidRDefault="00605B68">
            <w:pPr>
              <w:rPr>
                <w:rFonts w:eastAsia="ＭＳ 明朝"/>
                <w:lang w:val="en-US"/>
              </w:rPr>
            </w:pPr>
            <w:r>
              <w:rPr>
                <w:rFonts w:eastAsia="ＭＳ 明朝" w:hint="eastAsia"/>
                <w:lang w:val="en-US"/>
              </w:rPr>
              <w:t>Yes</w:t>
            </w:r>
          </w:p>
        </w:tc>
      </w:tr>
      <w:tr w:rsidR="00256F67" w14:paraId="63309597" w14:textId="77777777" w:rsidTr="00292031">
        <w:tc>
          <w:tcPr>
            <w:tcW w:w="505" w:type="pct"/>
          </w:tcPr>
          <w:p w14:paraId="75AECDA2" w14:textId="77777777" w:rsidR="00256F67" w:rsidRDefault="00605B68">
            <w:pPr>
              <w:textAlignment w:val="auto"/>
              <w:rPr>
                <w:rFonts w:eastAsia="ＭＳ 明朝"/>
              </w:rPr>
            </w:pPr>
            <w:r>
              <w:rPr>
                <w:rFonts w:eastAsia="ＭＳ 明朝" w:hint="eastAsia"/>
              </w:rPr>
              <w:t>DOCOMO</w:t>
            </w:r>
          </w:p>
        </w:tc>
        <w:tc>
          <w:tcPr>
            <w:tcW w:w="4495" w:type="pct"/>
          </w:tcPr>
          <w:p w14:paraId="4E13A869" w14:textId="77777777" w:rsidR="00256F67" w:rsidRDefault="00605B68">
            <w:pPr>
              <w:textAlignment w:val="auto"/>
              <w:rPr>
                <w:rFonts w:eastAsia="ＭＳ 明朝"/>
                <w:lang w:val="en-US"/>
              </w:rPr>
            </w:pPr>
            <w:r>
              <w:rPr>
                <w:rFonts w:eastAsia="ＭＳ 明朝" w:hint="eastAsia"/>
                <w:lang w:val="en-US"/>
              </w:rPr>
              <w:t>Support</w:t>
            </w:r>
          </w:p>
        </w:tc>
      </w:tr>
      <w:tr w:rsidR="00256F67" w14:paraId="56DE1AD0" w14:textId="77777777" w:rsidTr="00292031">
        <w:tc>
          <w:tcPr>
            <w:tcW w:w="505" w:type="pct"/>
          </w:tcPr>
          <w:p w14:paraId="59E7ACB4" w14:textId="77777777" w:rsidR="00256F67" w:rsidRDefault="00605B68">
            <w:pPr>
              <w:textAlignment w:val="auto"/>
              <w:rPr>
                <w:rFonts w:eastAsia="ＭＳ 明朝"/>
              </w:rPr>
            </w:pPr>
            <w:r>
              <w:rPr>
                <w:rFonts w:eastAsia="SimSun" w:hint="eastAsia"/>
                <w:lang w:eastAsia="zh-CN"/>
              </w:rPr>
              <w:t>X</w:t>
            </w:r>
            <w:r>
              <w:rPr>
                <w:rFonts w:eastAsia="SimSun"/>
                <w:lang w:eastAsia="zh-CN"/>
              </w:rPr>
              <w:t>iaomi</w:t>
            </w:r>
          </w:p>
        </w:tc>
        <w:tc>
          <w:tcPr>
            <w:tcW w:w="4495" w:type="pct"/>
          </w:tcPr>
          <w:p w14:paraId="27D94FFB" w14:textId="77777777" w:rsidR="00256F67" w:rsidRDefault="00605B68">
            <w:pPr>
              <w:textAlignment w:val="auto"/>
              <w:rPr>
                <w:rFonts w:eastAsia="ＭＳ 明朝"/>
                <w:lang w:val="en-US"/>
              </w:rPr>
            </w:pPr>
            <w:r>
              <w:rPr>
                <w:rFonts w:eastAsia="SimSun" w:hint="eastAsia"/>
                <w:lang w:val="en-US" w:eastAsia="zh-CN"/>
              </w:rPr>
              <w:t>Y</w:t>
            </w:r>
            <w:r>
              <w:rPr>
                <w:rFonts w:eastAsia="SimSun"/>
                <w:lang w:val="en-US" w:eastAsia="zh-CN"/>
              </w:rPr>
              <w:t>es</w:t>
            </w:r>
          </w:p>
        </w:tc>
      </w:tr>
      <w:tr w:rsidR="00256F67" w14:paraId="66C7248E" w14:textId="77777777" w:rsidTr="00292031">
        <w:tc>
          <w:tcPr>
            <w:tcW w:w="505" w:type="pct"/>
          </w:tcPr>
          <w:p w14:paraId="21B7741B" w14:textId="77777777" w:rsidR="00256F67" w:rsidRDefault="00605B68">
            <w:pPr>
              <w:textAlignment w:val="auto"/>
              <w:rPr>
                <w:rFonts w:eastAsia="ＭＳ 明朝"/>
              </w:rPr>
            </w:pPr>
            <w:r>
              <w:rPr>
                <w:rFonts w:eastAsia="SimSun" w:hint="eastAsia"/>
                <w:lang w:eastAsia="zh-CN"/>
              </w:rPr>
              <w:t>v</w:t>
            </w:r>
            <w:r>
              <w:rPr>
                <w:rFonts w:eastAsia="SimSun"/>
                <w:lang w:eastAsia="zh-CN"/>
              </w:rPr>
              <w:t>ivo</w:t>
            </w:r>
          </w:p>
        </w:tc>
        <w:tc>
          <w:tcPr>
            <w:tcW w:w="4495" w:type="pct"/>
          </w:tcPr>
          <w:p w14:paraId="15EE01C8" w14:textId="77777777" w:rsidR="00256F67" w:rsidRDefault="00605B68">
            <w:pPr>
              <w:textAlignment w:val="auto"/>
              <w:rPr>
                <w:rFonts w:eastAsia="ＭＳ 明朝"/>
                <w:lang w:val="en-US"/>
              </w:rPr>
            </w:pPr>
            <w:r>
              <w:rPr>
                <w:rFonts w:eastAsia="SimSun" w:hint="eastAsia"/>
                <w:lang w:val="en-US" w:eastAsia="zh-CN"/>
              </w:rPr>
              <w:t>O</w:t>
            </w:r>
            <w:r>
              <w:rPr>
                <w:rFonts w:eastAsia="SimSun"/>
                <w:lang w:val="en-US" w:eastAsia="zh-CN"/>
              </w:rPr>
              <w:t>K</w:t>
            </w:r>
          </w:p>
        </w:tc>
      </w:tr>
      <w:tr w:rsidR="00256F67" w14:paraId="2D53A37B" w14:textId="77777777" w:rsidTr="00292031">
        <w:tc>
          <w:tcPr>
            <w:tcW w:w="505" w:type="pct"/>
          </w:tcPr>
          <w:p w14:paraId="00D23FB2" w14:textId="77777777" w:rsidR="00256F67" w:rsidRDefault="00605B68">
            <w:pPr>
              <w:textAlignment w:val="auto"/>
              <w:rPr>
                <w:rFonts w:eastAsia="ＭＳ 明朝"/>
              </w:rPr>
            </w:pPr>
            <w:r>
              <w:rPr>
                <w:rFonts w:eastAsia="ＭＳ 明朝"/>
              </w:rPr>
              <w:t>Ericsson1</w:t>
            </w:r>
          </w:p>
        </w:tc>
        <w:tc>
          <w:tcPr>
            <w:tcW w:w="4495" w:type="pct"/>
          </w:tcPr>
          <w:p w14:paraId="1CE2368E" w14:textId="77777777" w:rsidR="00256F67" w:rsidRDefault="00605B68">
            <w:pPr>
              <w:textAlignment w:val="auto"/>
              <w:rPr>
                <w:rFonts w:eastAsia="ＭＳ 明朝"/>
                <w:lang w:val="en-US"/>
              </w:rPr>
            </w:pPr>
            <w:r>
              <w:rPr>
                <w:rFonts w:eastAsia="ＭＳ 明朝"/>
                <w:lang w:val="en-US"/>
              </w:rPr>
              <w:t>Support</w:t>
            </w:r>
          </w:p>
        </w:tc>
      </w:tr>
      <w:tr w:rsidR="00256F67" w14:paraId="5A3BC35A" w14:textId="77777777" w:rsidTr="00292031">
        <w:tc>
          <w:tcPr>
            <w:tcW w:w="505" w:type="pct"/>
            <w:shd w:val="clear" w:color="auto" w:fill="auto"/>
          </w:tcPr>
          <w:p w14:paraId="7CB36602" w14:textId="77777777" w:rsidR="00256F67" w:rsidRDefault="00605B68">
            <w:pPr>
              <w:textAlignment w:val="auto"/>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095D4564" w14:textId="77777777" w:rsidR="00256F67" w:rsidRDefault="00605B68">
            <w:pPr>
              <w:textAlignment w:val="auto"/>
              <w:rPr>
                <w:rFonts w:eastAsia="SimSun"/>
                <w:lang w:val="en-US" w:eastAsia="zh-CN"/>
              </w:rPr>
            </w:pPr>
            <w:r>
              <w:rPr>
                <w:rFonts w:eastAsia="SimSun" w:hint="eastAsia"/>
                <w:lang w:val="en-US" w:eastAsia="zh-CN"/>
              </w:rPr>
              <w:t>OK</w:t>
            </w:r>
          </w:p>
        </w:tc>
      </w:tr>
      <w:tr w:rsidR="00292031" w14:paraId="148C6288" w14:textId="77777777" w:rsidTr="00292031">
        <w:tc>
          <w:tcPr>
            <w:tcW w:w="505" w:type="pct"/>
            <w:shd w:val="clear" w:color="auto" w:fill="auto"/>
          </w:tcPr>
          <w:p w14:paraId="5A24B7D6" w14:textId="5A6617A5"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4DAD8321" w14:textId="19A5EE7C" w:rsidR="00292031" w:rsidRDefault="00292031" w:rsidP="00292031">
            <w:pPr>
              <w:rPr>
                <w:rFonts w:eastAsia="SimSun"/>
                <w:lang w:val="en-US" w:eastAsia="zh-CN"/>
              </w:rPr>
            </w:pPr>
            <w:r>
              <w:rPr>
                <w:rFonts w:eastAsia="Malgun Gothic" w:hint="eastAsia"/>
                <w:lang w:val="en-US" w:eastAsia="ko-KR"/>
              </w:rPr>
              <w:t>O</w:t>
            </w:r>
            <w:r>
              <w:rPr>
                <w:rFonts w:eastAsia="Malgun Gothic"/>
                <w:lang w:val="en-US" w:eastAsia="ko-KR"/>
              </w:rPr>
              <w:t>K</w:t>
            </w:r>
          </w:p>
        </w:tc>
      </w:tr>
    </w:tbl>
    <w:p w14:paraId="41C22C1C" w14:textId="77777777" w:rsidR="00256F67" w:rsidRDefault="00256F67">
      <w:pPr>
        <w:rPr>
          <w:rFonts w:eastAsia="ＭＳ 明朝"/>
          <w:lang w:val="en-US"/>
        </w:rPr>
      </w:pPr>
    </w:p>
    <w:p w14:paraId="512314E6"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2-5</w:t>
      </w:r>
      <w:r>
        <w:rPr>
          <w:rFonts w:ascii="Times New Roman" w:hAnsi="Times New Roman"/>
          <w:b/>
          <w:bCs/>
          <w:i w:val="0"/>
          <w:highlight w:val="yellow"/>
          <w:lang w:val="en-US"/>
        </w:rPr>
        <w:t>:</w:t>
      </w:r>
    </w:p>
    <w:p w14:paraId="49E59684" w14:textId="77777777" w:rsidR="00256F67" w:rsidRDefault="00605B68">
      <w:pPr>
        <w:rPr>
          <w:rFonts w:eastAsia="ＭＳ 明朝"/>
          <w:b/>
          <w:bCs/>
        </w:rPr>
      </w:pPr>
      <w:r>
        <w:rPr>
          <w:rFonts w:eastAsia="ＭＳ 明朝" w:hint="eastAsia"/>
          <w:b/>
          <w:bCs/>
        </w:rPr>
        <w:t xml:space="preserve">Add a new component </w:t>
      </w:r>
      <w:r>
        <w:rPr>
          <w:rFonts w:eastAsia="ＭＳ 明朝"/>
          <w:b/>
          <w:bCs/>
        </w:rPr>
        <w:t>“</w:t>
      </w:r>
      <w:r>
        <w:rPr>
          <w:rFonts w:eastAsia="ＭＳ 明朝" w:hint="eastAsia"/>
          <w:b/>
          <w:bCs/>
        </w:rPr>
        <w:t>Maximum number of codepoints checked per MO</w:t>
      </w:r>
      <w:r>
        <w:rPr>
          <w:rFonts w:eastAsia="ＭＳ 明朝"/>
          <w:b/>
          <w:bCs/>
        </w:rPr>
        <w:t>”</w:t>
      </w:r>
      <w:r>
        <w:rPr>
          <w:rFonts w:eastAsia="ＭＳ 明朝" w:hint="eastAsia"/>
          <w:b/>
          <w:bCs/>
        </w:rPr>
        <w:t xml:space="preserve"> in FG 62-2 and 62-2a</w:t>
      </w:r>
    </w:p>
    <w:p w14:paraId="07CC336D" w14:textId="77777777" w:rsidR="00256F67" w:rsidRDefault="00605B68">
      <w:pPr>
        <w:pStyle w:val="aff6"/>
        <w:numPr>
          <w:ilvl w:val="0"/>
          <w:numId w:val="34"/>
        </w:numPr>
        <w:ind w:leftChars="0"/>
        <w:rPr>
          <w:rFonts w:eastAsia="ＭＳ 明朝"/>
          <w:b/>
          <w:bCs/>
        </w:rPr>
      </w:pPr>
      <w:r>
        <w:rPr>
          <w:rFonts w:eastAsia="ＭＳ 明朝" w:hint="eastAsia"/>
          <w:b/>
          <w:bCs/>
        </w:rPr>
        <w:t>FFS: Candidate values</w:t>
      </w:r>
    </w:p>
    <w:tbl>
      <w:tblPr>
        <w:tblStyle w:val="afd"/>
        <w:tblW w:w="4950" w:type="pct"/>
        <w:tblLook w:val="04A0" w:firstRow="1" w:lastRow="0" w:firstColumn="1" w:lastColumn="0" w:noHBand="0" w:noVBand="1"/>
      </w:tblPr>
      <w:tblGrid>
        <w:gridCol w:w="2238"/>
        <w:gridCol w:w="19921"/>
      </w:tblGrid>
      <w:tr w:rsidR="00256F67" w14:paraId="0E6B87B1" w14:textId="77777777" w:rsidTr="00292031">
        <w:tc>
          <w:tcPr>
            <w:tcW w:w="505" w:type="pct"/>
            <w:shd w:val="clear" w:color="auto" w:fill="F2F2F2" w:themeFill="background1" w:themeFillShade="F2"/>
          </w:tcPr>
          <w:p w14:paraId="3FDD9E89"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3417C19E"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84ABB8B" w14:textId="77777777" w:rsidTr="00292031">
        <w:tc>
          <w:tcPr>
            <w:tcW w:w="505" w:type="pct"/>
          </w:tcPr>
          <w:p w14:paraId="4E415B1B" w14:textId="77777777" w:rsidR="00256F67" w:rsidRDefault="00605B68">
            <w:pPr>
              <w:rPr>
                <w:rFonts w:eastAsia="ＭＳ 明朝"/>
              </w:rPr>
            </w:pPr>
            <w:r>
              <w:rPr>
                <w:rFonts w:eastAsia="ＭＳ 明朝" w:hint="eastAsia"/>
              </w:rPr>
              <w:t>Qualcomm</w:t>
            </w:r>
          </w:p>
        </w:tc>
        <w:tc>
          <w:tcPr>
            <w:tcW w:w="4495" w:type="pct"/>
          </w:tcPr>
          <w:p w14:paraId="3C50F16D" w14:textId="77777777" w:rsidR="00256F67" w:rsidRDefault="00605B68">
            <w:pPr>
              <w:rPr>
                <w:rFonts w:eastAsia="ＭＳ 明朝"/>
                <w:lang w:val="en-US"/>
              </w:rPr>
            </w:pPr>
            <w:r>
              <w:rPr>
                <w:rFonts w:eastAsia="ＭＳ 明朝" w:hint="eastAsia"/>
                <w:lang w:val="en-US"/>
              </w:rPr>
              <w:t>We are OK with either Proposal 2-5 or Proposal 2-6 (no need both).</w:t>
            </w:r>
          </w:p>
        </w:tc>
      </w:tr>
      <w:tr w:rsidR="00256F67" w14:paraId="4B96A75B" w14:textId="77777777" w:rsidTr="00292031">
        <w:tc>
          <w:tcPr>
            <w:tcW w:w="505" w:type="pct"/>
          </w:tcPr>
          <w:p w14:paraId="360967EA" w14:textId="77777777" w:rsidR="00256F67" w:rsidRDefault="00605B68">
            <w:pPr>
              <w:rPr>
                <w:rFonts w:eastAsia="ＭＳ 明朝"/>
              </w:rPr>
            </w:pPr>
            <w:r>
              <w:rPr>
                <w:rFonts w:eastAsia="ＭＳ 明朝" w:hint="eastAsia"/>
              </w:rPr>
              <w:t>DOCOMO</w:t>
            </w:r>
          </w:p>
        </w:tc>
        <w:tc>
          <w:tcPr>
            <w:tcW w:w="4495" w:type="pct"/>
          </w:tcPr>
          <w:p w14:paraId="21E43A20" w14:textId="77777777" w:rsidR="00256F67" w:rsidRDefault="00605B68">
            <w:pPr>
              <w:rPr>
                <w:rFonts w:eastAsia="ＭＳ 明朝"/>
                <w:lang w:val="en-US"/>
              </w:rPr>
            </w:pPr>
            <w:r>
              <w:rPr>
                <w:rFonts w:eastAsia="ＭＳ 明朝" w:hint="eastAsia"/>
                <w:lang w:val="en-US"/>
              </w:rPr>
              <w:t xml:space="preserve">Support this proposal based on </w:t>
            </w:r>
            <w:r>
              <w:rPr>
                <w:rFonts w:eastAsia="ＭＳ 明朝"/>
                <w:lang w:val="en-US"/>
              </w:rPr>
              <w:t>the</w:t>
            </w:r>
            <w:r>
              <w:rPr>
                <w:rFonts w:eastAsia="ＭＳ 明朝" w:hint="eastAsia"/>
                <w:lang w:val="en-US"/>
              </w:rPr>
              <w:t xml:space="preserve"> working assumption made in the last RAN1 meeting</w:t>
            </w:r>
          </w:p>
        </w:tc>
      </w:tr>
      <w:tr w:rsidR="00256F67" w14:paraId="15716D7B" w14:textId="77777777" w:rsidTr="00292031">
        <w:tc>
          <w:tcPr>
            <w:tcW w:w="505" w:type="pct"/>
          </w:tcPr>
          <w:p w14:paraId="6D9F1DB4"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0C4385D1" w14:textId="77777777" w:rsidR="00256F67" w:rsidRDefault="00605B68">
            <w:pPr>
              <w:rPr>
                <w:rFonts w:eastAsia="ＭＳ 明朝"/>
                <w:lang w:val="en-US"/>
              </w:rPr>
            </w:pPr>
            <w:r>
              <w:rPr>
                <w:rFonts w:eastAsia="SimSun" w:hint="eastAsia"/>
                <w:lang w:val="en-US" w:eastAsia="zh-CN"/>
              </w:rPr>
              <w:t>I</w:t>
            </w:r>
            <w:r>
              <w:rPr>
                <w:rFonts w:eastAsia="SimSun"/>
                <w:lang w:val="en-US" w:eastAsia="zh-CN"/>
              </w:rPr>
              <w:t>t can be dependent on the discussion in AI 9.6.1. It seems Moderate of AI 9.6.1 suggest to remove this capability.</w:t>
            </w:r>
          </w:p>
        </w:tc>
      </w:tr>
      <w:tr w:rsidR="00256F67" w14:paraId="4F99E210" w14:textId="77777777" w:rsidTr="00292031">
        <w:tc>
          <w:tcPr>
            <w:tcW w:w="505" w:type="pct"/>
          </w:tcPr>
          <w:p w14:paraId="3B81D742"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7F2BD511" w14:textId="77777777" w:rsidR="00256F67" w:rsidRDefault="00605B68">
            <w:pPr>
              <w:rPr>
                <w:rFonts w:eastAsia="ＭＳ 明朝"/>
                <w:lang w:val="en-US"/>
              </w:rPr>
            </w:pPr>
            <w:r>
              <w:rPr>
                <w:rFonts w:eastAsia="SimSun" w:hint="eastAsia"/>
                <w:lang w:val="en-US" w:eastAsia="zh-CN"/>
              </w:rPr>
              <w:t>O</w:t>
            </w:r>
            <w:r>
              <w:rPr>
                <w:rFonts w:eastAsia="SimSun"/>
                <w:lang w:val="en-US" w:eastAsia="zh-CN"/>
              </w:rPr>
              <w:t>K</w:t>
            </w:r>
          </w:p>
        </w:tc>
      </w:tr>
      <w:tr w:rsidR="00256F67" w14:paraId="669257E0" w14:textId="77777777" w:rsidTr="00292031">
        <w:tc>
          <w:tcPr>
            <w:tcW w:w="505" w:type="pct"/>
          </w:tcPr>
          <w:p w14:paraId="5D826770" w14:textId="77777777" w:rsidR="00256F67" w:rsidRDefault="00605B68">
            <w:pPr>
              <w:rPr>
                <w:rFonts w:eastAsia="ＭＳ 明朝"/>
              </w:rPr>
            </w:pPr>
            <w:r>
              <w:rPr>
                <w:rFonts w:eastAsia="ＭＳ 明朝"/>
              </w:rPr>
              <w:t>Ericsson1</w:t>
            </w:r>
          </w:p>
        </w:tc>
        <w:tc>
          <w:tcPr>
            <w:tcW w:w="4495" w:type="pct"/>
          </w:tcPr>
          <w:p w14:paraId="6EC7158B" w14:textId="77777777" w:rsidR="00256F67" w:rsidRDefault="00605B68">
            <w:pPr>
              <w:rPr>
                <w:rFonts w:eastAsia="ＭＳ 明朝"/>
                <w:lang w:val="en-US"/>
              </w:rPr>
            </w:pPr>
            <w:r>
              <w:rPr>
                <w:rFonts w:eastAsia="ＭＳ 明朝"/>
                <w:lang w:val="en-US"/>
              </w:rPr>
              <w:t>OK</w:t>
            </w:r>
          </w:p>
        </w:tc>
      </w:tr>
      <w:tr w:rsidR="00256F67" w14:paraId="77281948" w14:textId="77777777" w:rsidTr="00292031">
        <w:tc>
          <w:tcPr>
            <w:tcW w:w="505" w:type="pct"/>
            <w:shd w:val="clear" w:color="auto" w:fill="auto"/>
          </w:tcPr>
          <w:p w14:paraId="17421940"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5DCF5CCD" w14:textId="77777777" w:rsidR="00256F67" w:rsidRDefault="00605B68">
            <w:pPr>
              <w:rPr>
                <w:rFonts w:eastAsia="SimSun"/>
                <w:lang w:val="en-US" w:eastAsia="zh-CN"/>
              </w:rPr>
            </w:pPr>
            <w:r>
              <w:rPr>
                <w:rFonts w:eastAsia="SimSun" w:hint="eastAsia"/>
                <w:lang w:val="en-US" w:eastAsia="zh-CN"/>
              </w:rPr>
              <w:t>OK</w:t>
            </w:r>
          </w:p>
        </w:tc>
      </w:tr>
      <w:tr w:rsidR="00292031" w14:paraId="0B1385E6" w14:textId="77777777" w:rsidTr="00292031">
        <w:tc>
          <w:tcPr>
            <w:tcW w:w="505" w:type="pct"/>
            <w:shd w:val="clear" w:color="auto" w:fill="auto"/>
          </w:tcPr>
          <w:p w14:paraId="68FDC81E" w14:textId="1E5AB0C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AF31903" w14:textId="183D859C"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uggest to wait to confirm the working assumptions</w:t>
            </w:r>
          </w:p>
        </w:tc>
      </w:tr>
    </w:tbl>
    <w:p w14:paraId="585EE62D" w14:textId="77777777" w:rsidR="00256F67" w:rsidRDefault="00256F67">
      <w:pPr>
        <w:rPr>
          <w:rFonts w:eastAsia="ＭＳ 明朝"/>
        </w:rPr>
      </w:pPr>
    </w:p>
    <w:p w14:paraId="4BB13279"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2-6</w:t>
      </w:r>
      <w:r>
        <w:rPr>
          <w:rFonts w:ascii="Times New Roman" w:hAnsi="Times New Roman"/>
          <w:b/>
          <w:bCs/>
          <w:i w:val="0"/>
          <w:highlight w:val="yellow"/>
          <w:lang w:val="en-US"/>
        </w:rPr>
        <w:t>:</w:t>
      </w:r>
    </w:p>
    <w:p w14:paraId="67EA3BE6" w14:textId="77777777" w:rsidR="00256F67" w:rsidRDefault="00605B68">
      <w:pPr>
        <w:rPr>
          <w:rFonts w:eastAsia="ＭＳ 明朝"/>
          <w:b/>
          <w:bCs/>
        </w:rPr>
      </w:pPr>
      <w:r>
        <w:rPr>
          <w:rFonts w:eastAsia="ＭＳ 明朝" w:hint="eastAsia"/>
          <w:b/>
          <w:bCs/>
        </w:rPr>
        <w:t xml:space="preserve">Add a new component </w:t>
      </w:r>
      <w:r>
        <w:rPr>
          <w:rFonts w:eastAsia="ＭＳ 明朝"/>
          <w:b/>
          <w:bCs/>
        </w:rPr>
        <w:t>“</w:t>
      </w:r>
      <w:r>
        <w:rPr>
          <w:rFonts w:eastAsia="ＭＳ 明朝" w:hint="eastAsia"/>
          <w:b/>
          <w:bCs/>
        </w:rPr>
        <w:t>Maximum number of overlaid sequences applicable per OOK ON chip</w:t>
      </w:r>
      <w:r>
        <w:rPr>
          <w:rFonts w:eastAsia="ＭＳ 明朝"/>
          <w:b/>
          <w:bCs/>
        </w:rPr>
        <w:t>”</w:t>
      </w:r>
      <w:r>
        <w:rPr>
          <w:rFonts w:eastAsia="ＭＳ 明朝" w:hint="eastAsia"/>
          <w:b/>
          <w:bCs/>
        </w:rPr>
        <w:t xml:space="preserve"> in FG 62-2a</w:t>
      </w:r>
    </w:p>
    <w:p w14:paraId="2008CEA2" w14:textId="77777777" w:rsidR="00256F67" w:rsidRDefault="00605B68">
      <w:pPr>
        <w:pStyle w:val="aff6"/>
        <w:numPr>
          <w:ilvl w:val="0"/>
          <w:numId w:val="34"/>
        </w:numPr>
        <w:ind w:leftChars="0"/>
        <w:rPr>
          <w:rFonts w:eastAsia="ＭＳ 明朝"/>
          <w:b/>
          <w:bCs/>
        </w:rPr>
      </w:pPr>
      <w:r>
        <w:rPr>
          <w:rFonts w:eastAsia="ＭＳ 明朝" w:hint="eastAsia"/>
          <w:b/>
          <w:bCs/>
        </w:rPr>
        <w:t>FFS: Candidate values</w:t>
      </w:r>
    </w:p>
    <w:tbl>
      <w:tblPr>
        <w:tblStyle w:val="afd"/>
        <w:tblW w:w="4950" w:type="pct"/>
        <w:tblLook w:val="04A0" w:firstRow="1" w:lastRow="0" w:firstColumn="1" w:lastColumn="0" w:noHBand="0" w:noVBand="1"/>
      </w:tblPr>
      <w:tblGrid>
        <w:gridCol w:w="2238"/>
        <w:gridCol w:w="19921"/>
      </w:tblGrid>
      <w:tr w:rsidR="00256F67" w14:paraId="0E8A6C1A" w14:textId="77777777" w:rsidTr="00292031">
        <w:tc>
          <w:tcPr>
            <w:tcW w:w="505" w:type="pct"/>
            <w:shd w:val="clear" w:color="auto" w:fill="F2F2F2" w:themeFill="background1" w:themeFillShade="F2"/>
          </w:tcPr>
          <w:p w14:paraId="0CEBDBCB"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4F5BC46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32DF7F75" w14:textId="77777777" w:rsidTr="00292031">
        <w:tc>
          <w:tcPr>
            <w:tcW w:w="505" w:type="pct"/>
          </w:tcPr>
          <w:p w14:paraId="6F61DC43" w14:textId="77777777" w:rsidR="00256F67" w:rsidRDefault="00605B68">
            <w:pPr>
              <w:rPr>
                <w:rFonts w:eastAsia="ＭＳ 明朝"/>
              </w:rPr>
            </w:pPr>
            <w:r>
              <w:rPr>
                <w:rFonts w:eastAsia="ＭＳ 明朝" w:hint="eastAsia"/>
              </w:rPr>
              <w:t>Qualcomm</w:t>
            </w:r>
          </w:p>
        </w:tc>
        <w:tc>
          <w:tcPr>
            <w:tcW w:w="4495" w:type="pct"/>
          </w:tcPr>
          <w:p w14:paraId="184BE6BC" w14:textId="77777777" w:rsidR="00256F67" w:rsidRDefault="00605B68">
            <w:pPr>
              <w:rPr>
                <w:rFonts w:eastAsia="ＭＳ 明朝"/>
                <w:lang w:val="en-US"/>
              </w:rPr>
            </w:pPr>
            <w:r>
              <w:rPr>
                <w:rFonts w:eastAsia="ＭＳ 明朝" w:hint="eastAsia"/>
                <w:lang w:val="en-US"/>
              </w:rPr>
              <w:t>We are OK with either Proposal 2-5 or Proposal 2-6 (no need both).</w:t>
            </w:r>
          </w:p>
        </w:tc>
      </w:tr>
      <w:tr w:rsidR="00256F67" w14:paraId="2ED90052" w14:textId="77777777" w:rsidTr="00292031">
        <w:tc>
          <w:tcPr>
            <w:tcW w:w="505" w:type="pct"/>
          </w:tcPr>
          <w:p w14:paraId="43297815" w14:textId="77777777" w:rsidR="00256F67" w:rsidRDefault="00605B68">
            <w:pPr>
              <w:rPr>
                <w:rFonts w:eastAsia="ＭＳ 明朝"/>
              </w:rPr>
            </w:pPr>
            <w:r>
              <w:rPr>
                <w:rFonts w:eastAsia="ＭＳ 明朝" w:hint="eastAsia"/>
              </w:rPr>
              <w:t>DOCOMO</w:t>
            </w:r>
          </w:p>
        </w:tc>
        <w:tc>
          <w:tcPr>
            <w:tcW w:w="4495" w:type="pct"/>
          </w:tcPr>
          <w:p w14:paraId="28F08988" w14:textId="77777777" w:rsidR="00256F67" w:rsidRDefault="00605B68">
            <w:pPr>
              <w:rPr>
                <w:rFonts w:eastAsia="ＭＳ 明朝"/>
                <w:lang w:val="en-US"/>
              </w:rPr>
            </w:pPr>
            <w:r>
              <w:rPr>
                <w:rFonts w:eastAsia="ＭＳ 明朝" w:hint="eastAsia"/>
                <w:lang w:val="en-US"/>
              </w:rPr>
              <w:t>We don</w:t>
            </w:r>
            <w:r>
              <w:rPr>
                <w:rFonts w:eastAsia="ＭＳ 明朝"/>
                <w:lang w:val="en-US"/>
              </w:rPr>
              <w:t>’</w:t>
            </w:r>
            <w:r>
              <w:rPr>
                <w:rFonts w:eastAsia="ＭＳ 明朝" w:hint="eastAsia"/>
                <w:lang w:val="en-US"/>
              </w:rPr>
              <w:t xml:space="preserve">t have any explicit </w:t>
            </w:r>
            <w:r>
              <w:rPr>
                <w:rFonts w:eastAsia="ＭＳ 明朝"/>
                <w:lang w:val="en-US"/>
              </w:rPr>
              <w:t>agreement</w:t>
            </w:r>
            <w:r>
              <w:rPr>
                <w:rFonts w:eastAsia="ＭＳ 明朝" w:hint="eastAsia"/>
                <w:lang w:val="en-US"/>
              </w:rPr>
              <w:t xml:space="preserve"> </w:t>
            </w:r>
            <w:r>
              <w:rPr>
                <w:rFonts w:eastAsia="ＭＳ 明朝"/>
                <w:lang w:val="en-US"/>
              </w:rPr>
              <w:t>whether</w:t>
            </w:r>
            <w:r>
              <w:rPr>
                <w:rFonts w:eastAsia="ＭＳ 明朝" w:hint="eastAsia"/>
                <w:lang w:val="en-US"/>
              </w:rPr>
              <w:t xml:space="preserve"> UE can support </w:t>
            </w:r>
            <w:proofErr w:type="gramStart"/>
            <w:r>
              <w:rPr>
                <w:rFonts w:eastAsia="ＭＳ 明朝" w:hint="eastAsia"/>
                <w:lang w:val="en-US"/>
              </w:rPr>
              <w:t>less</w:t>
            </w:r>
            <w:proofErr w:type="gramEnd"/>
            <w:r>
              <w:rPr>
                <w:rFonts w:eastAsia="ＭＳ 明朝" w:hint="eastAsia"/>
                <w:lang w:val="en-US"/>
              </w:rPr>
              <w:t xml:space="preserve"> number of </w:t>
            </w:r>
            <w:r>
              <w:rPr>
                <w:rFonts w:eastAsiaTheme="minorEastAsia"/>
              </w:rPr>
              <w:t xml:space="preserve">candidates overlaid sequences </w:t>
            </w:r>
            <w:r>
              <w:rPr>
                <w:rFonts w:eastAsia="ＭＳ 明朝"/>
                <w:lang w:val="en-US"/>
              </w:rPr>
              <w:t>per OOK ON chip</w:t>
            </w:r>
            <w:r>
              <w:rPr>
                <w:rFonts w:eastAsia="ＭＳ 明朝" w:hint="eastAsia"/>
                <w:lang w:val="en-US"/>
              </w:rPr>
              <w:t xml:space="preserve"> than the maximum number. We are open to discuss this issue but want to see justification from proponent for each candidate values.</w:t>
            </w:r>
          </w:p>
        </w:tc>
      </w:tr>
      <w:tr w:rsidR="00256F67" w14:paraId="73D4C508" w14:textId="77777777" w:rsidTr="00292031">
        <w:tc>
          <w:tcPr>
            <w:tcW w:w="505" w:type="pct"/>
          </w:tcPr>
          <w:p w14:paraId="55EE226E"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2BABAB3B" w14:textId="77777777" w:rsidR="00256F67" w:rsidRDefault="00605B68">
            <w:pPr>
              <w:rPr>
                <w:rFonts w:eastAsia="ＭＳ 明朝"/>
                <w:lang w:val="en-US"/>
              </w:rPr>
            </w:pPr>
            <w:r>
              <w:rPr>
                <w:rFonts w:eastAsia="SimSun" w:hint="eastAsia"/>
                <w:lang w:val="en-US" w:eastAsia="zh-CN"/>
              </w:rPr>
              <w:t>I</w:t>
            </w:r>
            <w:r>
              <w:rPr>
                <w:rFonts w:eastAsia="SimSun"/>
                <w:lang w:val="en-US" w:eastAsia="zh-CN"/>
              </w:rPr>
              <w:t>t can be dependent on the discussion in AI 9.6.1. It seems Moderate of AI 9.6.1 suggest to remove this capability.</w:t>
            </w:r>
          </w:p>
        </w:tc>
      </w:tr>
      <w:tr w:rsidR="00256F67" w14:paraId="74CA19D6" w14:textId="77777777" w:rsidTr="00292031">
        <w:tc>
          <w:tcPr>
            <w:tcW w:w="505" w:type="pct"/>
          </w:tcPr>
          <w:p w14:paraId="4497B280"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AA7B63D" w14:textId="77777777" w:rsidR="00256F67" w:rsidRDefault="00605B68">
            <w:pPr>
              <w:rPr>
                <w:rFonts w:eastAsia="SimSun"/>
                <w:lang w:val="en-US" w:eastAsia="zh-CN"/>
              </w:rPr>
            </w:pPr>
            <w:r>
              <w:rPr>
                <w:rFonts w:eastAsia="SimSun" w:hint="eastAsia"/>
                <w:lang w:val="en-US" w:eastAsia="zh-CN"/>
              </w:rPr>
              <w:t>F</w:t>
            </w:r>
            <w:r>
              <w:rPr>
                <w:rFonts w:eastAsia="SimSun"/>
                <w:lang w:val="en-US" w:eastAsia="zh-CN"/>
              </w:rPr>
              <w:t>ine to capture the number of candidates overlaid sequences as agreed before, but the values shall not be FFS (should be 16/8/4 for M=1/2/4 respectively)</w:t>
            </w:r>
          </w:p>
          <w:p w14:paraId="5F06FE8D" w14:textId="77777777" w:rsidR="00256F67" w:rsidRDefault="00605B68">
            <w:pPr>
              <w:rPr>
                <w:b/>
                <w:bCs/>
                <w:lang w:eastAsia="zh-CN"/>
              </w:rPr>
            </w:pPr>
            <w:r>
              <w:rPr>
                <w:b/>
                <w:bCs/>
                <w:highlight w:val="green"/>
                <w:lang w:eastAsia="zh-CN"/>
              </w:rPr>
              <w:t>Agreement</w:t>
            </w:r>
          </w:p>
          <w:p w14:paraId="2A605080" w14:textId="77777777" w:rsidR="00256F67" w:rsidRDefault="00605B68">
            <w:pPr>
              <w:rPr>
                <w:lang w:eastAsia="zh-CN"/>
              </w:rPr>
            </w:pPr>
            <w:r>
              <w:rPr>
                <w:lang w:eastAsia="zh-CN"/>
              </w:rPr>
              <w:t xml:space="preserve">For RRC connected mode, maximum number of candidates overlaid sequences to carry LP-WUS information per OOK ON chip for one cell, </w:t>
            </w:r>
          </w:p>
          <w:p w14:paraId="4BFCF9D8" w14:textId="77777777" w:rsidR="00256F67" w:rsidRDefault="00605B68">
            <w:pPr>
              <w:numPr>
                <w:ilvl w:val="0"/>
                <w:numId w:val="53"/>
              </w:numPr>
              <w:overflowPunct/>
              <w:autoSpaceDE/>
              <w:autoSpaceDN/>
              <w:adjustRightInd/>
              <w:spacing w:after="0"/>
              <w:jc w:val="both"/>
            </w:pPr>
            <w:r>
              <w:t>support maximum 16 candidates overlaid sequences for M=1</w:t>
            </w:r>
          </w:p>
          <w:p w14:paraId="4309A7EA" w14:textId="77777777" w:rsidR="00256F67" w:rsidRDefault="00605B68">
            <w:pPr>
              <w:numPr>
                <w:ilvl w:val="0"/>
                <w:numId w:val="53"/>
              </w:numPr>
              <w:overflowPunct/>
              <w:autoSpaceDE/>
              <w:autoSpaceDN/>
              <w:adjustRightInd/>
              <w:spacing w:after="0"/>
              <w:jc w:val="both"/>
            </w:pPr>
            <w:r>
              <w:t>support maximum 8 candidates overlaid sequences for M=2</w:t>
            </w:r>
          </w:p>
          <w:p w14:paraId="647B8AAE" w14:textId="77777777" w:rsidR="00256F67" w:rsidRDefault="00605B68">
            <w:pPr>
              <w:numPr>
                <w:ilvl w:val="0"/>
                <w:numId w:val="53"/>
              </w:numPr>
              <w:overflowPunct/>
              <w:autoSpaceDE/>
              <w:autoSpaceDN/>
              <w:adjustRightInd/>
              <w:spacing w:after="0"/>
              <w:jc w:val="both"/>
            </w:pPr>
            <w:r>
              <w:t>support maximum 4 candidates overlaid sequences for M=4</w:t>
            </w:r>
            <w:r>
              <w:rPr>
                <w:rFonts w:hint="eastAsia"/>
              </w:rPr>
              <w:t xml:space="preserve"> (agreed in RAN1#119)</w:t>
            </w:r>
          </w:p>
          <w:p w14:paraId="72842AC5" w14:textId="77777777" w:rsidR="00256F67" w:rsidRDefault="00605B68">
            <w:pPr>
              <w:numPr>
                <w:ilvl w:val="0"/>
                <w:numId w:val="53"/>
              </w:numPr>
              <w:overflowPunct/>
              <w:autoSpaceDE/>
              <w:autoSpaceDN/>
              <w:adjustRightInd/>
              <w:spacing w:after="0"/>
              <w:jc w:val="both"/>
            </w:pPr>
            <w:r>
              <w:t xml:space="preserve">For candidate overlaid sequences across all OOK ON chips of LP-WUS, the number of roots (in specification) is up to [FFS: X], FFS whether the number of roots can be different for different M value. </w:t>
            </w:r>
          </w:p>
          <w:p w14:paraId="5369C78B" w14:textId="77777777" w:rsidR="00256F67" w:rsidRDefault="00605B68">
            <w:pPr>
              <w:numPr>
                <w:ilvl w:val="1"/>
                <w:numId w:val="53"/>
              </w:numPr>
              <w:overflowPunct/>
              <w:autoSpaceDE/>
              <w:autoSpaceDN/>
              <w:adjustRightInd/>
              <w:spacing w:after="0"/>
              <w:ind w:left="1069"/>
              <w:jc w:val="both"/>
            </w:pPr>
            <w:r>
              <w:t>FFS: The number of overlaid sequences applicable for a UE is no more than 2 per OOK ON chip.</w:t>
            </w:r>
          </w:p>
          <w:p w14:paraId="1C1902A1" w14:textId="77777777" w:rsidR="00256F67" w:rsidRDefault="00605B68">
            <w:pPr>
              <w:numPr>
                <w:ilvl w:val="0"/>
                <w:numId w:val="53"/>
              </w:numPr>
              <w:overflowPunct/>
              <w:autoSpaceDE/>
              <w:autoSpaceDN/>
              <w:adjustRightInd/>
              <w:spacing w:after="0"/>
              <w:jc w:val="both"/>
            </w:pPr>
            <w:r>
              <w:t>FFS: Whether or not the candidate set of overlaid sequences change across OOK ON chips</w:t>
            </w:r>
          </w:p>
          <w:p w14:paraId="068699E2" w14:textId="77777777" w:rsidR="00256F67" w:rsidRDefault="00256F67">
            <w:pPr>
              <w:rPr>
                <w:rFonts w:eastAsia="ＭＳ 明朝"/>
                <w:lang w:val="en-US"/>
              </w:rPr>
            </w:pPr>
          </w:p>
        </w:tc>
      </w:tr>
      <w:tr w:rsidR="00256F67" w14:paraId="17925A06" w14:textId="77777777" w:rsidTr="00292031">
        <w:tc>
          <w:tcPr>
            <w:tcW w:w="505" w:type="pct"/>
          </w:tcPr>
          <w:p w14:paraId="084E236D" w14:textId="77777777" w:rsidR="00256F67" w:rsidRDefault="00605B68">
            <w:pPr>
              <w:rPr>
                <w:rFonts w:eastAsia="ＭＳ 明朝"/>
              </w:rPr>
            </w:pPr>
            <w:r>
              <w:rPr>
                <w:rFonts w:eastAsia="ＭＳ 明朝"/>
              </w:rPr>
              <w:lastRenderedPageBreak/>
              <w:t>Ericsson1</w:t>
            </w:r>
          </w:p>
        </w:tc>
        <w:tc>
          <w:tcPr>
            <w:tcW w:w="4495" w:type="pct"/>
          </w:tcPr>
          <w:p w14:paraId="38B1C9AA" w14:textId="77777777" w:rsidR="00256F67" w:rsidRDefault="00605B68">
            <w:pPr>
              <w:rPr>
                <w:rFonts w:eastAsia="ＭＳ 明朝"/>
                <w:lang w:val="en-US"/>
              </w:rPr>
            </w:pPr>
            <w:r>
              <w:rPr>
                <w:rFonts w:eastAsia="ＭＳ 明朝"/>
                <w:lang w:val="en-US"/>
              </w:rPr>
              <w:t>Agree with comment by vivo</w:t>
            </w:r>
          </w:p>
        </w:tc>
      </w:tr>
      <w:tr w:rsidR="00256F67" w14:paraId="12057272" w14:textId="77777777" w:rsidTr="00292031">
        <w:tc>
          <w:tcPr>
            <w:tcW w:w="505" w:type="pct"/>
            <w:shd w:val="clear" w:color="auto" w:fill="auto"/>
          </w:tcPr>
          <w:p w14:paraId="649454CB"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985EDED" w14:textId="77777777" w:rsidR="00256F67" w:rsidRDefault="00605B68">
            <w:pPr>
              <w:rPr>
                <w:rFonts w:eastAsia="SimSun"/>
                <w:lang w:val="en-US" w:eastAsia="zh-CN"/>
              </w:rPr>
            </w:pPr>
            <w:r>
              <w:rPr>
                <w:rFonts w:eastAsia="SimSun" w:hint="eastAsia"/>
                <w:lang w:val="en-US" w:eastAsia="zh-CN"/>
              </w:rPr>
              <w:t>OK</w:t>
            </w:r>
          </w:p>
        </w:tc>
      </w:tr>
      <w:tr w:rsidR="00292031" w14:paraId="0FB7F807" w14:textId="77777777" w:rsidTr="00292031">
        <w:tc>
          <w:tcPr>
            <w:tcW w:w="505" w:type="pct"/>
            <w:shd w:val="clear" w:color="auto" w:fill="auto"/>
          </w:tcPr>
          <w:p w14:paraId="5DA061AF" w14:textId="7E31911D"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CD05774" w14:textId="4E98FADF"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ame view with vivo</w:t>
            </w:r>
          </w:p>
        </w:tc>
      </w:tr>
      <w:tr w:rsidR="003A2B50" w14:paraId="0AFFFFEB" w14:textId="77777777" w:rsidTr="00292031">
        <w:tc>
          <w:tcPr>
            <w:tcW w:w="505" w:type="pct"/>
            <w:shd w:val="clear" w:color="auto" w:fill="auto"/>
          </w:tcPr>
          <w:p w14:paraId="0F0B5027" w14:textId="6E2244D7"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33B7DED2" w14:textId="77777777" w:rsidR="003A2B50" w:rsidRDefault="003A2B50" w:rsidP="003A2B50">
            <w:pPr>
              <w:rPr>
                <w:rFonts w:eastAsia="ＭＳ 明朝"/>
                <w:lang w:val="en-US"/>
              </w:rPr>
            </w:pPr>
            <w:r>
              <w:rPr>
                <w:rFonts w:eastAsia="ＭＳ 明朝"/>
                <w:lang w:val="en-US"/>
              </w:rPr>
              <w:t xml:space="preserve">Similar comment as vivo, a </w:t>
            </w:r>
            <w:proofErr w:type="spellStart"/>
            <w:r>
              <w:rPr>
                <w:rFonts w:eastAsia="ＭＳ 明朝"/>
                <w:lang w:val="en-US"/>
              </w:rPr>
              <w:t>subbullet</w:t>
            </w:r>
            <w:proofErr w:type="spellEnd"/>
            <w:r>
              <w:rPr>
                <w:rFonts w:eastAsia="ＭＳ 明朝"/>
                <w:lang w:val="en-US"/>
              </w:rPr>
              <w:t xml:space="preserve"> should be added as “No additional UE capability signaling for this component” because only the number of codepoints could be a UE capability based on previous discussion and the following agreement removing the two FFS in red.</w:t>
            </w:r>
          </w:p>
          <w:p w14:paraId="2FEBFBBA" w14:textId="77777777" w:rsidR="003A2B50" w:rsidRDefault="003A2B50" w:rsidP="003A2B50">
            <w:pPr>
              <w:ind w:left="1200" w:hanging="400"/>
              <w:rPr>
                <w:rFonts w:eastAsia="ＭＳ 明朝"/>
                <w:lang w:val="en-US"/>
              </w:rPr>
            </w:pPr>
            <w:r>
              <w:rPr>
                <w:rFonts w:eastAsia="ＭＳ 明朝"/>
                <w:lang w:val="en-US"/>
              </w:rPr>
              <w:t>RAN1#121</w:t>
            </w:r>
          </w:p>
          <w:p w14:paraId="0B24D575" w14:textId="77777777" w:rsidR="003A2B50" w:rsidRPr="00902A90" w:rsidRDefault="003A2B50" w:rsidP="003A2B50">
            <w:pPr>
              <w:overflowPunct/>
              <w:autoSpaceDE/>
              <w:autoSpaceDN/>
              <w:adjustRightInd/>
              <w:spacing w:after="0"/>
              <w:ind w:left="1200" w:hanging="400"/>
              <w:rPr>
                <w:rFonts w:eastAsia="Microsoft YaHei"/>
                <w:b/>
                <w:bCs/>
                <w:iCs/>
                <w:lang w:eastAsia="zh-CN"/>
              </w:rPr>
            </w:pPr>
            <w:r w:rsidRPr="00902A90">
              <w:rPr>
                <w:rFonts w:eastAsia="Microsoft YaHei"/>
                <w:b/>
                <w:bCs/>
                <w:iCs/>
                <w:highlight w:val="green"/>
                <w:lang w:eastAsia="zh-CN"/>
              </w:rPr>
              <w:t>Agreement</w:t>
            </w:r>
          </w:p>
          <w:p w14:paraId="1F1D968A" w14:textId="77777777" w:rsidR="003A2B50" w:rsidRPr="00902A90" w:rsidRDefault="003A2B50" w:rsidP="003A2B50">
            <w:pPr>
              <w:overflowPunct/>
              <w:autoSpaceDE/>
              <w:autoSpaceDN/>
              <w:adjustRightInd/>
              <w:spacing w:after="0"/>
              <w:ind w:left="1200" w:hanging="400"/>
              <w:rPr>
                <w:rFonts w:eastAsia="Microsoft YaHei"/>
                <w:b/>
                <w:bCs/>
                <w:iCs/>
                <w:lang w:eastAsia="zh-CN"/>
              </w:rPr>
            </w:pPr>
            <w:r w:rsidRPr="00902A90">
              <w:rPr>
                <w:rFonts w:eastAsia="Microsoft YaHei"/>
                <w:b/>
                <w:bCs/>
                <w:iCs/>
                <w:lang w:eastAsia="zh-CN"/>
              </w:rPr>
              <w:t>Proposal 3.3-4: Update the agreement</w:t>
            </w:r>
            <w:r w:rsidRPr="00902A90">
              <w:rPr>
                <w:rFonts w:eastAsia="Microsoft YaHei" w:hint="eastAsia"/>
                <w:b/>
                <w:bCs/>
                <w:iCs/>
                <w:lang w:eastAsia="zh-CN"/>
              </w:rPr>
              <w:t>s</w:t>
            </w:r>
            <w:r w:rsidRPr="00902A90">
              <w:rPr>
                <w:rFonts w:eastAsia="Microsoft YaHei"/>
                <w:b/>
                <w:bCs/>
                <w:iCs/>
                <w:lang w:eastAsia="zh-CN"/>
              </w:rPr>
              <w:t xml:space="preserve"> as below:   </w:t>
            </w:r>
          </w:p>
          <w:tbl>
            <w:tblPr>
              <w:tblStyle w:val="afd"/>
              <w:tblW w:w="0" w:type="auto"/>
              <w:tblLook w:val="04A0" w:firstRow="1" w:lastRow="0" w:firstColumn="1" w:lastColumn="0" w:noHBand="0" w:noVBand="1"/>
            </w:tblPr>
            <w:tblGrid>
              <w:gridCol w:w="9060"/>
            </w:tblGrid>
            <w:tr w:rsidR="003A2B50" w:rsidRPr="00902A90" w14:paraId="040B6B9D" w14:textId="77777777" w:rsidTr="00460F06">
              <w:trPr>
                <w:trHeight w:val="558"/>
              </w:trPr>
              <w:tc>
                <w:tcPr>
                  <w:tcW w:w="9060" w:type="dxa"/>
                </w:tcPr>
                <w:p w14:paraId="4D24E5FA" w14:textId="77777777" w:rsidR="003A2B50" w:rsidRPr="00902A90" w:rsidRDefault="003A2B50" w:rsidP="003A2B50">
                  <w:pPr>
                    <w:widowControl w:val="0"/>
                    <w:tabs>
                      <w:tab w:val="left" w:pos="420"/>
                    </w:tabs>
                    <w:spacing w:after="0"/>
                    <w:contextualSpacing/>
                    <w:jc w:val="both"/>
                    <w:rPr>
                      <w:rFonts w:eastAsia="Malgun Gothic"/>
                      <w:b/>
                      <w:bCs/>
                      <w:szCs w:val="24"/>
                      <w:lang w:eastAsia="en-US"/>
                    </w:rPr>
                  </w:pPr>
                  <w:r w:rsidRPr="00902A90">
                    <w:rPr>
                      <w:rFonts w:eastAsia="Malgun Gothic"/>
                      <w:b/>
                      <w:bCs/>
                      <w:szCs w:val="24"/>
                      <w:highlight w:val="green"/>
                      <w:lang w:eastAsia="en-US"/>
                    </w:rPr>
                    <w:t>Agreement</w:t>
                  </w:r>
                </w:p>
                <w:p w14:paraId="1B978A5B" w14:textId="77777777" w:rsidR="003A2B50" w:rsidRPr="00902A90" w:rsidRDefault="003A2B50" w:rsidP="003A2B50">
                  <w:pPr>
                    <w:widowControl w:val="0"/>
                    <w:tabs>
                      <w:tab w:val="left" w:pos="420"/>
                    </w:tabs>
                    <w:spacing w:after="0"/>
                    <w:contextualSpacing/>
                    <w:jc w:val="both"/>
                    <w:rPr>
                      <w:rFonts w:eastAsia="Malgun Gothic"/>
                      <w:szCs w:val="24"/>
                      <w:lang w:eastAsia="en-US"/>
                    </w:rPr>
                  </w:pPr>
                  <w:r w:rsidRPr="00902A90">
                    <w:rPr>
                      <w:rFonts w:eastAsia="Malgun Gothic"/>
                      <w:szCs w:val="24"/>
                      <w:lang w:eastAsia="en-US"/>
                    </w:rPr>
                    <w:t>For idle mode, regarding the maximum number of candidates overlaid sequences to carry LP-WUS information per OOK ON chip for one cell:</w:t>
                  </w:r>
                </w:p>
                <w:p w14:paraId="1FA37311"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support maximum 16 candidates overlaid sequences for M=1</w:t>
                  </w:r>
                </w:p>
                <w:p w14:paraId="5C821AE1"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support maximum 8 candidates overlaid sequences for M=2</w:t>
                  </w:r>
                </w:p>
                <w:p w14:paraId="064E236D" w14:textId="77777777" w:rsidR="003A2B50" w:rsidRPr="00902A90" w:rsidRDefault="003A2B50" w:rsidP="003A2B50">
                  <w:pPr>
                    <w:widowControl w:val="0"/>
                    <w:numPr>
                      <w:ilvl w:val="0"/>
                      <w:numId w:val="53"/>
                    </w:numPr>
                    <w:tabs>
                      <w:tab w:val="left" w:pos="420"/>
                    </w:tabs>
                    <w:overflowPunct/>
                    <w:autoSpaceDE/>
                    <w:autoSpaceDN/>
                    <w:adjustRightInd/>
                    <w:spacing w:after="0"/>
                    <w:ind w:right="202"/>
                    <w:contextualSpacing/>
                    <w:jc w:val="both"/>
                    <w:rPr>
                      <w:rFonts w:ascii="Times" w:eastAsia="Batang" w:hAnsi="Times"/>
                      <w:szCs w:val="24"/>
                      <w:lang w:eastAsia="x-none"/>
                    </w:rPr>
                  </w:pPr>
                  <w:r w:rsidRPr="00902A90">
                    <w:rPr>
                      <w:rFonts w:ascii="Times" w:eastAsia="Batang" w:hAnsi="Times"/>
                      <w:szCs w:val="24"/>
                      <w:lang w:eastAsia="x-none"/>
                    </w:rPr>
                    <w:t xml:space="preserve">For candidate overlaid sequences across all OOK ON chips of LP-WUS, the number of roots (in specification) is up to [FFS: X], FFS whether the number of roots can be different for different M value. </w:t>
                  </w:r>
                </w:p>
                <w:p w14:paraId="7EB1BF78" w14:textId="77777777" w:rsidR="003A2B50" w:rsidRPr="00902A90" w:rsidRDefault="003A2B50" w:rsidP="003A2B50">
                  <w:pPr>
                    <w:widowControl w:val="0"/>
                    <w:numPr>
                      <w:ilvl w:val="1"/>
                      <w:numId w:val="53"/>
                    </w:numPr>
                    <w:tabs>
                      <w:tab w:val="left" w:pos="420"/>
                    </w:tabs>
                    <w:overflowPunct/>
                    <w:autoSpaceDE/>
                    <w:autoSpaceDN/>
                    <w:adjustRightInd/>
                    <w:spacing w:after="0"/>
                    <w:ind w:left="1069" w:right="202"/>
                    <w:contextualSpacing/>
                    <w:jc w:val="both"/>
                    <w:rPr>
                      <w:rFonts w:ascii="Times" w:eastAsia="Batang" w:hAnsi="Times"/>
                      <w:strike/>
                      <w:szCs w:val="24"/>
                      <w:lang w:eastAsia="x-none"/>
                    </w:rPr>
                  </w:pPr>
                  <w:r w:rsidRPr="00902A90">
                    <w:rPr>
                      <w:rFonts w:ascii="Times" w:eastAsia="Batang" w:hAnsi="Times"/>
                      <w:strike/>
                      <w:color w:val="FF0000"/>
                      <w:szCs w:val="24"/>
                      <w:lang w:eastAsia="x-none"/>
                    </w:rPr>
                    <w:t>FFS: The number of overlaid sequences applicable for a UE is no more than 2 per OOK ON chip.</w:t>
                  </w:r>
                </w:p>
              </w:tc>
            </w:tr>
          </w:tbl>
          <w:p w14:paraId="452C13D1" w14:textId="77777777" w:rsidR="003A2B50" w:rsidRPr="00902A90" w:rsidRDefault="003A2B50" w:rsidP="003A2B50">
            <w:pPr>
              <w:overflowPunct/>
              <w:autoSpaceDE/>
              <w:autoSpaceDN/>
              <w:adjustRightInd/>
              <w:spacing w:after="0"/>
              <w:ind w:left="1200" w:hanging="400"/>
              <w:rPr>
                <w:rFonts w:ascii="Times" w:eastAsia="Malgun Gothic" w:hAnsi="Times"/>
                <w:szCs w:val="24"/>
                <w:lang w:eastAsia="zh-CN"/>
              </w:rPr>
            </w:pPr>
          </w:p>
          <w:tbl>
            <w:tblPr>
              <w:tblStyle w:val="afd"/>
              <w:tblW w:w="0" w:type="auto"/>
              <w:tblLook w:val="04A0" w:firstRow="1" w:lastRow="0" w:firstColumn="1" w:lastColumn="0" w:noHBand="0" w:noVBand="1"/>
            </w:tblPr>
            <w:tblGrid>
              <w:gridCol w:w="9060"/>
            </w:tblGrid>
            <w:tr w:rsidR="003A2B50" w:rsidRPr="00902A90" w14:paraId="3F7AAE1A" w14:textId="77777777" w:rsidTr="00460F06">
              <w:tc>
                <w:tcPr>
                  <w:tcW w:w="9060" w:type="dxa"/>
                </w:tcPr>
                <w:p w14:paraId="47011217" w14:textId="77777777" w:rsidR="003A2B50" w:rsidRPr="00902A90" w:rsidRDefault="003A2B50" w:rsidP="003A2B50">
                  <w:pPr>
                    <w:overflowPunct/>
                    <w:autoSpaceDE/>
                    <w:autoSpaceDN/>
                    <w:adjustRightInd/>
                    <w:spacing w:after="0"/>
                    <w:rPr>
                      <w:rFonts w:eastAsia="Batang"/>
                      <w:b/>
                      <w:bCs/>
                      <w:szCs w:val="24"/>
                      <w:lang w:eastAsia="zh-CN"/>
                    </w:rPr>
                  </w:pPr>
                  <w:r w:rsidRPr="00902A90">
                    <w:rPr>
                      <w:rFonts w:eastAsia="Batang"/>
                      <w:b/>
                      <w:bCs/>
                      <w:szCs w:val="24"/>
                      <w:highlight w:val="green"/>
                      <w:lang w:eastAsia="zh-CN"/>
                    </w:rPr>
                    <w:t>Agreement</w:t>
                  </w:r>
                </w:p>
                <w:p w14:paraId="0F1FDC0B" w14:textId="77777777" w:rsidR="003A2B50" w:rsidRPr="00902A90" w:rsidRDefault="003A2B50" w:rsidP="003A2B50">
                  <w:pPr>
                    <w:overflowPunct/>
                    <w:autoSpaceDE/>
                    <w:autoSpaceDN/>
                    <w:adjustRightInd/>
                    <w:spacing w:after="0"/>
                    <w:rPr>
                      <w:rFonts w:eastAsia="Batang"/>
                      <w:szCs w:val="24"/>
                      <w:lang w:eastAsia="zh-CN"/>
                    </w:rPr>
                  </w:pPr>
                  <w:r w:rsidRPr="00902A90">
                    <w:rPr>
                      <w:rFonts w:eastAsia="Batang"/>
                      <w:szCs w:val="24"/>
                      <w:lang w:eastAsia="zh-CN"/>
                    </w:rPr>
                    <w:t xml:space="preserve">For RRC connected mode, maximum number of candidates overlaid sequences to carry LP-WUS information per OOK ON chip for one cell, </w:t>
                  </w:r>
                </w:p>
                <w:p w14:paraId="544943BF"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16 candidates overlaid sequences for M=1</w:t>
                  </w:r>
                </w:p>
                <w:p w14:paraId="19B8E79B"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8 candidates overlaid sequences for M=2</w:t>
                  </w:r>
                </w:p>
                <w:p w14:paraId="6599EA64"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support maximum 4 candidates overlaid sequences for M=4 (agreed in RAN1#119)</w:t>
                  </w:r>
                </w:p>
                <w:p w14:paraId="5CC1EA4C" w14:textId="77777777" w:rsidR="003A2B50" w:rsidRPr="00902A90" w:rsidRDefault="003A2B50" w:rsidP="003A2B50">
                  <w:pPr>
                    <w:numPr>
                      <w:ilvl w:val="0"/>
                      <w:numId w:val="53"/>
                    </w:numPr>
                    <w:overflowPunct/>
                    <w:autoSpaceDE/>
                    <w:autoSpaceDN/>
                    <w:adjustRightInd/>
                    <w:spacing w:after="0"/>
                    <w:jc w:val="both"/>
                    <w:rPr>
                      <w:rFonts w:eastAsia="Batang"/>
                      <w:szCs w:val="24"/>
                      <w:lang w:eastAsia="en-US"/>
                    </w:rPr>
                  </w:pPr>
                  <w:r w:rsidRPr="00902A90">
                    <w:rPr>
                      <w:rFonts w:eastAsia="Batang"/>
                      <w:szCs w:val="24"/>
                      <w:lang w:eastAsia="en-US"/>
                    </w:rPr>
                    <w:t xml:space="preserve">For candidate overlaid sequences across all OOK ON chips of LP-WUS, the number of roots (in specification) is up to [FFS: X], FFS whether the number of roots can be different for different M value. </w:t>
                  </w:r>
                </w:p>
                <w:p w14:paraId="16465C00" w14:textId="77777777" w:rsidR="003A2B50" w:rsidRPr="00902A90" w:rsidRDefault="003A2B50" w:rsidP="003A2B50">
                  <w:pPr>
                    <w:numPr>
                      <w:ilvl w:val="1"/>
                      <w:numId w:val="53"/>
                    </w:numPr>
                    <w:overflowPunct/>
                    <w:autoSpaceDE/>
                    <w:autoSpaceDN/>
                    <w:adjustRightInd/>
                    <w:spacing w:after="0"/>
                    <w:ind w:left="1069"/>
                    <w:jc w:val="both"/>
                    <w:rPr>
                      <w:rFonts w:eastAsia="Batang"/>
                      <w:strike/>
                      <w:color w:val="FF0000"/>
                      <w:szCs w:val="24"/>
                      <w:lang w:eastAsia="en-US"/>
                    </w:rPr>
                  </w:pPr>
                  <w:r w:rsidRPr="00902A90">
                    <w:rPr>
                      <w:rFonts w:eastAsia="Batang"/>
                      <w:strike/>
                      <w:color w:val="FF0000"/>
                      <w:szCs w:val="24"/>
                      <w:lang w:eastAsia="en-US"/>
                    </w:rPr>
                    <w:t>FFS: The number of overlaid sequences applicable for a UE is no more than 2 per OOK ON chip.</w:t>
                  </w:r>
                </w:p>
                <w:p w14:paraId="24441F2E" w14:textId="77777777" w:rsidR="003A2B50" w:rsidRPr="00902A90" w:rsidRDefault="003A2B50" w:rsidP="003A2B50">
                  <w:pPr>
                    <w:numPr>
                      <w:ilvl w:val="0"/>
                      <w:numId w:val="53"/>
                    </w:numPr>
                    <w:overflowPunct/>
                    <w:autoSpaceDE/>
                    <w:autoSpaceDN/>
                    <w:adjustRightInd/>
                    <w:spacing w:after="0"/>
                    <w:jc w:val="both"/>
                    <w:rPr>
                      <w:rFonts w:eastAsia="Batang"/>
                      <w:strike/>
                      <w:color w:val="FF0000"/>
                      <w:szCs w:val="24"/>
                      <w:lang w:eastAsia="en-US"/>
                    </w:rPr>
                  </w:pPr>
                  <w:r w:rsidRPr="00902A90">
                    <w:rPr>
                      <w:rFonts w:eastAsia="Batang"/>
                      <w:strike/>
                      <w:color w:val="FF0000"/>
                      <w:szCs w:val="24"/>
                      <w:lang w:eastAsia="en-US"/>
                    </w:rPr>
                    <w:t>FFS: Whether or not the candidate set of overlaid sequences change across OOK ON chips</w:t>
                  </w:r>
                </w:p>
                <w:p w14:paraId="646CDD82" w14:textId="77777777" w:rsidR="003A2B50" w:rsidRPr="00902A90" w:rsidRDefault="003A2B50" w:rsidP="003A2B50">
                  <w:pPr>
                    <w:overflowPunct/>
                    <w:autoSpaceDE/>
                    <w:autoSpaceDN/>
                    <w:adjustRightInd/>
                    <w:spacing w:after="0"/>
                    <w:rPr>
                      <w:rFonts w:ascii="Times" w:eastAsia="Malgun Gothic" w:hAnsi="Times"/>
                      <w:szCs w:val="24"/>
                      <w:lang w:eastAsia="zh-CN"/>
                    </w:rPr>
                  </w:pPr>
                </w:p>
              </w:tc>
            </w:tr>
          </w:tbl>
          <w:p w14:paraId="6075E82C" w14:textId="77777777" w:rsidR="003A2B50" w:rsidRPr="00902A90" w:rsidRDefault="003A2B50" w:rsidP="003A2B50">
            <w:pPr>
              <w:overflowPunct/>
              <w:autoSpaceDE/>
              <w:autoSpaceDN/>
              <w:adjustRightInd/>
              <w:spacing w:after="0"/>
              <w:ind w:left="1200" w:right="202" w:hanging="400"/>
              <w:rPr>
                <w:rFonts w:eastAsia="Malgun Gothic"/>
                <w:szCs w:val="24"/>
                <w:lang w:eastAsia="zh-CN"/>
              </w:rPr>
            </w:pPr>
            <w:r w:rsidRPr="00902A90">
              <w:rPr>
                <w:rFonts w:eastAsia="Malgun Gothic"/>
                <w:szCs w:val="24"/>
                <w:lang w:eastAsia="zh-CN"/>
              </w:rPr>
              <w:t xml:space="preserve">Note: </w:t>
            </w:r>
            <w:r w:rsidRPr="00902A90">
              <w:rPr>
                <w:rFonts w:eastAsia="Malgun Gothic"/>
                <w:szCs w:val="24"/>
                <w:highlight w:val="cyan"/>
                <w:lang w:eastAsia="zh-CN"/>
              </w:rPr>
              <w:t>The WUS information carried by overlaid OFDM sequence is based on codepoint i.e. raw information bit</w:t>
            </w:r>
          </w:p>
          <w:p w14:paraId="2658B9D3" w14:textId="77777777" w:rsidR="003A2B50" w:rsidRPr="00902A90" w:rsidRDefault="003A2B50" w:rsidP="003A2B50">
            <w:pPr>
              <w:overflowPunct/>
              <w:autoSpaceDE/>
              <w:autoSpaceDN/>
              <w:adjustRightInd/>
              <w:spacing w:after="0"/>
              <w:ind w:left="1200" w:hanging="400"/>
              <w:rPr>
                <w:rFonts w:ascii="Times" w:eastAsia="Batang" w:hAnsi="Times"/>
                <w:szCs w:val="24"/>
                <w:lang w:eastAsia="x-none"/>
              </w:rPr>
            </w:pPr>
          </w:p>
          <w:p w14:paraId="400E9892" w14:textId="77777777" w:rsidR="003A2B50" w:rsidRDefault="003A2B50" w:rsidP="003A2B50">
            <w:pPr>
              <w:rPr>
                <w:rFonts w:eastAsia="Malgun Gothic"/>
                <w:lang w:val="en-US" w:eastAsia="ko-KR"/>
              </w:rPr>
            </w:pPr>
          </w:p>
        </w:tc>
      </w:tr>
    </w:tbl>
    <w:p w14:paraId="76042E9E" w14:textId="77777777" w:rsidR="00256F67" w:rsidRDefault="00256F67">
      <w:pPr>
        <w:rPr>
          <w:rFonts w:eastAsia="ＭＳ 明朝"/>
        </w:rPr>
      </w:pPr>
    </w:p>
    <w:p w14:paraId="197D4DE0"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2-7</w:t>
      </w:r>
      <w:r>
        <w:rPr>
          <w:rFonts w:ascii="Times New Roman" w:hAnsi="Times New Roman"/>
          <w:b/>
          <w:bCs/>
          <w:i w:val="0"/>
          <w:highlight w:val="yellow"/>
          <w:lang w:val="en-US"/>
        </w:rPr>
        <w:t>:</w:t>
      </w:r>
    </w:p>
    <w:p w14:paraId="77214232" w14:textId="77777777" w:rsidR="00256F67" w:rsidRDefault="00605B68">
      <w:pPr>
        <w:rPr>
          <w:rFonts w:asciiTheme="majorHAnsi" w:hAnsiTheme="majorHAnsi" w:cstheme="majorHAnsi"/>
          <w:color w:val="000000" w:themeColor="text1"/>
          <w:sz w:val="18"/>
          <w:szCs w:val="18"/>
          <w:highlight w:val="yellow"/>
        </w:rPr>
      </w:pPr>
      <w:r>
        <w:rPr>
          <w:rFonts w:eastAsia="ＭＳ 明朝"/>
          <w:b/>
          <w:bCs/>
        </w:rPr>
        <w:t>C</w:t>
      </w:r>
      <w:r>
        <w:rPr>
          <w:rFonts w:eastAsia="ＭＳ 明朝" w:hint="eastAsia"/>
          <w:b/>
          <w:bCs/>
        </w:rPr>
        <w:t xml:space="preserve">ompanies are encouraged to share views on the following questions regarding </w:t>
      </w:r>
      <w:r>
        <w:rPr>
          <w:rFonts w:eastAsia="ＭＳ 明朝"/>
          <w:b/>
          <w:bCs/>
        </w:rPr>
        <w:t>“</w:t>
      </w:r>
      <w:r>
        <w:rPr>
          <w:rFonts w:asciiTheme="majorHAnsi" w:hAnsiTheme="majorHAnsi" w:cstheme="majorHAnsi"/>
          <w:color w:val="000000" w:themeColor="text1"/>
          <w:sz w:val="18"/>
          <w:szCs w:val="18"/>
          <w:highlight w:val="yellow"/>
        </w:rPr>
        <w:t>FFS: M values</w:t>
      </w:r>
      <w:r>
        <w:rPr>
          <w:rFonts w:eastAsia="ＭＳ 明朝"/>
          <w:b/>
          <w:bCs/>
        </w:rPr>
        <w:t>”</w:t>
      </w:r>
      <w:r>
        <w:rPr>
          <w:rFonts w:eastAsia="ＭＳ 明朝" w:hint="eastAsia"/>
          <w:b/>
          <w:bCs/>
        </w:rPr>
        <w:t xml:space="preserve"> in FG 62-2/2a</w:t>
      </w:r>
    </w:p>
    <w:p w14:paraId="51F55E5E" w14:textId="77777777" w:rsidR="00256F67" w:rsidRDefault="00605B68">
      <w:pPr>
        <w:pStyle w:val="aff6"/>
        <w:numPr>
          <w:ilvl w:val="0"/>
          <w:numId w:val="18"/>
        </w:numPr>
        <w:ind w:leftChars="0"/>
        <w:rPr>
          <w:rFonts w:eastAsia="ＭＳ 明朝"/>
          <w:b/>
          <w:bCs/>
        </w:rPr>
      </w:pPr>
      <w:r>
        <w:rPr>
          <w:rFonts w:eastAsia="ＭＳ 明朝" w:hint="eastAsia"/>
          <w:b/>
          <w:bCs/>
        </w:rPr>
        <w:t>Q2-7-1: Whether a UE supporting FG 62-2 or 62-2a needs to support all M values {1,2,4} or the UE can support only a part of M values (i.e., {1,2} only)</w:t>
      </w:r>
    </w:p>
    <w:p w14:paraId="4D320CB2" w14:textId="77777777" w:rsidR="00256F67" w:rsidRDefault="00605B68">
      <w:pPr>
        <w:pStyle w:val="aff6"/>
        <w:numPr>
          <w:ilvl w:val="0"/>
          <w:numId w:val="18"/>
        </w:numPr>
        <w:ind w:leftChars="0"/>
        <w:rPr>
          <w:rFonts w:eastAsia="ＭＳ 明朝"/>
          <w:b/>
          <w:bCs/>
        </w:rPr>
      </w:pPr>
      <w:r>
        <w:rPr>
          <w:rFonts w:eastAsia="ＭＳ 明朝" w:hint="eastAsia"/>
          <w:b/>
          <w:bCs/>
        </w:rPr>
        <w:t>Q2-7-2: Whether L values associated with a particular M value should also be captured in components or not</w:t>
      </w:r>
    </w:p>
    <w:tbl>
      <w:tblPr>
        <w:tblStyle w:val="afd"/>
        <w:tblW w:w="4950" w:type="pct"/>
        <w:tblLook w:val="04A0" w:firstRow="1" w:lastRow="0" w:firstColumn="1" w:lastColumn="0" w:noHBand="0" w:noVBand="1"/>
      </w:tblPr>
      <w:tblGrid>
        <w:gridCol w:w="2238"/>
        <w:gridCol w:w="19921"/>
      </w:tblGrid>
      <w:tr w:rsidR="00256F67" w14:paraId="5BE57866" w14:textId="77777777" w:rsidTr="00292031">
        <w:tc>
          <w:tcPr>
            <w:tcW w:w="505" w:type="pct"/>
            <w:shd w:val="clear" w:color="auto" w:fill="F2F2F2" w:themeFill="background1" w:themeFillShade="F2"/>
          </w:tcPr>
          <w:p w14:paraId="141DEC9F"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B0B4F13"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51F8AACD" w14:textId="77777777" w:rsidTr="00292031">
        <w:tc>
          <w:tcPr>
            <w:tcW w:w="505" w:type="pct"/>
          </w:tcPr>
          <w:p w14:paraId="0D48BB7F" w14:textId="77777777" w:rsidR="00256F67" w:rsidRDefault="00605B68">
            <w:pPr>
              <w:rPr>
                <w:rFonts w:eastAsia="ＭＳ 明朝"/>
              </w:rPr>
            </w:pPr>
            <w:r>
              <w:rPr>
                <w:rFonts w:eastAsia="ＭＳ 明朝"/>
              </w:rPr>
              <w:t>M</w:t>
            </w:r>
            <w:r>
              <w:rPr>
                <w:rFonts w:eastAsia="ＭＳ 明朝" w:hint="eastAsia"/>
              </w:rPr>
              <w:t>oderator</w:t>
            </w:r>
          </w:p>
        </w:tc>
        <w:tc>
          <w:tcPr>
            <w:tcW w:w="4495" w:type="pct"/>
          </w:tcPr>
          <w:p w14:paraId="3A4DB3D4" w14:textId="77777777" w:rsidR="00256F67" w:rsidRDefault="00605B68">
            <w:pPr>
              <w:rPr>
                <w:rFonts w:eastAsia="ＭＳ 明朝"/>
                <w:lang w:val="en-US"/>
              </w:rPr>
            </w:pPr>
            <w:r>
              <w:rPr>
                <w:rFonts w:eastAsia="ＭＳ 明朝" w:hint="eastAsia"/>
                <w:lang w:val="en-US"/>
              </w:rPr>
              <w:t xml:space="preserve">If companies can clarify whether different approaches could be considered between 62-1/1a and 62-2/2a (i.e., between IDLE/INACTIVE mode feature and CONNECTED feature), it could be helpful. </w:t>
            </w:r>
          </w:p>
        </w:tc>
      </w:tr>
      <w:tr w:rsidR="00256F67" w14:paraId="7D6659D7" w14:textId="77777777" w:rsidTr="00292031">
        <w:tc>
          <w:tcPr>
            <w:tcW w:w="505" w:type="pct"/>
          </w:tcPr>
          <w:p w14:paraId="4BBD4BB2" w14:textId="77777777" w:rsidR="00256F67" w:rsidRDefault="00605B68">
            <w:pPr>
              <w:rPr>
                <w:rFonts w:eastAsia="ＭＳ 明朝"/>
              </w:rPr>
            </w:pPr>
            <w:r>
              <w:rPr>
                <w:rFonts w:eastAsia="ＭＳ 明朝" w:hint="eastAsia"/>
              </w:rPr>
              <w:t>Qualcomm</w:t>
            </w:r>
          </w:p>
        </w:tc>
        <w:tc>
          <w:tcPr>
            <w:tcW w:w="4495" w:type="pct"/>
          </w:tcPr>
          <w:p w14:paraId="380DC19C" w14:textId="77777777" w:rsidR="00256F67" w:rsidRDefault="00605B68">
            <w:pPr>
              <w:rPr>
                <w:rFonts w:eastAsia="ＭＳ 明朝"/>
                <w:lang w:val="en-US"/>
              </w:rPr>
            </w:pPr>
            <w:r>
              <w:rPr>
                <w:rFonts w:eastAsia="ＭＳ 明朝" w:hint="eastAsia"/>
                <w:lang w:val="en-US"/>
              </w:rPr>
              <w:t xml:space="preserve">Different approaches for defining FG(s) for idle/inactive and connected modes should be fine </w:t>
            </w:r>
            <w:r>
              <w:rPr>
                <w:rFonts w:eastAsia="ＭＳ 明朝"/>
                <w:lang w:val="en-US"/>
              </w:rPr>
              <w:t>–</w:t>
            </w:r>
            <w:r>
              <w:rPr>
                <w:rFonts w:eastAsia="ＭＳ 明朝" w:hint="eastAsia"/>
                <w:lang w:val="en-US"/>
              </w:rPr>
              <w:t xml:space="preserve"> anyway the procedures are quite different.</w:t>
            </w:r>
          </w:p>
          <w:p w14:paraId="02C93E44" w14:textId="77777777" w:rsidR="00256F67" w:rsidRDefault="00605B68">
            <w:pPr>
              <w:rPr>
                <w:rFonts w:eastAsia="ＭＳ 明朝"/>
                <w:lang w:val="en-US"/>
              </w:rPr>
            </w:pPr>
            <w:r>
              <w:rPr>
                <w:rFonts w:eastAsia="ＭＳ 明朝" w:hint="eastAsia"/>
                <w:lang w:val="en-US"/>
              </w:rPr>
              <w:t xml:space="preserve">Regarding </w:t>
            </w:r>
            <w:r>
              <w:rPr>
                <w:rFonts w:eastAsia="ＭＳ 明朝"/>
                <w:lang w:val="en-US"/>
              </w:rPr>
              <w:t>whether</w:t>
            </w:r>
            <w:r>
              <w:rPr>
                <w:rFonts w:eastAsia="ＭＳ 明朝" w:hint="eastAsia"/>
                <w:lang w:val="en-US"/>
              </w:rPr>
              <w:t xml:space="preserve"> to allow a UE to report supported {M, L} as part of the FG, there are still many uncertainties in the design discussed under 9.6. We prefer to see a bit more progress.</w:t>
            </w:r>
          </w:p>
        </w:tc>
      </w:tr>
      <w:tr w:rsidR="00256F67" w14:paraId="2C844A77" w14:textId="77777777" w:rsidTr="00292031">
        <w:tc>
          <w:tcPr>
            <w:tcW w:w="505" w:type="pct"/>
          </w:tcPr>
          <w:p w14:paraId="5A919494" w14:textId="77777777" w:rsidR="00256F67" w:rsidRDefault="00605B68">
            <w:pPr>
              <w:rPr>
                <w:rFonts w:eastAsia="ＭＳ 明朝"/>
              </w:rPr>
            </w:pPr>
            <w:r>
              <w:rPr>
                <w:rFonts w:eastAsia="ＭＳ 明朝" w:hint="eastAsia"/>
              </w:rPr>
              <w:t>DOCOMO</w:t>
            </w:r>
          </w:p>
        </w:tc>
        <w:tc>
          <w:tcPr>
            <w:tcW w:w="4495" w:type="pct"/>
          </w:tcPr>
          <w:p w14:paraId="1DFDCBE8" w14:textId="77777777" w:rsidR="00256F67" w:rsidRDefault="00605B68">
            <w:pPr>
              <w:rPr>
                <w:rFonts w:eastAsia="ＭＳ 明朝"/>
                <w:lang w:val="en-US"/>
              </w:rPr>
            </w:pPr>
            <w:r>
              <w:rPr>
                <w:rFonts w:eastAsia="ＭＳ 明朝" w:hint="eastAsia"/>
                <w:lang w:val="en-US"/>
              </w:rPr>
              <w:t>Same comments as (second) Question 1-6.</w:t>
            </w:r>
          </w:p>
        </w:tc>
      </w:tr>
      <w:tr w:rsidR="00256F67" w14:paraId="06E3DB01" w14:textId="77777777" w:rsidTr="00292031">
        <w:tc>
          <w:tcPr>
            <w:tcW w:w="505" w:type="pct"/>
          </w:tcPr>
          <w:p w14:paraId="6A298022"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55258E70" w14:textId="77777777" w:rsidR="00256F67" w:rsidRDefault="00605B68">
            <w:pPr>
              <w:rPr>
                <w:rFonts w:eastAsia="SimSun"/>
                <w:lang w:val="en-US" w:eastAsia="zh-CN"/>
              </w:rPr>
            </w:pPr>
            <w:r>
              <w:rPr>
                <w:rFonts w:eastAsia="SimSun" w:hint="eastAsia"/>
                <w:lang w:val="en-US" w:eastAsia="zh-CN"/>
              </w:rPr>
              <w:t>F</w:t>
            </w:r>
            <w:r>
              <w:rPr>
                <w:rFonts w:eastAsia="SimSun"/>
                <w:lang w:val="en-US" w:eastAsia="zh-CN"/>
              </w:rPr>
              <w:t xml:space="preserve">or CONNECTED mode, since the sync can be maintained by periodic MR activities, UE can support all M values, i.e. </w:t>
            </w:r>
          </w:p>
          <w:p w14:paraId="1CD642B8" w14:textId="77777777" w:rsidR="00256F67" w:rsidRDefault="00605B68">
            <w:pPr>
              <w:rPr>
                <w:rFonts w:eastAsia="ＭＳ 明朝"/>
                <w:b/>
                <w:bCs/>
              </w:rPr>
            </w:pPr>
            <w:r>
              <w:rPr>
                <w:rFonts w:eastAsia="ＭＳ 明朝" w:hint="eastAsia"/>
                <w:b/>
                <w:bCs/>
              </w:rPr>
              <w:t>Q</w:t>
            </w:r>
            <w:r>
              <w:rPr>
                <w:rFonts w:eastAsia="ＭＳ 明朝"/>
                <w:b/>
                <w:bCs/>
              </w:rPr>
              <w:t>2</w:t>
            </w:r>
            <w:r>
              <w:rPr>
                <w:rFonts w:eastAsia="ＭＳ 明朝" w:hint="eastAsia"/>
                <w:b/>
                <w:bCs/>
              </w:rPr>
              <w:t>-</w:t>
            </w:r>
            <w:r>
              <w:rPr>
                <w:rFonts w:eastAsia="ＭＳ 明朝"/>
                <w:b/>
                <w:bCs/>
              </w:rPr>
              <w:t>7</w:t>
            </w:r>
            <w:r>
              <w:rPr>
                <w:rFonts w:eastAsia="ＭＳ 明朝" w:hint="eastAsia"/>
                <w:b/>
                <w:bCs/>
              </w:rPr>
              <w:t>-1</w:t>
            </w:r>
            <w:r>
              <w:rPr>
                <w:rFonts w:eastAsia="ＭＳ 明朝"/>
                <w:b/>
                <w:bCs/>
              </w:rPr>
              <w:t>: all M values can be supported</w:t>
            </w:r>
          </w:p>
          <w:p w14:paraId="62CA5320" w14:textId="77777777" w:rsidR="00256F67" w:rsidRDefault="00605B68">
            <w:pPr>
              <w:rPr>
                <w:rFonts w:eastAsia="ＭＳ 明朝"/>
              </w:rPr>
            </w:pPr>
            <w:r>
              <w:rPr>
                <w:rFonts w:eastAsia="SimSun" w:hint="eastAsia"/>
                <w:lang w:eastAsia="zh-CN"/>
              </w:rPr>
              <w:lastRenderedPageBreak/>
              <w:t>Q</w:t>
            </w:r>
            <w:r>
              <w:rPr>
                <w:rFonts w:eastAsia="SimSun"/>
                <w:lang w:eastAsia="zh-CN"/>
              </w:rPr>
              <w:t xml:space="preserve">2-7-2: Not needed as LP-SS is not relevant to LP-WUS operation in CONNECTED mode. </w:t>
            </w:r>
          </w:p>
        </w:tc>
      </w:tr>
      <w:tr w:rsidR="00256F67" w14:paraId="0A46F957" w14:textId="77777777" w:rsidTr="00292031">
        <w:tc>
          <w:tcPr>
            <w:tcW w:w="505" w:type="pct"/>
          </w:tcPr>
          <w:p w14:paraId="6E5569D0" w14:textId="77777777" w:rsidR="00256F67" w:rsidRDefault="00605B68">
            <w:pPr>
              <w:rPr>
                <w:rFonts w:eastAsia="ＭＳ 明朝"/>
              </w:rPr>
            </w:pPr>
            <w:r>
              <w:rPr>
                <w:rFonts w:eastAsia="ＭＳ 明朝"/>
              </w:rPr>
              <w:lastRenderedPageBreak/>
              <w:t>Ericsson1</w:t>
            </w:r>
          </w:p>
        </w:tc>
        <w:tc>
          <w:tcPr>
            <w:tcW w:w="4495" w:type="pct"/>
          </w:tcPr>
          <w:p w14:paraId="5DC93018" w14:textId="77777777" w:rsidR="00256F67" w:rsidRDefault="00605B68">
            <w:pPr>
              <w:rPr>
                <w:rFonts w:eastAsia="ＭＳ 明朝"/>
                <w:lang w:val="en-US"/>
              </w:rPr>
            </w:pPr>
            <w:r>
              <w:rPr>
                <w:rFonts w:eastAsia="ＭＳ 明朝"/>
                <w:lang w:val="en-US"/>
              </w:rPr>
              <w:t xml:space="preserve">For support of M values, our preference is - Candidate value set for M: {{(1,2}, {1,2,4}}. However, we are open to have different approach for connected if needed. </w:t>
            </w:r>
          </w:p>
        </w:tc>
      </w:tr>
      <w:tr w:rsidR="00256F67" w14:paraId="69BA8E9E" w14:textId="77777777" w:rsidTr="00292031">
        <w:tc>
          <w:tcPr>
            <w:tcW w:w="505" w:type="pct"/>
            <w:shd w:val="clear" w:color="auto" w:fill="auto"/>
          </w:tcPr>
          <w:p w14:paraId="5FD8324E"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040EC0EB" w14:textId="77777777" w:rsidR="00256F67" w:rsidRDefault="00605B68">
            <w:pPr>
              <w:rPr>
                <w:rFonts w:eastAsia="SimSun"/>
                <w:lang w:val="en-US" w:eastAsia="zh-CN"/>
              </w:rPr>
            </w:pPr>
            <w:r>
              <w:rPr>
                <w:rFonts w:eastAsia="SimSun" w:hint="eastAsia"/>
                <w:lang w:val="en-US" w:eastAsia="zh-CN"/>
              </w:rPr>
              <w:t>All M values should be supported.</w:t>
            </w:r>
          </w:p>
          <w:p w14:paraId="450B9E09" w14:textId="77777777" w:rsidR="00256F67" w:rsidRDefault="00605B68">
            <w:pPr>
              <w:rPr>
                <w:rFonts w:eastAsia="SimSun"/>
                <w:lang w:val="en-US" w:eastAsia="zh-CN"/>
              </w:rPr>
            </w:pPr>
            <w:r>
              <w:rPr>
                <w:rFonts w:eastAsia="SimSun" w:hint="eastAsia"/>
                <w:lang w:val="en-US" w:eastAsia="zh-CN"/>
              </w:rPr>
              <w:t xml:space="preserve">No clear necessity to capture L value for each M value.  </w:t>
            </w:r>
          </w:p>
        </w:tc>
      </w:tr>
      <w:tr w:rsidR="00292031" w14:paraId="7761F1CF" w14:textId="77777777" w:rsidTr="00292031">
        <w:tc>
          <w:tcPr>
            <w:tcW w:w="505" w:type="pct"/>
            <w:shd w:val="clear" w:color="auto" w:fill="auto"/>
          </w:tcPr>
          <w:p w14:paraId="68FA065F" w14:textId="7A6C3901"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24D3DC51"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2-7-1: Same view in IDLE/INACTIVE mode</w:t>
            </w:r>
          </w:p>
          <w:p w14:paraId="5AD34DF1" w14:textId="6EB7DA20"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2-7-2: LP-SS is not necessary for LP-WUS operation in CONNECTED mode.</w:t>
            </w:r>
          </w:p>
        </w:tc>
      </w:tr>
      <w:tr w:rsidR="003A2B50" w14:paraId="71B83012" w14:textId="77777777" w:rsidTr="00292031">
        <w:tc>
          <w:tcPr>
            <w:tcW w:w="505" w:type="pct"/>
            <w:shd w:val="clear" w:color="auto" w:fill="auto"/>
          </w:tcPr>
          <w:p w14:paraId="0355F29C" w14:textId="2FA7127C"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1348FA54" w14:textId="377CFC2F" w:rsidR="003A2B50" w:rsidRDefault="003A2B50" w:rsidP="003A2B50">
            <w:pPr>
              <w:rPr>
                <w:rFonts w:eastAsia="Malgun Gothic"/>
                <w:lang w:val="en-US" w:eastAsia="ko-KR"/>
              </w:rPr>
            </w:pPr>
            <w:r>
              <w:rPr>
                <w:rFonts w:eastAsia="ＭＳ 明朝"/>
                <w:lang w:val="en-US"/>
              </w:rPr>
              <w:t>For connected mode, there is no LP-SS and value L is not needed here.</w:t>
            </w:r>
          </w:p>
        </w:tc>
      </w:tr>
    </w:tbl>
    <w:p w14:paraId="34FE2AF3" w14:textId="77777777" w:rsidR="00256F67" w:rsidRDefault="00256F67">
      <w:pPr>
        <w:rPr>
          <w:rFonts w:eastAsia="ＭＳ 明朝"/>
        </w:rPr>
      </w:pPr>
    </w:p>
    <w:p w14:paraId="15C2872B"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2-8</w:t>
      </w:r>
      <w:r>
        <w:rPr>
          <w:rFonts w:ascii="Times New Roman" w:hAnsi="Times New Roman"/>
          <w:b/>
          <w:bCs/>
          <w:i w:val="0"/>
          <w:highlight w:val="yellow"/>
          <w:lang w:val="en-US"/>
        </w:rPr>
        <w:t>:</w:t>
      </w:r>
    </w:p>
    <w:p w14:paraId="62C83CC2" w14:textId="77777777" w:rsidR="00256F67" w:rsidRDefault="00605B68">
      <w:pPr>
        <w:rPr>
          <w:rFonts w:asciiTheme="majorHAnsi" w:hAnsiTheme="majorHAnsi" w:cstheme="majorHAnsi"/>
          <w:color w:val="000000" w:themeColor="text1"/>
          <w:sz w:val="18"/>
          <w:szCs w:val="18"/>
          <w:highlight w:val="yellow"/>
        </w:rPr>
      </w:pPr>
      <w:r>
        <w:rPr>
          <w:rFonts w:eastAsia="ＭＳ 明朝" w:hint="eastAsia"/>
          <w:b/>
          <w:bCs/>
        </w:rPr>
        <w:t xml:space="preserve">Remove </w:t>
      </w:r>
      <w:r>
        <w:rPr>
          <w:rFonts w:eastAsia="ＭＳ 明朝"/>
          <w:b/>
          <w:bCs/>
        </w:rPr>
        <w:t>“</w:t>
      </w:r>
      <w:r>
        <w:rPr>
          <w:rFonts w:asciiTheme="majorHAnsi" w:hAnsiTheme="majorHAnsi" w:cstheme="majorHAnsi"/>
          <w:color w:val="000000" w:themeColor="text1"/>
          <w:sz w:val="18"/>
          <w:szCs w:val="18"/>
          <w:highlight w:val="yellow"/>
        </w:rPr>
        <w:t>FFS: SCS</w:t>
      </w:r>
      <w:r>
        <w:rPr>
          <w:rFonts w:eastAsia="ＭＳ 明朝"/>
          <w:b/>
          <w:bCs/>
        </w:rPr>
        <w:t>”</w:t>
      </w:r>
      <w:r>
        <w:rPr>
          <w:rFonts w:eastAsia="ＭＳ 明朝" w:hint="eastAsia"/>
          <w:b/>
          <w:bCs/>
        </w:rPr>
        <w:t xml:space="preserve"> from FG 62-2 and 62-2a</w:t>
      </w:r>
    </w:p>
    <w:tbl>
      <w:tblPr>
        <w:tblStyle w:val="afd"/>
        <w:tblW w:w="4950" w:type="pct"/>
        <w:tblLook w:val="04A0" w:firstRow="1" w:lastRow="0" w:firstColumn="1" w:lastColumn="0" w:noHBand="0" w:noVBand="1"/>
      </w:tblPr>
      <w:tblGrid>
        <w:gridCol w:w="2238"/>
        <w:gridCol w:w="19921"/>
      </w:tblGrid>
      <w:tr w:rsidR="00256F67" w14:paraId="27A5A65C" w14:textId="77777777" w:rsidTr="00292031">
        <w:tc>
          <w:tcPr>
            <w:tcW w:w="505" w:type="pct"/>
            <w:shd w:val="clear" w:color="auto" w:fill="F2F2F2" w:themeFill="background1" w:themeFillShade="F2"/>
          </w:tcPr>
          <w:p w14:paraId="36CFCAE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5CA7AD0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2223E4CB" w14:textId="77777777" w:rsidTr="00292031">
        <w:tc>
          <w:tcPr>
            <w:tcW w:w="505" w:type="pct"/>
          </w:tcPr>
          <w:p w14:paraId="18EBCF79" w14:textId="77777777" w:rsidR="00256F67" w:rsidRDefault="00605B68">
            <w:pPr>
              <w:rPr>
                <w:rFonts w:eastAsia="ＭＳ 明朝"/>
              </w:rPr>
            </w:pPr>
            <w:r>
              <w:rPr>
                <w:rFonts w:eastAsia="ＭＳ 明朝" w:hint="eastAsia"/>
              </w:rPr>
              <w:t>Qualcomm</w:t>
            </w:r>
          </w:p>
        </w:tc>
        <w:tc>
          <w:tcPr>
            <w:tcW w:w="4495" w:type="pct"/>
          </w:tcPr>
          <w:p w14:paraId="29830357" w14:textId="77777777" w:rsidR="00256F67" w:rsidRDefault="00605B68">
            <w:pPr>
              <w:rPr>
                <w:rFonts w:eastAsia="ＭＳ 明朝"/>
                <w:lang w:val="en-US"/>
              </w:rPr>
            </w:pPr>
            <w:r>
              <w:rPr>
                <w:rFonts w:eastAsia="ＭＳ 明朝" w:hint="eastAsia"/>
                <w:lang w:val="en-US"/>
              </w:rPr>
              <w:t>Yes</w:t>
            </w:r>
          </w:p>
        </w:tc>
      </w:tr>
      <w:tr w:rsidR="00256F67" w14:paraId="2759A53B" w14:textId="77777777" w:rsidTr="00292031">
        <w:tc>
          <w:tcPr>
            <w:tcW w:w="505" w:type="pct"/>
          </w:tcPr>
          <w:p w14:paraId="560CFE76" w14:textId="77777777" w:rsidR="00256F67" w:rsidRDefault="00605B68">
            <w:pPr>
              <w:rPr>
                <w:rFonts w:eastAsia="ＭＳ 明朝"/>
              </w:rPr>
            </w:pPr>
            <w:r>
              <w:rPr>
                <w:rFonts w:eastAsia="ＭＳ 明朝" w:hint="eastAsia"/>
              </w:rPr>
              <w:t>DOCOMO</w:t>
            </w:r>
          </w:p>
        </w:tc>
        <w:tc>
          <w:tcPr>
            <w:tcW w:w="4495" w:type="pct"/>
          </w:tcPr>
          <w:p w14:paraId="4B8ACFFB" w14:textId="77777777" w:rsidR="00256F67" w:rsidRDefault="00605B68">
            <w:pPr>
              <w:rPr>
                <w:rFonts w:eastAsia="ＭＳ 明朝"/>
                <w:lang w:val="en-US"/>
              </w:rPr>
            </w:pPr>
            <w:r>
              <w:rPr>
                <w:rFonts w:eastAsia="ＭＳ 明朝" w:hint="eastAsia"/>
                <w:lang w:val="en-US"/>
              </w:rPr>
              <w:t>Support</w:t>
            </w:r>
          </w:p>
        </w:tc>
      </w:tr>
      <w:tr w:rsidR="00256F67" w14:paraId="3FA030BE" w14:textId="77777777" w:rsidTr="00292031">
        <w:tc>
          <w:tcPr>
            <w:tcW w:w="505" w:type="pct"/>
          </w:tcPr>
          <w:p w14:paraId="35248221" w14:textId="77777777" w:rsidR="00256F67" w:rsidRDefault="00605B68">
            <w:pPr>
              <w:rPr>
                <w:rFonts w:eastAsia="ＭＳ 明朝"/>
              </w:rPr>
            </w:pPr>
            <w:proofErr w:type="spellStart"/>
            <w:r>
              <w:rPr>
                <w:rFonts w:eastAsia="SimSun" w:hint="eastAsia"/>
                <w:lang w:eastAsia="zh-CN"/>
              </w:rPr>
              <w:t>x</w:t>
            </w:r>
            <w:r>
              <w:rPr>
                <w:rFonts w:eastAsia="SimSun"/>
                <w:lang w:eastAsia="zh-CN"/>
              </w:rPr>
              <w:t>iaomi</w:t>
            </w:r>
            <w:proofErr w:type="spellEnd"/>
          </w:p>
        </w:tc>
        <w:tc>
          <w:tcPr>
            <w:tcW w:w="4495" w:type="pct"/>
          </w:tcPr>
          <w:p w14:paraId="54A10095" w14:textId="77777777" w:rsidR="00256F67" w:rsidRDefault="00605B68">
            <w:pPr>
              <w:rPr>
                <w:rFonts w:eastAsia="ＭＳ 明朝"/>
                <w:lang w:val="en-US"/>
              </w:rPr>
            </w:pPr>
            <w:r>
              <w:rPr>
                <w:rFonts w:eastAsia="SimSun"/>
                <w:lang w:val="en-US" w:eastAsia="zh-CN"/>
              </w:rPr>
              <w:t>One question to clarify, to remove the FFS, then UE should support all the candidate SCSs. And should we specify what are the all candidate SCS</w:t>
            </w:r>
            <w:r>
              <w:rPr>
                <w:rFonts w:eastAsia="SimSun" w:hint="eastAsia"/>
                <w:lang w:val="en-US" w:eastAsia="zh-CN"/>
              </w:rPr>
              <w:t>s</w:t>
            </w:r>
            <w:r>
              <w:rPr>
                <w:rFonts w:eastAsia="SimSun" w:hint="eastAsia"/>
                <w:lang w:val="en-US" w:eastAsia="zh-CN"/>
              </w:rPr>
              <w:t>？</w:t>
            </w:r>
          </w:p>
        </w:tc>
      </w:tr>
      <w:tr w:rsidR="00256F67" w14:paraId="35A77919" w14:textId="77777777" w:rsidTr="00292031">
        <w:tc>
          <w:tcPr>
            <w:tcW w:w="505" w:type="pct"/>
          </w:tcPr>
          <w:p w14:paraId="7F7AAFFA"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20BE0A8D" w14:textId="77777777" w:rsidR="00256F67" w:rsidRDefault="00605B68">
            <w:pPr>
              <w:rPr>
                <w:rFonts w:eastAsia="ＭＳ 明朝"/>
                <w:lang w:val="en-US"/>
              </w:rPr>
            </w:pPr>
            <w:r>
              <w:rPr>
                <w:rFonts w:eastAsia="SimSun" w:hint="eastAsia"/>
                <w:lang w:val="en-US" w:eastAsia="zh-CN"/>
              </w:rPr>
              <w:t>F</w:t>
            </w:r>
            <w:r>
              <w:rPr>
                <w:rFonts w:eastAsia="SimSun"/>
                <w:lang w:val="en-US" w:eastAsia="zh-CN"/>
              </w:rPr>
              <w:t>ine</w:t>
            </w:r>
          </w:p>
        </w:tc>
      </w:tr>
      <w:tr w:rsidR="00256F67" w14:paraId="5A416BA9" w14:textId="77777777" w:rsidTr="00292031">
        <w:tc>
          <w:tcPr>
            <w:tcW w:w="505" w:type="pct"/>
          </w:tcPr>
          <w:p w14:paraId="74DD7E8F" w14:textId="77777777" w:rsidR="00256F67" w:rsidRDefault="00605B68">
            <w:pPr>
              <w:rPr>
                <w:rFonts w:eastAsia="ＭＳ 明朝"/>
              </w:rPr>
            </w:pPr>
            <w:r>
              <w:rPr>
                <w:rFonts w:eastAsia="ＭＳ 明朝"/>
              </w:rPr>
              <w:t>Vodafone</w:t>
            </w:r>
          </w:p>
        </w:tc>
        <w:tc>
          <w:tcPr>
            <w:tcW w:w="4495" w:type="pct"/>
          </w:tcPr>
          <w:p w14:paraId="704D22EA" w14:textId="77777777" w:rsidR="00256F67" w:rsidRDefault="00605B68">
            <w:pPr>
              <w:rPr>
                <w:rFonts w:eastAsia="ＭＳ 明朝"/>
                <w:lang w:val="en-US"/>
              </w:rPr>
            </w:pPr>
            <w:r>
              <w:rPr>
                <w:rFonts w:eastAsia="ＭＳ 明朝"/>
                <w:lang w:val="en-US"/>
              </w:rPr>
              <w:t>Support, assuming per band operation, LP-WUS should assume the same SCS of the band in question</w:t>
            </w:r>
          </w:p>
        </w:tc>
      </w:tr>
      <w:tr w:rsidR="00256F67" w14:paraId="1CC8CEC4" w14:textId="77777777" w:rsidTr="00292031">
        <w:tc>
          <w:tcPr>
            <w:tcW w:w="505" w:type="pct"/>
          </w:tcPr>
          <w:p w14:paraId="1ACC0797" w14:textId="77777777" w:rsidR="00256F67" w:rsidRDefault="00605B68">
            <w:pPr>
              <w:rPr>
                <w:rFonts w:eastAsia="ＭＳ 明朝"/>
              </w:rPr>
            </w:pPr>
            <w:r>
              <w:rPr>
                <w:rFonts w:eastAsia="ＭＳ 明朝"/>
              </w:rPr>
              <w:t>Ericsson1</w:t>
            </w:r>
          </w:p>
        </w:tc>
        <w:tc>
          <w:tcPr>
            <w:tcW w:w="4495" w:type="pct"/>
          </w:tcPr>
          <w:p w14:paraId="204BF37D" w14:textId="77777777" w:rsidR="00256F67" w:rsidRDefault="00605B68">
            <w:pPr>
              <w:rPr>
                <w:rFonts w:eastAsia="ＭＳ 明朝"/>
                <w:lang w:val="en-US"/>
              </w:rPr>
            </w:pPr>
            <w:r>
              <w:rPr>
                <w:rFonts w:eastAsia="ＭＳ 明朝"/>
                <w:lang w:val="en-US"/>
              </w:rPr>
              <w:t>OK</w:t>
            </w:r>
          </w:p>
        </w:tc>
      </w:tr>
      <w:tr w:rsidR="00256F67" w14:paraId="0943245B" w14:textId="77777777" w:rsidTr="00292031">
        <w:tc>
          <w:tcPr>
            <w:tcW w:w="505" w:type="pct"/>
            <w:shd w:val="clear" w:color="auto" w:fill="auto"/>
          </w:tcPr>
          <w:p w14:paraId="5EB0EC33"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446246CE" w14:textId="77777777" w:rsidR="00256F67" w:rsidRDefault="00605B68">
            <w:pPr>
              <w:rPr>
                <w:rFonts w:eastAsia="SimSun"/>
                <w:lang w:val="en-US" w:eastAsia="zh-CN"/>
              </w:rPr>
            </w:pPr>
            <w:r>
              <w:rPr>
                <w:rFonts w:eastAsia="SimSun" w:hint="eastAsia"/>
                <w:lang w:val="en-US" w:eastAsia="zh-CN"/>
              </w:rPr>
              <w:t>The following can be considered: LP-WUS and LP-SS share the same band as SSB, and the SCS is the same as initial SSB if initial DL BWP has the same SCS as SSB</w:t>
            </w:r>
          </w:p>
        </w:tc>
      </w:tr>
      <w:tr w:rsidR="00292031" w14:paraId="41E842EC" w14:textId="77777777" w:rsidTr="00292031">
        <w:tc>
          <w:tcPr>
            <w:tcW w:w="505" w:type="pct"/>
            <w:shd w:val="clear" w:color="auto" w:fill="auto"/>
          </w:tcPr>
          <w:p w14:paraId="7BA3D984" w14:textId="7E237252"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57DC8507" w14:textId="30E5A89B"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r w:rsidR="003A2B50" w14:paraId="71662EDC" w14:textId="77777777" w:rsidTr="00292031">
        <w:tc>
          <w:tcPr>
            <w:tcW w:w="505" w:type="pct"/>
            <w:shd w:val="clear" w:color="auto" w:fill="auto"/>
          </w:tcPr>
          <w:p w14:paraId="0AB2C870" w14:textId="6FA96CE9"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51C41131" w14:textId="77777777" w:rsidR="003A2B50" w:rsidRDefault="003A2B50" w:rsidP="003A2B50">
            <w:pPr>
              <w:rPr>
                <w:rFonts w:eastAsia="ＭＳ 明朝"/>
                <w:lang w:val="en-US"/>
              </w:rPr>
            </w:pPr>
            <w:r>
              <w:rPr>
                <w:rFonts w:eastAsia="ＭＳ 明朝"/>
                <w:lang w:val="en-US"/>
              </w:rPr>
              <w:t>In order to avoid any future discussion to introduce a UE capable of active DL BWP with SCS#1 but incapable of LP-WUS with SCS#1, suggest to make a conclusion together:</w:t>
            </w:r>
          </w:p>
          <w:p w14:paraId="69D46A07" w14:textId="77777777" w:rsidR="003A2B50" w:rsidRDefault="003A2B50" w:rsidP="003A2B50">
            <w:pPr>
              <w:rPr>
                <w:rFonts w:eastAsia="ＭＳ 明朝"/>
                <w:lang w:val="en-US"/>
              </w:rPr>
            </w:pPr>
            <w:r>
              <w:rPr>
                <w:rFonts w:eastAsia="ＭＳ 明朝"/>
                <w:lang w:val="en-US"/>
              </w:rPr>
              <w:t>Conclusion:</w:t>
            </w:r>
          </w:p>
          <w:p w14:paraId="07C0255E" w14:textId="14F47798" w:rsidR="003A2B50" w:rsidRDefault="003A2B50" w:rsidP="003A2B50">
            <w:pPr>
              <w:rPr>
                <w:rFonts w:eastAsia="Malgun Gothic"/>
                <w:lang w:val="en-US" w:eastAsia="ko-KR"/>
              </w:rPr>
            </w:pPr>
            <w:r>
              <w:rPr>
                <w:rFonts w:eastAsia="ＭＳ 明朝"/>
                <w:lang w:val="en-US"/>
              </w:rPr>
              <w:t xml:space="preserve">No additional UE capability signaling with respect of SCS of LP-WUS for FG 62-2 and 62-2a. </w:t>
            </w:r>
          </w:p>
        </w:tc>
      </w:tr>
    </w:tbl>
    <w:p w14:paraId="6FD67087" w14:textId="77777777" w:rsidR="00256F67" w:rsidRDefault="00256F67">
      <w:pPr>
        <w:rPr>
          <w:rFonts w:eastAsia="ＭＳ 明朝"/>
        </w:rPr>
      </w:pPr>
    </w:p>
    <w:p w14:paraId="10A7D119"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2-9</w:t>
      </w:r>
      <w:r>
        <w:rPr>
          <w:rFonts w:ascii="Times New Roman" w:hAnsi="Times New Roman"/>
          <w:b/>
          <w:bCs/>
          <w:i w:val="0"/>
          <w:highlight w:val="yellow"/>
          <w:lang w:val="en-US"/>
        </w:rPr>
        <w:t>:</w:t>
      </w:r>
    </w:p>
    <w:p w14:paraId="110D6ED9" w14:textId="77777777" w:rsidR="00256F67" w:rsidRDefault="00605B68">
      <w:pPr>
        <w:rPr>
          <w:rFonts w:eastAsia="ＭＳ 明朝"/>
          <w:b/>
          <w:bCs/>
        </w:rPr>
      </w:pPr>
      <w:r>
        <w:rPr>
          <w:rFonts w:eastAsia="ＭＳ 明朝" w:hint="eastAsia"/>
          <w:b/>
          <w:bCs/>
        </w:rPr>
        <w:t>C</w:t>
      </w:r>
      <w:r>
        <w:rPr>
          <w:rFonts w:eastAsia="ＭＳ 明朝"/>
          <w:b/>
          <w:bCs/>
        </w:rPr>
        <w:t>o</w:t>
      </w:r>
      <w:r>
        <w:rPr>
          <w:rFonts w:eastAsia="ＭＳ 明朝" w:hint="eastAsia"/>
          <w:b/>
          <w:bCs/>
        </w:rPr>
        <w:t xml:space="preserve">nfirm </w:t>
      </w:r>
      <w:r>
        <w:rPr>
          <w:rFonts w:eastAsia="ＭＳ 明朝"/>
          <w:b/>
          <w:bCs/>
        </w:rPr>
        <w:t>“</w:t>
      </w:r>
      <w:r>
        <w:rPr>
          <w:rFonts w:eastAsia="ＭＳ 明朝" w:hint="eastAsia"/>
          <w:b/>
          <w:bCs/>
        </w:rPr>
        <w:t>Per band</w:t>
      </w:r>
      <w:r>
        <w:rPr>
          <w:rFonts w:eastAsia="ＭＳ 明朝"/>
          <w:b/>
          <w:bCs/>
        </w:rPr>
        <w:t>”</w:t>
      </w:r>
      <w:r>
        <w:rPr>
          <w:rFonts w:eastAsia="ＭＳ 明朝" w:hint="eastAsia"/>
          <w:b/>
          <w:bCs/>
        </w:rPr>
        <w:t xml:space="preserve"> in FG 62-2/2a/3</w:t>
      </w:r>
    </w:p>
    <w:tbl>
      <w:tblPr>
        <w:tblStyle w:val="afd"/>
        <w:tblW w:w="4950" w:type="pct"/>
        <w:tblLook w:val="04A0" w:firstRow="1" w:lastRow="0" w:firstColumn="1" w:lastColumn="0" w:noHBand="0" w:noVBand="1"/>
      </w:tblPr>
      <w:tblGrid>
        <w:gridCol w:w="2238"/>
        <w:gridCol w:w="19921"/>
      </w:tblGrid>
      <w:tr w:rsidR="00256F67" w14:paraId="35C4BAC2" w14:textId="77777777" w:rsidTr="00292031">
        <w:tc>
          <w:tcPr>
            <w:tcW w:w="505" w:type="pct"/>
            <w:shd w:val="clear" w:color="auto" w:fill="F2F2F2" w:themeFill="background1" w:themeFillShade="F2"/>
          </w:tcPr>
          <w:p w14:paraId="4B62283D"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0FAE88D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63D583FC" w14:textId="77777777" w:rsidTr="00292031">
        <w:tc>
          <w:tcPr>
            <w:tcW w:w="505" w:type="pct"/>
          </w:tcPr>
          <w:p w14:paraId="573D7AB8" w14:textId="77777777" w:rsidR="00256F67" w:rsidRDefault="00605B68">
            <w:pPr>
              <w:rPr>
                <w:rFonts w:eastAsia="ＭＳ 明朝"/>
              </w:rPr>
            </w:pPr>
            <w:r>
              <w:rPr>
                <w:rFonts w:eastAsia="ＭＳ 明朝" w:hint="eastAsia"/>
              </w:rPr>
              <w:t>Qualcomm</w:t>
            </w:r>
          </w:p>
        </w:tc>
        <w:tc>
          <w:tcPr>
            <w:tcW w:w="4495" w:type="pct"/>
          </w:tcPr>
          <w:p w14:paraId="6C99C14E" w14:textId="77777777" w:rsidR="00256F67" w:rsidRDefault="00605B68">
            <w:pPr>
              <w:rPr>
                <w:rFonts w:eastAsia="ＭＳ 明朝"/>
                <w:lang w:val="en-US"/>
              </w:rPr>
            </w:pPr>
            <w:r>
              <w:rPr>
                <w:rFonts w:eastAsia="ＭＳ 明朝" w:hint="eastAsia"/>
                <w:lang w:val="en-US"/>
              </w:rPr>
              <w:t xml:space="preserve">We prefer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subject to the assumption that a UE can indicate support of LP-WUS for CA/DC using separate FG(s).</w:t>
            </w:r>
          </w:p>
          <w:p w14:paraId="6199ACB8" w14:textId="77777777" w:rsidR="00256F67" w:rsidRDefault="00605B68">
            <w:pPr>
              <w:rPr>
                <w:rFonts w:eastAsia="ＭＳ 明朝"/>
                <w:lang w:val="en-US"/>
              </w:rPr>
            </w:pPr>
            <w:r>
              <w:rPr>
                <w:rFonts w:eastAsia="ＭＳ 明朝" w:hint="eastAsia"/>
                <w:lang w:val="en-US"/>
              </w:rPr>
              <w:t>Today, many non-</w:t>
            </w:r>
            <w:proofErr w:type="spellStart"/>
            <w:r>
              <w:rPr>
                <w:rFonts w:eastAsia="ＭＳ 明朝" w:hint="eastAsia"/>
                <w:lang w:val="en-US"/>
              </w:rPr>
              <w:t>RedCap</w:t>
            </w:r>
            <w:proofErr w:type="spellEnd"/>
            <w:r>
              <w:rPr>
                <w:rFonts w:eastAsia="ＭＳ 明朝" w:hint="eastAsia"/>
                <w:lang w:val="en-US"/>
              </w:rPr>
              <w:t xml:space="preserve"> UEs support CA/DC with various band combinations. </w:t>
            </w:r>
            <w:r>
              <w:rPr>
                <w:rFonts w:eastAsia="ＭＳ 明朝"/>
                <w:lang w:val="en-US"/>
              </w:rPr>
              <w:t>T</w:t>
            </w:r>
            <w:r>
              <w:rPr>
                <w:rFonts w:eastAsia="ＭＳ 明朝" w:hint="eastAsia"/>
                <w:lang w:val="en-US"/>
              </w:rPr>
              <w:t xml:space="preserve">here are many CA/DC band combinations that are </w:t>
            </w:r>
            <w:r>
              <w:rPr>
                <w:rFonts w:eastAsia="ＭＳ 明朝"/>
                <w:lang w:val="en-US"/>
              </w:rPr>
              <w:t>regionally</w:t>
            </w:r>
            <w:r>
              <w:rPr>
                <w:rFonts w:eastAsia="ＭＳ 明朝" w:hint="eastAsia"/>
                <w:lang w:val="en-US"/>
              </w:rPr>
              <w:t xml:space="preserve"> specific or operator specific. If FG62-2/2a/3 are defined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and if there is no additional FG(s) for CA/DC, the UE shall be able to operate LP-WUS with all the CA/DC band combinations that the UE supports. We do not think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without any additional FG(s) for CA/DC does not make sense, especially from testability perspective.</w:t>
            </w:r>
          </w:p>
          <w:p w14:paraId="5F83F186" w14:textId="77777777" w:rsidR="00256F67" w:rsidRDefault="00605B68">
            <w:pPr>
              <w:rPr>
                <w:rFonts w:eastAsia="ＭＳ 明朝"/>
                <w:lang w:val="en-US"/>
              </w:rPr>
            </w:pPr>
            <w:r>
              <w:rPr>
                <w:rFonts w:eastAsia="ＭＳ 明朝" w:hint="eastAsia"/>
                <w:lang w:val="en-US"/>
              </w:rPr>
              <w:t xml:space="preserve">If no separate FG(s) for CA/DC at all, then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would be problematic, and we need to reconsider </w:t>
            </w:r>
            <w:r>
              <w:rPr>
                <w:rFonts w:eastAsia="ＭＳ 明朝"/>
                <w:lang w:val="en-US"/>
              </w:rPr>
              <w:t>“</w:t>
            </w:r>
            <w:r>
              <w:rPr>
                <w:rFonts w:eastAsia="ＭＳ 明朝" w:hint="eastAsia"/>
                <w:lang w:val="en-US"/>
              </w:rPr>
              <w:t>P</w:t>
            </w:r>
            <w:r>
              <w:rPr>
                <w:rFonts w:eastAsia="ＭＳ 明朝"/>
                <w:lang w:val="en-US"/>
              </w:rPr>
              <w:t>e</w:t>
            </w:r>
            <w:r>
              <w:rPr>
                <w:rFonts w:eastAsia="ＭＳ 明朝" w:hint="eastAsia"/>
                <w:lang w:val="en-US"/>
              </w:rPr>
              <w:t>r FS (per band per band combination)</w:t>
            </w:r>
            <w:r>
              <w:rPr>
                <w:rFonts w:eastAsia="ＭＳ 明朝"/>
                <w:lang w:val="en-US"/>
              </w:rPr>
              <w:t>”</w:t>
            </w:r>
            <w:r>
              <w:rPr>
                <w:rFonts w:eastAsia="ＭＳ 明朝" w:hint="eastAsia"/>
                <w:lang w:val="en-US"/>
              </w:rPr>
              <w:t>.</w:t>
            </w:r>
          </w:p>
        </w:tc>
      </w:tr>
      <w:tr w:rsidR="00256F67" w14:paraId="1126F41D" w14:textId="77777777" w:rsidTr="00292031">
        <w:tc>
          <w:tcPr>
            <w:tcW w:w="505" w:type="pct"/>
          </w:tcPr>
          <w:p w14:paraId="11354061" w14:textId="77777777" w:rsidR="00256F67" w:rsidRDefault="00605B68">
            <w:pPr>
              <w:rPr>
                <w:rFonts w:eastAsia="ＭＳ 明朝"/>
              </w:rPr>
            </w:pPr>
            <w:r>
              <w:rPr>
                <w:rFonts w:eastAsia="ＭＳ 明朝" w:hint="eastAsia"/>
              </w:rPr>
              <w:t>DOCOMO</w:t>
            </w:r>
          </w:p>
        </w:tc>
        <w:tc>
          <w:tcPr>
            <w:tcW w:w="4495" w:type="pct"/>
          </w:tcPr>
          <w:p w14:paraId="42F376F2" w14:textId="77777777" w:rsidR="00256F67" w:rsidRDefault="00605B68">
            <w:pPr>
              <w:rPr>
                <w:rFonts w:eastAsia="ＭＳ 明朝"/>
                <w:lang w:val="en-US"/>
              </w:rPr>
            </w:pPr>
            <w:r>
              <w:rPr>
                <w:rFonts w:eastAsia="ＭＳ 明朝" w:hint="eastAsia"/>
                <w:lang w:val="en-US"/>
              </w:rPr>
              <w:t>Support</w:t>
            </w:r>
          </w:p>
        </w:tc>
      </w:tr>
      <w:tr w:rsidR="00256F67" w14:paraId="5C49F9B0" w14:textId="77777777" w:rsidTr="00292031">
        <w:tc>
          <w:tcPr>
            <w:tcW w:w="505" w:type="pct"/>
          </w:tcPr>
          <w:p w14:paraId="1E6FB9FB"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F3E8390" w14:textId="77777777" w:rsidR="00256F67" w:rsidRDefault="00605B68">
            <w:pPr>
              <w:rPr>
                <w:rFonts w:eastAsia="ＭＳ 明朝"/>
                <w:lang w:val="en-US"/>
              </w:rPr>
            </w:pPr>
            <w:r>
              <w:rPr>
                <w:rFonts w:eastAsia="SimSun"/>
                <w:lang w:val="en-US" w:eastAsia="zh-CN"/>
              </w:rPr>
              <w:t>Share similar view as Qualcomm</w:t>
            </w:r>
          </w:p>
        </w:tc>
      </w:tr>
      <w:tr w:rsidR="00256F67" w14:paraId="122EDE57" w14:textId="77777777" w:rsidTr="00292031">
        <w:tc>
          <w:tcPr>
            <w:tcW w:w="505" w:type="pct"/>
          </w:tcPr>
          <w:p w14:paraId="1CFCAEA1"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24C41A3A" w14:textId="77777777" w:rsidR="00256F67" w:rsidRDefault="00605B68">
            <w:pPr>
              <w:rPr>
                <w:rFonts w:eastAsia="ＭＳ 明朝"/>
                <w:lang w:val="en-US"/>
              </w:rPr>
            </w:pPr>
            <w:r>
              <w:rPr>
                <w:rFonts w:eastAsia="SimSun" w:hint="eastAsia"/>
                <w:lang w:val="en-US" w:eastAsia="zh-CN"/>
              </w:rPr>
              <w:t>F</w:t>
            </w:r>
            <w:r>
              <w:rPr>
                <w:rFonts w:eastAsia="SimSun"/>
                <w:lang w:val="en-US" w:eastAsia="zh-CN"/>
              </w:rPr>
              <w:t>ine</w:t>
            </w:r>
          </w:p>
        </w:tc>
      </w:tr>
      <w:tr w:rsidR="00256F67" w14:paraId="0519616D" w14:textId="77777777" w:rsidTr="00292031">
        <w:tc>
          <w:tcPr>
            <w:tcW w:w="505" w:type="pct"/>
          </w:tcPr>
          <w:p w14:paraId="2B147D15" w14:textId="77777777" w:rsidR="00256F67" w:rsidRDefault="00605B68">
            <w:pPr>
              <w:rPr>
                <w:rFonts w:eastAsia="ＭＳ 明朝"/>
              </w:rPr>
            </w:pPr>
            <w:r>
              <w:rPr>
                <w:rFonts w:eastAsia="ＭＳ 明朝"/>
              </w:rPr>
              <w:t>Vodafone</w:t>
            </w:r>
          </w:p>
        </w:tc>
        <w:tc>
          <w:tcPr>
            <w:tcW w:w="4495" w:type="pct"/>
          </w:tcPr>
          <w:p w14:paraId="4C0F616D" w14:textId="77777777" w:rsidR="00256F67" w:rsidRDefault="00605B68">
            <w:pPr>
              <w:rPr>
                <w:rFonts w:eastAsia="ＭＳ 明朝"/>
                <w:lang w:val="en-US"/>
              </w:rPr>
            </w:pPr>
            <w:r>
              <w:rPr>
                <w:rFonts w:eastAsia="ＭＳ 明朝"/>
                <w:lang w:val="en-US"/>
              </w:rPr>
              <w:t>OK to confirm</w:t>
            </w:r>
          </w:p>
        </w:tc>
      </w:tr>
      <w:tr w:rsidR="00256F67" w14:paraId="07E1CBFC" w14:textId="77777777" w:rsidTr="00292031">
        <w:tc>
          <w:tcPr>
            <w:tcW w:w="505" w:type="pct"/>
            <w:shd w:val="clear" w:color="auto" w:fill="auto"/>
          </w:tcPr>
          <w:p w14:paraId="39BB495F" w14:textId="77777777" w:rsidR="00256F67" w:rsidRDefault="00605B68">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495" w:type="pct"/>
            <w:shd w:val="clear" w:color="auto" w:fill="auto"/>
          </w:tcPr>
          <w:p w14:paraId="60FA92E2" w14:textId="77777777" w:rsidR="00256F67" w:rsidRDefault="00605B68">
            <w:pPr>
              <w:rPr>
                <w:rFonts w:eastAsia="SimSun"/>
                <w:lang w:val="en-US" w:eastAsia="zh-CN"/>
              </w:rPr>
            </w:pPr>
            <w:r>
              <w:rPr>
                <w:rFonts w:eastAsia="SimSun" w:hint="eastAsia"/>
                <w:lang w:val="en-US" w:eastAsia="zh-CN"/>
              </w:rPr>
              <w:t xml:space="preserve">Ok </w:t>
            </w:r>
          </w:p>
        </w:tc>
      </w:tr>
      <w:tr w:rsidR="00292031" w14:paraId="0AD6B449" w14:textId="77777777" w:rsidTr="00292031">
        <w:tc>
          <w:tcPr>
            <w:tcW w:w="505" w:type="pct"/>
            <w:shd w:val="clear" w:color="auto" w:fill="auto"/>
          </w:tcPr>
          <w:p w14:paraId="3FE7E99B" w14:textId="52F59BBF"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3EF9A90A" w14:textId="3364DD0F" w:rsidR="00292031" w:rsidRDefault="00292031" w:rsidP="00292031">
            <w:pPr>
              <w:rPr>
                <w:rFonts w:eastAsia="SimSun"/>
                <w:lang w:val="en-US" w:eastAsia="zh-CN"/>
              </w:rPr>
            </w:pPr>
            <w:r>
              <w:rPr>
                <w:rFonts w:eastAsia="Malgun Gothic" w:hint="eastAsia"/>
                <w:lang w:val="en-US" w:eastAsia="ko-KR"/>
              </w:rPr>
              <w:t>S</w:t>
            </w:r>
            <w:r>
              <w:rPr>
                <w:rFonts w:eastAsia="Malgun Gothic"/>
                <w:lang w:val="en-US" w:eastAsia="ko-KR"/>
              </w:rPr>
              <w:t>upport</w:t>
            </w:r>
          </w:p>
        </w:tc>
      </w:tr>
    </w:tbl>
    <w:p w14:paraId="7C5B3AE4" w14:textId="77777777" w:rsidR="00256F67" w:rsidRDefault="00256F67">
      <w:pPr>
        <w:rPr>
          <w:rFonts w:eastAsia="ＭＳ 明朝"/>
        </w:rPr>
      </w:pPr>
    </w:p>
    <w:p w14:paraId="52EF2D72"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2-10</w:t>
      </w:r>
      <w:r>
        <w:rPr>
          <w:rFonts w:ascii="Times New Roman" w:hAnsi="Times New Roman"/>
          <w:b/>
          <w:bCs/>
          <w:i w:val="0"/>
          <w:highlight w:val="yellow"/>
          <w:lang w:val="en-US"/>
        </w:rPr>
        <w:t>:</w:t>
      </w:r>
    </w:p>
    <w:p w14:paraId="3CAF488E" w14:textId="77777777" w:rsidR="00256F67" w:rsidRDefault="00605B68">
      <w:pPr>
        <w:rPr>
          <w:rFonts w:eastAsia="ＭＳ 明朝"/>
          <w:b/>
          <w:bCs/>
        </w:rPr>
      </w:pPr>
      <w:r>
        <w:rPr>
          <w:rFonts w:eastAsia="ＭＳ 明朝" w:hint="eastAsia"/>
          <w:b/>
          <w:bCs/>
        </w:rPr>
        <w:t xml:space="preserve">Companies are encouraged to share views on the following questions regarding whether/how to define UAI for preferred </w:t>
      </w:r>
      <w:r>
        <w:rPr>
          <w:rFonts w:eastAsia="ＭＳ 明朝"/>
          <w:b/>
          <w:bCs/>
        </w:rPr>
        <w:t>time offset between LP-WUS and PDCCH reception</w:t>
      </w:r>
      <w:r>
        <w:rPr>
          <w:rFonts w:eastAsia="ＭＳ 明朝" w:hint="eastAsia"/>
          <w:b/>
          <w:bCs/>
        </w:rPr>
        <w:t xml:space="preserve"> agreed in the </w:t>
      </w:r>
      <w:r>
        <w:rPr>
          <w:rFonts w:eastAsia="ＭＳ 明朝" w:hint="eastAsia"/>
          <w:b/>
          <w:bCs/>
          <w:highlight w:val="yellow"/>
        </w:rPr>
        <w:t>following</w:t>
      </w:r>
      <w:r>
        <w:rPr>
          <w:rFonts w:eastAsia="ＭＳ 明朝" w:hint="eastAsia"/>
          <w:b/>
          <w:bCs/>
        </w:rPr>
        <w:t xml:space="preserve">: </w:t>
      </w:r>
    </w:p>
    <w:tbl>
      <w:tblPr>
        <w:tblStyle w:val="afd"/>
        <w:tblW w:w="0" w:type="auto"/>
        <w:tblLook w:val="04A0" w:firstRow="1" w:lastRow="0" w:firstColumn="1" w:lastColumn="0" w:noHBand="0" w:noVBand="1"/>
      </w:tblPr>
      <w:tblGrid>
        <w:gridCol w:w="22383"/>
      </w:tblGrid>
      <w:tr w:rsidR="00256F67" w14:paraId="5C4AA47E" w14:textId="77777777">
        <w:tc>
          <w:tcPr>
            <w:tcW w:w="22383" w:type="dxa"/>
          </w:tcPr>
          <w:p w14:paraId="2B7F36C5" w14:textId="77777777" w:rsidR="00256F67" w:rsidRDefault="00605B68">
            <w:pPr>
              <w:overflowPunct/>
              <w:autoSpaceDE/>
              <w:autoSpaceDN/>
              <w:adjustRightInd/>
              <w:spacing w:after="0"/>
              <w:rPr>
                <w:rFonts w:ascii="Times" w:eastAsia="Batang" w:hAnsi="Times"/>
                <w:b/>
                <w:bCs/>
                <w:szCs w:val="24"/>
                <w:lang w:val="en-US" w:eastAsia="zh-CN" w:bidi="ar"/>
              </w:rPr>
            </w:pPr>
            <w:r>
              <w:rPr>
                <w:rFonts w:ascii="Times" w:eastAsia="Batang" w:hAnsi="Times"/>
                <w:b/>
                <w:bCs/>
                <w:szCs w:val="24"/>
                <w:highlight w:val="green"/>
                <w:lang w:val="en-US" w:eastAsia="zh-CN" w:bidi="ar"/>
              </w:rPr>
              <w:t>Agreement</w:t>
            </w:r>
          </w:p>
          <w:p w14:paraId="4A64EC79" w14:textId="77777777" w:rsidR="00256F67" w:rsidRDefault="00605B68">
            <w:pPr>
              <w:overflowPunct/>
              <w:autoSpaceDE/>
              <w:autoSpaceDN/>
              <w:adjustRightInd/>
              <w:spacing w:after="0"/>
              <w:rPr>
                <w:rFonts w:ascii="Times" w:eastAsia="Batang" w:hAnsi="Times"/>
                <w:b/>
                <w:bCs/>
                <w:lang w:eastAsia="en-US"/>
              </w:rPr>
            </w:pPr>
            <w:r>
              <w:rPr>
                <w:rFonts w:ascii="Times" w:eastAsia="Batang" w:hAnsi="Times"/>
                <w:lang w:eastAsia="en-US"/>
              </w:rPr>
              <w:t xml:space="preserve">For RRC CONNECTED mode, UE reports one value for each SCS from X candidate values for </w:t>
            </w:r>
            <w:r>
              <w:rPr>
                <w:rFonts w:ascii="Times" w:eastAsia="Batang" w:hAnsi="Times" w:hint="eastAsia"/>
                <w:lang w:eastAsia="en-US"/>
              </w:rPr>
              <w:t xml:space="preserve">the determination of </w:t>
            </w:r>
            <w:r>
              <w:rPr>
                <w:rFonts w:ascii="Times" w:eastAsia="Batang" w:hAnsi="Times"/>
                <w:lang w:eastAsia="en-US"/>
              </w:rPr>
              <w:t>the minimum time gap between LP-WUS reception and MR to start PDCCH monitoring via UE capability reporting.</w:t>
            </w:r>
          </w:p>
          <w:p w14:paraId="1CD0ADAF" w14:textId="77777777" w:rsidR="00256F67" w:rsidRDefault="00605B68">
            <w:pPr>
              <w:numPr>
                <w:ilvl w:val="0"/>
                <w:numId w:val="58"/>
              </w:numPr>
              <w:overflowPunct/>
              <w:autoSpaceDE/>
              <w:autoSpaceDN/>
              <w:adjustRightInd/>
              <w:spacing w:after="0"/>
              <w:rPr>
                <w:rFonts w:ascii="Times" w:eastAsia="Batang" w:hAnsi="Times"/>
                <w:b/>
                <w:bCs/>
                <w:lang w:eastAsia="zh-CN"/>
              </w:rPr>
            </w:pPr>
            <w:r>
              <w:rPr>
                <w:rFonts w:ascii="Times" w:eastAsia="Batang" w:hAnsi="Times" w:hint="eastAsia"/>
                <w:lang w:eastAsia="zh-CN"/>
              </w:rPr>
              <w:t>FFS: X</w:t>
            </w:r>
          </w:p>
          <w:p w14:paraId="0CA3D03E" w14:textId="77777777" w:rsidR="00256F67" w:rsidRDefault="00605B68">
            <w:pPr>
              <w:numPr>
                <w:ilvl w:val="0"/>
                <w:numId w:val="58"/>
              </w:numPr>
              <w:overflowPunct/>
              <w:autoSpaceDE/>
              <w:autoSpaceDN/>
              <w:adjustRightInd/>
              <w:spacing w:after="0"/>
              <w:rPr>
                <w:rFonts w:ascii="Times" w:eastAsia="SimSun" w:hAnsi="Times"/>
                <w:b/>
                <w:bCs/>
                <w:lang w:eastAsia="zh-CN"/>
              </w:rPr>
            </w:pPr>
            <w:r>
              <w:rPr>
                <w:rFonts w:ascii="Times" w:eastAsia="Batang" w:hAnsi="Times"/>
                <w:lang w:eastAsia="zh-CN"/>
              </w:rPr>
              <w:t>FFS: definition of reported candidate value</w:t>
            </w:r>
          </w:p>
          <w:p w14:paraId="0378A0CF" w14:textId="77777777" w:rsidR="00256F67" w:rsidRDefault="00605B68">
            <w:pPr>
              <w:numPr>
                <w:ilvl w:val="0"/>
                <w:numId w:val="58"/>
              </w:numPr>
              <w:overflowPunct/>
              <w:autoSpaceDE/>
              <w:autoSpaceDN/>
              <w:adjustRightInd/>
              <w:spacing w:after="0"/>
              <w:rPr>
                <w:rFonts w:ascii="Times" w:eastAsia="Batang" w:hAnsi="Times"/>
                <w:b/>
                <w:bCs/>
                <w:highlight w:val="yellow"/>
                <w:lang w:eastAsia="zh-CN"/>
              </w:rPr>
            </w:pPr>
            <w:r>
              <w:rPr>
                <w:rFonts w:ascii="Times" w:eastAsia="Batang" w:hAnsi="Times" w:hint="eastAsia"/>
                <w:highlight w:val="yellow"/>
                <w:lang w:eastAsia="zh-CN"/>
              </w:rPr>
              <w:t xml:space="preserve">UE can indicate </w:t>
            </w:r>
            <w:r>
              <w:rPr>
                <w:rFonts w:ascii="Times" w:eastAsia="Batang" w:hAnsi="Times"/>
                <w:highlight w:val="yellow"/>
                <w:lang w:eastAsia="zh-CN"/>
              </w:rPr>
              <w:t>its preference for configured time offset between LP-WUS and PDCCH reception using</w:t>
            </w:r>
            <w:r>
              <w:rPr>
                <w:rFonts w:ascii="Times" w:eastAsia="Batang" w:hAnsi="Times" w:hint="eastAsia"/>
                <w:highlight w:val="yellow"/>
                <w:lang w:eastAsia="zh-CN"/>
              </w:rPr>
              <w:t xml:space="preserve"> UAI</w:t>
            </w:r>
            <w:r>
              <w:rPr>
                <w:rFonts w:ascii="Times" w:eastAsia="Batang" w:hAnsi="Times"/>
                <w:highlight w:val="yellow"/>
                <w:lang w:eastAsia="zh-CN"/>
              </w:rPr>
              <w:t xml:space="preserve"> mechanism.</w:t>
            </w:r>
            <w:r>
              <w:rPr>
                <w:rFonts w:ascii="Times" w:eastAsia="Batang" w:hAnsi="Times" w:hint="eastAsia"/>
                <w:highlight w:val="yellow"/>
                <w:lang w:eastAsia="zh-CN"/>
              </w:rPr>
              <w:t xml:space="preserve"> FFS details</w:t>
            </w:r>
            <w:r>
              <w:rPr>
                <w:rFonts w:ascii="Times" w:eastAsia="Batang" w:hAnsi="Times"/>
                <w:highlight w:val="yellow"/>
                <w:lang w:eastAsia="zh-CN"/>
              </w:rPr>
              <w:t>. UAI is optional.</w:t>
            </w:r>
          </w:p>
          <w:p w14:paraId="45BDE736" w14:textId="77777777" w:rsidR="00256F67" w:rsidRDefault="00605B68">
            <w:pPr>
              <w:numPr>
                <w:ilvl w:val="0"/>
                <w:numId w:val="58"/>
              </w:numPr>
              <w:overflowPunct/>
              <w:autoSpaceDE/>
              <w:autoSpaceDN/>
              <w:adjustRightInd/>
              <w:spacing w:after="0"/>
              <w:rPr>
                <w:rFonts w:ascii="Times" w:eastAsia="Batang" w:hAnsi="Times"/>
                <w:lang w:eastAsia="zh-CN"/>
              </w:rPr>
            </w:pPr>
            <w:r>
              <w:rPr>
                <w:rFonts w:ascii="Times" w:eastAsia="Batang" w:hAnsi="Times"/>
                <w:lang w:eastAsia="zh-CN"/>
              </w:rPr>
              <w:t xml:space="preserve">FFS: </w:t>
            </w:r>
            <w:r>
              <w:rPr>
                <w:rFonts w:ascii="Times" w:eastAsia="Batang" w:hAnsi="Times" w:hint="eastAsia"/>
                <w:lang w:eastAsia="zh-CN"/>
              </w:rPr>
              <w:t>A single time offset is configured for a UE at a given time</w:t>
            </w:r>
          </w:p>
          <w:p w14:paraId="215BDD6F" w14:textId="77777777" w:rsidR="00256F67" w:rsidRDefault="00256F67">
            <w:pPr>
              <w:rPr>
                <w:rFonts w:eastAsia="ＭＳ 明朝"/>
              </w:rPr>
            </w:pPr>
          </w:p>
        </w:tc>
      </w:tr>
    </w:tbl>
    <w:p w14:paraId="36956651" w14:textId="77777777" w:rsidR="00256F67" w:rsidRDefault="00605B68">
      <w:pPr>
        <w:pStyle w:val="aff6"/>
        <w:numPr>
          <w:ilvl w:val="0"/>
          <w:numId w:val="18"/>
        </w:numPr>
        <w:ind w:leftChars="0"/>
        <w:rPr>
          <w:rFonts w:eastAsia="ＭＳ 明朝"/>
          <w:b/>
          <w:bCs/>
        </w:rPr>
      </w:pPr>
      <w:r>
        <w:rPr>
          <w:rFonts w:eastAsia="ＭＳ 明朝" w:hint="eastAsia"/>
          <w:b/>
          <w:bCs/>
        </w:rPr>
        <w:t xml:space="preserve">Q2-10-1: Which WG to define this feature; RAN1 or RAN2? </w:t>
      </w:r>
    </w:p>
    <w:p w14:paraId="1C830486" w14:textId="77777777" w:rsidR="00256F67" w:rsidRDefault="00605B68">
      <w:pPr>
        <w:pStyle w:val="aff6"/>
        <w:numPr>
          <w:ilvl w:val="0"/>
          <w:numId w:val="18"/>
        </w:numPr>
        <w:ind w:leftChars="0"/>
        <w:rPr>
          <w:rFonts w:eastAsia="ＭＳ 明朝"/>
          <w:b/>
          <w:bCs/>
        </w:rPr>
      </w:pPr>
      <w:r>
        <w:rPr>
          <w:rFonts w:eastAsia="ＭＳ 明朝" w:hint="eastAsia"/>
          <w:b/>
          <w:bCs/>
        </w:rPr>
        <w:t xml:space="preserve">Q2-10-2: In case it is to be defined in RAN1, which approach to adopt; add a component in FG 62-2/2a to report whether to support UAI, or introduce a new FG? </w:t>
      </w:r>
    </w:p>
    <w:tbl>
      <w:tblPr>
        <w:tblStyle w:val="afd"/>
        <w:tblW w:w="4950" w:type="pct"/>
        <w:tblLook w:val="04A0" w:firstRow="1" w:lastRow="0" w:firstColumn="1" w:lastColumn="0" w:noHBand="0" w:noVBand="1"/>
      </w:tblPr>
      <w:tblGrid>
        <w:gridCol w:w="2238"/>
        <w:gridCol w:w="19921"/>
      </w:tblGrid>
      <w:tr w:rsidR="00256F67" w14:paraId="15C161AF" w14:textId="77777777" w:rsidTr="00292031">
        <w:tc>
          <w:tcPr>
            <w:tcW w:w="505" w:type="pct"/>
            <w:shd w:val="clear" w:color="auto" w:fill="F2F2F2" w:themeFill="background1" w:themeFillShade="F2"/>
          </w:tcPr>
          <w:p w14:paraId="69514D03"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6F045F1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4A3FEB63" w14:textId="77777777" w:rsidTr="00292031">
        <w:tc>
          <w:tcPr>
            <w:tcW w:w="505" w:type="pct"/>
          </w:tcPr>
          <w:p w14:paraId="36CD2628" w14:textId="77777777" w:rsidR="00256F67" w:rsidRDefault="00605B68">
            <w:pPr>
              <w:rPr>
                <w:rFonts w:eastAsia="ＭＳ 明朝"/>
              </w:rPr>
            </w:pPr>
            <w:r>
              <w:rPr>
                <w:rFonts w:eastAsia="ＭＳ 明朝" w:hint="eastAsia"/>
              </w:rPr>
              <w:t>Qualcomm</w:t>
            </w:r>
          </w:p>
        </w:tc>
        <w:tc>
          <w:tcPr>
            <w:tcW w:w="4495" w:type="pct"/>
          </w:tcPr>
          <w:p w14:paraId="773D8D1E" w14:textId="77777777" w:rsidR="00256F67" w:rsidRDefault="00605B68">
            <w:pPr>
              <w:rPr>
                <w:rFonts w:eastAsia="ＭＳ 明朝"/>
                <w:lang w:val="en-US"/>
              </w:rPr>
            </w:pPr>
            <w:r>
              <w:rPr>
                <w:rFonts w:eastAsia="ＭＳ 明朝" w:hint="eastAsia"/>
                <w:lang w:val="en-US"/>
              </w:rPr>
              <w:t>RAN2 sent out an LS asking details of the UAI, and RAN1 would response it in this meeting. Perhaps it would be simpler if RAN1 includes a guidance to RAN2, especially whether the UAI should be a new FG or a part of the existing FGs, and ask RAN2 to define it.</w:t>
            </w:r>
          </w:p>
          <w:p w14:paraId="0F5BA7C5" w14:textId="77777777" w:rsidR="00256F67" w:rsidRDefault="00605B68">
            <w:pPr>
              <w:rPr>
                <w:rFonts w:eastAsia="ＭＳ 明朝"/>
                <w:lang w:val="en-US"/>
              </w:rPr>
            </w:pPr>
            <w:r>
              <w:rPr>
                <w:rFonts w:eastAsia="ＭＳ 明朝" w:hint="eastAsia"/>
                <w:lang w:val="en-US"/>
              </w:rPr>
              <w:t>We think a new FG is necessary for the UAI, similar to RAN2 Rel-16 FGs 19-1/2/3/4/5.</w:t>
            </w:r>
          </w:p>
        </w:tc>
      </w:tr>
      <w:tr w:rsidR="00256F67" w14:paraId="0BB05AD8" w14:textId="77777777" w:rsidTr="00292031">
        <w:tc>
          <w:tcPr>
            <w:tcW w:w="505" w:type="pct"/>
          </w:tcPr>
          <w:p w14:paraId="1135FEFF" w14:textId="77777777" w:rsidR="00256F67" w:rsidRDefault="00605B68">
            <w:pPr>
              <w:rPr>
                <w:rFonts w:eastAsia="ＭＳ 明朝"/>
              </w:rPr>
            </w:pPr>
            <w:r>
              <w:rPr>
                <w:rFonts w:eastAsia="ＭＳ 明朝" w:hint="eastAsia"/>
              </w:rPr>
              <w:t>DOCOMO</w:t>
            </w:r>
          </w:p>
        </w:tc>
        <w:tc>
          <w:tcPr>
            <w:tcW w:w="4495" w:type="pct"/>
          </w:tcPr>
          <w:p w14:paraId="5F8441CB" w14:textId="77777777" w:rsidR="00256F67" w:rsidRDefault="00605B68">
            <w:pPr>
              <w:rPr>
                <w:rFonts w:eastAsia="ＭＳ 明朝"/>
                <w:lang w:val="en-US"/>
              </w:rPr>
            </w:pPr>
            <w:r>
              <w:rPr>
                <w:rFonts w:eastAsia="ＭＳ 明朝" w:hint="eastAsia"/>
                <w:lang w:val="en-US"/>
              </w:rPr>
              <w:t xml:space="preserve">Q2-10-1: the UAI will be </w:t>
            </w:r>
            <w:r>
              <w:rPr>
                <w:rFonts w:eastAsia="ＭＳ 明朝"/>
                <w:lang w:val="en-US"/>
              </w:rPr>
              <w:t>specified</w:t>
            </w:r>
            <w:r>
              <w:rPr>
                <w:rFonts w:eastAsia="ＭＳ 明朝" w:hint="eastAsia"/>
                <w:lang w:val="en-US"/>
              </w:rPr>
              <w:t xml:space="preserve"> in RAN2 spec and it is better if RAN2 can define the </w:t>
            </w:r>
            <w:r>
              <w:rPr>
                <w:rFonts w:eastAsia="ＭＳ 明朝"/>
                <w:lang w:val="en-US"/>
              </w:rPr>
              <w:t>corresponding</w:t>
            </w:r>
            <w:r>
              <w:rPr>
                <w:rFonts w:eastAsia="ＭＳ 明朝" w:hint="eastAsia"/>
                <w:lang w:val="en-US"/>
              </w:rPr>
              <w:t xml:space="preserve"> UE feature</w:t>
            </w:r>
          </w:p>
          <w:p w14:paraId="6FDCFBAF" w14:textId="77777777" w:rsidR="00256F67" w:rsidRDefault="00605B68">
            <w:pPr>
              <w:rPr>
                <w:rFonts w:eastAsia="ＭＳ 明朝"/>
                <w:lang w:val="en-US"/>
              </w:rPr>
            </w:pPr>
            <w:r>
              <w:rPr>
                <w:rFonts w:eastAsia="ＭＳ 明朝" w:hint="eastAsia"/>
                <w:lang w:val="en-US"/>
              </w:rPr>
              <w:t xml:space="preserve">Q2-10-2: Rather </w:t>
            </w:r>
            <w:r>
              <w:rPr>
                <w:rFonts w:eastAsia="ＭＳ 明朝"/>
                <w:lang w:val="en-US"/>
              </w:rPr>
              <w:t>than</w:t>
            </w:r>
            <w:r>
              <w:rPr>
                <w:rFonts w:eastAsia="ＭＳ 明朝" w:hint="eastAsia"/>
                <w:lang w:val="en-US"/>
              </w:rPr>
              <w:t xml:space="preserve"> support a component in </w:t>
            </w:r>
            <w:r>
              <w:rPr>
                <w:rFonts w:eastAsia="ＭＳ 明朝"/>
                <w:lang w:val="en-US"/>
              </w:rPr>
              <w:t>FG 62-2/2a</w:t>
            </w:r>
            <w:r>
              <w:rPr>
                <w:rFonts w:eastAsia="ＭＳ 明朝" w:hint="eastAsia"/>
                <w:lang w:val="en-US"/>
              </w:rPr>
              <w:t xml:space="preserve"> with candidate values of {supported, not supported}, it would be better to introduce </w:t>
            </w:r>
            <w:r>
              <w:rPr>
                <w:rFonts w:eastAsia="ＭＳ 明朝"/>
                <w:lang w:val="en-US"/>
              </w:rPr>
              <w:t>another</w:t>
            </w:r>
            <w:r>
              <w:rPr>
                <w:rFonts w:eastAsia="ＭＳ 明朝" w:hint="eastAsia"/>
                <w:lang w:val="en-US"/>
              </w:rPr>
              <w:t xml:space="preserve"> FG having prerequisite of {FG 62-2 or FG 62-2a}</w:t>
            </w:r>
          </w:p>
        </w:tc>
      </w:tr>
      <w:tr w:rsidR="00256F67" w14:paraId="7C51BFBB" w14:textId="77777777" w:rsidTr="00292031">
        <w:tc>
          <w:tcPr>
            <w:tcW w:w="505" w:type="pct"/>
          </w:tcPr>
          <w:p w14:paraId="0799C419"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3104AC54" w14:textId="77777777" w:rsidR="00256F67" w:rsidRDefault="00605B68">
            <w:pPr>
              <w:rPr>
                <w:rFonts w:eastAsia="SimSun"/>
                <w:lang w:val="en-US" w:eastAsia="zh-CN"/>
              </w:rPr>
            </w:pPr>
            <w:r>
              <w:rPr>
                <w:rFonts w:eastAsia="SimSun"/>
                <w:lang w:val="en-US" w:eastAsia="zh-CN"/>
              </w:rPr>
              <w:t>Q2-10-1: RAN1</w:t>
            </w:r>
          </w:p>
          <w:p w14:paraId="1B53E3AA" w14:textId="77777777" w:rsidR="00256F67" w:rsidRDefault="00605B68">
            <w:pPr>
              <w:rPr>
                <w:rFonts w:eastAsia="ＭＳ 明朝"/>
                <w:lang w:val="en-US"/>
              </w:rPr>
            </w:pPr>
            <w:r>
              <w:rPr>
                <w:rFonts w:eastAsia="SimSun"/>
                <w:lang w:val="en-US" w:eastAsia="zh-CN"/>
              </w:rPr>
              <w:t xml:space="preserve">Q2-10-2: </w:t>
            </w:r>
            <w:r>
              <w:rPr>
                <w:rFonts w:eastAsia="SimSun" w:hint="eastAsia"/>
                <w:lang w:val="en-US" w:eastAsia="zh-CN"/>
              </w:rPr>
              <w:t>a</w:t>
            </w:r>
            <w:r>
              <w:rPr>
                <w:rFonts w:eastAsia="SimSun"/>
                <w:lang w:val="en-US" w:eastAsia="zh-CN"/>
              </w:rPr>
              <w:t xml:space="preserve"> new FG is more appropriate, since it is not a mandatory so not suitable as a component of existing FG. </w:t>
            </w:r>
          </w:p>
        </w:tc>
      </w:tr>
      <w:tr w:rsidR="00256F67" w14:paraId="2C6AB1FF" w14:textId="77777777" w:rsidTr="00292031">
        <w:tc>
          <w:tcPr>
            <w:tcW w:w="505" w:type="pct"/>
          </w:tcPr>
          <w:p w14:paraId="67355401"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03E499EF"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2-10-1, either RAN1 or RAN2 is fine</w:t>
            </w:r>
          </w:p>
          <w:p w14:paraId="73F22B0E"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2-10-2: </w:t>
            </w:r>
            <w:r>
              <w:rPr>
                <w:rFonts w:eastAsia="ＭＳ 明朝" w:hint="eastAsia"/>
                <w:b/>
                <w:bCs/>
              </w:rPr>
              <w:t>add a component in FG 62-2/2a to report whether to support UAI</w:t>
            </w:r>
            <w:r>
              <w:rPr>
                <w:rFonts w:eastAsia="ＭＳ 明朝"/>
                <w:b/>
                <w:bCs/>
              </w:rPr>
              <w:t xml:space="preserve">, no need of unnecessary fragmentation. </w:t>
            </w:r>
          </w:p>
        </w:tc>
      </w:tr>
      <w:tr w:rsidR="00256F67" w14:paraId="4A76BDE7" w14:textId="77777777" w:rsidTr="00292031">
        <w:tc>
          <w:tcPr>
            <w:tcW w:w="505" w:type="pct"/>
          </w:tcPr>
          <w:p w14:paraId="143B4B7F" w14:textId="77777777" w:rsidR="00256F67" w:rsidRDefault="00605B68">
            <w:pPr>
              <w:rPr>
                <w:rFonts w:eastAsia="ＭＳ 明朝"/>
              </w:rPr>
            </w:pPr>
            <w:r>
              <w:rPr>
                <w:rFonts w:eastAsia="ＭＳ 明朝"/>
              </w:rPr>
              <w:t>Ericsson1</w:t>
            </w:r>
          </w:p>
        </w:tc>
        <w:tc>
          <w:tcPr>
            <w:tcW w:w="4495" w:type="pct"/>
          </w:tcPr>
          <w:p w14:paraId="41CC0208" w14:textId="77777777" w:rsidR="00256F67" w:rsidRDefault="00605B68">
            <w:pPr>
              <w:rPr>
                <w:rFonts w:eastAsia="ＭＳ 明朝"/>
                <w:lang w:val="en-US"/>
              </w:rPr>
            </w:pPr>
            <w:r>
              <w:rPr>
                <w:rFonts w:eastAsia="ＭＳ 明朝"/>
                <w:lang w:val="en-US"/>
              </w:rPr>
              <w:t>Q2-10-1: OK to leave this to RAN2</w:t>
            </w:r>
          </w:p>
        </w:tc>
      </w:tr>
      <w:tr w:rsidR="00256F67" w14:paraId="54045D67" w14:textId="77777777" w:rsidTr="00292031">
        <w:tc>
          <w:tcPr>
            <w:tcW w:w="505" w:type="pct"/>
            <w:shd w:val="clear" w:color="auto" w:fill="auto"/>
          </w:tcPr>
          <w:p w14:paraId="48602E52"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2CDDCCBE" w14:textId="77777777" w:rsidR="00256F67" w:rsidRDefault="00605B68">
            <w:pPr>
              <w:rPr>
                <w:rFonts w:eastAsia="SimSun"/>
                <w:lang w:val="en-US" w:eastAsia="zh-CN"/>
              </w:rPr>
            </w:pPr>
            <w:r>
              <w:rPr>
                <w:rFonts w:eastAsia="SimSun" w:hint="eastAsia"/>
                <w:lang w:val="en-US" w:eastAsia="zh-CN"/>
              </w:rPr>
              <w:t>Prefer to leave it to RAN2.</w:t>
            </w:r>
          </w:p>
        </w:tc>
      </w:tr>
      <w:tr w:rsidR="00292031" w14:paraId="61C7F41D" w14:textId="77777777" w:rsidTr="00292031">
        <w:tc>
          <w:tcPr>
            <w:tcW w:w="505" w:type="pct"/>
            <w:shd w:val="clear" w:color="auto" w:fill="auto"/>
          </w:tcPr>
          <w:p w14:paraId="60692CD8" w14:textId="478596E4"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6AFA8237"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2-10-1: It seems better to define in RAN2 spec.</w:t>
            </w:r>
          </w:p>
          <w:p w14:paraId="3DEA54E7" w14:textId="27626C92"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2-10-2: Because UAI is optional. Separate FG seems better.</w:t>
            </w:r>
          </w:p>
        </w:tc>
      </w:tr>
      <w:tr w:rsidR="003A2B50" w14:paraId="69B3807B" w14:textId="77777777" w:rsidTr="00292031">
        <w:tc>
          <w:tcPr>
            <w:tcW w:w="505" w:type="pct"/>
            <w:shd w:val="clear" w:color="auto" w:fill="auto"/>
          </w:tcPr>
          <w:p w14:paraId="4E5BEA31" w14:textId="3E75A151"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37343A76" w14:textId="41BA7DDD" w:rsidR="003A2B50" w:rsidRDefault="003A2B50" w:rsidP="003A2B50">
            <w:pPr>
              <w:rPr>
                <w:rFonts w:eastAsia="Malgun Gothic"/>
                <w:lang w:val="en-US" w:eastAsia="ko-KR"/>
              </w:rPr>
            </w:pPr>
            <w:r>
              <w:rPr>
                <w:rFonts w:eastAsia="ＭＳ 明朝"/>
                <w:lang w:val="en-US"/>
              </w:rPr>
              <w:t>UAI is optional in the RAN1 agreement. Therefore, a new FG is needed.</w:t>
            </w:r>
          </w:p>
        </w:tc>
      </w:tr>
    </w:tbl>
    <w:p w14:paraId="46802417" w14:textId="77777777" w:rsidR="00256F67" w:rsidRDefault="00256F67">
      <w:pPr>
        <w:rPr>
          <w:rFonts w:eastAsia="ＭＳ 明朝"/>
          <w:lang w:val="en-US"/>
        </w:rPr>
      </w:pPr>
    </w:p>
    <w:p w14:paraId="3CF560DF" w14:textId="77777777" w:rsidR="00256F67" w:rsidRDefault="00605B68">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2-11</w:t>
      </w:r>
      <w:r>
        <w:rPr>
          <w:rFonts w:ascii="Times New Roman" w:hAnsi="Times New Roman"/>
          <w:b/>
          <w:bCs/>
          <w:i w:val="0"/>
          <w:highlight w:val="yellow"/>
          <w:lang w:val="en-US"/>
        </w:rPr>
        <w:t>:</w:t>
      </w:r>
    </w:p>
    <w:p w14:paraId="2C920EAC" w14:textId="77777777" w:rsidR="00256F67" w:rsidRDefault="00605B68">
      <w:pPr>
        <w:rPr>
          <w:rFonts w:eastAsia="ＭＳ 明朝"/>
          <w:b/>
          <w:bCs/>
          <w:lang w:val="en-US"/>
        </w:rPr>
      </w:pPr>
      <w:r>
        <w:rPr>
          <w:rFonts w:eastAsia="ＭＳ 明朝" w:hint="eastAsia"/>
          <w:b/>
          <w:bCs/>
          <w:lang w:val="en-US"/>
        </w:rPr>
        <w:t xml:space="preserve">Companies are encouraged to share views on the following questions related to LP-WUS operation in CONNECTED mode in CA/DC scenario: </w:t>
      </w:r>
    </w:p>
    <w:p w14:paraId="7A49B725" w14:textId="77777777" w:rsidR="00256F67" w:rsidRDefault="00605B68">
      <w:pPr>
        <w:pStyle w:val="aff6"/>
        <w:numPr>
          <w:ilvl w:val="0"/>
          <w:numId w:val="18"/>
        </w:numPr>
        <w:ind w:leftChars="0"/>
        <w:rPr>
          <w:rFonts w:eastAsia="ＭＳ 明朝"/>
          <w:b/>
          <w:bCs/>
          <w:lang w:val="en-US"/>
        </w:rPr>
      </w:pPr>
      <w:r>
        <w:rPr>
          <w:rFonts w:eastAsia="ＭＳ 明朝" w:hint="eastAsia"/>
          <w:b/>
          <w:bCs/>
          <w:lang w:val="en-US"/>
        </w:rPr>
        <w:t>Q2-11-1: Whether support of LP-WUS operation in CONNECTED mode in DC scenario should be separate FG from FG 62-2/2a or not</w:t>
      </w:r>
    </w:p>
    <w:p w14:paraId="7903FE66" w14:textId="77777777" w:rsidR="00256F67" w:rsidRDefault="00605B68">
      <w:pPr>
        <w:pStyle w:val="aff6"/>
        <w:numPr>
          <w:ilvl w:val="0"/>
          <w:numId w:val="18"/>
        </w:numPr>
        <w:ind w:leftChars="0"/>
        <w:rPr>
          <w:rFonts w:eastAsia="ＭＳ 明朝"/>
          <w:b/>
          <w:bCs/>
          <w:lang w:val="en-US"/>
        </w:rPr>
      </w:pPr>
      <w:r>
        <w:rPr>
          <w:rFonts w:eastAsia="ＭＳ 明朝" w:hint="eastAsia"/>
          <w:b/>
          <w:bCs/>
          <w:lang w:val="en-US"/>
        </w:rPr>
        <w:t>Q2-11-2: Whether support of LP-WUS operation in CONNECTED mode in CA scenario should be separate FG from FG 62-2/2a or not</w:t>
      </w:r>
    </w:p>
    <w:tbl>
      <w:tblPr>
        <w:tblStyle w:val="afd"/>
        <w:tblW w:w="4950" w:type="pct"/>
        <w:tblLook w:val="04A0" w:firstRow="1" w:lastRow="0" w:firstColumn="1" w:lastColumn="0" w:noHBand="0" w:noVBand="1"/>
      </w:tblPr>
      <w:tblGrid>
        <w:gridCol w:w="2238"/>
        <w:gridCol w:w="19921"/>
      </w:tblGrid>
      <w:tr w:rsidR="00256F67" w14:paraId="11F01848" w14:textId="77777777" w:rsidTr="00292031">
        <w:tc>
          <w:tcPr>
            <w:tcW w:w="505" w:type="pct"/>
            <w:shd w:val="clear" w:color="auto" w:fill="F2F2F2" w:themeFill="background1" w:themeFillShade="F2"/>
          </w:tcPr>
          <w:p w14:paraId="294387EA"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ompany</w:t>
            </w:r>
          </w:p>
        </w:tc>
        <w:tc>
          <w:tcPr>
            <w:tcW w:w="4495" w:type="pct"/>
            <w:shd w:val="clear" w:color="auto" w:fill="F2F2F2" w:themeFill="background1" w:themeFillShade="F2"/>
          </w:tcPr>
          <w:p w14:paraId="1EC1F566" w14:textId="77777777" w:rsidR="00256F67" w:rsidRDefault="00605B68">
            <w:pPr>
              <w:rPr>
                <w:rFonts w:eastAsia="ＭＳ 明朝"/>
                <w:b/>
                <w:bCs/>
                <w:lang w:val="en-US"/>
              </w:rPr>
            </w:pPr>
            <w:r>
              <w:rPr>
                <w:rFonts w:eastAsia="ＭＳ 明朝" w:hint="eastAsia"/>
                <w:b/>
                <w:bCs/>
                <w:lang w:val="en-US"/>
              </w:rPr>
              <w:t>C</w:t>
            </w:r>
            <w:r>
              <w:rPr>
                <w:rFonts w:eastAsia="ＭＳ 明朝"/>
                <w:b/>
                <w:bCs/>
                <w:lang w:val="en-US"/>
              </w:rPr>
              <w:t>omment</w:t>
            </w:r>
          </w:p>
        </w:tc>
      </w:tr>
      <w:tr w:rsidR="00256F67" w14:paraId="07C4D984" w14:textId="77777777" w:rsidTr="00292031">
        <w:tc>
          <w:tcPr>
            <w:tcW w:w="505" w:type="pct"/>
          </w:tcPr>
          <w:p w14:paraId="42E04DE9" w14:textId="77777777" w:rsidR="00256F67" w:rsidRDefault="00605B68">
            <w:pPr>
              <w:rPr>
                <w:rFonts w:eastAsia="ＭＳ 明朝"/>
              </w:rPr>
            </w:pPr>
            <w:r>
              <w:rPr>
                <w:rFonts w:eastAsia="ＭＳ 明朝" w:hint="eastAsia"/>
              </w:rPr>
              <w:t>Qualcomm</w:t>
            </w:r>
          </w:p>
        </w:tc>
        <w:tc>
          <w:tcPr>
            <w:tcW w:w="4495" w:type="pct"/>
          </w:tcPr>
          <w:p w14:paraId="3219AF9F" w14:textId="77777777" w:rsidR="00256F67" w:rsidRDefault="00605B68">
            <w:pPr>
              <w:rPr>
                <w:rFonts w:eastAsia="ＭＳ 明朝"/>
                <w:lang w:val="en-US"/>
              </w:rPr>
            </w:pPr>
            <w:proofErr w:type="gramStart"/>
            <w:r>
              <w:rPr>
                <w:rFonts w:eastAsia="ＭＳ 明朝" w:hint="eastAsia"/>
                <w:lang w:val="en-US"/>
              </w:rPr>
              <w:t>Yes</w:t>
            </w:r>
            <w:proofErr w:type="gramEnd"/>
            <w:r>
              <w:rPr>
                <w:rFonts w:eastAsia="ＭＳ 明朝" w:hint="eastAsia"/>
                <w:lang w:val="en-US"/>
              </w:rPr>
              <w:t xml:space="preserve"> for both questions.</w:t>
            </w:r>
          </w:p>
          <w:p w14:paraId="1E7347A5" w14:textId="77777777" w:rsidR="00256F67" w:rsidRDefault="00605B68">
            <w:pPr>
              <w:rPr>
                <w:rFonts w:eastAsia="ＭＳ 明朝"/>
                <w:lang w:val="en-US"/>
              </w:rPr>
            </w:pPr>
            <w:r>
              <w:rPr>
                <w:rFonts w:eastAsia="ＭＳ 明朝" w:hint="eastAsia"/>
                <w:lang w:val="en-US"/>
              </w:rPr>
              <w:lastRenderedPageBreak/>
              <w:t>Today, many non-</w:t>
            </w:r>
            <w:proofErr w:type="spellStart"/>
            <w:r>
              <w:rPr>
                <w:rFonts w:eastAsia="ＭＳ 明朝" w:hint="eastAsia"/>
                <w:lang w:val="en-US"/>
              </w:rPr>
              <w:t>RedCap</w:t>
            </w:r>
            <w:proofErr w:type="spellEnd"/>
            <w:r>
              <w:rPr>
                <w:rFonts w:eastAsia="ＭＳ 明朝" w:hint="eastAsia"/>
                <w:lang w:val="en-US"/>
              </w:rPr>
              <w:t xml:space="preserve"> UEs support CA/DC with various band combinations. </w:t>
            </w:r>
            <w:r>
              <w:rPr>
                <w:rFonts w:eastAsia="ＭＳ 明朝"/>
                <w:lang w:val="en-US"/>
              </w:rPr>
              <w:t>T</w:t>
            </w:r>
            <w:r>
              <w:rPr>
                <w:rFonts w:eastAsia="ＭＳ 明朝" w:hint="eastAsia"/>
                <w:lang w:val="en-US"/>
              </w:rPr>
              <w:t xml:space="preserve">here are many CA/DC band combinations that are </w:t>
            </w:r>
            <w:r>
              <w:rPr>
                <w:rFonts w:eastAsia="ＭＳ 明朝"/>
                <w:lang w:val="en-US"/>
              </w:rPr>
              <w:t>regionally</w:t>
            </w:r>
            <w:r>
              <w:rPr>
                <w:rFonts w:eastAsia="ＭＳ 明朝" w:hint="eastAsia"/>
                <w:lang w:val="en-US"/>
              </w:rPr>
              <w:t xml:space="preserve"> specific or operator specific. If FG62-2/2a/3 are defined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and if there is no additional FG(s) for CA/DC, the UE shall be able to operate LP-WUS with all the CA/DC band combinations that the UE supports. We do not think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without any additional FG(s) for CA/DC does not make sense, especially from testability perspective.</w:t>
            </w:r>
          </w:p>
          <w:p w14:paraId="47905976" w14:textId="77777777" w:rsidR="00256F67" w:rsidRDefault="00605B68">
            <w:pPr>
              <w:rPr>
                <w:rFonts w:eastAsia="ＭＳ 明朝"/>
                <w:lang w:val="en-US"/>
              </w:rPr>
            </w:pPr>
            <w:r>
              <w:rPr>
                <w:rFonts w:eastAsia="ＭＳ 明朝" w:hint="eastAsia"/>
                <w:lang w:val="en-US"/>
              </w:rPr>
              <w:t xml:space="preserve">If no separate FG(s) for CA/DC at all, then </w:t>
            </w:r>
            <w:r>
              <w:rPr>
                <w:rFonts w:eastAsia="ＭＳ 明朝"/>
                <w:lang w:val="en-US"/>
              </w:rPr>
              <w:t>“</w:t>
            </w:r>
            <w:r>
              <w:rPr>
                <w:rFonts w:eastAsia="ＭＳ 明朝" w:hint="eastAsia"/>
                <w:lang w:val="en-US"/>
              </w:rPr>
              <w:t>Per band</w:t>
            </w:r>
            <w:r>
              <w:rPr>
                <w:rFonts w:eastAsia="ＭＳ 明朝"/>
                <w:lang w:val="en-US"/>
              </w:rPr>
              <w:t>”</w:t>
            </w:r>
            <w:r>
              <w:rPr>
                <w:rFonts w:eastAsia="ＭＳ 明朝" w:hint="eastAsia"/>
                <w:lang w:val="en-US"/>
              </w:rPr>
              <w:t xml:space="preserve"> for FGs 62-2/2a would be problematic, and we need to reconsider </w:t>
            </w:r>
            <w:r>
              <w:rPr>
                <w:rFonts w:eastAsia="ＭＳ 明朝"/>
                <w:lang w:val="en-US"/>
              </w:rPr>
              <w:t>“</w:t>
            </w:r>
            <w:r>
              <w:rPr>
                <w:rFonts w:eastAsia="ＭＳ 明朝" w:hint="eastAsia"/>
                <w:lang w:val="en-US"/>
              </w:rPr>
              <w:t>P</w:t>
            </w:r>
            <w:r>
              <w:rPr>
                <w:rFonts w:eastAsia="ＭＳ 明朝"/>
                <w:lang w:val="en-US"/>
              </w:rPr>
              <w:t>e</w:t>
            </w:r>
            <w:r>
              <w:rPr>
                <w:rFonts w:eastAsia="ＭＳ 明朝" w:hint="eastAsia"/>
                <w:lang w:val="en-US"/>
              </w:rPr>
              <w:t>r FS (per band per band combination)</w:t>
            </w:r>
            <w:r>
              <w:rPr>
                <w:rFonts w:eastAsia="ＭＳ 明朝"/>
                <w:lang w:val="en-US"/>
              </w:rPr>
              <w:t>”</w:t>
            </w:r>
            <w:r>
              <w:rPr>
                <w:rFonts w:eastAsia="ＭＳ 明朝" w:hint="eastAsia"/>
                <w:lang w:val="en-US"/>
              </w:rPr>
              <w:t>.</w:t>
            </w:r>
          </w:p>
        </w:tc>
      </w:tr>
      <w:tr w:rsidR="00256F67" w14:paraId="433205CE" w14:textId="77777777" w:rsidTr="00292031">
        <w:tc>
          <w:tcPr>
            <w:tcW w:w="505" w:type="pct"/>
          </w:tcPr>
          <w:p w14:paraId="25D941AB" w14:textId="77777777" w:rsidR="00256F67" w:rsidRDefault="00605B68">
            <w:pPr>
              <w:rPr>
                <w:rFonts w:eastAsia="ＭＳ 明朝"/>
              </w:rPr>
            </w:pPr>
            <w:r>
              <w:rPr>
                <w:rFonts w:eastAsia="ＭＳ 明朝" w:hint="eastAsia"/>
              </w:rPr>
              <w:lastRenderedPageBreak/>
              <w:t>DOCOMO</w:t>
            </w:r>
          </w:p>
        </w:tc>
        <w:tc>
          <w:tcPr>
            <w:tcW w:w="4495" w:type="pct"/>
          </w:tcPr>
          <w:p w14:paraId="1AB9171D" w14:textId="77777777" w:rsidR="00256F67" w:rsidRDefault="00605B68">
            <w:pPr>
              <w:rPr>
                <w:rFonts w:eastAsia="ＭＳ 明朝"/>
                <w:lang w:val="en-US"/>
              </w:rPr>
            </w:pPr>
            <w:r>
              <w:rPr>
                <w:rFonts w:eastAsia="ＭＳ 明朝" w:hint="eastAsia"/>
                <w:lang w:val="en-US"/>
              </w:rPr>
              <w:t>Q2-11-1: F</w:t>
            </w:r>
            <w:r>
              <w:rPr>
                <w:rFonts w:eastAsia="ＭＳ 明朝"/>
                <w:lang w:val="en-US"/>
              </w:rPr>
              <w:t>o</w:t>
            </w:r>
            <w:r>
              <w:rPr>
                <w:rFonts w:eastAsia="ＭＳ 明朝" w:hint="eastAsia"/>
                <w:lang w:val="en-US"/>
              </w:rPr>
              <w:t xml:space="preserve">r DC scenario where LP-WUS is configured per cell group, we understand it would increase UE complexity to monitor LP-WUS for both MCG and SCG, and open to </w:t>
            </w:r>
            <w:r>
              <w:rPr>
                <w:rFonts w:eastAsia="ＭＳ 明朝"/>
                <w:lang w:val="en-US"/>
              </w:rPr>
              <w:t>discuss</w:t>
            </w:r>
            <w:r>
              <w:rPr>
                <w:rFonts w:eastAsia="ＭＳ 明朝" w:hint="eastAsia"/>
                <w:lang w:val="en-US"/>
              </w:rPr>
              <w:t xml:space="preserve"> this scenario</w:t>
            </w:r>
          </w:p>
          <w:p w14:paraId="49B86CC8" w14:textId="77777777" w:rsidR="00256F67" w:rsidRDefault="00605B68">
            <w:pPr>
              <w:rPr>
                <w:rFonts w:eastAsia="ＭＳ 明朝"/>
                <w:lang w:val="en-US"/>
              </w:rPr>
            </w:pPr>
            <w:r>
              <w:rPr>
                <w:rFonts w:eastAsia="ＭＳ 明朝" w:hint="eastAsia"/>
                <w:lang w:val="en-US"/>
              </w:rPr>
              <w:t>Q2-11-</w:t>
            </w:r>
            <w:proofErr w:type="gramStart"/>
            <w:r>
              <w:rPr>
                <w:rFonts w:eastAsia="ＭＳ 明朝" w:hint="eastAsia"/>
                <w:lang w:val="en-US"/>
              </w:rPr>
              <w:t>2:</w:t>
            </w:r>
            <w:r>
              <w:rPr>
                <w:rFonts w:eastAsia="ＭＳ 明朝"/>
                <w:lang w:val="en-US"/>
              </w:rPr>
              <w:t>We</w:t>
            </w:r>
            <w:proofErr w:type="gramEnd"/>
            <w:r>
              <w:rPr>
                <w:rFonts w:eastAsia="ＭＳ 明朝"/>
                <w:lang w:val="en-US"/>
              </w:rPr>
              <w:t xml:space="preserve"> are not sure whether it is necessary since FG 62-2/2a is the UE capability whether UE can receive LP-WUS by LR and trigger PDCCH monitoring. For LP-WUS reception itself, it is not related to CA. For triggering PDCCH monitoring, it is commonly controlled per cell group, including both intra-band CA and inter-band CA, and any differentiation within cell group would not be necessary.</w:t>
            </w:r>
          </w:p>
        </w:tc>
      </w:tr>
      <w:tr w:rsidR="00256F67" w14:paraId="16888674" w14:textId="77777777" w:rsidTr="00292031">
        <w:tc>
          <w:tcPr>
            <w:tcW w:w="505" w:type="pct"/>
          </w:tcPr>
          <w:p w14:paraId="71157ECF" w14:textId="77777777" w:rsidR="00256F67" w:rsidRDefault="00605B68">
            <w:pPr>
              <w:rPr>
                <w:rFonts w:eastAsia="ＭＳ 明朝"/>
              </w:rPr>
            </w:pPr>
            <w:r>
              <w:rPr>
                <w:rFonts w:eastAsia="SimSun" w:hint="eastAsia"/>
                <w:lang w:eastAsia="zh-CN"/>
              </w:rPr>
              <w:t>X</w:t>
            </w:r>
            <w:r>
              <w:rPr>
                <w:rFonts w:eastAsia="SimSun"/>
                <w:lang w:eastAsia="zh-CN"/>
              </w:rPr>
              <w:t>iaomi</w:t>
            </w:r>
          </w:p>
        </w:tc>
        <w:tc>
          <w:tcPr>
            <w:tcW w:w="4495" w:type="pct"/>
          </w:tcPr>
          <w:p w14:paraId="60AEB645"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 xml:space="preserve">2-11-1: Yes. For DC scenario, we have agreed that LP-WUS can be transmitted on MCG/SCG </w:t>
            </w:r>
            <w:r>
              <w:rPr>
                <w:rFonts w:eastAsia="SimSun" w:hint="eastAsia"/>
                <w:lang w:val="en-US" w:eastAsia="zh-CN"/>
              </w:rPr>
              <w:t>separate</w:t>
            </w:r>
            <w:r>
              <w:rPr>
                <w:rFonts w:eastAsia="SimSun"/>
                <w:lang w:val="en-US" w:eastAsia="zh-CN"/>
              </w:rPr>
              <w:t>ly, so a separate FG can be used to indicate the band combinations supported by UE for receiving LP-WUS on both bands.</w:t>
            </w:r>
          </w:p>
          <w:p w14:paraId="299364A3"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2-11-1: Currently no. </w:t>
            </w:r>
            <w:r>
              <w:rPr>
                <w:rFonts w:eastAsia="SimSun" w:hint="eastAsia"/>
                <w:lang w:val="en-US" w:eastAsia="zh-CN"/>
              </w:rPr>
              <w:t>If</w:t>
            </w:r>
            <w:r>
              <w:rPr>
                <w:rFonts w:eastAsia="SimSun"/>
                <w:lang w:val="en-US" w:eastAsia="zh-CN"/>
              </w:rPr>
              <w:t xml:space="preserve"> </w:t>
            </w:r>
            <w:r>
              <w:rPr>
                <w:rFonts w:eastAsia="SimSun" w:hint="eastAsia"/>
                <w:lang w:val="en-US" w:eastAsia="zh-CN"/>
              </w:rPr>
              <w:t>there</w:t>
            </w:r>
            <w:r>
              <w:rPr>
                <w:rFonts w:eastAsia="SimSun"/>
                <w:lang w:val="en-US" w:eastAsia="zh-CN"/>
              </w:rPr>
              <w:t xml:space="preserve"> are further agreements to support two LP-WUS signals transmitted on each C-DRX </w:t>
            </w:r>
            <w:r>
              <w:rPr>
                <w:rFonts w:eastAsia="SimSun" w:hint="eastAsia"/>
                <w:lang w:val="en-US" w:eastAsia="zh-CN"/>
              </w:rPr>
              <w:t>group</w:t>
            </w:r>
            <w:r>
              <w:rPr>
                <w:rFonts w:eastAsia="SimSun"/>
                <w:lang w:val="en-US" w:eastAsia="zh-CN"/>
              </w:rPr>
              <w:t xml:space="preserve"> in CA scenario, then a separate FG can be considered.</w:t>
            </w:r>
          </w:p>
        </w:tc>
      </w:tr>
      <w:tr w:rsidR="00256F67" w14:paraId="16362CA8" w14:textId="77777777" w:rsidTr="00292031">
        <w:tc>
          <w:tcPr>
            <w:tcW w:w="505" w:type="pct"/>
          </w:tcPr>
          <w:p w14:paraId="0E9ABD53" w14:textId="77777777" w:rsidR="00256F67" w:rsidRDefault="00605B68">
            <w:pPr>
              <w:rPr>
                <w:rFonts w:eastAsia="ＭＳ 明朝"/>
              </w:rPr>
            </w:pPr>
            <w:r>
              <w:rPr>
                <w:rFonts w:eastAsia="SimSun" w:hint="eastAsia"/>
                <w:lang w:eastAsia="zh-CN"/>
              </w:rPr>
              <w:t>v</w:t>
            </w:r>
            <w:r>
              <w:rPr>
                <w:rFonts w:eastAsia="SimSun"/>
                <w:lang w:eastAsia="zh-CN"/>
              </w:rPr>
              <w:t>ivo</w:t>
            </w:r>
          </w:p>
        </w:tc>
        <w:tc>
          <w:tcPr>
            <w:tcW w:w="4495" w:type="pct"/>
          </w:tcPr>
          <w:p w14:paraId="615DE0EF" w14:textId="77777777" w:rsidR="00256F67" w:rsidRDefault="00605B68">
            <w:pPr>
              <w:rPr>
                <w:rFonts w:eastAsia="SimSun"/>
                <w:lang w:val="en-US" w:eastAsia="zh-CN"/>
              </w:rPr>
            </w:pPr>
            <w:r>
              <w:rPr>
                <w:rFonts w:eastAsia="SimSun" w:hint="eastAsia"/>
                <w:lang w:val="en-US" w:eastAsia="zh-CN"/>
              </w:rPr>
              <w:t>Q</w:t>
            </w:r>
            <w:r>
              <w:rPr>
                <w:rFonts w:eastAsia="SimSun"/>
                <w:lang w:val="en-US" w:eastAsia="zh-CN"/>
              </w:rPr>
              <w:t>2-11-1: Support of LP-WUS operation in CONNECTED mode in DC scenario should be separate FG from FG 62-2/2a, since it would require the UE to monitor LP-WUS on both cell groups</w:t>
            </w:r>
          </w:p>
          <w:p w14:paraId="698B0B1C" w14:textId="77777777" w:rsidR="00256F67" w:rsidRDefault="00605B68">
            <w:pPr>
              <w:rPr>
                <w:rFonts w:eastAsia="ＭＳ 明朝"/>
                <w:lang w:val="en-US"/>
              </w:rPr>
            </w:pPr>
            <w:r>
              <w:rPr>
                <w:rFonts w:eastAsia="SimSun" w:hint="eastAsia"/>
                <w:lang w:val="en-US" w:eastAsia="zh-CN"/>
              </w:rPr>
              <w:t>Q</w:t>
            </w:r>
            <w:r>
              <w:rPr>
                <w:rFonts w:eastAsia="SimSun"/>
                <w:lang w:val="en-US" w:eastAsia="zh-CN"/>
              </w:rPr>
              <w:t xml:space="preserve">2-11-2: Support of LP-WUS operation in CA mode does not need to be separated from FG 62-2/2a (i.e. the same handling for Rel-16 DCP with CA), since it was agreed that LP-WUS is only monitored on </w:t>
            </w:r>
            <w:proofErr w:type="spellStart"/>
            <w:r>
              <w:rPr>
                <w:rFonts w:eastAsia="SimSun"/>
                <w:lang w:val="en-US" w:eastAsia="zh-CN"/>
              </w:rPr>
              <w:t>Pcell</w:t>
            </w:r>
            <w:proofErr w:type="spellEnd"/>
            <w:r>
              <w:rPr>
                <w:rFonts w:eastAsia="SimSun"/>
                <w:lang w:val="en-US" w:eastAsia="zh-CN"/>
              </w:rPr>
              <w:t xml:space="preserve"> in cases of CA. </w:t>
            </w:r>
          </w:p>
        </w:tc>
      </w:tr>
      <w:tr w:rsidR="00256F67" w14:paraId="4ADB3DD3" w14:textId="77777777" w:rsidTr="00292031">
        <w:tc>
          <w:tcPr>
            <w:tcW w:w="505" w:type="pct"/>
          </w:tcPr>
          <w:p w14:paraId="375BE9B2" w14:textId="77777777" w:rsidR="00256F67" w:rsidRDefault="00605B68">
            <w:pPr>
              <w:rPr>
                <w:rFonts w:eastAsia="ＭＳ 明朝"/>
              </w:rPr>
            </w:pPr>
            <w:r>
              <w:rPr>
                <w:rFonts w:eastAsia="ＭＳ 明朝"/>
              </w:rPr>
              <w:t>Ericsson1</w:t>
            </w:r>
          </w:p>
        </w:tc>
        <w:tc>
          <w:tcPr>
            <w:tcW w:w="4495" w:type="pct"/>
          </w:tcPr>
          <w:p w14:paraId="5C212223" w14:textId="77777777" w:rsidR="00256F67" w:rsidRDefault="00605B68">
            <w:pPr>
              <w:rPr>
                <w:rFonts w:eastAsia="ＭＳ 明朝"/>
                <w:lang w:val="en-US"/>
              </w:rPr>
            </w:pPr>
            <w:r>
              <w:rPr>
                <w:rFonts w:eastAsia="ＭＳ 明朝"/>
                <w:lang w:val="en-US"/>
              </w:rPr>
              <w:t>Q2-11-1: open to separate FG</w:t>
            </w:r>
          </w:p>
          <w:p w14:paraId="7E2775B3" w14:textId="77777777" w:rsidR="00256F67" w:rsidRDefault="00605B68">
            <w:pPr>
              <w:rPr>
                <w:rFonts w:eastAsia="ＭＳ 明朝"/>
                <w:lang w:val="en-US"/>
              </w:rPr>
            </w:pPr>
            <w:r>
              <w:rPr>
                <w:rFonts w:eastAsia="ＭＳ 明朝"/>
                <w:lang w:val="en-US"/>
              </w:rPr>
              <w:t>Q2-11-2: Prefer not to have separate FG</w:t>
            </w:r>
          </w:p>
        </w:tc>
      </w:tr>
      <w:tr w:rsidR="00256F67" w14:paraId="6B4C4489" w14:textId="77777777" w:rsidTr="00292031">
        <w:tc>
          <w:tcPr>
            <w:tcW w:w="505" w:type="pct"/>
            <w:shd w:val="clear" w:color="auto" w:fill="auto"/>
          </w:tcPr>
          <w:p w14:paraId="57DFB3C6" w14:textId="77777777" w:rsidR="00256F67" w:rsidRDefault="00605B68">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5" w:type="pct"/>
            <w:shd w:val="clear" w:color="auto" w:fill="auto"/>
          </w:tcPr>
          <w:p w14:paraId="3C0090E4" w14:textId="77777777" w:rsidR="00256F67" w:rsidRDefault="00605B68">
            <w:pPr>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for DC since </w:t>
            </w:r>
            <w:proofErr w:type="gramStart"/>
            <w:r>
              <w:rPr>
                <w:rFonts w:eastAsia="SimSun" w:hint="eastAsia"/>
                <w:lang w:val="en-US" w:eastAsia="zh-CN"/>
              </w:rPr>
              <w:t>deploying  LP</w:t>
            </w:r>
            <w:proofErr w:type="gramEnd"/>
            <w:r>
              <w:rPr>
                <w:rFonts w:eastAsia="SimSun" w:hint="eastAsia"/>
                <w:lang w:val="en-US" w:eastAsia="zh-CN"/>
              </w:rPr>
              <w:t xml:space="preserve">-WUS in two cell </w:t>
            </w:r>
            <w:proofErr w:type="gramStart"/>
            <w:r>
              <w:rPr>
                <w:rFonts w:eastAsia="SimSun" w:hint="eastAsia"/>
                <w:lang w:val="en-US" w:eastAsia="zh-CN"/>
              </w:rPr>
              <w:t>group require</w:t>
            </w:r>
            <w:proofErr w:type="gramEnd"/>
            <w:r>
              <w:rPr>
                <w:rFonts w:eastAsia="SimSun" w:hint="eastAsia"/>
                <w:lang w:val="en-US" w:eastAsia="zh-CN"/>
              </w:rPr>
              <w:t xml:space="preserve"> additional complexity and hardware.</w:t>
            </w:r>
          </w:p>
          <w:p w14:paraId="7CC34C1F" w14:textId="77777777" w:rsidR="00256F67" w:rsidRDefault="00605B68">
            <w:pPr>
              <w:rPr>
                <w:rFonts w:eastAsia="SimSun"/>
                <w:lang w:val="en-US" w:eastAsia="zh-CN"/>
              </w:rPr>
            </w:pPr>
            <w:r>
              <w:rPr>
                <w:rFonts w:eastAsia="SimSun" w:hint="eastAsia"/>
                <w:lang w:val="en-US" w:eastAsia="zh-CN"/>
              </w:rPr>
              <w:t>No for CA case, since it does not require the UE to increase the complexity to support this.</w:t>
            </w:r>
          </w:p>
        </w:tc>
      </w:tr>
      <w:tr w:rsidR="00292031" w14:paraId="3B84EF92" w14:textId="77777777" w:rsidTr="00292031">
        <w:tc>
          <w:tcPr>
            <w:tcW w:w="505" w:type="pct"/>
            <w:shd w:val="clear" w:color="auto" w:fill="auto"/>
          </w:tcPr>
          <w:p w14:paraId="017D9F11" w14:textId="793F78FE" w:rsidR="00292031" w:rsidRDefault="00292031" w:rsidP="00292031">
            <w:pPr>
              <w:rPr>
                <w:rFonts w:eastAsia="SimSun"/>
                <w:lang w:val="en-US" w:eastAsia="zh-CN"/>
              </w:rPr>
            </w:pPr>
            <w:r>
              <w:rPr>
                <w:rFonts w:eastAsia="Malgun Gothic" w:hint="eastAsia"/>
                <w:lang w:eastAsia="ko-KR"/>
              </w:rPr>
              <w:t>S</w:t>
            </w:r>
            <w:r>
              <w:rPr>
                <w:rFonts w:eastAsia="Malgun Gothic"/>
                <w:lang w:eastAsia="ko-KR"/>
              </w:rPr>
              <w:t>amsung</w:t>
            </w:r>
          </w:p>
        </w:tc>
        <w:tc>
          <w:tcPr>
            <w:tcW w:w="4495" w:type="pct"/>
            <w:shd w:val="clear" w:color="auto" w:fill="auto"/>
          </w:tcPr>
          <w:p w14:paraId="13119260" w14:textId="77777777" w:rsidR="00292031" w:rsidRDefault="00292031" w:rsidP="00292031">
            <w:pPr>
              <w:rPr>
                <w:rFonts w:eastAsia="Malgun Gothic"/>
                <w:lang w:val="en-US" w:eastAsia="ko-KR"/>
              </w:rPr>
            </w:pPr>
            <w:r>
              <w:rPr>
                <w:rFonts w:eastAsia="Malgun Gothic" w:hint="eastAsia"/>
                <w:lang w:val="en-US" w:eastAsia="ko-KR"/>
              </w:rPr>
              <w:t>Q</w:t>
            </w:r>
            <w:r>
              <w:rPr>
                <w:rFonts w:eastAsia="Malgun Gothic"/>
                <w:lang w:val="en-US" w:eastAsia="ko-KR"/>
              </w:rPr>
              <w:t>2-11-1: Support</w:t>
            </w:r>
          </w:p>
          <w:p w14:paraId="4B4BF1B8" w14:textId="24292825" w:rsidR="00292031" w:rsidRDefault="00292031" w:rsidP="00292031">
            <w:pPr>
              <w:rPr>
                <w:rFonts w:eastAsia="SimSun"/>
                <w:lang w:val="en-US" w:eastAsia="zh-CN"/>
              </w:rPr>
            </w:pPr>
            <w:r>
              <w:rPr>
                <w:rFonts w:eastAsia="Malgun Gothic" w:hint="eastAsia"/>
                <w:lang w:val="en-US" w:eastAsia="ko-KR"/>
              </w:rPr>
              <w:t>Q</w:t>
            </w:r>
            <w:r>
              <w:rPr>
                <w:rFonts w:eastAsia="Malgun Gothic"/>
                <w:lang w:val="en-US" w:eastAsia="ko-KR"/>
              </w:rPr>
              <w:t xml:space="preserve">2-11-2: We don’t think it is necessary, because LP-WUS is monitored on </w:t>
            </w:r>
            <w:proofErr w:type="spellStart"/>
            <w:r>
              <w:rPr>
                <w:rFonts w:eastAsia="Malgun Gothic"/>
                <w:lang w:val="en-US" w:eastAsia="ko-KR"/>
              </w:rPr>
              <w:t>PCell</w:t>
            </w:r>
            <w:proofErr w:type="spellEnd"/>
            <w:r>
              <w:rPr>
                <w:rFonts w:eastAsia="Malgun Gothic"/>
                <w:lang w:val="en-US" w:eastAsia="ko-KR"/>
              </w:rPr>
              <w:t>.</w:t>
            </w:r>
          </w:p>
        </w:tc>
      </w:tr>
      <w:tr w:rsidR="003A2B50" w14:paraId="5DA9DAFC" w14:textId="77777777" w:rsidTr="00292031">
        <w:tc>
          <w:tcPr>
            <w:tcW w:w="505" w:type="pct"/>
            <w:shd w:val="clear" w:color="auto" w:fill="auto"/>
          </w:tcPr>
          <w:p w14:paraId="3838DF5A" w14:textId="66211F02" w:rsidR="003A2B50" w:rsidRDefault="003A2B50" w:rsidP="003A2B50">
            <w:pPr>
              <w:rPr>
                <w:rFonts w:eastAsia="Malgun Gothic"/>
                <w:lang w:eastAsia="ko-KR"/>
              </w:rPr>
            </w:pPr>
            <w:r>
              <w:rPr>
                <w:rFonts w:eastAsia="ＭＳ 明朝"/>
              </w:rPr>
              <w:t>Huawei, HiSilicon</w:t>
            </w:r>
          </w:p>
        </w:tc>
        <w:tc>
          <w:tcPr>
            <w:tcW w:w="4495" w:type="pct"/>
            <w:shd w:val="clear" w:color="auto" w:fill="auto"/>
          </w:tcPr>
          <w:p w14:paraId="1FAF8A03" w14:textId="77777777" w:rsidR="003A2B50" w:rsidRDefault="003A2B50" w:rsidP="003A2B50">
            <w:pPr>
              <w:ind w:left="1200" w:hanging="400"/>
              <w:rPr>
                <w:rFonts w:eastAsia="ＭＳ 明朝"/>
                <w:lang w:val="en-US"/>
              </w:rPr>
            </w:pPr>
            <w:r>
              <w:rPr>
                <w:rFonts w:eastAsia="ＭＳ 明朝"/>
                <w:lang w:val="en-US"/>
              </w:rPr>
              <w:t xml:space="preserve">In the following agreement, cross-CG triggering is not supported. Therefore, the UE behavior of LP-WUS is the same as CA/single carrier regardless whether DC is configured. Separate FG for DC is unnecessary. Hope proponent could clarify why separate FG for DC is needed in the following example: a UE reports FG 62-2/2a for Band A and the UE is configured with single carrier on band A in PCG and configured with CA/single carrier in the SCG. In our understanding, the UE must support this DC configuration in the example. </w:t>
            </w:r>
          </w:p>
          <w:p w14:paraId="2C4E595A" w14:textId="77777777" w:rsidR="003A2B50" w:rsidRDefault="003A2B50" w:rsidP="003A2B50">
            <w:pPr>
              <w:ind w:left="1200" w:hanging="400"/>
              <w:rPr>
                <w:rFonts w:eastAsia="ＭＳ 明朝"/>
                <w:lang w:val="en-US"/>
              </w:rPr>
            </w:pPr>
            <w:r>
              <w:rPr>
                <w:rFonts w:eastAsia="ＭＳ 明朝"/>
                <w:lang w:val="en-US"/>
              </w:rPr>
              <w:t>RAN1#118bis</w:t>
            </w:r>
          </w:p>
          <w:p w14:paraId="54C69761" w14:textId="77777777" w:rsidR="003A2B50" w:rsidRPr="00CE4D19" w:rsidRDefault="003A2B50" w:rsidP="003A2B50">
            <w:pPr>
              <w:overflowPunct/>
              <w:autoSpaceDE/>
              <w:autoSpaceDN/>
              <w:adjustRightInd/>
              <w:spacing w:after="0" w:line="252" w:lineRule="auto"/>
              <w:ind w:left="1200" w:hanging="400"/>
              <w:contextualSpacing/>
              <w:jc w:val="both"/>
              <w:rPr>
                <w:rFonts w:ascii="Times" w:eastAsia="Batang" w:hAnsi="Times"/>
                <w:b/>
                <w:bCs/>
                <w:lang w:eastAsia="en-US"/>
              </w:rPr>
            </w:pPr>
            <w:r w:rsidRPr="00CE4D19">
              <w:rPr>
                <w:rFonts w:ascii="Times" w:eastAsia="Batang" w:hAnsi="Times"/>
                <w:b/>
                <w:bCs/>
                <w:highlight w:val="green"/>
                <w:lang w:eastAsia="en-US"/>
              </w:rPr>
              <w:t>Agreement</w:t>
            </w:r>
          </w:p>
          <w:p w14:paraId="61AA3B3A" w14:textId="77777777" w:rsidR="003A2B50" w:rsidRPr="00CE4D19" w:rsidRDefault="003A2B50" w:rsidP="003A2B50">
            <w:pPr>
              <w:overflowPunct/>
              <w:autoSpaceDE/>
              <w:autoSpaceDN/>
              <w:adjustRightInd/>
              <w:spacing w:after="0" w:line="252" w:lineRule="auto"/>
              <w:ind w:left="1200" w:hanging="400"/>
              <w:contextualSpacing/>
              <w:jc w:val="both"/>
              <w:rPr>
                <w:rFonts w:ascii="Times" w:eastAsia="Batang" w:hAnsi="Times"/>
                <w:b/>
                <w:bCs/>
                <w:lang w:eastAsia="en-US"/>
              </w:rPr>
            </w:pPr>
            <w:r w:rsidRPr="00CE4D19">
              <w:rPr>
                <w:rFonts w:ascii="Times" w:eastAsia="Batang" w:hAnsi="Times"/>
                <w:lang w:eastAsia="en-US"/>
              </w:rPr>
              <w:t>LP-WUS is supported when UE is configured with NR-</w:t>
            </w:r>
            <w:r w:rsidRPr="00CE4D19">
              <w:rPr>
                <w:rFonts w:ascii="Times" w:eastAsia="Batang" w:hAnsi="Times" w:hint="eastAsia"/>
                <w:lang w:eastAsia="en-US"/>
              </w:rPr>
              <w:t>DC</w:t>
            </w:r>
            <w:r w:rsidRPr="00CE4D19">
              <w:rPr>
                <w:rFonts w:ascii="Times" w:eastAsia="Batang" w:hAnsi="Times"/>
                <w:lang w:eastAsia="en-US"/>
              </w:rPr>
              <w:t xml:space="preserve"> in RRC CONNECTED mode</w:t>
            </w:r>
          </w:p>
          <w:p w14:paraId="5AAF1BDA" w14:textId="77777777" w:rsidR="003A2B50" w:rsidRPr="00CE4D19" w:rsidRDefault="003A2B50" w:rsidP="003A2B50">
            <w:pPr>
              <w:widowControl w:val="0"/>
              <w:numPr>
                <w:ilvl w:val="1"/>
                <w:numId w:val="35"/>
              </w:numPr>
              <w:wordWrap w:val="0"/>
              <w:overflowPunct/>
              <w:autoSpaceDE/>
              <w:autoSpaceDN/>
              <w:adjustRightInd/>
              <w:spacing w:after="0" w:line="252" w:lineRule="auto"/>
              <w:contextualSpacing/>
              <w:jc w:val="both"/>
              <w:rPr>
                <w:rFonts w:ascii="Times" w:eastAsia="Batang" w:hAnsi="Times"/>
                <w:highlight w:val="cyan"/>
                <w:lang w:eastAsia="x-none"/>
              </w:rPr>
            </w:pPr>
            <w:r w:rsidRPr="00CE4D19">
              <w:rPr>
                <w:rFonts w:ascii="Times" w:eastAsia="Batang" w:hAnsi="Times"/>
                <w:highlight w:val="cyan"/>
                <w:lang w:eastAsia="x-none"/>
              </w:rPr>
              <w:t>Above is supported for the case PDCCH monitoring is triggered by LP-WUS in the same cell group</w:t>
            </w:r>
          </w:p>
          <w:p w14:paraId="0ACC56BC" w14:textId="77777777" w:rsidR="003A2B50" w:rsidRPr="00CE4D19" w:rsidRDefault="003A2B50" w:rsidP="003A2B50">
            <w:pPr>
              <w:widowControl w:val="0"/>
              <w:numPr>
                <w:ilvl w:val="1"/>
                <w:numId w:val="35"/>
              </w:numPr>
              <w:wordWrap w:val="0"/>
              <w:overflowPunct/>
              <w:autoSpaceDE/>
              <w:autoSpaceDN/>
              <w:adjustRightInd/>
              <w:spacing w:after="0" w:line="252" w:lineRule="auto"/>
              <w:contextualSpacing/>
              <w:jc w:val="both"/>
              <w:rPr>
                <w:rFonts w:ascii="Times" w:eastAsia="Batang" w:hAnsi="Times"/>
                <w:b/>
                <w:bCs/>
                <w:lang w:eastAsia="x-none"/>
              </w:rPr>
            </w:pPr>
            <w:r w:rsidRPr="00CE4D19">
              <w:rPr>
                <w:rFonts w:ascii="Times" w:eastAsia="Batang" w:hAnsi="Times"/>
                <w:lang w:eastAsia="x-none"/>
              </w:rPr>
              <w:t>FFS: The cell(s) where PDCCH monitoring triggered by a LP-WUS is applicable</w:t>
            </w:r>
          </w:p>
          <w:p w14:paraId="78DD5243" w14:textId="77777777" w:rsidR="003A2B50" w:rsidRDefault="003A2B50" w:rsidP="003A2B50">
            <w:pPr>
              <w:rPr>
                <w:rFonts w:eastAsia="Malgun Gothic"/>
                <w:lang w:val="en-US" w:eastAsia="ko-KR"/>
              </w:rPr>
            </w:pPr>
          </w:p>
        </w:tc>
      </w:tr>
    </w:tbl>
    <w:p w14:paraId="67EE1E99" w14:textId="77777777" w:rsidR="00256F67" w:rsidRDefault="00256F67">
      <w:pPr>
        <w:rPr>
          <w:rFonts w:eastAsia="ＭＳ 明朝"/>
          <w:lang w:val="en-US"/>
        </w:rPr>
      </w:pPr>
    </w:p>
    <w:p w14:paraId="3518C3E7" w14:textId="77777777" w:rsidR="00256F67" w:rsidRDefault="00256F67">
      <w:pPr>
        <w:rPr>
          <w:rFonts w:eastAsia="ＭＳ 明朝"/>
          <w:lang w:val="en-US"/>
        </w:rPr>
      </w:pPr>
    </w:p>
    <w:p w14:paraId="1220331D" w14:textId="77777777" w:rsidR="00256F67" w:rsidRDefault="00605B68">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785589DE" w14:textId="77777777" w:rsidR="00256F67" w:rsidRDefault="00605B68">
      <w:pPr>
        <w:spacing w:afterLines="50" w:after="120"/>
        <w:jc w:val="both"/>
        <w:rPr>
          <w:sz w:val="22"/>
          <w:lang w:val="en-US"/>
        </w:rPr>
      </w:pPr>
      <w:r>
        <w:rPr>
          <w:sz w:val="22"/>
          <w:lang w:val="en-US"/>
        </w:rPr>
        <w:t>TBD</w:t>
      </w:r>
    </w:p>
    <w:p w14:paraId="0496FB8B" w14:textId="77777777" w:rsidR="00256F67" w:rsidRDefault="00256F67">
      <w:pPr>
        <w:spacing w:afterLines="50" w:after="120"/>
        <w:jc w:val="both"/>
        <w:rPr>
          <w:sz w:val="22"/>
          <w:lang w:val="en-US"/>
        </w:rPr>
      </w:pPr>
    </w:p>
    <w:p w14:paraId="2F3CBA92" w14:textId="77777777" w:rsidR="00256F67" w:rsidRDefault="00256F67">
      <w:pPr>
        <w:spacing w:afterLines="50" w:after="120"/>
        <w:jc w:val="both"/>
        <w:rPr>
          <w:sz w:val="22"/>
          <w:lang w:val="en-US"/>
        </w:rPr>
      </w:pPr>
    </w:p>
    <w:p w14:paraId="47CE39EC" w14:textId="77777777" w:rsidR="00256F67" w:rsidRDefault="00605B68">
      <w:pPr>
        <w:pStyle w:val="1"/>
        <w:spacing w:before="180" w:after="120"/>
        <w:rPr>
          <w:rFonts w:eastAsia="ＭＳ 明朝"/>
          <w:b/>
          <w:bCs/>
          <w:szCs w:val="24"/>
          <w:lang w:val="en-US"/>
        </w:rPr>
      </w:pPr>
      <w:r>
        <w:rPr>
          <w:rFonts w:eastAsia="ＭＳ 明朝"/>
          <w:b/>
          <w:bCs/>
          <w:szCs w:val="24"/>
          <w:lang w:val="en-US"/>
        </w:rPr>
        <w:t>References</w:t>
      </w:r>
    </w:p>
    <w:p w14:paraId="4D90E621"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R1-2503293</w:t>
      </w:r>
      <w:r>
        <w:rPr>
          <w:rFonts w:eastAsia="ＭＳ 明朝"/>
          <w:sz w:val="22"/>
          <w:lang w:val="en-US"/>
        </w:rPr>
        <w:tab/>
        <w:t>UE features for Rel-19 LP-WUS</w:t>
      </w:r>
      <w:r>
        <w:rPr>
          <w:rFonts w:eastAsia="ＭＳ 明朝"/>
          <w:sz w:val="22"/>
          <w:lang w:val="en-US"/>
        </w:rPr>
        <w:tab/>
        <w:t>Huawei, HiSilicon</w:t>
      </w:r>
    </w:p>
    <w:p w14:paraId="4AD9603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R1-2503323</w:t>
      </w:r>
      <w:r>
        <w:rPr>
          <w:rFonts w:eastAsia="ＭＳ 明朝"/>
          <w:sz w:val="22"/>
          <w:lang w:val="en-US"/>
        </w:rPr>
        <w:tab/>
        <w:t>Discussion on WUR features</w:t>
      </w:r>
      <w:r>
        <w:rPr>
          <w:rFonts w:eastAsia="ＭＳ 明朝"/>
          <w:sz w:val="22"/>
          <w:lang w:val="en-US"/>
        </w:rPr>
        <w:tab/>
        <w:t xml:space="preserve">ZTE Corporation, </w:t>
      </w:r>
      <w:proofErr w:type="spellStart"/>
      <w:r>
        <w:rPr>
          <w:rFonts w:eastAsia="ＭＳ 明朝"/>
          <w:sz w:val="22"/>
          <w:lang w:val="en-US"/>
        </w:rPr>
        <w:t>Sanechips</w:t>
      </w:r>
      <w:proofErr w:type="spellEnd"/>
    </w:p>
    <w:p w14:paraId="104C40B3"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R1-2503389</w:t>
      </w:r>
      <w:r>
        <w:rPr>
          <w:rFonts w:eastAsia="ＭＳ 明朝"/>
          <w:sz w:val="22"/>
          <w:lang w:val="en-US"/>
        </w:rPr>
        <w:tab/>
        <w:t>UE feature for Rel-19 LP-WUS/WUR</w:t>
      </w:r>
      <w:r>
        <w:rPr>
          <w:rFonts w:eastAsia="ＭＳ 明朝"/>
          <w:sz w:val="22"/>
          <w:lang w:val="en-US"/>
        </w:rPr>
        <w:tab/>
        <w:t>vivo</w:t>
      </w:r>
    </w:p>
    <w:p w14:paraId="585AC108"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R1-2503403</w:t>
      </w:r>
      <w:r>
        <w:rPr>
          <w:rFonts w:eastAsia="ＭＳ 明朝"/>
          <w:sz w:val="22"/>
          <w:lang w:val="en-US"/>
        </w:rPr>
        <w:tab/>
        <w:t>LP-WUS/WUR UE features</w:t>
      </w:r>
      <w:r>
        <w:rPr>
          <w:rFonts w:eastAsia="ＭＳ 明朝"/>
          <w:sz w:val="22"/>
          <w:lang w:val="en-US"/>
        </w:rPr>
        <w:tab/>
        <w:t>Nokia</w:t>
      </w:r>
    </w:p>
    <w:p w14:paraId="2CAC3DFA"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R1-2503595</w:t>
      </w:r>
      <w:r>
        <w:rPr>
          <w:rFonts w:eastAsia="ＭＳ 明朝"/>
          <w:sz w:val="22"/>
          <w:lang w:val="en-US"/>
        </w:rPr>
        <w:tab/>
        <w:t>Discussion on UE features for LP-WUS/WUR</w:t>
      </w:r>
      <w:r>
        <w:rPr>
          <w:rFonts w:eastAsia="ＭＳ 明朝"/>
          <w:sz w:val="22"/>
          <w:lang w:val="en-US"/>
        </w:rPr>
        <w:tab/>
        <w:t>Samsung</w:t>
      </w:r>
    </w:p>
    <w:p w14:paraId="66D27323"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R1-2503785</w:t>
      </w:r>
      <w:r>
        <w:rPr>
          <w:rFonts w:eastAsia="ＭＳ 明朝"/>
          <w:sz w:val="22"/>
          <w:lang w:val="en-US"/>
        </w:rPr>
        <w:tab/>
        <w:t>LP-WUS/WUR UE feature</w:t>
      </w:r>
      <w:r>
        <w:rPr>
          <w:rFonts w:eastAsia="ＭＳ 明朝"/>
          <w:sz w:val="22"/>
          <w:lang w:val="en-US"/>
        </w:rPr>
        <w:tab/>
        <w:t>CATT</w:t>
      </w:r>
    </w:p>
    <w:p w14:paraId="3298055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lastRenderedPageBreak/>
        <w:t>R1-2503854</w:t>
      </w:r>
      <w:r>
        <w:rPr>
          <w:rFonts w:eastAsia="ＭＳ 明朝"/>
          <w:sz w:val="22"/>
          <w:lang w:val="en-US"/>
        </w:rPr>
        <w:tab/>
        <w:t>Discussion on UE features for low-power wake-up signal and receiver for NR</w:t>
      </w:r>
      <w:r>
        <w:rPr>
          <w:rFonts w:eastAsia="ＭＳ 明朝"/>
          <w:sz w:val="22"/>
          <w:lang w:val="en-US"/>
        </w:rPr>
        <w:tab/>
        <w:t>CMCC</w:t>
      </w:r>
    </w:p>
    <w:p w14:paraId="0D10DB15"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R1-2503904</w:t>
      </w:r>
      <w:r>
        <w:rPr>
          <w:rFonts w:eastAsia="ＭＳ 明朝"/>
          <w:sz w:val="22"/>
          <w:lang w:val="en-US"/>
        </w:rPr>
        <w:tab/>
        <w:t>UE features for NR LP-WUS/WUR</w:t>
      </w:r>
      <w:r>
        <w:rPr>
          <w:rFonts w:eastAsia="ＭＳ 明朝"/>
          <w:sz w:val="22"/>
          <w:lang w:val="en-US"/>
        </w:rPr>
        <w:tab/>
        <w:t>Xiaomi</w:t>
      </w:r>
    </w:p>
    <w:p w14:paraId="5AB16242"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R1-2504022</w:t>
      </w:r>
      <w:r>
        <w:rPr>
          <w:rFonts w:eastAsia="ＭＳ 明朝"/>
          <w:sz w:val="22"/>
          <w:lang w:val="en-US"/>
        </w:rPr>
        <w:tab/>
        <w:t>UE features for Rel-19 LP-WUS/WUR WI</w:t>
      </w:r>
      <w:r>
        <w:rPr>
          <w:rFonts w:eastAsia="ＭＳ 明朝"/>
          <w:sz w:val="22"/>
          <w:lang w:val="en-US"/>
        </w:rPr>
        <w:tab/>
        <w:t>Ericsson</w:t>
      </w:r>
    </w:p>
    <w:p w14:paraId="62136F91"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R1-2504190</w:t>
      </w:r>
      <w:r>
        <w:rPr>
          <w:rFonts w:eastAsia="ＭＳ 明朝"/>
          <w:sz w:val="22"/>
          <w:lang w:val="en-US"/>
        </w:rPr>
        <w:tab/>
        <w:t>Discussion for UE features of LP-WUS/WUR</w:t>
      </w:r>
      <w:r>
        <w:rPr>
          <w:rFonts w:eastAsia="ＭＳ 明朝"/>
          <w:sz w:val="22"/>
          <w:lang w:val="en-US"/>
        </w:rPr>
        <w:tab/>
        <w:t>OPPO</w:t>
      </w:r>
    </w:p>
    <w:p w14:paraId="1EABF59B"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R1-2504257</w:t>
      </w:r>
      <w:r>
        <w:rPr>
          <w:rFonts w:eastAsia="ＭＳ 明朝"/>
          <w:sz w:val="22"/>
          <w:lang w:val="en-US"/>
        </w:rPr>
        <w:tab/>
        <w:t>UE features for LP-WUS/WUR for NR</w:t>
      </w:r>
      <w:r>
        <w:rPr>
          <w:rFonts w:eastAsia="ＭＳ 明朝"/>
          <w:sz w:val="22"/>
          <w:lang w:val="en-US"/>
        </w:rPr>
        <w:tab/>
        <w:t>LG Electronics</w:t>
      </w:r>
    </w:p>
    <w:p w14:paraId="45F9EC50"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R1-2504356</w:t>
      </w:r>
      <w:r>
        <w:rPr>
          <w:rFonts w:eastAsia="ＭＳ 明朝"/>
          <w:sz w:val="22"/>
          <w:lang w:val="en-US"/>
        </w:rPr>
        <w:tab/>
        <w:t>On Rel-19 LP-WUS/WUR UE features</w:t>
      </w:r>
      <w:r>
        <w:rPr>
          <w:rFonts w:eastAsia="ＭＳ 明朝"/>
          <w:sz w:val="22"/>
          <w:lang w:val="en-US"/>
        </w:rPr>
        <w:tab/>
        <w:t>Apple</w:t>
      </w:r>
    </w:p>
    <w:p w14:paraId="1FEB8AF6"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R1-2504423</w:t>
      </w:r>
      <w:r>
        <w:rPr>
          <w:rFonts w:eastAsia="ＭＳ 明朝"/>
          <w:sz w:val="22"/>
          <w:lang w:val="en-US"/>
        </w:rPr>
        <w:tab/>
        <w:t>UE features for LP-WUS/WUR for NR</w:t>
      </w:r>
      <w:r>
        <w:rPr>
          <w:rFonts w:eastAsia="ＭＳ 明朝"/>
          <w:sz w:val="22"/>
          <w:lang w:val="en-US"/>
        </w:rPr>
        <w:tab/>
        <w:t>Qualcomm Incorporated</w:t>
      </w:r>
    </w:p>
    <w:p w14:paraId="2A3EC74D"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R1-2504485</w:t>
      </w:r>
      <w:r>
        <w:rPr>
          <w:rFonts w:eastAsia="ＭＳ 明朝"/>
          <w:sz w:val="22"/>
          <w:lang w:val="en-US"/>
        </w:rPr>
        <w:tab/>
        <w:t>UE features for LP-WUS/WUR for NR</w:t>
      </w:r>
      <w:r>
        <w:rPr>
          <w:rFonts w:eastAsia="ＭＳ 明朝"/>
          <w:sz w:val="22"/>
          <w:lang w:val="en-US"/>
        </w:rPr>
        <w:tab/>
        <w:t>MediaTek Inc.</w:t>
      </w:r>
    </w:p>
    <w:p w14:paraId="457096D6" w14:textId="77777777" w:rsidR="00256F67" w:rsidRDefault="00605B68">
      <w:pPr>
        <w:pStyle w:val="aff6"/>
        <w:numPr>
          <w:ilvl w:val="0"/>
          <w:numId w:val="59"/>
        </w:numPr>
        <w:spacing w:afterLines="50" w:after="120"/>
        <w:ind w:leftChars="0"/>
        <w:jc w:val="both"/>
        <w:rPr>
          <w:rFonts w:eastAsia="ＭＳ 明朝"/>
          <w:sz w:val="22"/>
          <w:lang w:val="en-US"/>
        </w:rPr>
      </w:pPr>
      <w:r>
        <w:rPr>
          <w:rFonts w:eastAsia="ＭＳ 明朝"/>
          <w:sz w:val="22"/>
          <w:lang w:val="en-US"/>
        </w:rPr>
        <w:t>R1-2504527</w:t>
      </w:r>
      <w:r>
        <w:rPr>
          <w:rFonts w:eastAsia="ＭＳ 明朝"/>
          <w:sz w:val="22"/>
          <w:lang w:val="en-US"/>
        </w:rPr>
        <w:tab/>
        <w:t>Discussion on UE features for LP-WUS/WUR for NR</w:t>
      </w:r>
      <w:r>
        <w:rPr>
          <w:rFonts w:eastAsia="ＭＳ 明朝"/>
          <w:sz w:val="22"/>
          <w:lang w:val="en-US"/>
        </w:rPr>
        <w:tab/>
        <w:t>NTT DOCOMO, INC.</w:t>
      </w:r>
    </w:p>
    <w:p w14:paraId="0B575C9F" w14:textId="77777777" w:rsidR="00256F67" w:rsidRDefault="00256F67">
      <w:pPr>
        <w:spacing w:afterLines="50" w:after="120"/>
        <w:jc w:val="both"/>
        <w:rPr>
          <w:rFonts w:eastAsia="ＭＳ 明朝"/>
          <w:sz w:val="22"/>
          <w:lang w:val="en-US"/>
        </w:rPr>
      </w:pPr>
    </w:p>
    <w:p w14:paraId="3189012D" w14:textId="77777777" w:rsidR="00256F67" w:rsidRDefault="00256F67">
      <w:pPr>
        <w:spacing w:afterLines="50" w:after="120"/>
        <w:jc w:val="both"/>
        <w:rPr>
          <w:rFonts w:eastAsia="ＭＳ 明朝"/>
          <w:sz w:val="22"/>
          <w:lang w:val="en-US"/>
        </w:rPr>
      </w:pPr>
    </w:p>
    <w:p w14:paraId="6FFEE4C6" w14:textId="77777777" w:rsidR="00256F67" w:rsidRDefault="00605B68">
      <w:pPr>
        <w:pStyle w:val="1"/>
        <w:spacing w:before="180" w:after="120"/>
        <w:rPr>
          <w:rFonts w:eastAsia="ＭＳ 明朝"/>
          <w:b/>
          <w:bCs/>
          <w:szCs w:val="24"/>
          <w:lang w:val="en-US"/>
        </w:rPr>
      </w:pPr>
      <w:r>
        <w:rPr>
          <w:rFonts w:eastAsia="ＭＳ 明朝" w:hint="eastAsia"/>
          <w:b/>
          <w:bCs/>
          <w:szCs w:val="24"/>
          <w:lang w:val="en-US"/>
        </w:rPr>
        <w:lastRenderedPageBreak/>
        <w:t>Appendix: LP-WUS/WUR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687"/>
        <w:gridCol w:w="1985"/>
        <w:gridCol w:w="2097"/>
        <w:gridCol w:w="1354"/>
        <w:gridCol w:w="1361"/>
        <w:gridCol w:w="1575"/>
        <w:gridCol w:w="2083"/>
        <w:gridCol w:w="1975"/>
        <w:gridCol w:w="1531"/>
        <w:gridCol w:w="1526"/>
        <w:gridCol w:w="1698"/>
        <w:gridCol w:w="1294"/>
        <w:gridCol w:w="1977"/>
      </w:tblGrid>
      <w:tr w:rsidR="00256F67" w14:paraId="16DB12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9B806F"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89AE996"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39FFC901"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4CEF6F8"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2E54623"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0C06F7A"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1816F18" w14:textId="77777777" w:rsidR="00256F67" w:rsidRDefault="00605B68">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D8FA20B"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A484DEB"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42E22CFA" w14:textId="77777777" w:rsidR="00256F67" w:rsidRDefault="00605B68">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9E44F5B"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6C53C69"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7AB66C8"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592C9F2"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B5A00BD" w14:textId="77777777" w:rsidR="00256F67" w:rsidRDefault="00605B68">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256F67" w14:paraId="40DA9E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1890C"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755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63E4"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F5E6"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OOK</w:t>
            </w:r>
          </w:p>
          <w:p w14:paraId="73E24AC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The support of LP-SS based RRM measurement </w:t>
            </w:r>
            <w:r>
              <w:rPr>
                <w:rFonts w:ascii="Arial" w:eastAsia="ＭＳ ゴシック" w:hAnsi="Arial" w:cs="Arial"/>
                <w:strike/>
                <w:color w:val="000000"/>
                <w:sz w:val="18"/>
                <w:szCs w:val="18"/>
                <w:highlight w:val="yellow"/>
              </w:rPr>
              <w:t>and/or SSB-based measurement, corresponding to component 1</w:t>
            </w:r>
            <w:r>
              <w:rPr>
                <w:rFonts w:ascii="Arial" w:eastAsia="ＭＳ ゴシック" w:hAnsi="Arial" w:cs="Arial"/>
                <w:color w:val="000000"/>
                <w:sz w:val="18"/>
                <w:szCs w:val="18"/>
                <w:highlight w:val="yellow"/>
              </w:rPr>
              <w:t>]</w:t>
            </w:r>
          </w:p>
          <w:p w14:paraId="4B5A8B8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The support of further RRM relaxation of UE MR]</w:t>
            </w:r>
          </w:p>
          <w:p w14:paraId="6BA89E53"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3ECECAE4"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1E4A66AB"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27517FCB"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7CA06822"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7D4F1"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ED4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955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FF19"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1E2E"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71C1"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9E94"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66B7"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30E1"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1BB9FCA2" w14:textId="77777777" w:rsidR="00256F67" w:rsidRDefault="00605B68">
            <w:pPr>
              <w:keepNext/>
              <w:keepLines/>
              <w:overflowPunct/>
              <w:autoSpaceDE/>
              <w:autoSpaceDN/>
              <w:adjustRightInd/>
              <w:spacing w:after="0"/>
              <w:rPr>
                <w:rFonts w:ascii="Arial" w:eastAsia="SimSun" w:hAnsi="Arial" w:cs="Arial"/>
                <w:color w:val="000000"/>
                <w:sz w:val="18"/>
                <w:szCs w:val="18"/>
                <w:highlight w:val="yellow"/>
                <w:lang w:eastAsia="en-US"/>
              </w:rPr>
            </w:pPr>
            <w:r>
              <w:rPr>
                <w:rFonts w:ascii="Arial" w:eastAsia="SimSun" w:hAnsi="Arial" w:cs="Arial"/>
                <w:color w:val="000000"/>
                <w:sz w:val="18"/>
                <w:szCs w:val="18"/>
                <w:highlight w:val="yellow"/>
                <w:lang w:eastAsia="en-US"/>
              </w:rPr>
              <w:t>Component 5 candidate values: FFS</w:t>
            </w:r>
          </w:p>
          <w:p w14:paraId="491DA4F9" w14:textId="77777777" w:rsidR="00256F67" w:rsidRDefault="00256F67">
            <w:pPr>
              <w:keepNext/>
              <w:keepLines/>
              <w:overflowPunct/>
              <w:autoSpaceDE/>
              <w:autoSpaceDN/>
              <w:adjustRightInd/>
              <w:spacing w:after="0"/>
              <w:rPr>
                <w:rFonts w:ascii="Arial" w:eastAsia="SimSun" w:hAnsi="Arial" w:cs="Arial"/>
                <w:color w:val="000000"/>
                <w:sz w:val="18"/>
                <w:szCs w:val="18"/>
                <w:highlight w:val="yellow"/>
                <w:lang w:eastAsia="en-US"/>
              </w:rPr>
            </w:pPr>
          </w:p>
          <w:p w14:paraId="114EC14C" w14:textId="77777777" w:rsidR="00256F67" w:rsidRDefault="00256F67">
            <w:pPr>
              <w:keepNext/>
              <w:keepLines/>
              <w:overflowPunct/>
              <w:autoSpaceDE/>
              <w:autoSpaceDN/>
              <w:adjustRightInd/>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361C"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r w:rsidR="00256F67" w14:paraId="5045A8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2DB33"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E582"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65A0"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63D8"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IDLE/INACTIVE mode to trigger paging monitoring based on OFDM</w:t>
            </w:r>
            <w:r>
              <w:rPr>
                <w:rFonts w:ascii="Arial" w:eastAsia="ＭＳ ゴシック" w:hAnsi="Arial" w:cs="Arial" w:hint="eastAsia"/>
                <w:color w:val="000000"/>
                <w:sz w:val="18"/>
                <w:szCs w:val="18"/>
              </w:rPr>
              <w:t xml:space="preserve"> overlaid sequence</w:t>
            </w:r>
          </w:p>
          <w:p w14:paraId="1E924291"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[2. FFS: The support of LP-SS based RRM measurement </w:t>
            </w:r>
            <w:r>
              <w:rPr>
                <w:rFonts w:ascii="Arial" w:eastAsia="ＭＳ ゴシック" w:hAnsi="Arial" w:cs="Arial"/>
                <w:strike/>
                <w:color w:val="000000"/>
                <w:sz w:val="18"/>
                <w:szCs w:val="18"/>
                <w:highlight w:val="yellow"/>
              </w:rPr>
              <w:t>and/or</w:t>
            </w:r>
            <w:r>
              <w:rPr>
                <w:rFonts w:ascii="Arial" w:eastAsia="ＭＳ ゴシック" w:hAnsi="Arial" w:cs="Arial"/>
                <w:strike/>
                <w:color w:val="000000"/>
                <w:sz w:val="18"/>
                <w:szCs w:val="18"/>
              </w:rPr>
              <w:t xml:space="preserve"> </w:t>
            </w:r>
          </w:p>
          <w:p w14:paraId="6C107A22"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[X. FFS: The support of SSB-based RRM measurement]</w:t>
            </w:r>
          </w:p>
          <w:p w14:paraId="4F2A52C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[3. The support of further RRM relaxation of UE MR]</w:t>
            </w:r>
          </w:p>
          <w:p w14:paraId="25B76468"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[4. The support of serving RRM measurement offloading]</w:t>
            </w:r>
          </w:p>
          <w:p w14:paraId="0793ACC5"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[5. The supported wake-up delay]</w:t>
            </w:r>
          </w:p>
          <w:p w14:paraId="4757C3E1"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0D025F11"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2F05B7DD"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B64F7"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1CB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63AA"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4E6"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LP-WUS operation in IDLE/INACTIVE mode based on OFDM </w:t>
            </w:r>
            <w:r>
              <w:rPr>
                <w:rFonts w:ascii="Arial" w:eastAsia="ＭＳ 明朝" w:hAnsi="Arial" w:cs="Arial" w:hint="eastAsia"/>
                <w:color w:val="000000"/>
                <w:sz w:val="18"/>
                <w:szCs w:val="18"/>
                <w:lang w:val="en-US"/>
              </w:rPr>
              <w:t xml:space="preserve">overlaid sequence </w:t>
            </w:r>
            <w:r>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2B1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A47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28E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A858"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242A" w14:textId="77777777" w:rsidR="00256F67" w:rsidRDefault="00605B68">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highlight w:val="yellow"/>
                <w:lang w:eastAsia="en-US"/>
              </w:rPr>
              <w:t>Component 5 candidate values: FFS</w:t>
            </w:r>
          </w:p>
          <w:p w14:paraId="124C4430" w14:textId="77777777" w:rsidR="00256F67" w:rsidRDefault="00256F67">
            <w:pPr>
              <w:keepNext/>
              <w:keepLines/>
              <w:overflowPunct/>
              <w:autoSpaceDE/>
              <w:autoSpaceDN/>
              <w:adjustRightInd/>
              <w:spacing w:after="0"/>
              <w:rPr>
                <w:rFonts w:ascii="Arial" w:eastAsia="SimSun" w:hAnsi="Arial" w:cs="Arial"/>
                <w:color w:val="000000"/>
                <w:sz w:val="18"/>
                <w:szCs w:val="18"/>
                <w:lang w:eastAsia="en-US"/>
              </w:rPr>
            </w:pPr>
          </w:p>
          <w:p w14:paraId="12E0B2B1" w14:textId="77777777" w:rsidR="00256F67" w:rsidRDefault="00256F67">
            <w:pPr>
              <w:keepNext/>
              <w:keepLines/>
              <w:overflowPunct/>
              <w:autoSpaceDE/>
              <w:autoSpaceDN/>
              <w:adjustRightInd/>
              <w:spacing w:after="0"/>
              <w:rPr>
                <w:rFonts w:ascii="Arial" w:eastAsia="SimSun"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EE31"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683ED4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CDE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B2AC"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4573"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4C3B"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LP-WUS operation in CONNECTED mode based on OOK signal</w:t>
            </w:r>
          </w:p>
          <w:p w14:paraId="019D4C27"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0A7F2A0C"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4B7CB27A"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09D7C66E"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35E42C80"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0D8BE95E"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4B847DD6"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C478B"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804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FDE4"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C73A"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0424"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AD86"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BC5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BE4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C397"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02505AFD"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5FBF5B4C"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6613"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3AE30D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0691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B3A1"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ＭＳ 明朝" w:hAnsi="Arial" w:cs="Arial"/>
                <w:color w:val="000000"/>
                <w:sz w:val="18"/>
                <w:szCs w:val="18"/>
              </w:rPr>
              <w:t>-</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E409"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D7C0"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1. LP-WUS operation in CONNECTED mode based on OFDM </w:t>
            </w:r>
            <w:r>
              <w:rPr>
                <w:rFonts w:ascii="Arial" w:eastAsia="ＭＳ ゴシック" w:hAnsi="Arial" w:cs="Arial"/>
                <w:color w:val="000000"/>
                <w:sz w:val="18"/>
                <w:szCs w:val="18"/>
                <w:highlight w:val="yellow"/>
              </w:rPr>
              <w:t>overlaid sequence(s)</w:t>
            </w:r>
          </w:p>
          <w:p w14:paraId="3BFFE094"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2. The supported procedure(s)</w:t>
            </w:r>
          </w:p>
          <w:p w14:paraId="6257631B"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3. Minimum time gap between LP-WUS reception and UE to start PDCCH monitoring in CONNECTED mode</w:t>
            </w:r>
          </w:p>
          <w:p w14:paraId="4D81FEBD"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hint="eastAsia"/>
                <w:color w:val="000000"/>
                <w:sz w:val="18"/>
                <w:szCs w:val="18"/>
              </w:rPr>
              <w:t xml:space="preserve">4. Support of </w:t>
            </w:r>
            <w:r>
              <w:rPr>
                <w:rFonts w:ascii="Arial" w:eastAsia="ＭＳ ゴシック" w:hAnsi="Arial" w:cs="Arial"/>
                <w:color w:val="000000"/>
                <w:sz w:val="18"/>
                <w:szCs w:val="18"/>
              </w:rPr>
              <w:t>LP-WUS frequency resource within active DL BWP</w:t>
            </w:r>
          </w:p>
          <w:p w14:paraId="0F168323" w14:textId="77777777" w:rsidR="00256F67" w:rsidRDefault="00256F67">
            <w:pPr>
              <w:overflowPunct/>
              <w:autoSpaceDE/>
              <w:autoSpaceDN/>
              <w:adjustRightInd/>
              <w:spacing w:after="0"/>
              <w:rPr>
                <w:rFonts w:ascii="Arial" w:eastAsia="ＭＳ ゴシック" w:hAnsi="Arial" w:cs="Arial"/>
                <w:color w:val="000000"/>
                <w:sz w:val="18"/>
                <w:szCs w:val="18"/>
                <w:highlight w:val="yellow"/>
              </w:rPr>
            </w:pPr>
          </w:p>
          <w:p w14:paraId="6DB18D76"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M values</w:t>
            </w:r>
          </w:p>
          <w:p w14:paraId="4F8CC71A" w14:textId="77777777" w:rsidR="00256F67" w:rsidRDefault="00605B68">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SCS</w:t>
            </w:r>
          </w:p>
          <w:p w14:paraId="66BF0530"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6ECFC" w14:textId="77777777" w:rsidR="00256F67" w:rsidRDefault="00256F67">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64A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293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DE34" w14:textId="77777777" w:rsidR="00256F67" w:rsidRDefault="00605B68">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50F4"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4ED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9DA0"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CA15"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61FE"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color w:val="000000"/>
                <w:sz w:val="18"/>
                <w:szCs w:val="18"/>
                <w:highlight w:val="yellow"/>
                <w:lang w:eastAsia="en-US"/>
              </w:rPr>
              <w:t>Component 2 candidate values: FFS</w:t>
            </w:r>
          </w:p>
          <w:p w14:paraId="3876295C" w14:textId="77777777" w:rsidR="00256F67" w:rsidRDefault="00256F67">
            <w:pPr>
              <w:keepNext/>
              <w:keepLines/>
              <w:overflowPunct/>
              <w:autoSpaceDE/>
              <w:autoSpaceDN/>
              <w:adjustRightInd/>
              <w:spacing w:after="0"/>
              <w:rPr>
                <w:rFonts w:ascii="Arial" w:eastAsia="ＭＳ 明朝" w:hAnsi="Arial" w:cs="Arial"/>
                <w:color w:val="000000"/>
                <w:sz w:val="18"/>
                <w:szCs w:val="18"/>
                <w:highlight w:val="yellow"/>
              </w:rPr>
            </w:pPr>
          </w:p>
          <w:p w14:paraId="281D9154" w14:textId="77777777" w:rsidR="00256F67" w:rsidRDefault="00605B68">
            <w:pPr>
              <w:keepNext/>
              <w:keepLines/>
              <w:overflowPunct/>
              <w:autoSpaceDE/>
              <w:autoSpaceDN/>
              <w:adjustRightInd/>
              <w:spacing w:after="0"/>
              <w:rPr>
                <w:rFonts w:ascii="Arial" w:eastAsia="SimSun" w:hAnsi="Arial" w:cs="Arial"/>
                <w:strike/>
                <w:color w:val="000000"/>
                <w:sz w:val="18"/>
                <w:szCs w:val="18"/>
                <w:highlight w:val="yellow"/>
                <w:lang w:eastAsia="en-US"/>
              </w:rPr>
            </w:pPr>
            <w:r>
              <w:rPr>
                <w:rFonts w:ascii="Arial" w:eastAsia="ＭＳ 明朝" w:hAnsi="Arial" w:cs="Arial"/>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145E"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256F67" w14:paraId="0C23B0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02572"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w:t>
            </w:r>
            <w:r>
              <w:rPr>
                <w:rFonts w:ascii="Arial" w:eastAsia="SimSun" w:hAnsi="Arial" w:cs="Arial"/>
                <w:color w:val="000000"/>
                <w:sz w:val="18"/>
                <w:szCs w:val="18"/>
              </w:rPr>
              <w:t>.</w:t>
            </w:r>
            <w:r>
              <w:rPr>
                <w:rFonts w:ascii="Arial" w:eastAsia="ＭＳ 明朝" w:hAnsi="Arial" w:cs="Arial" w:hint="eastAsia"/>
                <w:color w:val="000000"/>
                <w:sz w:val="18"/>
                <w:szCs w:val="18"/>
              </w:rPr>
              <w:t xml:space="preserve"> </w:t>
            </w:r>
            <w:r>
              <w:rPr>
                <w:rFonts w:ascii="Arial" w:eastAsia="SimSun" w:hAnsi="Arial" w:cs="Arial"/>
                <w:color w:val="000000"/>
                <w:sz w:val="18"/>
                <w:szCs w:val="18"/>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4E0B"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EEB7" w14:textId="77777777" w:rsidR="00256F67" w:rsidRDefault="00605B68">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997A" w14:textId="77777777" w:rsidR="00256F67" w:rsidRDefault="00605B68">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51C39A"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9C2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2AC9"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B42F4" w14:textId="77777777" w:rsidR="00256F67" w:rsidRDefault="00605B68">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4DA0" w14:textId="77777777" w:rsidR="00256F67" w:rsidRDefault="00605B68">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DBCD"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17DF"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9C07" w14:textId="77777777" w:rsidR="00256F67" w:rsidRDefault="00605B68">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A676" w14:textId="77777777" w:rsidR="00256F67" w:rsidRDefault="00256F67">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E89D" w14:textId="77777777" w:rsidR="00256F67" w:rsidRDefault="00605B68">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50379DDB" w14:textId="77777777" w:rsidR="00256F67" w:rsidRDefault="00256F67">
      <w:pPr>
        <w:spacing w:afterLines="50" w:after="120"/>
        <w:jc w:val="both"/>
        <w:rPr>
          <w:rFonts w:eastAsia="ＭＳ 明朝"/>
          <w:sz w:val="22"/>
          <w:lang w:val="de-DE"/>
        </w:rPr>
      </w:pPr>
    </w:p>
    <w:p w14:paraId="00AFB59A" w14:textId="77777777" w:rsidR="00256F67" w:rsidRDefault="00256F67">
      <w:pPr>
        <w:spacing w:afterLines="50" w:after="120"/>
        <w:jc w:val="both"/>
        <w:rPr>
          <w:rFonts w:eastAsia="ＭＳ 明朝"/>
          <w:sz w:val="22"/>
          <w:lang w:val="de-DE"/>
        </w:rPr>
      </w:pPr>
    </w:p>
    <w:sectPr w:rsidR="00256F6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0E70" w14:textId="77777777" w:rsidR="00B87D83" w:rsidRDefault="00B87D83">
      <w:pPr>
        <w:spacing w:after="0"/>
      </w:pPr>
      <w:r>
        <w:separator/>
      </w:r>
    </w:p>
  </w:endnote>
  <w:endnote w:type="continuationSeparator" w:id="0">
    <w:p w14:paraId="08E08A6D" w14:textId="77777777" w:rsidR="00B87D83" w:rsidRDefault="00B87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游明朝">
    <w:panose1 w:val="02020400000000000000"/>
    <w:charset w:val="80"/>
    <w:family w:val="roman"/>
    <w:pitch w:val="variable"/>
    <w:sig w:usb0="800002E7" w:usb1="2AC7FCFF" w:usb2="00000012" w:usb3="00000000" w:csb0="0002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SimSu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51A07" w14:textId="77777777" w:rsidR="00256F67" w:rsidRDefault="00605B6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C1427" w14:textId="77777777" w:rsidR="00B87D83" w:rsidRDefault="00B87D83">
      <w:pPr>
        <w:spacing w:after="0"/>
      </w:pPr>
      <w:r>
        <w:separator/>
      </w:r>
    </w:p>
  </w:footnote>
  <w:footnote w:type="continuationSeparator" w:id="0">
    <w:p w14:paraId="6AFEDAC5" w14:textId="77777777" w:rsidR="00B87D83" w:rsidRDefault="00B87D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F9D5B"/>
    <w:multiLevelType w:val="singleLevel"/>
    <w:tmpl w:val="ABFF9D5B"/>
    <w:lvl w:ilvl="0">
      <w:start w:val="1"/>
      <w:numFmt w:val="bullet"/>
      <w:lvlText w:val=""/>
      <w:lvlJc w:val="left"/>
      <w:pPr>
        <w:ind w:left="420" w:hanging="420"/>
      </w:pPr>
      <w:rPr>
        <w:rFonts w:ascii="Wingdings" w:hAnsi="Wingdings" w:hint="default"/>
        <w:sz w:val="11"/>
      </w:rPr>
    </w:lvl>
  </w:abstractNum>
  <w:abstractNum w:abstractNumId="1" w15:restartNumberingAfterBreak="0">
    <w:nsid w:val="C084ADF3"/>
    <w:multiLevelType w:val="multilevel"/>
    <w:tmpl w:val="C084ADF3"/>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200207"/>
    <w:multiLevelType w:val="multilevel"/>
    <w:tmpl w:val="042002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95782F"/>
    <w:multiLevelType w:val="multilevel"/>
    <w:tmpl w:val="0B95782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C168BE"/>
    <w:multiLevelType w:val="multilevel"/>
    <w:tmpl w:val="0CC1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D7F46"/>
    <w:multiLevelType w:val="multilevel"/>
    <w:tmpl w:val="10AD7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3F340C"/>
    <w:multiLevelType w:val="multilevel"/>
    <w:tmpl w:val="123F340C"/>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9A1EB7"/>
    <w:multiLevelType w:val="multilevel"/>
    <w:tmpl w:val="139A1EB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6643167"/>
    <w:multiLevelType w:val="multilevel"/>
    <w:tmpl w:val="16643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05986"/>
    <w:multiLevelType w:val="multilevel"/>
    <w:tmpl w:val="1DE05986"/>
    <w:lvl w:ilvl="0">
      <w:start w:val="1"/>
      <w:numFmt w:val="decimal"/>
      <w:lvlText w:val="%1."/>
      <w:lvlJc w:val="left"/>
      <w:pPr>
        <w:ind w:left="360" w:hanging="360"/>
      </w:pPr>
      <w:rPr>
        <w:rFonts w:asciiTheme="majorHAnsi" w:eastAsia="ＭＳ ゴシック" w:hAnsiTheme="majorHAns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1266BD1"/>
    <w:multiLevelType w:val="multilevel"/>
    <w:tmpl w:val="2126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7772FA7"/>
    <w:multiLevelType w:val="multilevel"/>
    <w:tmpl w:val="27772FA7"/>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8" w15:restartNumberingAfterBreak="0">
    <w:nsid w:val="2D1C4B97"/>
    <w:multiLevelType w:val="multilevel"/>
    <w:tmpl w:val="2D1C4B97"/>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01727E"/>
    <w:multiLevelType w:val="multilevel"/>
    <w:tmpl w:val="330172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4777FFA"/>
    <w:multiLevelType w:val="multilevel"/>
    <w:tmpl w:val="34777F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AE6A98"/>
    <w:multiLevelType w:val="multilevel"/>
    <w:tmpl w:val="36AE6A98"/>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5741D7"/>
    <w:multiLevelType w:val="multilevel"/>
    <w:tmpl w:val="375741D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99B1CE8"/>
    <w:multiLevelType w:val="multilevel"/>
    <w:tmpl w:val="399B1CE8"/>
    <w:lvl w:ilvl="0">
      <w:start w:val="62"/>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9D73810"/>
    <w:multiLevelType w:val="multilevel"/>
    <w:tmpl w:val="39D73810"/>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72A96"/>
    <w:multiLevelType w:val="multilevel"/>
    <w:tmpl w:val="3B172A96"/>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C6F2200"/>
    <w:multiLevelType w:val="multilevel"/>
    <w:tmpl w:val="3C6F2200"/>
    <w:lvl w:ilvl="0">
      <w:start w:val="62"/>
      <w:numFmt w:val="decimal"/>
      <w:lvlText w:val="%1."/>
      <w:lvlJc w:val="left"/>
      <w:pPr>
        <w:ind w:left="442" w:hanging="44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48720182"/>
    <w:multiLevelType w:val="multilevel"/>
    <w:tmpl w:val="48720182"/>
    <w:lvl w:ilvl="0">
      <w:start w:val="1"/>
      <w:numFmt w:val="decimal"/>
      <w:lvlText w:val="%1."/>
      <w:lvlJc w:val="left"/>
      <w:pPr>
        <w:ind w:left="360" w:hanging="360"/>
      </w:pPr>
      <w:rPr>
        <w:rFonts w:asciiTheme="majorHAnsi" w:eastAsia="ＭＳ ゴシック" w:hAnsiTheme="majorHAns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96859E0"/>
    <w:multiLevelType w:val="multilevel"/>
    <w:tmpl w:val="49685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5ED3816"/>
    <w:multiLevelType w:val="multilevel"/>
    <w:tmpl w:val="55ED3816"/>
    <w:lvl w:ilvl="0">
      <w:start w:val="5"/>
      <w:numFmt w:val="bullet"/>
      <w:lvlText w:val="-"/>
      <w:lvlJc w:val="left"/>
      <w:pPr>
        <w:ind w:left="800" w:hanging="40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CF31087"/>
    <w:multiLevelType w:val="multilevel"/>
    <w:tmpl w:val="5CF31087"/>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FE3651E"/>
    <w:multiLevelType w:val="multilevel"/>
    <w:tmpl w:val="5FE3651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0F5E27"/>
    <w:multiLevelType w:val="multilevel"/>
    <w:tmpl w:val="600F5E2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7D332F"/>
    <w:multiLevelType w:val="multilevel"/>
    <w:tmpl w:val="657D332F"/>
    <w:lvl w:ilvl="0">
      <w:start w:val="1"/>
      <w:numFmt w:val="bullet"/>
      <w:lvlText w:val="‐"/>
      <w:lvlJc w:val="left"/>
      <w:pPr>
        <w:ind w:left="480" w:hanging="480"/>
      </w:pPr>
      <w:rPr>
        <w:rFonts w:ascii="Microsoft JhengHei" w:eastAsia="Microsoft JhengHei" w:hAnsi="Microsoft JhengHei"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E83608F"/>
    <w:multiLevelType w:val="multilevel"/>
    <w:tmpl w:val="6E836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D1108D"/>
    <w:multiLevelType w:val="multilevel"/>
    <w:tmpl w:val="6ED1108D"/>
    <w:lvl w:ilvl="0">
      <w:start w:val="2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4401B09"/>
    <w:multiLevelType w:val="multilevel"/>
    <w:tmpl w:val="74401B0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游ゴシック Medium" w:eastAsia="游ゴシック Medium" w:hAnsi="游ゴシック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4"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230E62"/>
    <w:multiLevelType w:val="multilevel"/>
    <w:tmpl w:val="7D23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927FC3"/>
    <w:multiLevelType w:val="multilevel"/>
    <w:tmpl w:val="7E927F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38719706">
    <w:abstractNumId w:val="9"/>
  </w:num>
  <w:num w:numId="2" w16cid:durableId="472329972">
    <w:abstractNumId w:val="24"/>
  </w:num>
  <w:num w:numId="3" w16cid:durableId="462118019">
    <w:abstractNumId w:val="46"/>
  </w:num>
  <w:num w:numId="4" w16cid:durableId="107629903">
    <w:abstractNumId w:val="55"/>
  </w:num>
  <w:num w:numId="5" w16cid:durableId="2028022525">
    <w:abstractNumId w:val="16"/>
  </w:num>
  <w:num w:numId="6" w16cid:durableId="215745873">
    <w:abstractNumId w:val="30"/>
  </w:num>
  <w:num w:numId="7" w16cid:durableId="1254433309">
    <w:abstractNumId w:val="40"/>
  </w:num>
  <w:num w:numId="8" w16cid:durableId="649483283">
    <w:abstractNumId w:val="35"/>
  </w:num>
  <w:num w:numId="9" w16cid:durableId="2127699810">
    <w:abstractNumId w:val="21"/>
  </w:num>
  <w:num w:numId="10" w16cid:durableId="31200778">
    <w:abstractNumId w:val="36"/>
  </w:num>
  <w:num w:numId="11" w16cid:durableId="126244369">
    <w:abstractNumId w:val="52"/>
  </w:num>
  <w:num w:numId="12" w16cid:durableId="1864442576">
    <w:abstractNumId w:val="42"/>
  </w:num>
  <w:num w:numId="13" w16cid:durableId="1780569245">
    <w:abstractNumId w:val="7"/>
  </w:num>
  <w:num w:numId="14" w16cid:durableId="2028367741">
    <w:abstractNumId w:val="39"/>
  </w:num>
  <w:num w:numId="15" w16cid:durableId="43217384">
    <w:abstractNumId w:val="53"/>
  </w:num>
  <w:num w:numId="16" w16cid:durableId="1999183899">
    <w:abstractNumId w:val="13"/>
  </w:num>
  <w:num w:numId="17" w16cid:durableId="1531189867">
    <w:abstractNumId w:val="0"/>
  </w:num>
  <w:num w:numId="18" w16cid:durableId="726492031">
    <w:abstractNumId w:val="20"/>
  </w:num>
  <w:num w:numId="19" w16cid:durableId="960190210">
    <w:abstractNumId w:val="32"/>
  </w:num>
  <w:num w:numId="20" w16cid:durableId="1790934122">
    <w:abstractNumId w:val="58"/>
  </w:num>
  <w:num w:numId="21" w16cid:durableId="1629436266">
    <w:abstractNumId w:val="23"/>
  </w:num>
  <w:num w:numId="22" w16cid:durableId="1199662783">
    <w:abstractNumId w:val="26"/>
  </w:num>
  <w:num w:numId="23" w16cid:durableId="29689237">
    <w:abstractNumId w:val="18"/>
  </w:num>
  <w:num w:numId="24" w16cid:durableId="2133742913">
    <w:abstractNumId w:val="38"/>
  </w:num>
  <w:num w:numId="25" w16cid:durableId="1794982099">
    <w:abstractNumId w:val="14"/>
  </w:num>
  <w:num w:numId="26" w16cid:durableId="557977162">
    <w:abstractNumId w:val="11"/>
  </w:num>
  <w:num w:numId="27" w16cid:durableId="1392654265">
    <w:abstractNumId w:val="5"/>
  </w:num>
  <w:num w:numId="28" w16cid:durableId="2111729583">
    <w:abstractNumId w:val="44"/>
  </w:num>
  <w:num w:numId="29" w16cid:durableId="1303271795">
    <w:abstractNumId w:val="41"/>
  </w:num>
  <w:num w:numId="30" w16cid:durableId="660541868">
    <w:abstractNumId w:val="19"/>
  </w:num>
  <w:num w:numId="31" w16cid:durableId="166867503">
    <w:abstractNumId w:val="27"/>
  </w:num>
  <w:num w:numId="32" w16cid:durableId="2041323445">
    <w:abstractNumId w:val="6"/>
  </w:num>
  <w:num w:numId="33" w16cid:durableId="585114797">
    <w:abstractNumId w:val="10"/>
  </w:num>
  <w:num w:numId="34" w16cid:durableId="906917193">
    <w:abstractNumId w:val="28"/>
  </w:num>
  <w:num w:numId="35" w16cid:durableId="624315375">
    <w:abstractNumId w:val="4"/>
  </w:num>
  <w:num w:numId="36" w16cid:durableId="1554540800">
    <w:abstractNumId w:val="15"/>
  </w:num>
  <w:num w:numId="37" w16cid:durableId="1576549533">
    <w:abstractNumId w:val="54"/>
  </w:num>
  <w:num w:numId="38" w16cid:durableId="1736391826">
    <w:abstractNumId w:val="8"/>
  </w:num>
  <w:num w:numId="39" w16cid:durableId="2134983074">
    <w:abstractNumId w:val="33"/>
  </w:num>
  <w:num w:numId="40" w16cid:durableId="655231180">
    <w:abstractNumId w:val="57"/>
  </w:num>
  <w:num w:numId="41" w16cid:durableId="315884490">
    <w:abstractNumId w:val="50"/>
  </w:num>
  <w:num w:numId="42" w16cid:durableId="52388474">
    <w:abstractNumId w:val="49"/>
  </w:num>
  <w:num w:numId="43" w16cid:durableId="1392575091">
    <w:abstractNumId w:val="2"/>
  </w:num>
  <w:num w:numId="44" w16cid:durableId="130179158">
    <w:abstractNumId w:val="48"/>
  </w:num>
  <w:num w:numId="45" w16cid:durableId="524825217">
    <w:abstractNumId w:val="43"/>
  </w:num>
  <w:num w:numId="46" w16cid:durableId="323438668">
    <w:abstractNumId w:val="17"/>
  </w:num>
  <w:num w:numId="47" w16cid:durableId="432167972">
    <w:abstractNumId w:val="29"/>
  </w:num>
  <w:num w:numId="48" w16cid:durableId="266472334">
    <w:abstractNumId w:val="31"/>
  </w:num>
  <w:num w:numId="49" w16cid:durableId="306210129">
    <w:abstractNumId w:val="37"/>
  </w:num>
  <w:num w:numId="50" w16cid:durableId="1305113834">
    <w:abstractNumId w:val="25"/>
  </w:num>
  <w:num w:numId="51" w16cid:durableId="1611939061">
    <w:abstractNumId w:val="51"/>
  </w:num>
  <w:num w:numId="52" w16cid:durableId="811485347">
    <w:abstractNumId w:val="34"/>
  </w:num>
  <w:num w:numId="53" w16cid:durableId="1871215208">
    <w:abstractNumId w:val="47"/>
  </w:num>
  <w:num w:numId="54" w16cid:durableId="1165895413">
    <w:abstractNumId w:val="1"/>
  </w:num>
  <w:num w:numId="55" w16cid:durableId="7120720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59647658">
    <w:abstractNumId w:val="22"/>
  </w:num>
  <w:num w:numId="57" w16cid:durableId="2068800461">
    <w:abstractNumId w:val="3"/>
  </w:num>
  <w:num w:numId="58" w16cid:durableId="960111068">
    <w:abstractNumId w:val="56"/>
  </w:num>
  <w:num w:numId="59" w16cid:durableId="1102340628">
    <w:abstractNumId w:val="12"/>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AD3"/>
    <w:rsid w:val="00001BCB"/>
    <w:rsid w:val="00001BF1"/>
    <w:rsid w:val="00001F2B"/>
    <w:rsid w:val="00001FDD"/>
    <w:rsid w:val="0000208A"/>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8F"/>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D46"/>
    <w:rsid w:val="00011F54"/>
    <w:rsid w:val="00012245"/>
    <w:rsid w:val="0001227C"/>
    <w:rsid w:val="0001241A"/>
    <w:rsid w:val="0001251B"/>
    <w:rsid w:val="000126F6"/>
    <w:rsid w:val="0001297C"/>
    <w:rsid w:val="000129BF"/>
    <w:rsid w:val="000129E7"/>
    <w:rsid w:val="00012AAA"/>
    <w:rsid w:val="00012ACA"/>
    <w:rsid w:val="00012DFF"/>
    <w:rsid w:val="00012E98"/>
    <w:rsid w:val="00013076"/>
    <w:rsid w:val="00013156"/>
    <w:rsid w:val="000132FE"/>
    <w:rsid w:val="000133F0"/>
    <w:rsid w:val="000139A9"/>
    <w:rsid w:val="000139BC"/>
    <w:rsid w:val="00013DCA"/>
    <w:rsid w:val="00014010"/>
    <w:rsid w:val="0001436E"/>
    <w:rsid w:val="0001441E"/>
    <w:rsid w:val="00014E28"/>
    <w:rsid w:val="00014FE6"/>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598"/>
    <w:rsid w:val="0002781B"/>
    <w:rsid w:val="0002786C"/>
    <w:rsid w:val="00027F33"/>
    <w:rsid w:val="00030115"/>
    <w:rsid w:val="0003016F"/>
    <w:rsid w:val="00030217"/>
    <w:rsid w:val="0003024D"/>
    <w:rsid w:val="0003038F"/>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03D"/>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0D1"/>
    <w:rsid w:val="000373FB"/>
    <w:rsid w:val="000376C3"/>
    <w:rsid w:val="0003786D"/>
    <w:rsid w:val="0003793A"/>
    <w:rsid w:val="000379F0"/>
    <w:rsid w:val="00037AAB"/>
    <w:rsid w:val="00037B3E"/>
    <w:rsid w:val="00037BEB"/>
    <w:rsid w:val="00037D20"/>
    <w:rsid w:val="00037E4B"/>
    <w:rsid w:val="00037F09"/>
    <w:rsid w:val="000400D5"/>
    <w:rsid w:val="0004021E"/>
    <w:rsid w:val="0004038D"/>
    <w:rsid w:val="000403DE"/>
    <w:rsid w:val="000403E5"/>
    <w:rsid w:val="0004042E"/>
    <w:rsid w:val="0004045F"/>
    <w:rsid w:val="000404A6"/>
    <w:rsid w:val="000404D5"/>
    <w:rsid w:val="0004088C"/>
    <w:rsid w:val="00040C55"/>
    <w:rsid w:val="00040DC1"/>
    <w:rsid w:val="00040E6F"/>
    <w:rsid w:val="00040F69"/>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2723"/>
    <w:rsid w:val="000430EC"/>
    <w:rsid w:val="0004378C"/>
    <w:rsid w:val="000437C4"/>
    <w:rsid w:val="00043982"/>
    <w:rsid w:val="00043B21"/>
    <w:rsid w:val="00043CB2"/>
    <w:rsid w:val="00043CE6"/>
    <w:rsid w:val="00043E91"/>
    <w:rsid w:val="0004403F"/>
    <w:rsid w:val="000440A2"/>
    <w:rsid w:val="000441F1"/>
    <w:rsid w:val="00044312"/>
    <w:rsid w:val="000445C0"/>
    <w:rsid w:val="00044B33"/>
    <w:rsid w:val="00044B5B"/>
    <w:rsid w:val="00044B96"/>
    <w:rsid w:val="00044C26"/>
    <w:rsid w:val="00044C58"/>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1B2"/>
    <w:rsid w:val="000473AF"/>
    <w:rsid w:val="000474F1"/>
    <w:rsid w:val="000477AD"/>
    <w:rsid w:val="00047C54"/>
    <w:rsid w:val="00047E01"/>
    <w:rsid w:val="00047EB1"/>
    <w:rsid w:val="00047F3B"/>
    <w:rsid w:val="00047FE3"/>
    <w:rsid w:val="0005002D"/>
    <w:rsid w:val="000501EB"/>
    <w:rsid w:val="000503D2"/>
    <w:rsid w:val="000507A0"/>
    <w:rsid w:val="000507E8"/>
    <w:rsid w:val="00050974"/>
    <w:rsid w:val="00050BAA"/>
    <w:rsid w:val="00050E88"/>
    <w:rsid w:val="00050FB2"/>
    <w:rsid w:val="000510D4"/>
    <w:rsid w:val="00051485"/>
    <w:rsid w:val="000514EA"/>
    <w:rsid w:val="00051769"/>
    <w:rsid w:val="000518B1"/>
    <w:rsid w:val="00051EA7"/>
    <w:rsid w:val="00051EA8"/>
    <w:rsid w:val="00051FC2"/>
    <w:rsid w:val="00052465"/>
    <w:rsid w:val="00052627"/>
    <w:rsid w:val="0005264B"/>
    <w:rsid w:val="00052691"/>
    <w:rsid w:val="00052786"/>
    <w:rsid w:val="00052865"/>
    <w:rsid w:val="00052BE7"/>
    <w:rsid w:val="00052F1A"/>
    <w:rsid w:val="00052F3F"/>
    <w:rsid w:val="00053095"/>
    <w:rsid w:val="000530FC"/>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6D"/>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B02"/>
    <w:rsid w:val="00056F88"/>
    <w:rsid w:val="0005703C"/>
    <w:rsid w:val="00057481"/>
    <w:rsid w:val="000574D4"/>
    <w:rsid w:val="00057600"/>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29"/>
    <w:rsid w:val="00060D60"/>
    <w:rsid w:val="00060F19"/>
    <w:rsid w:val="0006106B"/>
    <w:rsid w:val="00061140"/>
    <w:rsid w:val="000614A4"/>
    <w:rsid w:val="000616EA"/>
    <w:rsid w:val="00061B4B"/>
    <w:rsid w:val="00061D7A"/>
    <w:rsid w:val="00061D7B"/>
    <w:rsid w:val="00061ED4"/>
    <w:rsid w:val="0006215D"/>
    <w:rsid w:val="00062335"/>
    <w:rsid w:val="00062667"/>
    <w:rsid w:val="00062C11"/>
    <w:rsid w:val="00062DAA"/>
    <w:rsid w:val="00062E39"/>
    <w:rsid w:val="00062E9D"/>
    <w:rsid w:val="00063761"/>
    <w:rsid w:val="00063776"/>
    <w:rsid w:val="00063798"/>
    <w:rsid w:val="000637BF"/>
    <w:rsid w:val="00063813"/>
    <w:rsid w:val="00063997"/>
    <w:rsid w:val="00063C08"/>
    <w:rsid w:val="00063CFD"/>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5A6"/>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6EE"/>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14"/>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1CE"/>
    <w:rsid w:val="00083306"/>
    <w:rsid w:val="00083357"/>
    <w:rsid w:val="00083382"/>
    <w:rsid w:val="000834F3"/>
    <w:rsid w:val="000837C8"/>
    <w:rsid w:val="0008390F"/>
    <w:rsid w:val="00083CBF"/>
    <w:rsid w:val="00083D5E"/>
    <w:rsid w:val="00083DE3"/>
    <w:rsid w:val="0008403F"/>
    <w:rsid w:val="000840C3"/>
    <w:rsid w:val="000840CD"/>
    <w:rsid w:val="00084132"/>
    <w:rsid w:val="00084286"/>
    <w:rsid w:val="000842BC"/>
    <w:rsid w:val="000847E2"/>
    <w:rsid w:val="00084B36"/>
    <w:rsid w:val="00084BBC"/>
    <w:rsid w:val="00084FF3"/>
    <w:rsid w:val="000850E1"/>
    <w:rsid w:val="000851FB"/>
    <w:rsid w:val="00085A55"/>
    <w:rsid w:val="0008617D"/>
    <w:rsid w:val="00086246"/>
    <w:rsid w:val="00086390"/>
    <w:rsid w:val="000864F7"/>
    <w:rsid w:val="000865C7"/>
    <w:rsid w:val="00086763"/>
    <w:rsid w:val="0008688A"/>
    <w:rsid w:val="00086C07"/>
    <w:rsid w:val="00086C10"/>
    <w:rsid w:val="00086C7C"/>
    <w:rsid w:val="00086CAE"/>
    <w:rsid w:val="00086D89"/>
    <w:rsid w:val="00086DE0"/>
    <w:rsid w:val="00086F34"/>
    <w:rsid w:val="00086F5E"/>
    <w:rsid w:val="00087061"/>
    <w:rsid w:val="0008711A"/>
    <w:rsid w:val="000875A5"/>
    <w:rsid w:val="000875FB"/>
    <w:rsid w:val="0008771A"/>
    <w:rsid w:val="00087B61"/>
    <w:rsid w:val="00087C6A"/>
    <w:rsid w:val="00087D75"/>
    <w:rsid w:val="00087DC6"/>
    <w:rsid w:val="00087F5E"/>
    <w:rsid w:val="000900C9"/>
    <w:rsid w:val="00090106"/>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DA4"/>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0F6"/>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8E"/>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1F1"/>
    <w:rsid w:val="000A22AF"/>
    <w:rsid w:val="000A2306"/>
    <w:rsid w:val="000A2543"/>
    <w:rsid w:val="000A2639"/>
    <w:rsid w:val="000A26BA"/>
    <w:rsid w:val="000A2919"/>
    <w:rsid w:val="000A29E9"/>
    <w:rsid w:val="000A2C83"/>
    <w:rsid w:val="000A2C89"/>
    <w:rsid w:val="000A2E32"/>
    <w:rsid w:val="000A2E47"/>
    <w:rsid w:val="000A3298"/>
    <w:rsid w:val="000A32A3"/>
    <w:rsid w:val="000A33B8"/>
    <w:rsid w:val="000A35A9"/>
    <w:rsid w:val="000A3672"/>
    <w:rsid w:val="000A3D1D"/>
    <w:rsid w:val="000A3E50"/>
    <w:rsid w:val="000A4A0C"/>
    <w:rsid w:val="000A4CEC"/>
    <w:rsid w:val="000A4F30"/>
    <w:rsid w:val="000A4FEE"/>
    <w:rsid w:val="000A50FC"/>
    <w:rsid w:val="000A51B5"/>
    <w:rsid w:val="000A575B"/>
    <w:rsid w:val="000A5826"/>
    <w:rsid w:val="000A5863"/>
    <w:rsid w:val="000A5B60"/>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7D"/>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0F08"/>
    <w:rsid w:val="000B1016"/>
    <w:rsid w:val="000B1298"/>
    <w:rsid w:val="000B1320"/>
    <w:rsid w:val="000B135E"/>
    <w:rsid w:val="000B163A"/>
    <w:rsid w:val="000B16EB"/>
    <w:rsid w:val="000B1BDB"/>
    <w:rsid w:val="000B1CD3"/>
    <w:rsid w:val="000B1DFC"/>
    <w:rsid w:val="000B1E05"/>
    <w:rsid w:val="000B1E18"/>
    <w:rsid w:val="000B2007"/>
    <w:rsid w:val="000B21F5"/>
    <w:rsid w:val="000B231F"/>
    <w:rsid w:val="000B244F"/>
    <w:rsid w:val="000B26BA"/>
    <w:rsid w:val="000B280B"/>
    <w:rsid w:val="000B28EB"/>
    <w:rsid w:val="000B2B16"/>
    <w:rsid w:val="000B2D00"/>
    <w:rsid w:val="000B2E6C"/>
    <w:rsid w:val="000B2FA2"/>
    <w:rsid w:val="000B30A3"/>
    <w:rsid w:val="000B3530"/>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2AB"/>
    <w:rsid w:val="000B757C"/>
    <w:rsid w:val="000B7665"/>
    <w:rsid w:val="000B77E5"/>
    <w:rsid w:val="000B7FD9"/>
    <w:rsid w:val="000C000A"/>
    <w:rsid w:val="000C0010"/>
    <w:rsid w:val="000C05F8"/>
    <w:rsid w:val="000C0684"/>
    <w:rsid w:val="000C088C"/>
    <w:rsid w:val="000C08E1"/>
    <w:rsid w:val="000C0B19"/>
    <w:rsid w:val="000C0B7D"/>
    <w:rsid w:val="000C0C09"/>
    <w:rsid w:val="000C0D3C"/>
    <w:rsid w:val="000C0DCC"/>
    <w:rsid w:val="000C0E00"/>
    <w:rsid w:val="000C0F4D"/>
    <w:rsid w:val="000C1349"/>
    <w:rsid w:val="000C1B58"/>
    <w:rsid w:val="000C1DBE"/>
    <w:rsid w:val="000C1F3B"/>
    <w:rsid w:val="000C2058"/>
    <w:rsid w:val="000C21A2"/>
    <w:rsid w:val="000C2270"/>
    <w:rsid w:val="000C232B"/>
    <w:rsid w:val="000C259D"/>
    <w:rsid w:val="000C2626"/>
    <w:rsid w:val="000C2868"/>
    <w:rsid w:val="000C2869"/>
    <w:rsid w:val="000C2A6C"/>
    <w:rsid w:val="000C2B5C"/>
    <w:rsid w:val="000C2BF7"/>
    <w:rsid w:val="000C2E07"/>
    <w:rsid w:val="000C31DB"/>
    <w:rsid w:val="000C3236"/>
    <w:rsid w:val="000C3440"/>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05"/>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BA8"/>
    <w:rsid w:val="000D5D76"/>
    <w:rsid w:val="000D5DC4"/>
    <w:rsid w:val="000D5F97"/>
    <w:rsid w:val="000D5FB0"/>
    <w:rsid w:val="000D6004"/>
    <w:rsid w:val="000D61F2"/>
    <w:rsid w:val="000D63B8"/>
    <w:rsid w:val="000D6509"/>
    <w:rsid w:val="000D6548"/>
    <w:rsid w:val="000D6B81"/>
    <w:rsid w:val="000D6FD8"/>
    <w:rsid w:val="000D7442"/>
    <w:rsid w:val="000D7545"/>
    <w:rsid w:val="000D779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59C"/>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C4C"/>
    <w:rsid w:val="000E4D0A"/>
    <w:rsid w:val="000E4EEB"/>
    <w:rsid w:val="000E502E"/>
    <w:rsid w:val="000E5084"/>
    <w:rsid w:val="000E50BF"/>
    <w:rsid w:val="000E50FE"/>
    <w:rsid w:val="000E58B4"/>
    <w:rsid w:val="000E598D"/>
    <w:rsid w:val="000E5AA1"/>
    <w:rsid w:val="000E5C1E"/>
    <w:rsid w:val="000E5C52"/>
    <w:rsid w:val="000E5F3E"/>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10"/>
    <w:rsid w:val="000F195B"/>
    <w:rsid w:val="000F1962"/>
    <w:rsid w:val="000F1C51"/>
    <w:rsid w:val="000F1E6C"/>
    <w:rsid w:val="000F208F"/>
    <w:rsid w:val="000F20DC"/>
    <w:rsid w:val="000F256C"/>
    <w:rsid w:val="000F256F"/>
    <w:rsid w:val="000F27E3"/>
    <w:rsid w:val="000F27F8"/>
    <w:rsid w:val="000F2921"/>
    <w:rsid w:val="000F2B5F"/>
    <w:rsid w:val="000F2C7F"/>
    <w:rsid w:val="000F2C9D"/>
    <w:rsid w:val="000F30B2"/>
    <w:rsid w:val="000F336B"/>
    <w:rsid w:val="000F3499"/>
    <w:rsid w:val="000F34F4"/>
    <w:rsid w:val="000F3768"/>
    <w:rsid w:val="000F3A57"/>
    <w:rsid w:val="000F3CDC"/>
    <w:rsid w:val="000F3D01"/>
    <w:rsid w:val="000F3E62"/>
    <w:rsid w:val="000F3F41"/>
    <w:rsid w:val="000F3F4A"/>
    <w:rsid w:val="000F3FC2"/>
    <w:rsid w:val="000F3FC4"/>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A77"/>
    <w:rsid w:val="00100B00"/>
    <w:rsid w:val="00100DD9"/>
    <w:rsid w:val="00100E01"/>
    <w:rsid w:val="001012CD"/>
    <w:rsid w:val="001012E9"/>
    <w:rsid w:val="001012F3"/>
    <w:rsid w:val="00101465"/>
    <w:rsid w:val="00101722"/>
    <w:rsid w:val="00101813"/>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242"/>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7A"/>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31"/>
    <w:rsid w:val="00110A63"/>
    <w:rsid w:val="00110C21"/>
    <w:rsid w:val="00111310"/>
    <w:rsid w:val="00111391"/>
    <w:rsid w:val="001113E5"/>
    <w:rsid w:val="00111506"/>
    <w:rsid w:val="00111624"/>
    <w:rsid w:val="00111727"/>
    <w:rsid w:val="0011192F"/>
    <w:rsid w:val="00111A25"/>
    <w:rsid w:val="00111A54"/>
    <w:rsid w:val="00111A62"/>
    <w:rsid w:val="00111B38"/>
    <w:rsid w:val="00111B99"/>
    <w:rsid w:val="00111CBC"/>
    <w:rsid w:val="00111D45"/>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A92"/>
    <w:rsid w:val="00114C9C"/>
    <w:rsid w:val="00114E25"/>
    <w:rsid w:val="0011500C"/>
    <w:rsid w:val="00115289"/>
    <w:rsid w:val="001152D7"/>
    <w:rsid w:val="001153FA"/>
    <w:rsid w:val="00115471"/>
    <w:rsid w:val="001154EF"/>
    <w:rsid w:val="00115854"/>
    <w:rsid w:val="00115B8C"/>
    <w:rsid w:val="00115BD7"/>
    <w:rsid w:val="00115F36"/>
    <w:rsid w:val="001160A6"/>
    <w:rsid w:val="0011618B"/>
    <w:rsid w:val="0011629F"/>
    <w:rsid w:val="00116693"/>
    <w:rsid w:val="001166EC"/>
    <w:rsid w:val="0011674F"/>
    <w:rsid w:val="0011699E"/>
    <w:rsid w:val="00116B1F"/>
    <w:rsid w:val="00116E6C"/>
    <w:rsid w:val="00116EE1"/>
    <w:rsid w:val="00116F17"/>
    <w:rsid w:val="00116F48"/>
    <w:rsid w:val="00116FD7"/>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21"/>
    <w:rsid w:val="00123D49"/>
    <w:rsid w:val="0012405B"/>
    <w:rsid w:val="0012444B"/>
    <w:rsid w:val="0012464F"/>
    <w:rsid w:val="0012467C"/>
    <w:rsid w:val="001246B6"/>
    <w:rsid w:val="00124780"/>
    <w:rsid w:val="001247CF"/>
    <w:rsid w:val="00124B11"/>
    <w:rsid w:val="00124B17"/>
    <w:rsid w:val="00124DCE"/>
    <w:rsid w:val="00124EAA"/>
    <w:rsid w:val="00124EC0"/>
    <w:rsid w:val="0012532F"/>
    <w:rsid w:val="001253CD"/>
    <w:rsid w:val="00125AC9"/>
    <w:rsid w:val="00125B11"/>
    <w:rsid w:val="00125C65"/>
    <w:rsid w:val="00125D62"/>
    <w:rsid w:val="001261AD"/>
    <w:rsid w:val="001264B5"/>
    <w:rsid w:val="0012656A"/>
    <w:rsid w:val="001265FF"/>
    <w:rsid w:val="00126643"/>
    <w:rsid w:val="00126811"/>
    <w:rsid w:val="00126ED9"/>
    <w:rsid w:val="00126EDA"/>
    <w:rsid w:val="00126F41"/>
    <w:rsid w:val="0012721B"/>
    <w:rsid w:val="0012727B"/>
    <w:rsid w:val="001276CA"/>
    <w:rsid w:val="00127834"/>
    <w:rsid w:val="00127ABC"/>
    <w:rsid w:val="00127B7D"/>
    <w:rsid w:val="00127E22"/>
    <w:rsid w:val="00127E54"/>
    <w:rsid w:val="00127FE2"/>
    <w:rsid w:val="00130249"/>
    <w:rsid w:val="001302E3"/>
    <w:rsid w:val="00130595"/>
    <w:rsid w:val="00130934"/>
    <w:rsid w:val="00130C23"/>
    <w:rsid w:val="00130EDC"/>
    <w:rsid w:val="001310D2"/>
    <w:rsid w:val="001311BA"/>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E8"/>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DEA"/>
    <w:rsid w:val="00135044"/>
    <w:rsid w:val="001353C2"/>
    <w:rsid w:val="001354AE"/>
    <w:rsid w:val="001355EB"/>
    <w:rsid w:val="00135946"/>
    <w:rsid w:val="001359E4"/>
    <w:rsid w:val="00135B02"/>
    <w:rsid w:val="00135C40"/>
    <w:rsid w:val="00135CCF"/>
    <w:rsid w:val="00135D11"/>
    <w:rsid w:val="00135E0B"/>
    <w:rsid w:val="00135E98"/>
    <w:rsid w:val="00135F39"/>
    <w:rsid w:val="00136322"/>
    <w:rsid w:val="00136378"/>
    <w:rsid w:val="00136640"/>
    <w:rsid w:val="001366DD"/>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8D3"/>
    <w:rsid w:val="0014193E"/>
    <w:rsid w:val="00141980"/>
    <w:rsid w:val="00141ABF"/>
    <w:rsid w:val="00141B64"/>
    <w:rsid w:val="00141DBC"/>
    <w:rsid w:val="00141E59"/>
    <w:rsid w:val="00141FB9"/>
    <w:rsid w:val="0014200D"/>
    <w:rsid w:val="001420AE"/>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91E"/>
    <w:rsid w:val="00144EE2"/>
    <w:rsid w:val="0014501E"/>
    <w:rsid w:val="00145072"/>
    <w:rsid w:val="001450AD"/>
    <w:rsid w:val="001450CA"/>
    <w:rsid w:val="001451A0"/>
    <w:rsid w:val="001456A7"/>
    <w:rsid w:val="0014574A"/>
    <w:rsid w:val="001457A0"/>
    <w:rsid w:val="00145BD5"/>
    <w:rsid w:val="00145E4C"/>
    <w:rsid w:val="00145F02"/>
    <w:rsid w:val="00145FFB"/>
    <w:rsid w:val="001461A0"/>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B6"/>
    <w:rsid w:val="001477D7"/>
    <w:rsid w:val="001477FB"/>
    <w:rsid w:val="00147984"/>
    <w:rsid w:val="001479DF"/>
    <w:rsid w:val="00147BE5"/>
    <w:rsid w:val="001501F7"/>
    <w:rsid w:val="001504C0"/>
    <w:rsid w:val="00150632"/>
    <w:rsid w:val="0015067A"/>
    <w:rsid w:val="00150709"/>
    <w:rsid w:val="001507A8"/>
    <w:rsid w:val="00150BC6"/>
    <w:rsid w:val="00150BF2"/>
    <w:rsid w:val="00150C74"/>
    <w:rsid w:val="00150C9B"/>
    <w:rsid w:val="00150CED"/>
    <w:rsid w:val="00151A8D"/>
    <w:rsid w:val="00151AFA"/>
    <w:rsid w:val="00151B08"/>
    <w:rsid w:val="00151BE5"/>
    <w:rsid w:val="00151FC5"/>
    <w:rsid w:val="0015201D"/>
    <w:rsid w:val="001520E9"/>
    <w:rsid w:val="0015215C"/>
    <w:rsid w:val="0015268A"/>
    <w:rsid w:val="00152697"/>
    <w:rsid w:val="00152705"/>
    <w:rsid w:val="001527AE"/>
    <w:rsid w:val="001529C2"/>
    <w:rsid w:val="00152BDB"/>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2B"/>
    <w:rsid w:val="00161F92"/>
    <w:rsid w:val="00162078"/>
    <w:rsid w:val="0016230F"/>
    <w:rsid w:val="001623C0"/>
    <w:rsid w:val="00162790"/>
    <w:rsid w:val="0016285D"/>
    <w:rsid w:val="00162932"/>
    <w:rsid w:val="00162F55"/>
    <w:rsid w:val="00163495"/>
    <w:rsid w:val="00163580"/>
    <w:rsid w:val="001635C5"/>
    <w:rsid w:val="00163631"/>
    <w:rsid w:val="001637D3"/>
    <w:rsid w:val="00163881"/>
    <w:rsid w:val="00163ACD"/>
    <w:rsid w:val="00163DD5"/>
    <w:rsid w:val="00164088"/>
    <w:rsid w:val="001640AD"/>
    <w:rsid w:val="00164234"/>
    <w:rsid w:val="001643C1"/>
    <w:rsid w:val="0016444E"/>
    <w:rsid w:val="00164487"/>
    <w:rsid w:val="00164694"/>
    <w:rsid w:val="001648BE"/>
    <w:rsid w:val="001649E6"/>
    <w:rsid w:val="00164D62"/>
    <w:rsid w:val="00164F75"/>
    <w:rsid w:val="00164FA3"/>
    <w:rsid w:val="00164FBC"/>
    <w:rsid w:val="00165322"/>
    <w:rsid w:val="0016546C"/>
    <w:rsid w:val="0016574B"/>
    <w:rsid w:val="001657E2"/>
    <w:rsid w:val="0016580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358"/>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06"/>
    <w:rsid w:val="00170A79"/>
    <w:rsid w:val="00170AA3"/>
    <w:rsid w:val="00170DDA"/>
    <w:rsid w:val="00170E7C"/>
    <w:rsid w:val="0017107F"/>
    <w:rsid w:val="00171266"/>
    <w:rsid w:val="00171515"/>
    <w:rsid w:val="00171579"/>
    <w:rsid w:val="00171D12"/>
    <w:rsid w:val="00171E86"/>
    <w:rsid w:val="00171EA1"/>
    <w:rsid w:val="00171F7E"/>
    <w:rsid w:val="00171FDE"/>
    <w:rsid w:val="0017206C"/>
    <w:rsid w:val="001720FF"/>
    <w:rsid w:val="00172249"/>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77FE6"/>
    <w:rsid w:val="0018003A"/>
    <w:rsid w:val="00180048"/>
    <w:rsid w:val="001803DE"/>
    <w:rsid w:val="0018042B"/>
    <w:rsid w:val="0018052D"/>
    <w:rsid w:val="001806DB"/>
    <w:rsid w:val="00180729"/>
    <w:rsid w:val="00180BAA"/>
    <w:rsid w:val="00180C7A"/>
    <w:rsid w:val="00180C85"/>
    <w:rsid w:val="00180CE0"/>
    <w:rsid w:val="00180E02"/>
    <w:rsid w:val="00180EFE"/>
    <w:rsid w:val="001816C2"/>
    <w:rsid w:val="001817E4"/>
    <w:rsid w:val="001817FD"/>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5F"/>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B39"/>
    <w:rsid w:val="00191C9C"/>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DE"/>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9DB"/>
    <w:rsid w:val="00195A3D"/>
    <w:rsid w:val="0019606F"/>
    <w:rsid w:val="001965F0"/>
    <w:rsid w:val="00196875"/>
    <w:rsid w:val="00196A18"/>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D6"/>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DD"/>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496"/>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13C"/>
    <w:rsid w:val="001B5317"/>
    <w:rsid w:val="001B5445"/>
    <w:rsid w:val="001B550E"/>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87"/>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4A6"/>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31"/>
    <w:rsid w:val="001C5AAF"/>
    <w:rsid w:val="001C5CB6"/>
    <w:rsid w:val="001C5CC8"/>
    <w:rsid w:val="001C5DD2"/>
    <w:rsid w:val="001C5F7B"/>
    <w:rsid w:val="001C5F83"/>
    <w:rsid w:val="001C6030"/>
    <w:rsid w:val="001C6139"/>
    <w:rsid w:val="001C63C7"/>
    <w:rsid w:val="001C654B"/>
    <w:rsid w:val="001C672C"/>
    <w:rsid w:val="001C68C7"/>
    <w:rsid w:val="001C6F5A"/>
    <w:rsid w:val="001C739D"/>
    <w:rsid w:val="001C7759"/>
    <w:rsid w:val="001C777C"/>
    <w:rsid w:val="001C7859"/>
    <w:rsid w:val="001C7F2F"/>
    <w:rsid w:val="001C7F77"/>
    <w:rsid w:val="001D02E1"/>
    <w:rsid w:val="001D03E0"/>
    <w:rsid w:val="001D056A"/>
    <w:rsid w:val="001D0734"/>
    <w:rsid w:val="001D0BC3"/>
    <w:rsid w:val="001D0CF3"/>
    <w:rsid w:val="001D0EDF"/>
    <w:rsid w:val="001D0F42"/>
    <w:rsid w:val="001D135C"/>
    <w:rsid w:val="001D15F2"/>
    <w:rsid w:val="001D1614"/>
    <w:rsid w:val="001D16A3"/>
    <w:rsid w:val="001D16EA"/>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EBE"/>
    <w:rsid w:val="001D4097"/>
    <w:rsid w:val="001D48C4"/>
    <w:rsid w:val="001D4908"/>
    <w:rsid w:val="001D491E"/>
    <w:rsid w:val="001D4921"/>
    <w:rsid w:val="001D4937"/>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1C1"/>
    <w:rsid w:val="001E12D6"/>
    <w:rsid w:val="001E14D1"/>
    <w:rsid w:val="001E16CA"/>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C3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1E"/>
    <w:rsid w:val="001F23E9"/>
    <w:rsid w:val="001F2534"/>
    <w:rsid w:val="001F29D1"/>
    <w:rsid w:val="001F2B2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B6E"/>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E2"/>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041"/>
    <w:rsid w:val="002071CF"/>
    <w:rsid w:val="002072DA"/>
    <w:rsid w:val="0020744F"/>
    <w:rsid w:val="0020746F"/>
    <w:rsid w:val="00207591"/>
    <w:rsid w:val="002076A6"/>
    <w:rsid w:val="0020771A"/>
    <w:rsid w:val="00207984"/>
    <w:rsid w:val="00207B54"/>
    <w:rsid w:val="00207C49"/>
    <w:rsid w:val="00210246"/>
    <w:rsid w:val="00210375"/>
    <w:rsid w:val="0021055F"/>
    <w:rsid w:val="0021066F"/>
    <w:rsid w:val="002107D9"/>
    <w:rsid w:val="0021080C"/>
    <w:rsid w:val="002109C6"/>
    <w:rsid w:val="00210B60"/>
    <w:rsid w:val="00210B76"/>
    <w:rsid w:val="00211820"/>
    <w:rsid w:val="00211918"/>
    <w:rsid w:val="00211986"/>
    <w:rsid w:val="00211AF3"/>
    <w:rsid w:val="00211B07"/>
    <w:rsid w:val="00211B8F"/>
    <w:rsid w:val="00211DA0"/>
    <w:rsid w:val="00211F45"/>
    <w:rsid w:val="00211FE3"/>
    <w:rsid w:val="002122BB"/>
    <w:rsid w:val="00212447"/>
    <w:rsid w:val="00212489"/>
    <w:rsid w:val="00212557"/>
    <w:rsid w:val="002126EC"/>
    <w:rsid w:val="002127CB"/>
    <w:rsid w:val="00212805"/>
    <w:rsid w:val="00212A9F"/>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396"/>
    <w:rsid w:val="0022044E"/>
    <w:rsid w:val="002205AD"/>
    <w:rsid w:val="00220614"/>
    <w:rsid w:val="002207B1"/>
    <w:rsid w:val="00221135"/>
    <w:rsid w:val="002218B9"/>
    <w:rsid w:val="0022207C"/>
    <w:rsid w:val="00222797"/>
    <w:rsid w:val="00222962"/>
    <w:rsid w:val="00222A2D"/>
    <w:rsid w:val="00222B3D"/>
    <w:rsid w:val="00223106"/>
    <w:rsid w:val="0022314D"/>
    <w:rsid w:val="00223299"/>
    <w:rsid w:val="002234E5"/>
    <w:rsid w:val="002235E8"/>
    <w:rsid w:val="00223727"/>
    <w:rsid w:val="0022383F"/>
    <w:rsid w:val="002239C1"/>
    <w:rsid w:val="00223F32"/>
    <w:rsid w:val="00224185"/>
    <w:rsid w:val="00224402"/>
    <w:rsid w:val="0022479E"/>
    <w:rsid w:val="002247B1"/>
    <w:rsid w:val="0022480D"/>
    <w:rsid w:val="00224907"/>
    <w:rsid w:val="002249BA"/>
    <w:rsid w:val="00224A49"/>
    <w:rsid w:val="00224A97"/>
    <w:rsid w:val="00224D07"/>
    <w:rsid w:val="00224F5E"/>
    <w:rsid w:val="0022501C"/>
    <w:rsid w:val="002256B6"/>
    <w:rsid w:val="00225809"/>
    <w:rsid w:val="00225D51"/>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3D"/>
    <w:rsid w:val="00227E55"/>
    <w:rsid w:val="00227F76"/>
    <w:rsid w:val="00227FDC"/>
    <w:rsid w:val="00227FDD"/>
    <w:rsid w:val="00227FDF"/>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A1"/>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96"/>
    <w:rsid w:val="002343D8"/>
    <w:rsid w:val="002343F7"/>
    <w:rsid w:val="0023460C"/>
    <w:rsid w:val="0023476C"/>
    <w:rsid w:val="002347BD"/>
    <w:rsid w:val="002348AA"/>
    <w:rsid w:val="00234A97"/>
    <w:rsid w:val="00234C30"/>
    <w:rsid w:val="00234D14"/>
    <w:rsid w:val="00235012"/>
    <w:rsid w:val="0023503F"/>
    <w:rsid w:val="002351D3"/>
    <w:rsid w:val="00235271"/>
    <w:rsid w:val="0023551D"/>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448"/>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015"/>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611"/>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2E0"/>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118"/>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6F6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B8E"/>
    <w:rsid w:val="00266D6A"/>
    <w:rsid w:val="00266DED"/>
    <w:rsid w:val="00266F8C"/>
    <w:rsid w:val="0026731D"/>
    <w:rsid w:val="00267450"/>
    <w:rsid w:val="0026748A"/>
    <w:rsid w:val="002678B9"/>
    <w:rsid w:val="00267ECD"/>
    <w:rsid w:val="0027000C"/>
    <w:rsid w:val="0027082D"/>
    <w:rsid w:val="002708A8"/>
    <w:rsid w:val="00270C17"/>
    <w:rsid w:val="00270CBE"/>
    <w:rsid w:val="00270CF0"/>
    <w:rsid w:val="00270F7B"/>
    <w:rsid w:val="00271113"/>
    <w:rsid w:val="0027138E"/>
    <w:rsid w:val="002717D9"/>
    <w:rsid w:val="002717E6"/>
    <w:rsid w:val="002718A4"/>
    <w:rsid w:val="002718B4"/>
    <w:rsid w:val="00271A7D"/>
    <w:rsid w:val="00271AA2"/>
    <w:rsid w:val="00271ABB"/>
    <w:rsid w:val="00271AC9"/>
    <w:rsid w:val="00271B16"/>
    <w:rsid w:val="00271B57"/>
    <w:rsid w:val="0027265F"/>
    <w:rsid w:val="00272EF9"/>
    <w:rsid w:val="00272FA9"/>
    <w:rsid w:val="00273168"/>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AF0"/>
    <w:rsid w:val="00280FC0"/>
    <w:rsid w:val="002810B8"/>
    <w:rsid w:val="002811D4"/>
    <w:rsid w:val="0028122E"/>
    <w:rsid w:val="0028183A"/>
    <w:rsid w:val="00281A4C"/>
    <w:rsid w:val="00281C53"/>
    <w:rsid w:val="00281F87"/>
    <w:rsid w:val="00281FDC"/>
    <w:rsid w:val="002821E1"/>
    <w:rsid w:val="002822E8"/>
    <w:rsid w:val="00282413"/>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2B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65"/>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031"/>
    <w:rsid w:val="002921E1"/>
    <w:rsid w:val="002921FF"/>
    <w:rsid w:val="00292728"/>
    <w:rsid w:val="00292DBE"/>
    <w:rsid w:val="0029318A"/>
    <w:rsid w:val="00293700"/>
    <w:rsid w:val="00293713"/>
    <w:rsid w:val="00293863"/>
    <w:rsid w:val="002939B6"/>
    <w:rsid w:val="002939EA"/>
    <w:rsid w:val="00293BAE"/>
    <w:rsid w:val="00293D59"/>
    <w:rsid w:val="00293E0C"/>
    <w:rsid w:val="00293E3F"/>
    <w:rsid w:val="00293F93"/>
    <w:rsid w:val="0029404D"/>
    <w:rsid w:val="00294080"/>
    <w:rsid w:val="002940A5"/>
    <w:rsid w:val="00294100"/>
    <w:rsid w:val="0029429F"/>
    <w:rsid w:val="002945C9"/>
    <w:rsid w:val="00294758"/>
    <w:rsid w:val="00294987"/>
    <w:rsid w:val="00294A11"/>
    <w:rsid w:val="00294BC6"/>
    <w:rsid w:val="0029524E"/>
    <w:rsid w:val="00295402"/>
    <w:rsid w:val="0029557C"/>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57F"/>
    <w:rsid w:val="002A0707"/>
    <w:rsid w:val="002A096D"/>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0D5"/>
    <w:rsid w:val="002A4172"/>
    <w:rsid w:val="002A422C"/>
    <w:rsid w:val="002A4629"/>
    <w:rsid w:val="002A462A"/>
    <w:rsid w:val="002A4765"/>
    <w:rsid w:val="002A487C"/>
    <w:rsid w:val="002A48DE"/>
    <w:rsid w:val="002A4A8C"/>
    <w:rsid w:val="002A4B3E"/>
    <w:rsid w:val="002A5330"/>
    <w:rsid w:val="002A55B9"/>
    <w:rsid w:val="002A55FA"/>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6E70"/>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892"/>
    <w:rsid w:val="002B1DCF"/>
    <w:rsid w:val="002B2035"/>
    <w:rsid w:val="002B20D9"/>
    <w:rsid w:val="002B21B0"/>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685"/>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0F8"/>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7D8"/>
    <w:rsid w:val="002C2B75"/>
    <w:rsid w:val="002C2BBD"/>
    <w:rsid w:val="002C2D78"/>
    <w:rsid w:val="002C30D2"/>
    <w:rsid w:val="002C33E0"/>
    <w:rsid w:val="002C3476"/>
    <w:rsid w:val="002C34BD"/>
    <w:rsid w:val="002C35A0"/>
    <w:rsid w:val="002C35CD"/>
    <w:rsid w:val="002C362F"/>
    <w:rsid w:val="002C3740"/>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5D51"/>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49"/>
    <w:rsid w:val="002D20F0"/>
    <w:rsid w:val="002D217F"/>
    <w:rsid w:val="002D261B"/>
    <w:rsid w:val="002D2798"/>
    <w:rsid w:val="002D27E0"/>
    <w:rsid w:val="002D2816"/>
    <w:rsid w:val="002D2910"/>
    <w:rsid w:val="002D29DA"/>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33"/>
    <w:rsid w:val="002D4F96"/>
    <w:rsid w:val="002D4FFD"/>
    <w:rsid w:val="002D54B4"/>
    <w:rsid w:val="002D5C9B"/>
    <w:rsid w:val="002D5CC2"/>
    <w:rsid w:val="002D5D01"/>
    <w:rsid w:val="002D5DB5"/>
    <w:rsid w:val="002D5E16"/>
    <w:rsid w:val="002D61F0"/>
    <w:rsid w:val="002D656A"/>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BCD"/>
    <w:rsid w:val="002E0CA7"/>
    <w:rsid w:val="002E0D33"/>
    <w:rsid w:val="002E1102"/>
    <w:rsid w:val="002E1248"/>
    <w:rsid w:val="002E12FC"/>
    <w:rsid w:val="002E15F0"/>
    <w:rsid w:val="002E163D"/>
    <w:rsid w:val="002E188F"/>
    <w:rsid w:val="002E1B39"/>
    <w:rsid w:val="002E1CDF"/>
    <w:rsid w:val="002E1EB1"/>
    <w:rsid w:val="002E20A1"/>
    <w:rsid w:val="002E23F2"/>
    <w:rsid w:val="002E2813"/>
    <w:rsid w:val="002E297B"/>
    <w:rsid w:val="002E29D4"/>
    <w:rsid w:val="002E2AAC"/>
    <w:rsid w:val="002E2C71"/>
    <w:rsid w:val="002E2D91"/>
    <w:rsid w:val="002E3239"/>
    <w:rsid w:val="002E32AD"/>
    <w:rsid w:val="002E32AE"/>
    <w:rsid w:val="002E342A"/>
    <w:rsid w:val="002E346F"/>
    <w:rsid w:val="002E3480"/>
    <w:rsid w:val="002E3574"/>
    <w:rsid w:val="002E39AE"/>
    <w:rsid w:val="002E3AF8"/>
    <w:rsid w:val="002E3D35"/>
    <w:rsid w:val="002E3DAA"/>
    <w:rsid w:val="002E44C3"/>
    <w:rsid w:val="002E450D"/>
    <w:rsid w:val="002E4698"/>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C2D"/>
    <w:rsid w:val="002E7FCC"/>
    <w:rsid w:val="002F0081"/>
    <w:rsid w:val="002F0253"/>
    <w:rsid w:val="002F04FC"/>
    <w:rsid w:val="002F0850"/>
    <w:rsid w:val="002F0943"/>
    <w:rsid w:val="002F0AF6"/>
    <w:rsid w:val="002F1069"/>
    <w:rsid w:val="002F113A"/>
    <w:rsid w:val="002F1266"/>
    <w:rsid w:val="002F1310"/>
    <w:rsid w:val="002F15B9"/>
    <w:rsid w:val="002F1696"/>
    <w:rsid w:val="002F1796"/>
    <w:rsid w:val="002F1907"/>
    <w:rsid w:val="002F1C14"/>
    <w:rsid w:val="002F1DC0"/>
    <w:rsid w:val="002F1DEE"/>
    <w:rsid w:val="002F1E45"/>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CC3"/>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6FA"/>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550"/>
    <w:rsid w:val="00310987"/>
    <w:rsid w:val="00310CB5"/>
    <w:rsid w:val="00310D8E"/>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AAA"/>
    <w:rsid w:val="00320C55"/>
    <w:rsid w:val="00321046"/>
    <w:rsid w:val="003216F2"/>
    <w:rsid w:val="00321793"/>
    <w:rsid w:val="003217BE"/>
    <w:rsid w:val="003218DA"/>
    <w:rsid w:val="00321949"/>
    <w:rsid w:val="00321A13"/>
    <w:rsid w:val="003220A7"/>
    <w:rsid w:val="0032250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37"/>
    <w:rsid w:val="003246BD"/>
    <w:rsid w:val="003246E1"/>
    <w:rsid w:val="00324949"/>
    <w:rsid w:val="003249A0"/>
    <w:rsid w:val="003249BB"/>
    <w:rsid w:val="00324A6A"/>
    <w:rsid w:val="00324A92"/>
    <w:rsid w:val="00325583"/>
    <w:rsid w:val="00325742"/>
    <w:rsid w:val="00325762"/>
    <w:rsid w:val="00325832"/>
    <w:rsid w:val="0032589A"/>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E1A"/>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2D89"/>
    <w:rsid w:val="00333064"/>
    <w:rsid w:val="0033350E"/>
    <w:rsid w:val="00333547"/>
    <w:rsid w:val="00333A37"/>
    <w:rsid w:val="00333A40"/>
    <w:rsid w:val="00333B72"/>
    <w:rsid w:val="00333E44"/>
    <w:rsid w:val="003341DD"/>
    <w:rsid w:val="00334236"/>
    <w:rsid w:val="0033434B"/>
    <w:rsid w:val="003343F5"/>
    <w:rsid w:val="003347FB"/>
    <w:rsid w:val="003349EA"/>
    <w:rsid w:val="00334A81"/>
    <w:rsid w:val="003350C9"/>
    <w:rsid w:val="0033514F"/>
    <w:rsid w:val="0033554D"/>
    <w:rsid w:val="0033571F"/>
    <w:rsid w:val="003359B0"/>
    <w:rsid w:val="00335C52"/>
    <w:rsid w:val="0033622A"/>
    <w:rsid w:val="0033685D"/>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AE"/>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8F"/>
    <w:rsid w:val="003455EE"/>
    <w:rsid w:val="0034567D"/>
    <w:rsid w:val="00345CCE"/>
    <w:rsid w:val="0034628A"/>
    <w:rsid w:val="0034658D"/>
    <w:rsid w:val="003468D0"/>
    <w:rsid w:val="00346A98"/>
    <w:rsid w:val="00346BDE"/>
    <w:rsid w:val="00346C72"/>
    <w:rsid w:val="00346D9F"/>
    <w:rsid w:val="00346E5A"/>
    <w:rsid w:val="00346F06"/>
    <w:rsid w:val="00346F18"/>
    <w:rsid w:val="00346FF3"/>
    <w:rsid w:val="0034719D"/>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DF4"/>
    <w:rsid w:val="00350E5E"/>
    <w:rsid w:val="00351415"/>
    <w:rsid w:val="0035141D"/>
    <w:rsid w:val="003517C5"/>
    <w:rsid w:val="003518D6"/>
    <w:rsid w:val="00351D5C"/>
    <w:rsid w:val="00351DA1"/>
    <w:rsid w:val="00351F32"/>
    <w:rsid w:val="00351FD6"/>
    <w:rsid w:val="003520B1"/>
    <w:rsid w:val="003520E9"/>
    <w:rsid w:val="003521BF"/>
    <w:rsid w:val="00352279"/>
    <w:rsid w:val="0035238B"/>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05"/>
    <w:rsid w:val="00353D8E"/>
    <w:rsid w:val="00353E44"/>
    <w:rsid w:val="00354048"/>
    <w:rsid w:val="0035465B"/>
    <w:rsid w:val="003546C6"/>
    <w:rsid w:val="0035492B"/>
    <w:rsid w:val="00354D50"/>
    <w:rsid w:val="003553EF"/>
    <w:rsid w:val="003557A2"/>
    <w:rsid w:val="00355982"/>
    <w:rsid w:val="00355A31"/>
    <w:rsid w:val="00355C20"/>
    <w:rsid w:val="00355C4E"/>
    <w:rsid w:val="0035617B"/>
    <w:rsid w:val="003566A0"/>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6A"/>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4EA"/>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1D"/>
    <w:rsid w:val="00373E7F"/>
    <w:rsid w:val="00374344"/>
    <w:rsid w:val="003745DC"/>
    <w:rsid w:val="003745E4"/>
    <w:rsid w:val="003746A1"/>
    <w:rsid w:val="003749AB"/>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5B5"/>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2A"/>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5E4"/>
    <w:rsid w:val="0038465F"/>
    <w:rsid w:val="00384846"/>
    <w:rsid w:val="00384A88"/>
    <w:rsid w:val="00384ABA"/>
    <w:rsid w:val="00384B61"/>
    <w:rsid w:val="00384B8C"/>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491"/>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5B0"/>
    <w:rsid w:val="0039387B"/>
    <w:rsid w:val="00393A2B"/>
    <w:rsid w:val="00393B65"/>
    <w:rsid w:val="00393CE2"/>
    <w:rsid w:val="00393D2B"/>
    <w:rsid w:val="00393DFD"/>
    <w:rsid w:val="00393EAC"/>
    <w:rsid w:val="003943F9"/>
    <w:rsid w:val="00394465"/>
    <w:rsid w:val="0039486C"/>
    <w:rsid w:val="00394A87"/>
    <w:rsid w:val="00394B4F"/>
    <w:rsid w:val="00394C27"/>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01"/>
    <w:rsid w:val="003A03D9"/>
    <w:rsid w:val="003A051E"/>
    <w:rsid w:val="003A06EE"/>
    <w:rsid w:val="003A087B"/>
    <w:rsid w:val="003A099B"/>
    <w:rsid w:val="003A09AA"/>
    <w:rsid w:val="003A0BD9"/>
    <w:rsid w:val="003A0DA4"/>
    <w:rsid w:val="003A0DD8"/>
    <w:rsid w:val="003A0E39"/>
    <w:rsid w:val="003A0EC1"/>
    <w:rsid w:val="003A0EEE"/>
    <w:rsid w:val="003A0F1E"/>
    <w:rsid w:val="003A0FFB"/>
    <w:rsid w:val="003A1180"/>
    <w:rsid w:val="003A1342"/>
    <w:rsid w:val="003A13DA"/>
    <w:rsid w:val="003A1470"/>
    <w:rsid w:val="003A2250"/>
    <w:rsid w:val="003A22C4"/>
    <w:rsid w:val="003A2461"/>
    <w:rsid w:val="003A286B"/>
    <w:rsid w:val="003A2920"/>
    <w:rsid w:val="003A2979"/>
    <w:rsid w:val="003A2B50"/>
    <w:rsid w:val="003A2CF8"/>
    <w:rsid w:val="003A2E44"/>
    <w:rsid w:val="003A2E72"/>
    <w:rsid w:val="003A2F45"/>
    <w:rsid w:val="003A3232"/>
    <w:rsid w:val="003A34A7"/>
    <w:rsid w:val="003A36E0"/>
    <w:rsid w:val="003A37FB"/>
    <w:rsid w:val="003A3D4D"/>
    <w:rsid w:val="003A3D52"/>
    <w:rsid w:val="003A3DBB"/>
    <w:rsid w:val="003A3DE2"/>
    <w:rsid w:val="003A40B2"/>
    <w:rsid w:val="003A40D1"/>
    <w:rsid w:val="003A40F9"/>
    <w:rsid w:val="003A4246"/>
    <w:rsid w:val="003A42C9"/>
    <w:rsid w:val="003A4446"/>
    <w:rsid w:val="003A4469"/>
    <w:rsid w:val="003A4670"/>
    <w:rsid w:val="003A4779"/>
    <w:rsid w:val="003A4A4E"/>
    <w:rsid w:val="003A4BB7"/>
    <w:rsid w:val="003A4D3C"/>
    <w:rsid w:val="003A4EB1"/>
    <w:rsid w:val="003A544D"/>
    <w:rsid w:val="003A5C2B"/>
    <w:rsid w:val="003A5CB5"/>
    <w:rsid w:val="003A5CDA"/>
    <w:rsid w:val="003A5FEA"/>
    <w:rsid w:val="003A6356"/>
    <w:rsid w:val="003A674A"/>
    <w:rsid w:val="003A68A0"/>
    <w:rsid w:val="003A68EC"/>
    <w:rsid w:val="003A6AD6"/>
    <w:rsid w:val="003A6FDE"/>
    <w:rsid w:val="003A715D"/>
    <w:rsid w:val="003A72E7"/>
    <w:rsid w:val="003A7453"/>
    <w:rsid w:val="003A75A4"/>
    <w:rsid w:val="003A7648"/>
    <w:rsid w:val="003A7B18"/>
    <w:rsid w:val="003A7B7A"/>
    <w:rsid w:val="003A7FC8"/>
    <w:rsid w:val="003B013B"/>
    <w:rsid w:val="003B0244"/>
    <w:rsid w:val="003B024F"/>
    <w:rsid w:val="003B030B"/>
    <w:rsid w:val="003B04B2"/>
    <w:rsid w:val="003B087B"/>
    <w:rsid w:val="003B0BED"/>
    <w:rsid w:val="003B0CB3"/>
    <w:rsid w:val="003B0EEE"/>
    <w:rsid w:val="003B0FA5"/>
    <w:rsid w:val="003B1019"/>
    <w:rsid w:val="003B12DF"/>
    <w:rsid w:val="003B1373"/>
    <w:rsid w:val="003B13AB"/>
    <w:rsid w:val="003B15B5"/>
    <w:rsid w:val="003B16AD"/>
    <w:rsid w:val="003B196B"/>
    <w:rsid w:val="003B1C92"/>
    <w:rsid w:val="003B1D92"/>
    <w:rsid w:val="003B206A"/>
    <w:rsid w:val="003B2148"/>
    <w:rsid w:val="003B23BC"/>
    <w:rsid w:val="003B24F4"/>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0F"/>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7D9"/>
    <w:rsid w:val="003C18F1"/>
    <w:rsid w:val="003C19B0"/>
    <w:rsid w:val="003C19CE"/>
    <w:rsid w:val="003C1B22"/>
    <w:rsid w:val="003C1C86"/>
    <w:rsid w:val="003C1F43"/>
    <w:rsid w:val="003C208F"/>
    <w:rsid w:val="003C20C0"/>
    <w:rsid w:val="003C20F5"/>
    <w:rsid w:val="003C2260"/>
    <w:rsid w:val="003C22A9"/>
    <w:rsid w:val="003C2611"/>
    <w:rsid w:val="003C2742"/>
    <w:rsid w:val="003C27D1"/>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079"/>
    <w:rsid w:val="003C6261"/>
    <w:rsid w:val="003C66D0"/>
    <w:rsid w:val="003C6868"/>
    <w:rsid w:val="003C6EA2"/>
    <w:rsid w:val="003C6EFF"/>
    <w:rsid w:val="003C6F03"/>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7D7"/>
    <w:rsid w:val="003D3807"/>
    <w:rsid w:val="003D3A43"/>
    <w:rsid w:val="003D3AE8"/>
    <w:rsid w:val="003D3D10"/>
    <w:rsid w:val="003D3EF0"/>
    <w:rsid w:val="003D4265"/>
    <w:rsid w:val="003D43CF"/>
    <w:rsid w:val="003D4486"/>
    <w:rsid w:val="003D4548"/>
    <w:rsid w:val="003D4571"/>
    <w:rsid w:val="003D45BE"/>
    <w:rsid w:val="003D46F7"/>
    <w:rsid w:val="003D48CB"/>
    <w:rsid w:val="003D4FC1"/>
    <w:rsid w:val="003D5000"/>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12"/>
    <w:rsid w:val="003E2C4C"/>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0F3"/>
    <w:rsid w:val="003E5313"/>
    <w:rsid w:val="003E531A"/>
    <w:rsid w:val="003E5482"/>
    <w:rsid w:val="003E552E"/>
    <w:rsid w:val="003E5591"/>
    <w:rsid w:val="003E586F"/>
    <w:rsid w:val="003E58D8"/>
    <w:rsid w:val="003E58FE"/>
    <w:rsid w:val="003E59AF"/>
    <w:rsid w:val="003E59F1"/>
    <w:rsid w:val="003E5A2C"/>
    <w:rsid w:val="003E5A9F"/>
    <w:rsid w:val="003E5C9E"/>
    <w:rsid w:val="003E6307"/>
    <w:rsid w:val="003E63C8"/>
    <w:rsid w:val="003E6467"/>
    <w:rsid w:val="003E668E"/>
    <w:rsid w:val="003E671B"/>
    <w:rsid w:val="003E6791"/>
    <w:rsid w:val="003E6899"/>
    <w:rsid w:val="003E6B69"/>
    <w:rsid w:val="003E6D53"/>
    <w:rsid w:val="003E6E73"/>
    <w:rsid w:val="003E6F00"/>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C57"/>
    <w:rsid w:val="003F1DB8"/>
    <w:rsid w:val="003F1E22"/>
    <w:rsid w:val="003F1E84"/>
    <w:rsid w:val="003F1EC5"/>
    <w:rsid w:val="003F1EFC"/>
    <w:rsid w:val="003F1F8E"/>
    <w:rsid w:val="003F1FD2"/>
    <w:rsid w:val="003F25F2"/>
    <w:rsid w:val="003F265C"/>
    <w:rsid w:val="003F2AD9"/>
    <w:rsid w:val="003F2F91"/>
    <w:rsid w:val="003F33EB"/>
    <w:rsid w:val="003F3869"/>
    <w:rsid w:val="003F3F4C"/>
    <w:rsid w:val="003F3F51"/>
    <w:rsid w:val="003F42D6"/>
    <w:rsid w:val="003F4819"/>
    <w:rsid w:val="003F48B2"/>
    <w:rsid w:val="003F4A87"/>
    <w:rsid w:val="003F4CA0"/>
    <w:rsid w:val="003F4D1B"/>
    <w:rsid w:val="003F4D3E"/>
    <w:rsid w:val="003F4FE7"/>
    <w:rsid w:val="003F506E"/>
    <w:rsid w:val="003F52A0"/>
    <w:rsid w:val="003F557D"/>
    <w:rsid w:val="003F55D6"/>
    <w:rsid w:val="003F5763"/>
    <w:rsid w:val="003F57D4"/>
    <w:rsid w:val="003F583B"/>
    <w:rsid w:val="003F5922"/>
    <w:rsid w:val="003F5BB3"/>
    <w:rsid w:val="003F5D1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942"/>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6BD"/>
    <w:rsid w:val="0040287D"/>
    <w:rsid w:val="004028A9"/>
    <w:rsid w:val="004028CE"/>
    <w:rsid w:val="004029A6"/>
    <w:rsid w:val="00402D0F"/>
    <w:rsid w:val="00402DA6"/>
    <w:rsid w:val="00402DC6"/>
    <w:rsid w:val="00402E00"/>
    <w:rsid w:val="00402F7F"/>
    <w:rsid w:val="00402FE7"/>
    <w:rsid w:val="0040307B"/>
    <w:rsid w:val="004030CE"/>
    <w:rsid w:val="0040324D"/>
    <w:rsid w:val="00403693"/>
    <w:rsid w:val="004038E9"/>
    <w:rsid w:val="00403AAC"/>
    <w:rsid w:val="00403AFD"/>
    <w:rsid w:val="00403BF3"/>
    <w:rsid w:val="00403DDF"/>
    <w:rsid w:val="00403F5D"/>
    <w:rsid w:val="0040403C"/>
    <w:rsid w:val="00404250"/>
    <w:rsid w:val="0040449D"/>
    <w:rsid w:val="004047B5"/>
    <w:rsid w:val="004047FF"/>
    <w:rsid w:val="0040499E"/>
    <w:rsid w:val="00404B78"/>
    <w:rsid w:val="00404C2C"/>
    <w:rsid w:val="0040549D"/>
    <w:rsid w:val="004055C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21"/>
    <w:rsid w:val="00410917"/>
    <w:rsid w:val="00410BD0"/>
    <w:rsid w:val="00410C35"/>
    <w:rsid w:val="00410C6C"/>
    <w:rsid w:val="00410C78"/>
    <w:rsid w:val="00410DA8"/>
    <w:rsid w:val="00410E1F"/>
    <w:rsid w:val="00410EA8"/>
    <w:rsid w:val="0041164F"/>
    <w:rsid w:val="0041174E"/>
    <w:rsid w:val="004117BC"/>
    <w:rsid w:val="0041191A"/>
    <w:rsid w:val="00411C83"/>
    <w:rsid w:val="00411D99"/>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1E"/>
    <w:rsid w:val="00413B56"/>
    <w:rsid w:val="00413CDA"/>
    <w:rsid w:val="00413D25"/>
    <w:rsid w:val="00413F34"/>
    <w:rsid w:val="00414023"/>
    <w:rsid w:val="004141A4"/>
    <w:rsid w:val="00414326"/>
    <w:rsid w:val="00414421"/>
    <w:rsid w:val="004149BC"/>
    <w:rsid w:val="00414A09"/>
    <w:rsid w:val="00414A1D"/>
    <w:rsid w:val="00414B17"/>
    <w:rsid w:val="00414C6B"/>
    <w:rsid w:val="00414CD5"/>
    <w:rsid w:val="00414E2F"/>
    <w:rsid w:val="0041553F"/>
    <w:rsid w:val="00415545"/>
    <w:rsid w:val="004158F8"/>
    <w:rsid w:val="00415A80"/>
    <w:rsid w:val="00415E4C"/>
    <w:rsid w:val="0041613C"/>
    <w:rsid w:val="00416511"/>
    <w:rsid w:val="00416824"/>
    <w:rsid w:val="00416884"/>
    <w:rsid w:val="00416908"/>
    <w:rsid w:val="004169C8"/>
    <w:rsid w:val="004169DC"/>
    <w:rsid w:val="00416B7D"/>
    <w:rsid w:val="00416F0B"/>
    <w:rsid w:val="0041733C"/>
    <w:rsid w:val="004173AB"/>
    <w:rsid w:val="004173DE"/>
    <w:rsid w:val="00417506"/>
    <w:rsid w:val="0041766B"/>
    <w:rsid w:val="0041773A"/>
    <w:rsid w:val="004179AB"/>
    <w:rsid w:val="00417C70"/>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08"/>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6C3"/>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A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4E1"/>
    <w:rsid w:val="00433638"/>
    <w:rsid w:val="004337B5"/>
    <w:rsid w:val="004337D6"/>
    <w:rsid w:val="00433990"/>
    <w:rsid w:val="00433A22"/>
    <w:rsid w:val="00433B74"/>
    <w:rsid w:val="00433C23"/>
    <w:rsid w:val="00433D51"/>
    <w:rsid w:val="004340CC"/>
    <w:rsid w:val="004340F5"/>
    <w:rsid w:val="004341F5"/>
    <w:rsid w:val="0043426C"/>
    <w:rsid w:val="004342A6"/>
    <w:rsid w:val="004343FF"/>
    <w:rsid w:val="004345CF"/>
    <w:rsid w:val="00434628"/>
    <w:rsid w:val="00434782"/>
    <w:rsid w:val="004347E4"/>
    <w:rsid w:val="00434898"/>
    <w:rsid w:val="004349A0"/>
    <w:rsid w:val="004349EB"/>
    <w:rsid w:val="00434B74"/>
    <w:rsid w:val="00434C2D"/>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25"/>
    <w:rsid w:val="004405CB"/>
    <w:rsid w:val="004405D4"/>
    <w:rsid w:val="00440778"/>
    <w:rsid w:val="004407EB"/>
    <w:rsid w:val="00440817"/>
    <w:rsid w:val="00440D4A"/>
    <w:rsid w:val="00441324"/>
    <w:rsid w:val="004413D4"/>
    <w:rsid w:val="004413F1"/>
    <w:rsid w:val="004416F6"/>
    <w:rsid w:val="00441A35"/>
    <w:rsid w:val="00441A74"/>
    <w:rsid w:val="00441AAE"/>
    <w:rsid w:val="00441D9E"/>
    <w:rsid w:val="0044247F"/>
    <w:rsid w:val="004424ED"/>
    <w:rsid w:val="00442518"/>
    <w:rsid w:val="0044265E"/>
    <w:rsid w:val="004428C7"/>
    <w:rsid w:val="00442914"/>
    <w:rsid w:val="00442AAE"/>
    <w:rsid w:val="00442C2C"/>
    <w:rsid w:val="00442DA1"/>
    <w:rsid w:val="00442E0F"/>
    <w:rsid w:val="00443096"/>
    <w:rsid w:val="0044313B"/>
    <w:rsid w:val="00443300"/>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9F7"/>
    <w:rsid w:val="00450C22"/>
    <w:rsid w:val="00450CCA"/>
    <w:rsid w:val="00450E4D"/>
    <w:rsid w:val="00450EA8"/>
    <w:rsid w:val="00451147"/>
    <w:rsid w:val="004513ED"/>
    <w:rsid w:val="00451552"/>
    <w:rsid w:val="004515EE"/>
    <w:rsid w:val="00451638"/>
    <w:rsid w:val="0045183E"/>
    <w:rsid w:val="00451860"/>
    <w:rsid w:val="004519FB"/>
    <w:rsid w:val="00451B51"/>
    <w:rsid w:val="00451E6C"/>
    <w:rsid w:val="00451F17"/>
    <w:rsid w:val="00451FF4"/>
    <w:rsid w:val="00452041"/>
    <w:rsid w:val="004521A0"/>
    <w:rsid w:val="00452209"/>
    <w:rsid w:val="0045225F"/>
    <w:rsid w:val="004522B4"/>
    <w:rsid w:val="00452316"/>
    <w:rsid w:val="0045246A"/>
    <w:rsid w:val="004524BD"/>
    <w:rsid w:val="00452534"/>
    <w:rsid w:val="00452FF1"/>
    <w:rsid w:val="00453000"/>
    <w:rsid w:val="004530B0"/>
    <w:rsid w:val="00453306"/>
    <w:rsid w:val="00453667"/>
    <w:rsid w:val="004537CB"/>
    <w:rsid w:val="004537F5"/>
    <w:rsid w:val="00453A72"/>
    <w:rsid w:val="00453A7E"/>
    <w:rsid w:val="00453C0B"/>
    <w:rsid w:val="00453D7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2C4"/>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585"/>
    <w:rsid w:val="004656C9"/>
    <w:rsid w:val="00465702"/>
    <w:rsid w:val="00465B5D"/>
    <w:rsid w:val="00465D65"/>
    <w:rsid w:val="00465F0A"/>
    <w:rsid w:val="00465F1E"/>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77D"/>
    <w:rsid w:val="00473891"/>
    <w:rsid w:val="004738BE"/>
    <w:rsid w:val="004738C5"/>
    <w:rsid w:val="00473A08"/>
    <w:rsid w:val="00473A6D"/>
    <w:rsid w:val="004740B9"/>
    <w:rsid w:val="0047411C"/>
    <w:rsid w:val="00474406"/>
    <w:rsid w:val="0047440B"/>
    <w:rsid w:val="00474694"/>
    <w:rsid w:val="00474979"/>
    <w:rsid w:val="0047497F"/>
    <w:rsid w:val="004749A5"/>
    <w:rsid w:val="00474A73"/>
    <w:rsid w:val="00474B0E"/>
    <w:rsid w:val="00475023"/>
    <w:rsid w:val="0047502A"/>
    <w:rsid w:val="0047546B"/>
    <w:rsid w:val="00475735"/>
    <w:rsid w:val="00475A41"/>
    <w:rsid w:val="00475BCE"/>
    <w:rsid w:val="004760BF"/>
    <w:rsid w:val="004761BE"/>
    <w:rsid w:val="0047639E"/>
    <w:rsid w:val="0047674E"/>
    <w:rsid w:val="00476758"/>
    <w:rsid w:val="004769E0"/>
    <w:rsid w:val="00476C6F"/>
    <w:rsid w:val="00476D6E"/>
    <w:rsid w:val="00476E88"/>
    <w:rsid w:val="0047732D"/>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1C"/>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3EAE"/>
    <w:rsid w:val="00484102"/>
    <w:rsid w:val="0048430D"/>
    <w:rsid w:val="0048448B"/>
    <w:rsid w:val="00484789"/>
    <w:rsid w:val="00484B74"/>
    <w:rsid w:val="00484EEC"/>
    <w:rsid w:val="00484F06"/>
    <w:rsid w:val="00485046"/>
    <w:rsid w:val="00485065"/>
    <w:rsid w:val="004850A0"/>
    <w:rsid w:val="004850D8"/>
    <w:rsid w:val="00485418"/>
    <w:rsid w:val="00485537"/>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2B5"/>
    <w:rsid w:val="004872F8"/>
    <w:rsid w:val="00487507"/>
    <w:rsid w:val="0048767B"/>
    <w:rsid w:val="00487724"/>
    <w:rsid w:val="00490150"/>
    <w:rsid w:val="004902B6"/>
    <w:rsid w:val="0049059F"/>
    <w:rsid w:val="00490799"/>
    <w:rsid w:val="00490809"/>
    <w:rsid w:val="00490A11"/>
    <w:rsid w:val="00490AA3"/>
    <w:rsid w:val="00490FEE"/>
    <w:rsid w:val="004910FE"/>
    <w:rsid w:val="0049112E"/>
    <w:rsid w:val="0049124A"/>
    <w:rsid w:val="00491266"/>
    <w:rsid w:val="0049161C"/>
    <w:rsid w:val="0049169F"/>
    <w:rsid w:val="00491799"/>
    <w:rsid w:val="004919E9"/>
    <w:rsid w:val="00491C1C"/>
    <w:rsid w:val="0049243E"/>
    <w:rsid w:val="0049273F"/>
    <w:rsid w:val="00492932"/>
    <w:rsid w:val="004929EC"/>
    <w:rsid w:val="00492B86"/>
    <w:rsid w:val="00492FAD"/>
    <w:rsid w:val="004931B8"/>
    <w:rsid w:val="004933D4"/>
    <w:rsid w:val="004934C5"/>
    <w:rsid w:val="00493688"/>
    <w:rsid w:val="00493726"/>
    <w:rsid w:val="004937CF"/>
    <w:rsid w:val="00493C92"/>
    <w:rsid w:val="00494025"/>
    <w:rsid w:val="004942B6"/>
    <w:rsid w:val="004942BE"/>
    <w:rsid w:val="0049445A"/>
    <w:rsid w:val="00494654"/>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876"/>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898"/>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D29"/>
    <w:rsid w:val="004A5ED2"/>
    <w:rsid w:val="004A5F6D"/>
    <w:rsid w:val="004A60CC"/>
    <w:rsid w:val="004A60F1"/>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627"/>
    <w:rsid w:val="004B4714"/>
    <w:rsid w:val="004B49C1"/>
    <w:rsid w:val="004B4B3F"/>
    <w:rsid w:val="004B4C72"/>
    <w:rsid w:val="004B4D37"/>
    <w:rsid w:val="004B4D4D"/>
    <w:rsid w:val="004B4DB2"/>
    <w:rsid w:val="004B5242"/>
    <w:rsid w:val="004B5530"/>
    <w:rsid w:val="004B5658"/>
    <w:rsid w:val="004B56BA"/>
    <w:rsid w:val="004B5715"/>
    <w:rsid w:val="004B572A"/>
    <w:rsid w:val="004B57A5"/>
    <w:rsid w:val="004B5882"/>
    <w:rsid w:val="004B5895"/>
    <w:rsid w:val="004B589B"/>
    <w:rsid w:val="004B5C69"/>
    <w:rsid w:val="004B5EE2"/>
    <w:rsid w:val="004B6393"/>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AD"/>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DD"/>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0F1C"/>
    <w:rsid w:val="004D211C"/>
    <w:rsid w:val="004D228D"/>
    <w:rsid w:val="004D22B7"/>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6F8"/>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C9"/>
    <w:rsid w:val="004D66F4"/>
    <w:rsid w:val="004D680A"/>
    <w:rsid w:val="004D6B24"/>
    <w:rsid w:val="004D6B44"/>
    <w:rsid w:val="004D6D00"/>
    <w:rsid w:val="004D6EA1"/>
    <w:rsid w:val="004D6EF1"/>
    <w:rsid w:val="004D706E"/>
    <w:rsid w:val="004D783E"/>
    <w:rsid w:val="004D7904"/>
    <w:rsid w:val="004D7935"/>
    <w:rsid w:val="004D7A19"/>
    <w:rsid w:val="004D7B4A"/>
    <w:rsid w:val="004D7C36"/>
    <w:rsid w:val="004D7DE3"/>
    <w:rsid w:val="004E0240"/>
    <w:rsid w:val="004E03A9"/>
    <w:rsid w:val="004E0414"/>
    <w:rsid w:val="004E06A9"/>
    <w:rsid w:val="004E0888"/>
    <w:rsid w:val="004E08A5"/>
    <w:rsid w:val="004E0A0A"/>
    <w:rsid w:val="004E0BA1"/>
    <w:rsid w:val="004E10BA"/>
    <w:rsid w:val="004E1100"/>
    <w:rsid w:val="004E15C1"/>
    <w:rsid w:val="004E160C"/>
    <w:rsid w:val="004E16D0"/>
    <w:rsid w:val="004E186F"/>
    <w:rsid w:val="004E1A3E"/>
    <w:rsid w:val="004E215B"/>
    <w:rsid w:val="004E2182"/>
    <w:rsid w:val="004E2381"/>
    <w:rsid w:val="004E27B6"/>
    <w:rsid w:val="004E29B6"/>
    <w:rsid w:val="004E2CDF"/>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5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75C"/>
    <w:rsid w:val="004E6762"/>
    <w:rsid w:val="004E6A7C"/>
    <w:rsid w:val="004E6C45"/>
    <w:rsid w:val="004E724C"/>
    <w:rsid w:val="004E77C5"/>
    <w:rsid w:val="004E7911"/>
    <w:rsid w:val="004E7AFD"/>
    <w:rsid w:val="004E7DA8"/>
    <w:rsid w:val="004F025A"/>
    <w:rsid w:val="004F034E"/>
    <w:rsid w:val="004F0424"/>
    <w:rsid w:val="004F04B1"/>
    <w:rsid w:val="004F04B2"/>
    <w:rsid w:val="004F07D2"/>
    <w:rsid w:val="004F0ABA"/>
    <w:rsid w:val="004F1797"/>
    <w:rsid w:val="004F1A80"/>
    <w:rsid w:val="004F1A93"/>
    <w:rsid w:val="004F1C1A"/>
    <w:rsid w:val="004F1C53"/>
    <w:rsid w:val="004F1D21"/>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09"/>
    <w:rsid w:val="004F5CEC"/>
    <w:rsid w:val="004F5D87"/>
    <w:rsid w:val="004F5DED"/>
    <w:rsid w:val="004F5EDE"/>
    <w:rsid w:val="004F5F24"/>
    <w:rsid w:val="004F60D3"/>
    <w:rsid w:val="004F647F"/>
    <w:rsid w:val="004F687D"/>
    <w:rsid w:val="004F6B2B"/>
    <w:rsid w:val="004F6BCE"/>
    <w:rsid w:val="004F6BF2"/>
    <w:rsid w:val="004F6DE7"/>
    <w:rsid w:val="004F6EB8"/>
    <w:rsid w:val="004F6ED7"/>
    <w:rsid w:val="004F707C"/>
    <w:rsid w:val="004F7086"/>
    <w:rsid w:val="004F72F9"/>
    <w:rsid w:val="004F74D4"/>
    <w:rsid w:val="004F7810"/>
    <w:rsid w:val="004F7C5F"/>
    <w:rsid w:val="004F7C8D"/>
    <w:rsid w:val="004F7D9F"/>
    <w:rsid w:val="004F7F65"/>
    <w:rsid w:val="005002CA"/>
    <w:rsid w:val="0050095E"/>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C5"/>
    <w:rsid w:val="005066A6"/>
    <w:rsid w:val="005066F8"/>
    <w:rsid w:val="0050672D"/>
    <w:rsid w:val="00506913"/>
    <w:rsid w:val="0050698C"/>
    <w:rsid w:val="00506B61"/>
    <w:rsid w:val="00506C22"/>
    <w:rsid w:val="00506D46"/>
    <w:rsid w:val="00506E7F"/>
    <w:rsid w:val="00506F05"/>
    <w:rsid w:val="00506F57"/>
    <w:rsid w:val="00507162"/>
    <w:rsid w:val="005071A0"/>
    <w:rsid w:val="00507306"/>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3EC"/>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07"/>
    <w:rsid w:val="005132D2"/>
    <w:rsid w:val="00513356"/>
    <w:rsid w:val="005134C1"/>
    <w:rsid w:val="00513591"/>
    <w:rsid w:val="0051362A"/>
    <w:rsid w:val="005139F5"/>
    <w:rsid w:val="00513A6C"/>
    <w:rsid w:val="00513AE5"/>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467"/>
    <w:rsid w:val="0051661A"/>
    <w:rsid w:val="0051666E"/>
    <w:rsid w:val="0051689F"/>
    <w:rsid w:val="005169B8"/>
    <w:rsid w:val="00516C3E"/>
    <w:rsid w:val="00516D44"/>
    <w:rsid w:val="00516D84"/>
    <w:rsid w:val="00516DAE"/>
    <w:rsid w:val="005171FE"/>
    <w:rsid w:val="00517278"/>
    <w:rsid w:val="0051729A"/>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139"/>
    <w:rsid w:val="00521CC2"/>
    <w:rsid w:val="00521D36"/>
    <w:rsid w:val="0052221E"/>
    <w:rsid w:val="00522267"/>
    <w:rsid w:val="00522951"/>
    <w:rsid w:val="00522CC9"/>
    <w:rsid w:val="00522D32"/>
    <w:rsid w:val="00522E8A"/>
    <w:rsid w:val="005237CD"/>
    <w:rsid w:val="0052387E"/>
    <w:rsid w:val="00523DF7"/>
    <w:rsid w:val="00523E60"/>
    <w:rsid w:val="005240BC"/>
    <w:rsid w:val="005241DC"/>
    <w:rsid w:val="005242D9"/>
    <w:rsid w:val="005244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5D0"/>
    <w:rsid w:val="00526681"/>
    <w:rsid w:val="00526C12"/>
    <w:rsid w:val="00526FCF"/>
    <w:rsid w:val="00527079"/>
    <w:rsid w:val="00527194"/>
    <w:rsid w:val="005272A2"/>
    <w:rsid w:val="005272BA"/>
    <w:rsid w:val="0052752B"/>
    <w:rsid w:val="00527A3F"/>
    <w:rsid w:val="00527A6E"/>
    <w:rsid w:val="00527B3D"/>
    <w:rsid w:val="00527B4B"/>
    <w:rsid w:val="00527C11"/>
    <w:rsid w:val="00527F83"/>
    <w:rsid w:val="00527FC2"/>
    <w:rsid w:val="005300F3"/>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6A"/>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BD4"/>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A52"/>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4D5"/>
    <w:rsid w:val="00543578"/>
    <w:rsid w:val="00543970"/>
    <w:rsid w:val="00543B8C"/>
    <w:rsid w:val="00543CCB"/>
    <w:rsid w:val="00543D1C"/>
    <w:rsid w:val="00543DCA"/>
    <w:rsid w:val="00543EF0"/>
    <w:rsid w:val="00543F72"/>
    <w:rsid w:val="0054410B"/>
    <w:rsid w:val="00544130"/>
    <w:rsid w:val="00544141"/>
    <w:rsid w:val="005442DD"/>
    <w:rsid w:val="005445DE"/>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91"/>
    <w:rsid w:val="005465FB"/>
    <w:rsid w:val="00546612"/>
    <w:rsid w:val="00546649"/>
    <w:rsid w:val="005467BC"/>
    <w:rsid w:val="00546968"/>
    <w:rsid w:val="00546AD4"/>
    <w:rsid w:val="00546B6D"/>
    <w:rsid w:val="00546CA4"/>
    <w:rsid w:val="00546CDA"/>
    <w:rsid w:val="00546E2C"/>
    <w:rsid w:val="00546E6B"/>
    <w:rsid w:val="00547055"/>
    <w:rsid w:val="005470CE"/>
    <w:rsid w:val="005470D2"/>
    <w:rsid w:val="005471B1"/>
    <w:rsid w:val="00547902"/>
    <w:rsid w:val="00547B7E"/>
    <w:rsid w:val="00547BD0"/>
    <w:rsid w:val="00547C76"/>
    <w:rsid w:val="00547DF9"/>
    <w:rsid w:val="00547E14"/>
    <w:rsid w:val="00547E27"/>
    <w:rsid w:val="00550028"/>
    <w:rsid w:val="0055032A"/>
    <w:rsid w:val="005504FA"/>
    <w:rsid w:val="005509B7"/>
    <w:rsid w:val="00550C78"/>
    <w:rsid w:val="00551555"/>
    <w:rsid w:val="00551852"/>
    <w:rsid w:val="0055186B"/>
    <w:rsid w:val="00551872"/>
    <w:rsid w:val="005518CC"/>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72B"/>
    <w:rsid w:val="0055582F"/>
    <w:rsid w:val="00555A9B"/>
    <w:rsid w:val="00555B33"/>
    <w:rsid w:val="00555D8F"/>
    <w:rsid w:val="00555D94"/>
    <w:rsid w:val="00555FBD"/>
    <w:rsid w:val="005560C2"/>
    <w:rsid w:val="00556350"/>
    <w:rsid w:val="00556563"/>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104"/>
    <w:rsid w:val="00563265"/>
    <w:rsid w:val="005632F7"/>
    <w:rsid w:val="005633F7"/>
    <w:rsid w:val="00563630"/>
    <w:rsid w:val="00563C53"/>
    <w:rsid w:val="00563C55"/>
    <w:rsid w:val="00563EE7"/>
    <w:rsid w:val="00563F3B"/>
    <w:rsid w:val="00564170"/>
    <w:rsid w:val="00564302"/>
    <w:rsid w:val="00564459"/>
    <w:rsid w:val="00564B81"/>
    <w:rsid w:val="00564C73"/>
    <w:rsid w:val="00564CBA"/>
    <w:rsid w:val="00564D09"/>
    <w:rsid w:val="00564DA3"/>
    <w:rsid w:val="00564E3D"/>
    <w:rsid w:val="00565703"/>
    <w:rsid w:val="005658B6"/>
    <w:rsid w:val="0056590D"/>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88"/>
    <w:rsid w:val="0056749A"/>
    <w:rsid w:val="005678DB"/>
    <w:rsid w:val="00567945"/>
    <w:rsid w:val="00567D51"/>
    <w:rsid w:val="00567E29"/>
    <w:rsid w:val="00570258"/>
    <w:rsid w:val="005702D7"/>
    <w:rsid w:val="005709DA"/>
    <w:rsid w:val="00570C2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3AC"/>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6ECF"/>
    <w:rsid w:val="005778CA"/>
    <w:rsid w:val="00577F17"/>
    <w:rsid w:val="00580174"/>
    <w:rsid w:val="0058033C"/>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1FC0"/>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E8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59C"/>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B76"/>
    <w:rsid w:val="00593D5F"/>
    <w:rsid w:val="00593E6C"/>
    <w:rsid w:val="00593EC4"/>
    <w:rsid w:val="00593F25"/>
    <w:rsid w:val="00594033"/>
    <w:rsid w:val="005943C5"/>
    <w:rsid w:val="0059445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6D1"/>
    <w:rsid w:val="005966F6"/>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BBB"/>
    <w:rsid w:val="005A3D7A"/>
    <w:rsid w:val="005A3E9E"/>
    <w:rsid w:val="005A3FF3"/>
    <w:rsid w:val="005A4117"/>
    <w:rsid w:val="005A454D"/>
    <w:rsid w:val="005A4992"/>
    <w:rsid w:val="005A4B91"/>
    <w:rsid w:val="005A4D98"/>
    <w:rsid w:val="005A4E81"/>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7FA"/>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256"/>
    <w:rsid w:val="005B33C2"/>
    <w:rsid w:val="005B33E6"/>
    <w:rsid w:val="005B3455"/>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598"/>
    <w:rsid w:val="005B69BE"/>
    <w:rsid w:val="005B6CB2"/>
    <w:rsid w:val="005B6CF7"/>
    <w:rsid w:val="005B7460"/>
    <w:rsid w:val="005B779C"/>
    <w:rsid w:val="005B7BAA"/>
    <w:rsid w:val="005B7C8F"/>
    <w:rsid w:val="005C00B4"/>
    <w:rsid w:val="005C0182"/>
    <w:rsid w:val="005C0392"/>
    <w:rsid w:val="005C042F"/>
    <w:rsid w:val="005C0439"/>
    <w:rsid w:val="005C046E"/>
    <w:rsid w:val="005C0828"/>
    <w:rsid w:val="005C0A8F"/>
    <w:rsid w:val="005C0E50"/>
    <w:rsid w:val="005C1031"/>
    <w:rsid w:val="005C115E"/>
    <w:rsid w:val="005C1475"/>
    <w:rsid w:val="005C16BA"/>
    <w:rsid w:val="005C1809"/>
    <w:rsid w:val="005C195C"/>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35"/>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50"/>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CF"/>
    <w:rsid w:val="005E5EEB"/>
    <w:rsid w:val="005E5F7E"/>
    <w:rsid w:val="005E6317"/>
    <w:rsid w:val="005E6747"/>
    <w:rsid w:val="005E67F6"/>
    <w:rsid w:val="005E6947"/>
    <w:rsid w:val="005E6B4F"/>
    <w:rsid w:val="005E6DA2"/>
    <w:rsid w:val="005E6E83"/>
    <w:rsid w:val="005E6FB9"/>
    <w:rsid w:val="005E6FF7"/>
    <w:rsid w:val="005E70ED"/>
    <w:rsid w:val="005E725B"/>
    <w:rsid w:val="005E7469"/>
    <w:rsid w:val="005E749E"/>
    <w:rsid w:val="005E7655"/>
    <w:rsid w:val="005E77D8"/>
    <w:rsid w:val="005E7A2C"/>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4B"/>
    <w:rsid w:val="005F376D"/>
    <w:rsid w:val="005F3806"/>
    <w:rsid w:val="005F3AF1"/>
    <w:rsid w:val="005F3B68"/>
    <w:rsid w:val="005F3BB8"/>
    <w:rsid w:val="005F3D64"/>
    <w:rsid w:val="005F3D68"/>
    <w:rsid w:val="005F3F72"/>
    <w:rsid w:val="005F403B"/>
    <w:rsid w:val="005F4071"/>
    <w:rsid w:val="005F41BE"/>
    <w:rsid w:val="005F423E"/>
    <w:rsid w:val="005F427D"/>
    <w:rsid w:val="005F43B0"/>
    <w:rsid w:val="005F46D9"/>
    <w:rsid w:val="005F4864"/>
    <w:rsid w:val="005F48D5"/>
    <w:rsid w:val="005F4D25"/>
    <w:rsid w:val="005F4DB6"/>
    <w:rsid w:val="005F4E86"/>
    <w:rsid w:val="005F4F35"/>
    <w:rsid w:val="005F5032"/>
    <w:rsid w:val="005F50F6"/>
    <w:rsid w:val="005F51CB"/>
    <w:rsid w:val="005F54A5"/>
    <w:rsid w:val="005F54C3"/>
    <w:rsid w:val="005F597A"/>
    <w:rsid w:val="005F5E7C"/>
    <w:rsid w:val="005F609B"/>
    <w:rsid w:val="005F6192"/>
    <w:rsid w:val="005F61D8"/>
    <w:rsid w:val="005F6793"/>
    <w:rsid w:val="005F67FB"/>
    <w:rsid w:val="005F687D"/>
    <w:rsid w:val="005F6DC6"/>
    <w:rsid w:val="005F7261"/>
    <w:rsid w:val="005F77EC"/>
    <w:rsid w:val="005F77EF"/>
    <w:rsid w:val="005F790E"/>
    <w:rsid w:val="005F7965"/>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033"/>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1C6"/>
    <w:rsid w:val="00604317"/>
    <w:rsid w:val="006043B2"/>
    <w:rsid w:val="0060440F"/>
    <w:rsid w:val="006044F2"/>
    <w:rsid w:val="00604AA2"/>
    <w:rsid w:val="00604D91"/>
    <w:rsid w:val="00604DAD"/>
    <w:rsid w:val="006050B8"/>
    <w:rsid w:val="00605335"/>
    <w:rsid w:val="00605493"/>
    <w:rsid w:val="006054A0"/>
    <w:rsid w:val="006055C7"/>
    <w:rsid w:val="00605760"/>
    <w:rsid w:val="00605840"/>
    <w:rsid w:val="006059C9"/>
    <w:rsid w:val="00605B68"/>
    <w:rsid w:val="00605DB9"/>
    <w:rsid w:val="00605DEE"/>
    <w:rsid w:val="0060625C"/>
    <w:rsid w:val="00606635"/>
    <w:rsid w:val="006066F1"/>
    <w:rsid w:val="006067F8"/>
    <w:rsid w:val="006068FE"/>
    <w:rsid w:val="00606A0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0F2"/>
    <w:rsid w:val="0061124B"/>
    <w:rsid w:val="0061151D"/>
    <w:rsid w:val="00611E56"/>
    <w:rsid w:val="00611F39"/>
    <w:rsid w:val="00612076"/>
    <w:rsid w:val="00612134"/>
    <w:rsid w:val="00612172"/>
    <w:rsid w:val="0061226D"/>
    <w:rsid w:val="006122D8"/>
    <w:rsid w:val="0061235A"/>
    <w:rsid w:val="006125C4"/>
    <w:rsid w:val="0061270A"/>
    <w:rsid w:val="006129CB"/>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42B"/>
    <w:rsid w:val="006146A1"/>
    <w:rsid w:val="006146AF"/>
    <w:rsid w:val="00614770"/>
    <w:rsid w:val="00614AD5"/>
    <w:rsid w:val="00614EA5"/>
    <w:rsid w:val="00614F5D"/>
    <w:rsid w:val="006152EE"/>
    <w:rsid w:val="006155A5"/>
    <w:rsid w:val="006155E1"/>
    <w:rsid w:val="006159BB"/>
    <w:rsid w:val="00615D9A"/>
    <w:rsid w:val="00615EA3"/>
    <w:rsid w:val="00616009"/>
    <w:rsid w:val="006164DC"/>
    <w:rsid w:val="00616621"/>
    <w:rsid w:val="00616623"/>
    <w:rsid w:val="00616685"/>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37"/>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53"/>
    <w:rsid w:val="006247BB"/>
    <w:rsid w:val="00624979"/>
    <w:rsid w:val="00624A13"/>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6FF0"/>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BF"/>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82B"/>
    <w:rsid w:val="006339E8"/>
    <w:rsid w:val="00633D18"/>
    <w:rsid w:val="00633D2B"/>
    <w:rsid w:val="00633E05"/>
    <w:rsid w:val="00633E7D"/>
    <w:rsid w:val="00633F6F"/>
    <w:rsid w:val="006340ED"/>
    <w:rsid w:val="00634159"/>
    <w:rsid w:val="00634207"/>
    <w:rsid w:val="00634311"/>
    <w:rsid w:val="00634614"/>
    <w:rsid w:val="006346FB"/>
    <w:rsid w:val="006346FF"/>
    <w:rsid w:val="00634866"/>
    <w:rsid w:val="00634872"/>
    <w:rsid w:val="0063497C"/>
    <w:rsid w:val="006349B5"/>
    <w:rsid w:val="00634B26"/>
    <w:rsid w:val="00634C9D"/>
    <w:rsid w:val="00634D3D"/>
    <w:rsid w:val="00634F15"/>
    <w:rsid w:val="0063517B"/>
    <w:rsid w:val="006352F1"/>
    <w:rsid w:val="0063537E"/>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67A"/>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55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E41"/>
    <w:rsid w:val="00644FFB"/>
    <w:rsid w:val="00645305"/>
    <w:rsid w:val="006454DA"/>
    <w:rsid w:val="00645609"/>
    <w:rsid w:val="006458BC"/>
    <w:rsid w:val="00645B08"/>
    <w:rsid w:val="00645CA7"/>
    <w:rsid w:val="00645E72"/>
    <w:rsid w:val="00646039"/>
    <w:rsid w:val="0064607C"/>
    <w:rsid w:val="00646201"/>
    <w:rsid w:val="006463FE"/>
    <w:rsid w:val="0064662C"/>
    <w:rsid w:val="006468F4"/>
    <w:rsid w:val="00646AAE"/>
    <w:rsid w:val="00646AC7"/>
    <w:rsid w:val="00646CFA"/>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88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BB"/>
    <w:rsid w:val="006556FB"/>
    <w:rsid w:val="00655AB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DF5"/>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6AA"/>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47C"/>
    <w:rsid w:val="00665A6E"/>
    <w:rsid w:val="00665ABF"/>
    <w:rsid w:val="00665B5B"/>
    <w:rsid w:val="00665D6A"/>
    <w:rsid w:val="0066628F"/>
    <w:rsid w:val="00666488"/>
    <w:rsid w:val="006664F0"/>
    <w:rsid w:val="00666785"/>
    <w:rsid w:val="00666BA2"/>
    <w:rsid w:val="00666DB2"/>
    <w:rsid w:val="00666DF1"/>
    <w:rsid w:val="00666E29"/>
    <w:rsid w:val="00666E6B"/>
    <w:rsid w:val="006671D3"/>
    <w:rsid w:val="00667289"/>
    <w:rsid w:val="00667379"/>
    <w:rsid w:val="00667433"/>
    <w:rsid w:val="0066759A"/>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5F"/>
    <w:rsid w:val="006735DE"/>
    <w:rsid w:val="00673981"/>
    <w:rsid w:val="00673A99"/>
    <w:rsid w:val="00673CF5"/>
    <w:rsid w:val="006740A5"/>
    <w:rsid w:val="006740EF"/>
    <w:rsid w:val="00674143"/>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2CE"/>
    <w:rsid w:val="00676BD1"/>
    <w:rsid w:val="00676DEF"/>
    <w:rsid w:val="00676ECD"/>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CDA"/>
    <w:rsid w:val="00680EF7"/>
    <w:rsid w:val="00680F69"/>
    <w:rsid w:val="0068108D"/>
    <w:rsid w:val="006810ED"/>
    <w:rsid w:val="006811C7"/>
    <w:rsid w:val="0068153C"/>
    <w:rsid w:val="006815B5"/>
    <w:rsid w:val="00681606"/>
    <w:rsid w:val="006817C5"/>
    <w:rsid w:val="006818CE"/>
    <w:rsid w:val="006819B1"/>
    <w:rsid w:val="00681C74"/>
    <w:rsid w:val="00681E5E"/>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BA3"/>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A7"/>
    <w:rsid w:val="00686FFA"/>
    <w:rsid w:val="00687153"/>
    <w:rsid w:val="00687350"/>
    <w:rsid w:val="006873B0"/>
    <w:rsid w:val="006874DE"/>
    <w:rsid w:val="0068787E"/>
    <w:rsid w:val="0068793F"/>
    <w:rsid w:val="00687BD2"/>
    <w:rsid w:val="00687DCE"/>
    <w:rsid w:val="00687F89"/>
    <w:rsid w:val="00687FD6"/>
    <w:rsid w:val="0069006E"/>
    <w:rsid w:val="006900F0"/>
    <w:rsid w:val="00690577"/>
    <w:rsid w:val="00690C7D"/>
    <w:rsid w:val="00690E03"/>
    <w:rsid w:val="00690E27"/>
    <w:rsid w:val="00690EBC"/>
    <w:rsid w:val="00690ECD"/>
    <w:rsid w:val="006912AA"/>
    <w:rsid w:val="006916E5"/>
    <w:rsid w:val="00691894"/>
    <w:rsid w:val="00691A15"/>
    <w:rsid w:val="00691E83"/>
    <w:rsid w:val="00692227"/>
    <w:rsid w:val="00692445"/>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5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47D"/>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8A"/>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7D5"/>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CA2"/>
    <w:rsid w:val="006A4F08"/>
    <w:rsid w:val="006A5216"/>
    <w:rsid w:val="006A545F"/>
    <w:rsid w:val="006A56FF"/>
    <w:rsid w:val="006A576C"/>
    <w:rsid w:val="006A5B12"/>
    <w:rsid w:val="006A5B4D"/>
    <w:rsid w:val="006A5F13"/>
    <w:rsid w:val="006A6061"/>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39"/>
    <w:rsid w:val="006B2052"/>
    <w:rsid w:val="006B20F7"/>
    <w:rsid w:val="006B216E"/>
    <w:rsid w:val="006B228E"/>
    <w:rsid w:val="006B24D9"/>
    <w:rsid w:val="006B28CB"/>
    <w:rsid w:val="006B2A33"/>
    <w:rsid w:val="006B2CCB"/>
    <w:rsid w:val="006B2E64"/>
    <w:rsid w:val="006B304E"/>
    <w:rsid w:val="006B3408"/>
    <w:rsid w:val="006B3460"/>
    <w:rsid w:val="006B3683"/>
    <w:rsid w:val="006B4128"/>
    <w:rsid w:val="006B414A"/>
    <w:rsid w:val="006B41AB"/>
    <w:rsid w:val="006B42FB"/>
    <w:rsid w:val="006B4333"/>
    <w:rsid w:val="006B4577"/>
    <w:rsid w:val="006B49E4"/>
    <w:rsid w:val="006B4AD8"/>
    <w:rsid w:val="006B4B28"/>
    <w:rsid w:val="006B4B7A"/>
    <w:rsid w:val="006B4D69"/>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4B2"/>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26D9"/>
    <w:rsid w:val="006C3044"/>
    <w:rsid w:val="006C317E"/>
    <w:rsid w:val="006C31FF"/>
    <w:rsid w:val="006C372D"/>
    <w:rsid w:val="006C3782"/>
    <w:rsid w:val="006C37C4"/>
    <w:rsid w:val="006C3A1A"/>
    <w:rsid w:val="006C3B6C"/>
    <w:rsid w:val="006C421A"/>
    <w:rsid w:val="006C4458"/>
    <w:rsid w:val="006C455E"/>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828"/>
    <w:rsid w:val="006C79BF"/>
    <w:rsid w:val="006C7CD2"/>
    <w:rsid w:val="006D020D"/>
    <w:rsid w:val="006D02B9"/>
    <w:rsid w:val="006D0477"/>
    <w:rsid w:val="006D055F"/>
    <w:rsid w:val="006D0918"/>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7D6"/>
    <w:rsid w:val="006D39F5"/>
    <w:rsid w:val="006D3AC7"/>
    <w:rsid w:val="006D3AD0"/>
    <w:rsid w:val="006D3C6D"/>
    <w:rsid w:val="006D3DC9"/>
    <w:rsid w:val="006D3F03"/>
    <w:rsid w:val="006D3FCB"/>
    <w:rsid w:val="006D4098"/>
    <w:rsid w:val="006D40C8"/>
    <w:rsid w:val="006D434B"/>
    <w:rsid w:val="006D43E0"/>
    <w:rsid w:val="006D444D"/>
    <w:rsid w:val="006D461B"/>
    <w:rsid w:val="006D48B3"/>
    <w:rsid w:val="006D48B9"/>
    <w:rsid w:val="006D4925"/>
    <w:rsid w:val="006D4C77"/>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4BC"/>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CF2"/>
    <w:rsid w:val="006E2DC6"/>
    <w:rsid w:val="006E2E7C"/>
    <w:rsid w:val="006E2EEC"/>
    <w:rsid w:val="006E2FC3"/>
    <w:rsid w:val="006E3655"/>
    <w:rsid w:val="006E36F4"/>
    <w:rsid w:val="006E39AE"/>
    <w:rsid w:val="006E3AA6"/>
    <w:rsid w:val="006E3CD5"/>
    <w:rsid w:val="006E3D07"/>
    <w:rsid w:val="006E3EF7"/>
    <w:rsid w:val="006E3FFB"/>
    <w:rsid w:val="006E41C2"/>
    <w:rsid w:val="006E4530"/>
    <w:rsid w:val="006E454D"/>
    <w:rsid w:val="006E466F"/>
    <w:rsid w:val="006E4895"/>
    <w:rsid w:val="006E489E"/>
    <w:rsid w:val="006E4F12"/>
    <w:rsid w:val="006E5444"/>
    <w:rsid w:val="006E551F"/>
    <w:rsid w:val="006E5C35"/>
    <w:rsid w:val="006E6188"/>
    <w:rsid w:val="006E61F3"/>
    <w:rsid w:val="006E642B"/>
    <w:rsid w:val="006E65AA"/>
    <w:rsid w:val="006E66F2"/>
    <w:rsid w:val="006E6797"/>
    <w:rsid w:val="006E680B"/>
    <w:rsid w:val="006E730B"/>
    <w:rsid w:val="006E73CF"/>
    <w:rsid w:val="006E74BE"/>
    <w:rsid w:val="006E75B7"/>
    <w:rsid w:val="006E7826"/>
    <w:rsid w:val="006E79ED"/>
    <w:rsid w:val="006F024D"/>
    <w:rsid w:val="006F02E6"/>
    <w:rsid w:val="006F02FB"/>
    <w:rsid w:val="006F034D"/>
    <w:rsid w:val="006F0409"/>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D2E"/>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ADD"/>
    <w:rsid w:val="006F4B24"/>
    <w:rsid w:val="006F4EB3"/>
    <w:rsid w:val="006F52C9"/>
    <w:rsid w:val="006F535B"/>
    <w:rsid w:val="006F57B4"/>
    <w:rsid w:val="006F5963"/>
    <w:rsid w:val="006F5AF4"/>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A3F"/>
    <w:rsid w:val="00702C20"/>
    <w:rsid w:val="00702D72"/>
    <w:rsid w:val="00702EA5"/>
    <w:rsid w:val="00703368"/>
    <w:rsid w:val="0070352F"/>
    <w:rsid w:val="0070366B"/>
    <w:rsid w:val="0070377F"/>
    <w:rsid w:val="00703932"/>
    <w:rsid w:val="007039F9"/>
    <w:rsid w:val="00703A3E"/>
    <w:rsid w:val="00703A78"/>
    <w:rsid w:val="00703C60"/>
    <w:rsid w:val="00703F38"/>
    <w:rsid w:val="007041DE"/>
    <w:rsid w:val="00704311"/>
    <w:rsid w:val="0070440D"/>
    <w:rsid w:val="0070445B"/>
    <w:rsid w:val="007044B0"/>
    <w:rsid w:val="00704604"/>
    <w:rsid w:val="00704A70"/>
    <w:rsid w:val="00704CF5"/>
    <w:rsid w:val="00704D4A"/>
    <w:rsid w:val="00704DAD"/>
    <w:rsid w:val="00704EF7"/>
    <w:rsid w:val="00704FCC"/>
    <w:rsid w:val="0070559C"/>
    <w:rsid w:val="00705813"/>
    <w:rsid w:val="0070598B"/>
    <w:rsid w:val="00705A46"/>
    <w:rsid w:val="00705CB5"/>
    <w:rsid w:val="00705E6E"/>
    <w:rsid w:val="00706106"/>
    <w:rsid w:val="007063E1"/>
    <w:rsid w:val="00706808"/>
    <w:rsid w:val="00707538"/>
    <w:rsid w:val="00707583"/>
    <w:rsid w:val="007078A2"/>
    <w:rsid w:val="0070793C"/>
    <w:rsid w:val="00707A88"/>
    <w:rsid w:val="00707C13"/>
    <w:rsid w:val="00707D6D"/>
    <w:rsid w:val="00710054"/>
    <w:rsid w:val="007101D9"/>
    <w:rsid w:val="0071045B"/>
    <w:rsid w:val="0071050A"/>
    <w:rsid w:val="00710559"/>
    <w:rsid w:val="00710562"/>
    <w:rsid w:val="007105C8"/>
    <w:rsid w:val="00710691"/>
    <w:rsid w:val="007106CD"/>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05D"/>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010"/>
    <w:rsid w:val="007211CA"/>
    <w:rsid w:val="007211F4"/>
    <w:rsid w:val="0072124C"/>
    <w:rsid w:val="007216D1"/>
    <w:rsid w:val="00721836"/>
    <w:rsid w:val="007219B2"/>
    <w:rsid w:val="00721BE3"/>
    <w:rsid w:val="00721BE5"/>
    <w:rsid w:val="00721CFC"/>
    <w:rsid w:val="00721D77"/>
    <w:rsid w:val="00721E34"/>
    <w:rsid w:val="007224D6"/>
    <w:rsid w:val="00722DBC"/>
    <w:rsid w:val="00722EF3"/>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62"/>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5FD7"/>
    <w:rsid w:val="0072624B"/>
    <w:rsid w:val="007263D7"/>
    <w:rsid w:val="007263E4"/>
    <w:rsid w:val="007263EC"/>
    <w:rsid w:val="00726475"/>
    <w:rsid w:val="00726674"/>
    <w:rsid w:val="007266E5"/>
    <w:rsid w:val="00726AD4"/>
    <w:rsid w:val="00726F51"/>
    <w:rsid w:val="00726FDF"/>
    <w:rsid w:val="00727101"/>
    <w:rsid w:val="00727668"/>
    <w:rsid w:val="0072786A"/>
    <w:rsid w:val="0072788B"/>
    <w:rsid w:val="007278B7"/>
    <w:rsid w:val="007278DD"/>
    <w:rsid w:val="00727AFA"/>
    <w:rsid w:val="00727B67"/>
    <w:rsid w:val="00727C49"/>
    <w:rsid w:val="00727DE5"/>
    <w:rsid w:val="0073013F"/>
    <w:rsid w:val="00730509"/>
    <w:rsid w:val="00730676"/>
    <w:rsid w:val="00730704"/>
    <w:rsid w:val="0073083B"/>
    <w:rsid w:val="00730846"/>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294"/>
    <w:rsid w:val="00745314"/>
    <w:rsid w:val="007454F5"/>
    <w:rsid w:val="007455DC"/>
    <w:rsid w:val="00745763"/>
    <w:rsid w:val="007457A1"/>
    <w:rsid w:val="007457A4"/>
    <w:rsid w:val="00745810"/>
    <w:rsid w:val="00745831"/>
    <w:rsid w:val="0074594F"/>
    <w:rsid w:val="00745A32"/>
    <w:rsid w:val="00745A57"/>
    <w:rsid w:val="00745E48"/>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DF1"/>
    <w:rsid w:val="00747EE9"/>
    <w:rsid w:val="007508E1"/>
    <w:rsid w:val="0075093C"/>
    <w:rsid w:val="00750A49"/>
    <w:rsid w:val="00750AC5"/>
    <w:rsid w:val="00750DF4"/>
    <w:rsid w:val="00750E7B"/>
    <w:rsid w:val="00750F75"/>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661"/>
    <w:rsid w:val="0075391C"/>
    <w:rsid w:val="007543F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01D"/>
    <w:rsid w:val="00757153"/>
    <w:rsid w:val="00757185"/>
    <w:rsid w:val="007571E4"/>
    <w:rsid w:val="00757345"/>
    <w:rsid w:val="007575F3"/>
    <w:rsid w:val="007577AC"/>
    <w:rsid w:val="007579D0"/>
    <w:rsid w:val="00757B0D"/>
    <w:rsid w:val="00757D73"/>
    <w:rsid w:val="00757F54"/>
    <w:rsid w:val="00757F66"/>
    <w:rsid w:val="007600B9"/>
    <w:rsid w:val="00760573"/>
    <w:rsid w:val="0076057F"/>
    <w:rsid w:val="007605B5"/>
    <w:rsid w:val="00760701"/>
    <w:rsid w:val="00760771"/>
    <w:rsid w:val="00760A0D"/>
    <w:rsid w:val="00760A50"/>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2A"/>
    <w:rsid w:val="00762044"/>
    <w:rsid w:val="007623F5"/>
    <w:rsid w:val="00762538"/>
    <w:rsid w:val="00762754"/>
    <w:rsid w:val="00762780"/>
    <w:rsid w:val="00762971"/>
    <w:rsid w:val="00762A9E"/>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66"/>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CBC"/>
    <w:rsid w:val="00767D13"/>
    <w:rsid w:val="00767D60"/>
    <w:rsid w:val="0077007E"/>
    <w:rsid w:val="007700A7"/>
    <w:rsid w:val="00770125"/>
    <w:rsid w:val="00770359"/>
    <w:rsid w:val="0077037E"/>
    <w:rsid w:val="007703F6"/>
    <w:rsid w:val="00770625"/>
    <w:rsid w:val="0077071D"/>
    <w:rsid w:val="00770972"/>
    <w:rsid w:val="00770F48"/>
    <w:rsid w:val="00770FD4"/>
    <w:rsid w:val="00771003"/>
    <w:rsid w:val="007710ED"/>
    <w:rsid w:val="00771142"/>
    <w:rsid w:val="007712E7"/>
    <w:rsid w:val="00771356"/>
    <w:rsid w:val="007717C7"/>
    <w:rsid w:val="00771861"/>
    <w:rsid w:val="00771B41"/>
    <w:rsid w:val="00771CBB"/>
    <w:rsid w:val="00771FEB"/>
    <w:rsid w:val="00772340"/>
    <w:rsid w:val="007723E8"/>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3B8E"/>
    <w:rsid w:val="007748CB"/>
    <w:rsid w:val="007748E4"/>
    <w:rsid w:val="00774AB4"/>
    <w:rsid w:val="00774CCF"/>
    <w:rsid w:val="00774D72"/>
    <w:rsid w:val="00774FCB"/>
    <w:rsid w:val="007752F6"/>
    <w:rsid w:val="007755C6"/>
    <w:rsid w:val="00775838"/>
    <w:rsid w:val="00775876"/>
    <w:rsid w:val="0077598E"/>
    <w:rsid w:val="00775EEA"/>
    <w:rsid w:val="0077632E"/>
    <w:rsid w:val="007768D7"/>
    <w:rsid w:val="007768E6"/>
    <w:rsid w:val="00776981"/>
    <w:rsid w:val="007769CC"/>
    <w:rsid w:val="00776ABF"/>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77FBB"/>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0E"/>
    <w:rsid w:val="0078294F"/>
    <w:rsid w:val="0078297A"/>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1A9"/>
    <w:rsid w:val="00784276"/>
    <w:rsid w:val="00784318"/>
    <w:rsid w:val="007847D8"/>
    <w:rsid w:val="00784896"/>
    <w:rsid w:val="00784BEF"/>
    <w:rsid w:val="00784D4E"/>
    <w:rsid w:val="00784E9C"/>
    <w:rsid w:val="00784EBE"/>
    <w:rsid w:val="0078514E"/>
    <w:rsid w:val="007851FB"/>
    <w:rsid w:val="0078547D"/>
    <w:rsid w:val="0078548B"/>
    <w:rsid w:val="007855E6"/>
    <w:rsid w:val="00785888"/>
    <w:rsid w:val="007859EF"/>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526"/>
    <w:rsid w:val="0079074F"/>
    <w:rsid w:val="00790AA5"/>
    <w:rsid w:val="00790E5F"/>
    <w:rsid w:val="00790E65"/>
    <w:rsid w:val="00790F20"/>
    <w:rsid w:val="0079107B"/>
    <w:rsid w:val="00791229"/>
    <w:rsid w:val="0079127D"/>
    <w:rsid w:val="00791555"/>
    <w:rsid w:val="007915EC"/>
    <w:rsid w:val="007917E1"/>
    <w:rsid w:val="007917F2"/>
    <w:rsid w:val="00791B2E"/>
    <w:rsid w:val="00791D6B"/>
    <w:rsid w:val="00791DD1"/>
    <w:rsid w:val="00791DEF"/>
    <w:rsid w:val="00791F1F"/>
    <w:rsid w:val="007923D2"/>
    <w:rsid w:val="0079263E"/>
    <w:rsid w:val="007929D2"/>
    <w:rsid w:val="00792C4A"/>
    <w:rsid w:val="00792C4E"/>
    <w:rsid w:val="00792CA9"/>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3FCB"/>
    <w:rsid w:val="00794067"/>
    <w:rsid w:val="007940E6"/>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8D2"/>
    <w:rsid w:val="00795918"/>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18F"/>
    <w:rsid w:val="007A2347"/>
    <w:rsid w:val="007A2654"/>
    <w:rsid w:val="007A2A53"/>
    <w:rsid w:val="007A2AD2"/>
    <w:rsid w:val="007A2C7F"/>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6D9"/>
    <w:rsid w:val="007A581B"/>
    <w:rsid w:val="007A59AA"/>
    <w:rsid w:val="007A5CAC"/>
    <w:rsid w:val="007A5E97"/>
    <w:rsid w:val="007A5FD7"/>
    <w:rsid w:val="007A5FDE"/>
    <w:rsid w:val="007A6108"/>
    <w:rsid w:val="007A6177"/>
    <w:rsid w:val="007A647B"/>
    <w:rsid w:val="007A652E"/>
    <w:rsid w:val="007A68F5"/>
    <w:rsid w:val="007A6E59"/>
    <w:rsid w:val="007A7022"/>
    <w:rsid w:val="007A7053"/>
    <w:rsid w:val="007A7156"/>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981"/>
    <w:rsid w:val="007B0C5C"/>
    <w:rsid w:val="007B159B"/>
    <w:rsid w:val="007B16BD"/>
    <w:rsid w:val="007B1865"/>
    <w:rsid w:val="007B18F9"/>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0B"/>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AC"/>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B49"/>
    <w:rsid w:val="007C0C5A"/>
    <w:rsid w:val="007C0C60"/>
    <w:rsid w:val="007C1152"/>
    <w:rsid w:val="007C1209"/>
    <w:rsid w:val="007C1299"/>
    <w:rsid w:val="007C14FB"/>
    <w:rsid w:val="007C1905"/>
    <w:rsid w:val="007C1974"/>
    <w:rsid w:val="007C1B60"/>
    <w:rsid w:val="007C1B9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E8E"/>
    <w:rsid w:val="007C3F4C"/>
    <w:rsid w:val="007C4053"/>
    <w:rsid w:val="007C414E"/>
    <w:rsid w:val="007C41ED"/>
    <w:rsid w:val="007C4201"/>
    <w:rsid w:val="007C430A"/>
    <w:rsid w:val="007C460A"/>
    <w:rsid w:val="007C486A"/>
    <w:rsid w:val="007C48FE"/>
    <w:rsid w:val="007C4E84"/>
    <w:rsid w:val="007C4F63"/>
    <w:rsid w:val="007C5078"/>
    <w:rsid w:val="007C51BE"/>
    <w:rsid w:val="007C532C"/>
    <w:rsid w:val="007C53D6"/>
    <w:rsid w:val="007C5419"/>
    <w:rsid w:val="007C57C7"/>
    <w:rsid w:val="007C5B79"/>
    <w:rsid w:val="007C5CF9"/>
    <w:rsid w:val="007C5D57"/>
    <w:rsid w:val="007C5E07"/>
    <w:rsid w:val="007C5E34"/>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E1C"/>
    <w:rsid w:val="007C7F08"/>
    <w:rsid w:val="007C7F2A"/>
    <w:rsid w:val="007C7F82"/>
    <w:rsid w:val="007C7FED"/>
    <w:rsid w:val="007D01D9"/>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12E"/>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CAE"/>
    <w:rsid w:val="007D6D51"/>
    <w:rsid w:val="007D6E69"/>
    <w:rsid w:val="007D710F"/>
    <w:rsid w:val="007D71D3"/>
    <w:rsid w:val="007D73A7"/>
    <w:rsid w:val="007D74A9"/>
    <w:rsid w:val="007D7689"/>
    <w:rsid w:val="007D77FD"/>
    <w:rsid w:val="007D7AF1"/>
    <w:rsid w:val="007D7B1C"/>
    <w:rsid w:val="007D7B61"/>
    <w:rsid w:val="007D7DB9"/>
    <w:rsid w:val="007E0189"/>
    <w:rsid w:val="007E01A3"/>
    <w:rsid w:val="007E0257"/>
    <w:rsid w:val="007E04DD"/>
    <w:rsid w:val="007E06A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891"/>
    <w:rsid w:val="007E3A27"/>
    <w:rsid w:val="007E3A62"/>
    <w:rsid w:val="007E3AB6"/>
    <w:rsid w:val="007E3BE6"/>
    <w:rsid w:val="007E3C06"/>
    <w:rsid w:val="007E3DBB"/>
    <w:rsid w:val="007E3FA6"/>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1B"/>
    <w:rsid w:val="007E58C0"/>
    <w:rsid w:val="007E59E1"/>
    <w:rsid w:val="007E59F2"/>
    <w:rsid w:val="007E5B45"/>
    <w:rsid w:val="007E5C86"/>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8E9"/>
    <w:rsid w:val="007F2A38"/>
    <w:rsid w:val="007F2C1B"/>
    <w:rsid w:val="007F2E81"/>
    <w:rsid w:val="007F311B"/>
    <w:rsid w:val="007F34FC"/>
    <w:rsid w:val="007F37C2"/>
    <w:rsid w:val="007F3B55"/>
    <w:rsid w:val="007F3D81"/>
    <w:rsid w:val="007F3DE8"/>
    <w:rsid w:val="007F3F96"/>
    <w:rsid w:val="007F4172"/>
    <w:rsid w:val="007F4564"/>
    <w:rsid w:val="007F459C"/>
    <w:rsid w:val="007F4758"/>
    <w:rsid w:val="007F4A7F"/>
    <w:rsid w:val="007F4AD4"/>
    <w:rsid w:val="007F4C4F"/>
    <w:rsid w:val="007F51B2"/>
    <w:rsid w:val="007F52B9"/>
    <w:rsid w:val="007F5406"/>
    <w:rsid w:val="007F555E"/>
    <w:rsid w:val="007F585B"/>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72D"/>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126"/>
    <w:rsid w:val="00802202"/>
    <w:rsid w:val="008023E4"/>
    <w:rsid w:val="008023FB"/>
    <w:rsid w:val="008024AE"/>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1FF"/>
    <w:rsid w:val="00806314"/>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C8D"/>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1FC6"/>
    <w:rsid w:val="008120B9"/>
    <w:rsid w:val="00812208"/>
    <w:rsid w:val="008122D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6E3"/>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7D1"/>
    <w:rsid w:val="00816848"/>
    <w:rsid w:val="00816852"/>
    <w:rsid w:val="008168B3"/>
    <w:rsid w:val="00816BCA"/>
    <w:rsid w:val="00816D7A"/>
    <w:rsid w:val="00816E2F"/>
    <w:rsid w:val="00816FB5"/>
    <w:rsid w:val="008172FF"/>
    <w:rsid w:val="00817312"/>
    <w:rsid w:val="008175DD"/>
    <w:rsid w:val="00817745"/>
    <w:rsid w:val="0081789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4DE"/>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D45"/>
    <w:rsid w:val="00826E26"/>
    <w:rsid w:val="00827051"/>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4E12"/>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23A"/>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22"/>
    <w:rsid w:val="00841462"/>
    <w:rsid w:val="0084162F"/>
    <w:rsid w:val="00841737"/>
    <w:rsid w:val="0084178B"/>
    <w:rsid w:val="008418AD"/>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126"/>
    <w:rsid w:val="008432D7"/>
    <w:rsid w:val="0084334D"/>
    <w:rsid w:val="008433BB"/>
    <w:rsid w:val="0084386A"/>
    <w:rsid w:val="00843888"/>
    <w:rsid w:val="00843938"/>
    <w:rsid w:val="0084393F"/>
    <w:rsid w:val="00843959"/>
    <w:rsid w:val="00843A61"/>
    <w:rsid w:val="00843F13"/>
    <w:rsid w:val="0084420C"/>
    <w:rsid w:val="0084427A"/>
    <w:rsid w:val="00844365"/>
    <w:rsid w:val="0084466C"/>
    <w:rsid w:val="00844ACE"/>
    <w:rsid w:val="00844B02"/>
    <w:rsid w:val="00844C1C"/>
    <w:rsid w:val="00844C6D"/>
    <w:rsid w:val="00844CD0"/>
    <w:rsid w:val="00844D6A"/>
    <w:rsid w:val="00844FD7"/>
    <w:rsid w:val="00845031"/>
    <w:rsid w:val="00845199"/>
    <w:rsid w:val="0084521E"/>
    <w:rsid w:val="00845306"/>
    <w:rsid w:val="00845502"/>
    <w:rsid w:val="008455F8"/>
    <w:rsid w:val="0084562C"/>
    <w:rsid w:val="00845C17"/>
    <w:rsid w:val="00845C39"/>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6ED"/>
    <w:rsid w:val="00850757"/>
    <w:rsid w:val="00850F8F"/>
    <w:rsid w:val="0085109F"/>
    <w:rsid w:val="00851413"/>
    <w:rsid w:val="0085145F"/>
    <w:rsid w:val="008519F1"/>
    <w:rsid w:val="00851A29"/>
    <w:rsid w:val="00851D0E"/>
    <w:rsid w:val="00851D50"/>
    <w:rsid w:val="00851EA1"/>
    <w:rsid w:val="00851FB8"/>
    <w:rsid w:val="0085237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4F"/>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95C"/>
    <w:rsid w:val="00855BCF"/>
    <w:rsid w:val="00855CEC"/>
    <w:rsid w:val="008561B3"/>
    <w:rsid w:val="008566E1"/>
    <w:rsid w:val="008569A6"/>
    <w:rsid w:val="00856A80"/>
    <w:rsid w:val="00856AC0"/>
    <w:rsid w:val="00856D28"/>
    <w:rsid w:val="00856F3D"/>
    <w:rsid w:val="0085718D"/>
    <w:rsid w:val="008572DF"/>
    <w:rsid w:val="00857383"/>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1E"/>
    <w:rsid w:val="00861846"/>
    <w:rsid w:val="0086190D"/>
    <w:rsid w:val="00861A9B"/>
    <w:rsid w:val="00861DC9"/>
    <w:rsid w:val="00861EDA"/>
    <w:rsid w:val="00862341"/>
    <w:rsid w:val="0086236F"/>
    <w:rsid w:val="0086242D"/>
    <w:rsid w:val="008628EF"/>
    <w:rsid w:val="008629FE"/>
    <w:rsid w:val="00862D31"/>
    <w:rsid w:val="00862F75"/>
    <w:rsid w:val="0086321C"/>
    <w:rsid w:val="00863260"/>
    <w:rsid w:val="008632F0"/>
    <w:rsid w:val="008633EB"/>
    <w:rsid w:val="00863752"/>
    <w:rsid w:val="00863949"/>
    <w:rsid w:val="00863A12"/>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7C4"/>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6B"/>
    <w:rsid w:val="00874FD8"/>
    <w:rsid w:val="00875408"/>
    <w:rsid w:val="00875798"/>
    <w:rsid w:val="008759B8"/>
    <w:rsid w:val="00875B3B"/>
    <w:rsid w:val="00875B83"/>
    <w:rsid w:val="00875CCC"/>
    <w:rsid w:val="00875E88"/>
    <w:rsid w:val="00875ED7"/>
    <w:rsid w:val="00875EE5"/>
    <w:rsid w:val="00875F66"/>
    <w:rsid w:val="00876295"/>
    <w:rsid w:val="0087644E"/>
    <w:rsid w:val="00876455"/>
    <w:rsid w:val="0087666E"/>
    <w:rsid w:val="008767CF"/>
    <w:rsid w:val="00876808"/>
    <w:rsid w:val="008769C2"/>
    <w:rsid w:val="00876A14"/>
    <w:rsid w:val="00876B1F"/>
    <w:rsid w:val="00876B97"/>
    <w:rsid w:val="00876BA2"/>
    <w:rsid w:val="00876C6A"/>
    <w:rsid w:val="008770F5"/>
    <w:rsid w:val="00877275"/>
    <w:rsid w:val="0087731A"/>
    <w:rsid w:val="008776F1"/>
    <w:rsid w:val="00877707"/>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860"/>
    <w:rsid w:val="00882948"/>
    <w:rsid w:val="00882C58"/>
    <w:rsid w:val="00882E5C"/>
    <w:rsid w:val="00882F52"/>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5FB"/>
    <w:rsid w:val="008856FA"/>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29"/>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21A"/>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7F7"/>
    <w:rsid w:val="0089784A"/>
    <w:rsid w:val="00897B19"/>
    <w:rsid w:val="00897B46"/>
    <w:rsid w:val="00897D88"/>
    <w:rsid w:val="008A0270"/>
    <w:rsid w:val="008A0456"/>
    <w:rsid w:val="008A046C"/>
    <w:rsid w:val="008A05B6"/>
    <w:rsid w:val="008A06A7"/>
    <w:rsid w:val="008A06EB"/>
    <w:rsid w:val="008A079F"/>
    <w:rsid w:val="008A0B87"/>
    <w:rsid w:val="008A0BE0"/>
    <w:rsid w:val="008A0DEF"/>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C8F"/>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2DE"/>
    <w:rsid w:val="008A6379"/>
    <w:rsid w:val="008A661E"/>
    <w:rsid w:val="008A6717"/>
    <w:rsid w:val="008A6862"/>
    <w:rsid w:val="008A6B37"/>
    <w:rsid w:val="008A6B8C"/>
    <w:rsid w:val="008A6E2C"/>
    <w:rsid w:val="008A6F37"/>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8A"/>
    <w:rsid w:val="008B5CC6"/>
    <w:rsid w:val="008B5D0F"/>
    <w:rsid w:val="008B5DE1"/>
    <w:rsid w:val="008B5F9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5FA"/>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52E"/>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577"/>
    <w:rsid w:val="008D16A3"/>
    <w:rsid w:val="008D16E9"/>
    <w:rsid w:val="008D1885"/>
    <w:rsid w:val="008D1BFB"/>
    <w:rsid w:val="008D1F09"/>
    <w:rsid w:val="008D24A5"/>
    <w:rsid w:val="008D2786"/>
    <w:rsid w:val="008D291A"/>
    <w:rsid w:val="008D29A1"/>
    <w:rsid w:val="008D2EF9"/>
    <w:rsid w:val="008D31AA"/>
    <w:rsid w:val="008D3A75"/>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8A"/>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56"/>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E7E"/>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91A"/>
    <w:rsid w:val="008F0A82"/>
    <w:rsid w:val="008F0B7D"/>
    <w:rsid w:val="008F0D6B"/>
    <w:rsid w:val="008F0F9C"/>
    <w:rsid w:val="008F10AA"/>
    <w:rsid w:val="008F1196"/>
    <w:rsid w:val="008F12DB"/>
    <w:rsid w:val="008F12DC"/>
    <w:rsid w:val="008F1346"/>
    <w:rsid w:val="008F13EE"/>
    <w:rsid w:val="008F14A6"/>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31D"/>
    <w:rsid w:val="008F34F1"/>
    <w:rsid w:val="008F41E6"/>
    <w:rsid w:val="008F4443"/>
    <w:rsid w:val="008F4475"/>
    <w:rsid w:val="008F4731"/>
    <w:rsid w:val="008F482D"/>
    <w:rsid w:val="008F499E"/>
    <w:rsid w:val="008F5186"/>
    <w:rsid w:val="008F53F9"/>
    <w:rsid w:val="008F54D0"/>
    <w:rsid w:val="008F55CB"/>
    <w:rsid w:val="008F5706"/>
    <w:rsid w:val="008F577E"/>
    <w:rsid w:val="008F5843"/>
    <w:rsid w:val="008F5A47"/>
    <w:rsid w:val="008F5A52"/>
    <w:rsid w:val="008F5B9B"/>
    <w:rsid w:val="008F5E58"/>
    <w:rsid w:val="008F5FF1"/>
    <w:rsid w:val="008F63B0"/>
    <w:rsid w:val="008F64FF"/>
    <w:rsid w:val="008F6592"/>
    <w:rsid w:val="008F69DD"/>
    <w:rsid w:val="008F6C8B"/>
    <w:rsid w:val="008F6DB3"/>
    <w:rsid w:val="008F722F"/>
    <w:rsid w:val="008F764B"/>
    <w:rsid w:val="008F775D"/>
    <w:rsid w:val="008F79E8"/>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C2B"/>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639"/>
    <w:rsid w:val="00906965"/>
    <w:rsid w:val="00906C00"/>
    <w:rsid w:val="00906CB1"/>
    <w:rsid w:val="00906DBD"/>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7A3"/>
    <w:rsid w:val="00913800"/>
    <w:rsid w:val="00913B4C"/>
    <w:rsid w:val="00913D29"/>
    <w:rsid w:val="00913DF3"/>
    <w:rsid w:val="00913E1B"/>
    <w:rsid w:val="0091401D"/>
    <w:rsid w:val="00914199"/>
    <w:rsid w:val="009142BA"/>
    <w:rsid w:val="009142D4"/>
    <w:rsid w:val="009143D8"/>
    <w:rsid w:val="0091452D"/>
    <w:rsid w:val="009145BD"/>
    <w:rsid w:val="00914625"/>
    <w:rsid w:val="0091464F"/>
    <w:rsid w:val="009148EA"/>
    <w:rsid w:val="00914A6D"/>
    <w:rsid w:val="00914B67"/>
    <w:rsid w:val="00914ED0"/>
    <w:rsid w:val="00915149"/>
    <w:rsid w:val="0091518F"/>
    <w:rsid w:val="00915411"/>
    <w:rsid w:val="0091550D"/>
    <w:rsid w:val="00915513"/>
    <w:rsid w:val="00915580"/>
    <w:rsid w:val="0091559D"/>
    <w:rsid w:val="00915637"/>
    <w:rsid w:val="009157D2"/>
    <w:rsid w:val="0091580E"/>
    <w:rsid w:val="00915B22"/>
    <w:rsid w:val="00915D2A"/>
    <w:rsid w:val="00915FB9"/>
    <w:rsid w:val="00915FF0"/>
    <w:rsid w:val="00916139"/>
    <w:rsid w:val="0091639C"/>
    <w:rsid w:val="00916449"/>
    <w:rsid w:val="009164D3"/>
    <w:rsid w:val="00916548"/>
    <w:rsid w:val="00916596"/>
    <w:rsid w:val="00916860"/>
    <w:rsid w:val="009168B5"/>
    <w:rsid w:val="00916BD8"/>
    <w:rsid w:val="00916EE3"/>
    <w:rsid w:val="00916EF2"/>
    <w:rsid w:val="009172AD"/>
    <w:rsid w:val="009174D4"/>
    <w:rsid w:val="009174E1"/>
    <w:rsid w:val="00917658"/>
    <w:rsid w:val="009178C8"/>
    <w:rsid w:val="00917B83"/>
    <w:rsid w:val="00917CC4"/>
    <w:rsid w:val="00917D35"/>
    <w:rsid w:val="00917D61"/>
    <w:rsid w:val="00917D83"/>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3F7F"/>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61"/>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63"/>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040"/>
    <w:rsid w:val="0093614C"/>
    <w:rsid w:val="00936164"/>
    <w:rsid w:val="009361B2"/>
    <w:rsid w:val="009361CA"/>
    <w:rsid w:val="00936236"/>
    <w:rsid w:val="0093626A"/>
    <w:rsid w:val="00936400"/>
    <w:rsid w:val="00936636"/>
    <w:rsid w:val="0093682F"/>
    <w:rsid w:val="009369FF"/>
    <w:rsid w:val="00936B92"/>
    <w:rsid w:val="00936C0B"/>
    <w:rsid w:val="00936D01"/>
    <w:rsid w:val="00936DE5"/>
    <w:rsid w:val="00937036"/>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AA"/>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0B8"/>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A9"/>
    <w:rsid w:val="00957FB0"/>
    <w:rsid w:val="00960248"/>
    <w:rsid w:val="009603E0"/>
    <w:rsid w:val="00960816"/>
    <w:rsid w:val="00960945"/>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12"/>
    <w:rsid w:val="0096263D"/>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C18"/>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8BC"/>
    <w:rsid w:val="009758E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42B"/>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F9E"/>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25"/>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0E53"/>
    <w:rsid w:val="00991153"/>
    <w:rsid w:val="00991287"/>
    <w:rsid w:val="00991367"/>
    <w:rsid w:val="00991423"/>
    <w:rsid w:val="00991485"/>
    <w:rsid w:val="00991577"/>
    <w:rsid w:val="00991695"/>
    <w:rsid w:val="00991837"/>
    <w:rsid w:val="0099183F"/>
    <w:rsid w:val="0099186A"/>
    <w:rsid w:val="00991BA0"/>
    <w:rsid w:val="00991DD9"/>
    <w:rsid w:val="0099224C"/>
    <w:rsid w:val="00992377"/>
    <w:rsid w:val="009925C5"/>
    <w:rsid w:val="0099261B"/>
    <w:rsid w:val="00992718"/>
    <w:rsid w:val="00992B19"/>
    <w:rsid w:val="00992C4B"/>
    <w:rsid w:val="00992CCC"/>
    <w:rsid w:val="00992D91"/>
    <w:rsid w:val="00992DA1"/>
    <w:rsid w:val="00992E1A"/>
    <w:rsid w:val="00992F31"/>
    <w:rsid w:val="00992F81"/>
    <w:rsid w:val="00993463"/>
    <w:rsid w:val="009937F9"/>
    <w:rsid w:val="00993908"/>
    <w:rsid w:val="0099394B"/>
    <w:rsid w:val="00993A72"/>
    <w:rsid w:val="00993BC5"/>
    <w:rsid w:val="00993C1E"/>
    <w:rsid w:val="00994144"/>
    <w:rsid w:val="0099431B"/>
    <w:rsid w:val="0099468F"/>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8CF"/>
    <w:rsid w:val="0099699A"/>
    <w:rsid w:val="00996BF6"/>
    <w:rsid w:val="00996C1D"/>
    <w:rsid w:val="0099704A"/>
    <w:rsid w:val="009970B4"/>
    <w:rsid w:val="009970E0"/>
    <w:rsid w:val="00997140"/>
    <w:rsid w:val="009974CA"/>
    <w:rsid w:val="009975F2"/>
    <w:rsid w:val="00997631"/>
    <w:rsid w:val="00997746"/>
    <w:rsid w:val="009978BF"/>
    <w:rsid w:val="00997B27"/>
    <w:rsid w:val="00997CFD"/>
    <w:rsid w:val="00997E17"/>
    <w:rsid w:val="009A01D5"/>
    <w:rsid w:val="009A07CA"/>
    <w:rsid w:val="009A0C18"/>
    <w:rsid w:val="009A0CAA"/>
    <w:rsid w:val="009A12F8"/>
    <w:rsid w:val="009A1345"/>
    <w:rsid w:val="009A138F"/>
    <w:rsid w:val="009A14EB"/>
    <w:rsid w:val="009A1521"/>
    <w:rsid w:val="009A16BB"/>
    <w:rsid w:val="009A18AB"/>
    <w:rsid w:val="009A1981"/>
    <w:rsid w:val="009A198D"/>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952"/>
    <w:rsid w:val="009A3AA2"/>
    <w:rsid w:val="009A3B5A"/>
    <w:rsid w:val="009A3BC0"/>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800"/>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570"/>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8D5"/>
    <w:rsid w:val="009B1A59"/>
    <w:rsid w:val="009B1B74"/>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128"/>
    <w:rsid w:val="009B327B"/>
    <w:rsid w:val="009B361E"/>
    <w:rsid w:val="009B3627"/>
    <w:rsid w:val="009B39C1"/>
    <w:rsid w:val="009B3BE4"/>
    <w:rsid w:val="009B3C00"/>
    <w:rsid w:val="009B3C07"/>
    <w:rsid w:val="009B3C08"/>
    <w:rsid w:val="009B3E3B"/>
    <w:rsid w:val="009B4379"/>
    <w:rsid w:val="009B4664"/>
    <w:rsid w:val="009B46ED"/>
    <w:rsid w:val="009B479F"/>
    <w:rsid w:val="009B47FB"/>
    <w:rsid w:val="009B4A20"/>
    <w:rsid w:val="009B4B0B"/>
    <w:rsid w:val="009B4C8E"/>
    <w:rsid w:val="009B4D6D"/>
    <w:rsid w:val="009B4D85"/>
    <w:rsid w:val="009B4EF6"/>
    <w:rsid w:val="009B4F05"/>
    <w:rsid w:val="009B56A5"/>
    <w:rsid w:val="009B56A7"/>
    <w:rsid w:val="009B56BD"/>
    <w:rsid w:val="009B57FD"/>
    <w:rsid w:val="009B5919"/>
    <w:rsid w:val="009B5AFE"/>
    <w:rsid w:val="009B5D91"/>
    <w:rsid w:val="009B5DAC"/>
    <w:rsid w:val="009B614B"/>
    <w:rsid w:val="009B6177"/>
    <w:rsid w:val="009B6518"/>
    <w:rsid w:val="009B65FC"/>
    <w:rsid w:val="009B66E9"/>
    <w:rsid w:val="009B6790"/>
    <w:rsid w:val="009B6C3A"/>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525"/>
    <w:rsid w:val="009C4C13"/>
    <w:rsid w:val="009C4E02"/>
    <w:rsid w:val="009C505D"/>
    <w:rsid w:val="009C51F3"/>
    <w:rsid w:val="009C5532"/>
    <w:rsid w:val="009C5A35"/>
    <w:rsid w:val="009C5AC6"/>
    <w:rsid w:val="009C5B93"/>
    <w:rsid w:val="009C5DDA"/>
    <w:rsid w:val="009C5E31"/>
    <w:rsid w:val="009C5EB3"/>
    <w:rsid w:val="009C5EC3"/>
    <w:rsid w:val="009C5F43"/>
    <w:rsid w:val="009C60AA"/>
    <w:rsid w:val="009C6155"/>
    <w:rsid w:val="009C6177"/>
    <w:rsid w:val="009C61E0"/>
    <w:rsid w:val="009C6250"/>
    <w:rsid w:val="009C6315"/>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7C3"/>
    <w:rsid w:val="009D0E09"/>
    <w:rsid w:val="009D0E8C"/>
    <w:rsid w:val="009D1070"/>
    <w:rsid w:val="009D10BC"/>
    <w:rsid w:val="009D12FE"/>
    <w:rsid w:val="009D148F"/>
    <w:rsid w:val="009D1662"/>
    <w:rsid w:val="009D174D"/>
    <w:rsid w:val="009D1772"/>
    <w:rsid w:val="009D1780"/>
    <w:rsid w:val="009D1873"/>
    <w:rsid w:val="009D18FD"/>
    <w:rsid w:val="009D1AB3"/>
    <w:rsid w:val="009D2338"/>
    <w:rsid w:val="009D2340"/>
    <w:rsid w:val="009D2457"/>
    <w:rsid w:val="009D25CD"/>
    <w:rsid w:val="009D2695"/>
    <w:rsid w:val="009D27CF"/>
    <w:rsid w:val="009D2989"/>
    <w:rsid w:val="009D29E0"/>
    <w:rsid w:val="009D2A73"/>
    <w:rsid w:val="009D2C3A"/>
    <w:rsid w:val="009D2D54"/>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93D"/>
    <w:rsid w:val="009D5E05"/>
    <w:rsid w:val="009D5ED5"/>
    <w:rsid w:val="009D5F00"/>
    <w:rsid w:val="009D5F7F"/>
    <w:rsid w:val="009D5F8A"/>
    <w:rsid w:val="009D61AD"/>
    <w:rsid w:val="009D61BE"/>
    <w:rsid w:val="009D641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61"/>
    <w:rsid w:val="009D7FA3"/>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73"/>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31E"/>
    <w:rsid w:val="009F0488"/>
    <w:rsid w:val="009F062A"/>
    <w:rsid w:val="009F0A48"/>
    <w:rsid w:val="009F0BDB"/>
    <w:rsid w:val="009F1250"/>
    <w:rsid w:val="009F152B"/>
    <w:rsid w:val="009F15C1"/>
    <w:rsid w:val="009F1726"/>
    <w:rsid w:val="009F17E2"/>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352"/>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1"/>
    <w:rsid w:val="009F6343"/>
    <w:rsid w:val="009F658D"/>
    <w:rsid w:val="009F66FC"/>
    <w:rsid w:val="009F6B30"/>
    <w:rsid w:val="009F6CA4"/>
    <w:rsid w:val="009F6D6F"/>
    <w:rsid w:val="009F748B"/>
    <w:rsid w:val="009F75B7"/>
    <w:rsid w:val="009F75FD"/>
    <w:rsid w:val="009F76E2"/>
    <w:rsid w:val="009F775A"/>
    <w:rsid w:val="009F77F0"/>
    <w:rsid w:val="009F7925"/>
    <w:rsid w:val="009F7D5A"/>
    <w:rsid w:val="009F7E78"/>
    <w:rsid w:val="00A00067"/>
    <w:rsid w:val="00A00231"/>
    <w:rsid w:val="00A00361"/>
    <w:rsid w:val="00A0051B"/>
    <w:rsid w:val="00A00645"/>
    <w:rsid w:val="00A00830"/>
    <w:rsid w:val="00A00929"/>
    <w:rsid w:val="00A00B25"/>
    <w:rsid w:val="00A00D6C"/>
    <w:rsid w:val="00A0105D"/>
    <w:rsid w:val="00A010DA"/>
    <w:rsid w:val="00A013CE"/>
    <w:rsid w:val="00A01739"/>
    <w:rsid w:val="00A01916"/>
    <w:rsid w:val="00A01954"/>
    <w:rsid w:val="00A01A07"/>
    <w:rsid w:val="00A01AE4"/>
    <w:rsid w:val="00A01BBA"/>
    <w:rsid w:val="00A01CA6"/>
    <w:rsid w:val="00A020BD"/>
    <w:rsid w:val="00A0257B"/>
    <w:rsid w:val="00A0289C"/>
    <w:rsid w:val="00A02C60"/>
    <w:rsid w:val="00A02D45"/>
    <w:rsid w:val="00A02EEC"/>
    <w:rsid w:val="00A0300D"/>
    <w:rsid w:val="00A0313E"/>
    <w:rsid w:val="00A0357D"/>
    <w:rsid w:val="00A03DC3"/>
    <w:rsid w:val="00A03ED8"/>
    <w:rsid w:val="00A0414F"/>
    <w:rsid w:val="00A04234"/>
    <w:rsid w:val="00A0446B"/>
    <w:rsid w:val="00A04926"/>
    <w:rsid w:val="00A0497E"/>
    <w:rsid w:val="00A04BBC"/>
    <w:rsid w:val="00A04EE6"/>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6C8"/>
    <w:rsid w:val="00A0794E"/>
    <w:rsid w:val="00A07A19"/>
    <w:rsid w:val="00A07AAF"/>
    <w:rsid w:val="00A07AD1"/>
    <w:rsid w:val="00A07DA1"/>
    <w:rsid w:val="00A07DAA"/>
    <w:rsid w:val="00A07DAE"/>
    <w:rsid w:val="00A07EA0"/>
    <w:rsid w:val="00A102D2"/>
    <w:rsid w:val="00A106B9"/>
    <w:rsid w:val="00A107CC"/>
    <w:rsid w:val="00A10A86"/>
    <w:rsid w:val="00A10CDD"/>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4D62"/>
    <w:rsid w:val="00A15026"/>
    <w:rsid w:val="00A150EC"/>
    <w:rsid w:val="00A151CA"/>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43"/>
    <w:rsid w:val="00A203AC"/>
    <w:rsid w:val="00A2054D"/>
    <w:rsid w:val="00A205BB"/>
    <w:rsid w:val="00A20616"/>
    <w:rsid w:val="00A2066F"/>
    <w:rsid w:val="00A206BB"/>
    <w:rsid w:val="00A208F0"/>
    <w:rsid w:val="00A20D1F"/>
    <w:rsid w:val="00A21157"/>
    <w:rsid w:val="00A211EA"/>
    <w:rsid w:val="00A212F0"/>
    <w:rsid w:val="00A21675"/>
    <w:rsid w:val="00A21719"/>
    <w:rsid w:val="00A21836"/>
    <w:rsid w:val="00A2184D"/>
    <w:rsid w:val="00A218A8"/>
    <w:rsid w:val="00A2194D"/>
    <w:rsid w:val="00A219F8"/>
    <w:rsid w:val="00A21B3D"/>
    <w:rsid w:val="00A21D09"/>
    <w:rsid w:val="00A21E57"/>
    <w:rsid w:val="00A21EBD"/>
    <w:rsid w:val="00A222AF"/>
    <w:rsid w:val="00A22448"/>
    <w:rsid w:val="00A22493"/>
    <w:rsid w:val="00A2251D"/>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1B7"/>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AA"/>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8A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001"/>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B41"/>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879"/>
    <w:rsid w:val="00A50B0E"/>
    <w:rsid w:val="00A50B6B"/>
    <w:rsid w:val="00A50FAF"/>
    <w:rsid w:val="00A51044"/>
    <w:rsid w:val="00A510CE"/>
    <w:rsid w:val="00A51357"/>
    <w:rsid w:val="00A51373"/>
    <w:rsid w:val="00A514E3"/>
    <w:rsid w:val="00A515A3"/>
    <w:rsid w:val="00A516B5"/>
    <w:rsid w:val="00A51759"/>
    <w:rsid w:val="00A5181B"/>
    <w:rsid w:val="00A5184F"/>
    <w:rsid w:val="00A51887"/>
    <w:rsid w:val="00A51B9C"/>
    <w:rsid w:val="00A51E6C"/>
    <w:rsid w:val="00A52004"/>
    <w:rsid w:val="00A5245C"/>
    <w:rsid w:val="00A52476"/>
    <w:rsid w:val="00A52A5F"/>
    <w:rsid w:val="00A52E3D"/>
    <w:rsid w:val="00A53148"/>
    <w:rsid w:val="00A53579"/>
    <w:rsid w:val="00A53607"/>
    <w:rsid w:val="00A53856"/>
    <w:rsid w:val="00A53B74"/>
    <w:rsid w:val="00A53C98"/>
    <w:rsid w:val="00A5403E"/>
    <w:rsid w:val="00A54103"/>
    <w:rsid w:val="00A54154"/>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91"/>
    <w:rsid w:val="00A55EE3"/>
    <w:rsid w:val="00A56027"/>
    <w:rsid w:val="00A561AB"/>
    <w:rsid w:val="00A561C1"/>
    <w:rsid w:val="00A56812"/>
    <w:rsid w:val="00A56A74"/>
    <w:rsid w:val="00A56B33"/>
    <w:rsid w:val="00A574DB"/>
    <w:rsid w:val="00A5778E"/>
    <w:rsid w:val="00A57DB1"/>
    <w:rsid w:val="00A6003E"/>
    <w:rsid w:val="00A6045E"/>
    <w:rsid w:val="00A60660"/>
    <w:rsid w:val="00A60D44"/>
    <w:rsid w:val="00A60D91"/>
    <w:rsid w:val="00A60EF7"/>
    <w:rsid w:val="00A611D5"/>
    <w:rsid w:val="00A6123B"/>
    <w:rsid w:val="00A6145E"/>
    <w:rsid w:val="00A6151F"/>
    <w:rsid w:val="00A617D2"/>
    <w:rsid w:val="00A618F7"/>
    <w:rsid w:val="00A61A4F"/>
    <w:rsid w:val="00A61ED1"/>
    <w:rsid w:val="00A61F5E"/>
    <w:rsid w:val="00A62217"/>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DF"/>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B61"/>
    <w:rsid w:val="00A67C8B"/>
    <w:rsid w:val="00A67DCC"/>
    <w:rsid w:val="00A70098"/>
    <w:rsid w:val="00A70206"/>
    <w:rsid w:val="00A70233"/>
    <w:rsid w:val="00A70364"/>
    <w:rsid w:val="00A70777"/>
    <w:rsid w:val="00A708F1"/>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CA"/>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986"/>
    <w:rsid w:val="00A87A94"/>
    <w:rsid w:val="00A87C84"/>
    <w:rsid w:val="00A87CEA"/>
    <w:rsid w:val="00A87D01"/>
    <w:rsid w:val="00A903BA"/>
    <w:rsid w:val="00A903CB"/>
    <w:rsid w:val="00A90432"/>
    <w:rsid w:val="00A90444"/>
    <w:rsid w:val="00A90BA5"/>
    <w:rsid w:val="00A91112"/>
    <w:rsid w:val="00A91A2B"/>
    <w:rsid w:val="00A91B5B"/>
    <w:rsid w:val="00A91BE9"/>
    <w:rsid w:val="00A91C6F"/>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A3"/>
    <w:rsid w:val="00A949C3"/>
    <w:rsid w:val="00A94BF6"/>
    <w:rsid w:val="00A94C1D"/>
    <w:rsid w:val="00A94E8B"/>
    <w:rsid w:val="00A94EAB"/>
    <w:rsid w:val="00A94EC8"/>
    <w:rsid w:val="00A95140"/>
    <w:rsid w:val="00A951CD"/>
    <w:rsid w:val="00A951FF"/>
    <w:rsid w:val="00A95201"/>
    <w:rsid w:val="00A9522B"/>
    <w:rsid w:val="00A953C4"/>
    <w:rsid w:val="00A953FF"/>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6E22"/>
    <w:rsid w:val="00A97218"/>
    <w:rsid w:val="00A97565"/>
    <w:rsid w:val="00A976B2"/>
    <w:rsid w:val="00A97821"/>
    <w:rsid w:val="00A97AAF"/>
    <w:rsid w:val="00A97BEC"/>
    <w:rsid w:val="00A97ED5"/>
    <w:rsid w:val="00AA0218"/>
    <w:rsid w:val="00AA02A7"/>
    <w:rsid w:val="00AA0305"/>
    <w:rsid w:val="00AA03E5"/>
    <w:rsid w:val="00AA066B"/>
    <w:rsid w:val="00AA07EC"/>
    <w:rsid w:val="00AA08D9"/>
    <w:rsid w:val="00AA08F1"/>
    <w:rsid w:val="00AA0D85"/>
    <w:rsid w:val="00AA0DF2"/>
    <w:rsid w:val="00AA1315"/>
    <w:rsid w:val="00AA13D2"/>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B59"/>
    <w:rsid w:val="00AA6C37"/>
    <w:rsid w:val="00AA6CFA"/>
    <w:rsid w:val="00AA6E14"/>
    <w:rsid w:val="00AA6E1E"/>
    <w:rsid w:val="00AA7124"/>
    <w:rsid w:val="00AA726F"/>
    <w:rsid w:val="00AA74D6"/>
    <w:rsid w:val="00AA753E"/>
    <w:rsid w:val="00AA75A6"/>
    <w:rsid w:val="00AA7699"/>
    <w:rsid w:val="00AA7ABE"/>
    <w:rsid w:val="00AA7D37"/>
    <w:rsid w:val="00AA7DB8"/>
    <w:rsid w:val="00AA7E33"/>
    <w:rsid w:val="00AB00B8"/>
    <w:rsid w:val="00AB0B65"/>
    <w:rsid w:val="00AB0E94"/>
    <w:rsid w:val="00AB11E3"/>
    <w:rsid w:val="00AB133F"/>
    <w:rsid w:val="00AB142A"/>
    <w:rsid w:val="00AB14AD"/>
    <w:rsid w:val="00AB19E1"/>
    <w:rsid w:val="00AB1A44"/>
    <w:rsid w:val="00AB1ABB"/>
    <w:rsid w:val="00AB1BAC"/>
    <w:rsid w:val="00AB2119"/>
    <w:rsid w:val="00AB26A6"/>
    <w:rsid w:val="00AB2838"/>
    <w:rsid w:val="00AB2C97"/>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C25"/>
    <w:rsid w:val="00AB4E2A"/>
    <w:rsid w:val="00AB4ED6"/>
    <w:rsid w:val="00AB5157"/>
    <w:rsid w:val="00AB5302"/>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03C"/>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17E"/>
    <w:rsid w:val="00AD336E"/>
    <w:rsid w:val="00AD396B"/>
    <w:rsid w:val="00AD3CD7"/>
    <w:rsid w:val="00AD4178"/>
    <w:rsid w:val="00AD439D"/>
    <w:rsid w:val="00AD4794"/>
    <w:rsid w:val="00AD4899"/>
    <w:rsid w:val="00AD4CF8"/>
    <w:rsid w:val="00AD4F2C"/>
    <w:rsid w:val="00AD4FC0"/>
    <w:rsid w:val="00AD51B8"/>
    <w:rsid w:val="00AD52B1"/>
    <w:rsid w:val="00AD52FD"/>
    <w:rsid w:val="00AD571D"/>
    <w:rsid w:val="00AD572F"/>
    <w:rsid w:val="00AD5857"/>
    <w:rsid w:val="00AD5882"/>
    <w:rsid w:val="00AD590B"/>
    <w:rsid w:val="00AD5A13"/>
    <w:rsid w:val="00AD5AF8"/>
    <w:rsid w:val="00AD5BAA"/>
    <w:rsid w:val="00AD5CA6"/>
    <w:rsid w:val="00AD5E3A"/>
    <w:rsid w:val="00AD6110"/>
    <w:rsid w:val="00AD61DF"/>
    <w:rsid w:val="00AD622D"/>
    <w:rsid w:val="00AD6262"/>
    <w:rsid w:val="00AD655E"/>
    <w:rsid w:val="00AD661B"/>
    <w:rsid w:val="00AD68C1"/>
    <w:rsid w:val="00AD690B"/>
    <w:rsid w:val="00AD6B71"/>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295"/>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388"/>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529"/>
    <w:rsid w:val="00AF16CB"/>
    <w:rsid w:val="00AF189F"/>
    <w:rsid w:val="00AF19A0"/>
    <w:rsid w:val="00AF1D07"/>
    <w:rsid w:val="00AF1D8C"/>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00E"/>
    <w:rsid w:val="00AF3136"/>
    <w:rsid w:val="00AF326F"/>
    <w:rsid w:val="00AF3475"/>
    <w:rsid w:val="00AF3639"/>
    <w:rsid w:val="00AF36C7"/>
    <w:rsid w:val="00AF3BDB"/>
    <w:rsid w:val="00AF3BF9"/>
    <w:rsid w:val="00AF3CF3"/>
    <w:rsid w:val="00AF3DD6"/>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95"/>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93"/>
    <w:rsid w:val="00B03FB2"/>
    <w:rsid w:val="00B0404F"/>
    <w:rsid w:val="00B04350"/>
    <w:rsid w:val="00B04440"/>
    <w:rsid w:val="00B04507"/>
    <w:rsid w:val="00B045EC"/>
    <w:rsid w:val="00B04868"/>
    <w:rsid w:val="00B04A3D"/>
    <w:rsid w:val="00B04B1A"/>
    <w:rsid w:val="00B04C1E"/>
    <w:rsid w:val="00B04E55"/>
    <w:rsid w:val="00B04FC2"/>
    <w:rsid w:val="00B052C4"/>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1D6A"/>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9C"/>
    <w:rsid w:val="00B24BE6"/>
    <w:rsid w:val="00B24D49"/>
    <w:rsid w:val="00B24D88"/>
    <w:rsid w:val="00B24DC1"/>
    <w:rsid w:val="00B24E54"/>
    <w:rsid w:val="00B25226"/>
    <w:rsid w:val="00B2569C"/>
    <w:rsid w:val="00B258F9"/>
    <w:rsid w:val="00B25B81"/>
    <w:rsid w:val="00B25C33"/>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1A"/>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352"/>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37F73"/>
    <w:rsid w:val="00B4009B"/>
    <w:rsid w:val="00B400F8"/>
    <w:rsid w:val="00B402A3"/>
    <w:rsid w:val="00B405F7"/>
    <w:rsid w:val="00B40718"/>
    <w:rsid w:val="00B407C1"/>
    <w:rsid w:val="00B40A5C"/>
    <w:rsid w:val="00B40EEC"/>
    <w:rsid w:val="00B40F2C"/>
    <w:rsid w:val="00B40F6F"/>
    <w:rsid w:val="00B41251"/>
    <w:rsid w:val="00B412C6"/>
    <w:rsid w:val="00B41583"/>
    <w:rsid w:val="00B417EC"/>
    <w:rsid w:val="00B418DE"/>
    <w:rsid w:val="00B41915"/>
    <w:rsid w:val="00B419EF"/>
    <w:rsid w:val="00B41A0C"/>
    <w:rsid w:val="00B41D96"/>
    <w:rsid w:val="00B41FED"/>
    <w:rsid w:val="00B4212F"/>
    <w:rsid w:val="00B425FB"/>
    <w:rsid w:val="00B426FF"/>
    <w:rsid w:val="00B4294C"/>
    <w:rsid w:val="00B42C35"/>
    <w:rsid w:val="00B42E52"/>
    <w:rsid w:val="00B42E75"/>
    <w:rsid w:val="00B42E9B"/>
    <w:rsid w:val="00B42F12"/>
    <w:rsid w:val="00B430E9"/>
    <w:rsid w:val="00B4312E"/>
    <w:rsid w:val="00B43232"/>
    <w:rsid w:val="00B43415"/>
    <w:rsid w:val="00B43DFD"/>
    <w:rsid w:val="00B44262"/>
    <w:rsid w:val="00B442D7"/>
    <w:rsid w:val="00B443BE"/>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2E89"/>
    <w:rsid w:val="00B53296"/>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960"/>
    <w:rsid w:val="00B56BDC"/>
    <w:rsid w:val="00B56CB3"/>
    <w:rsid w:val="00B56DD5"/>
    <w:rsid w:val="00B56E6B"/>
    <w:rsid w:val="00B56FC9"/>
    <w:rsid w:val="00B57085"/>
    <w:rsid w:val="00B57087"/>
    <w:rsid w:val="00B5759F"/>
    <w:rsid w:val="00B57611"/>
    <w:rsid w:val="00B57A77"/>
    <w:rsid w:val="00B57ACF"/>
    <w:rsid w:val="00B57B5A"/>
    <w:rsid w:val="00B57C78"/>
    <w:rsid w:val="00B60393"/>
    <w:rsid w:val="00B60424"/>
    <w:rsid w:val="00B606E5"/>
    <w:rsid w:val="00B6084E"/>
    <w:rsid w:val="00B60894"/>
    <w:rsid w:val="00B60BEE"/>
    <w:rsid w:val="00B60F5B"/>
    <w:rsid w:val="00B61086"/>
    <w:rsid w:val="00B611E0"/>
    <w:rsid w:val="00B6123E"/>
    <w:rsid w:val="00B612D4"/>
    <w:rsid w:val="00B61417"/>
    <w:rsid w:val="00B61648"/>
    <w:rsid w:val="00B619F7"/>
    <w:rsid w:val="00B61CB6"/>
    <w:rsid w:val="00B61D40"/>
    <w:rsid w:val="00B61DD7"/>
    <w:rsid w:val="00B61DDC"/>
    <w:rsid w:val="00B623E2"/>
    <w:rsid w:val="00B62784"/>
    <w:rsid w:val="00B62AC5"/>
    <w:rsid w:val="00B62B2B"/>
    <w:rsid w:val="00B62B72"/>
    <w:rsid w:val="00B62BF5"/>
    <w:rsid w:val="00B62D97"/>
    <w:rsid w:val="00B62E0C"/>
    <w:rsid w:val="00B62E3E"/>
    <w:rsid w:val="00B630D4"/>
    <w:rsid w:val="00B63221"/>
    <w:rsid w:val="00B63529"/>
    <w:rsid w:val="00B63809"/>
    <w:rsid w:val="00B63DB0"/>
    <w:rsid w:val="00B63E0F"/>
    <w:rsid w:val="00B641FA"/>
    <w:rsid w:val="00B6447C"/>
    <w:rsid w:val="00B64971"/>
    <w:rsid w:val="00B64B5E"/>
    <w:rsid w:val="00B64FD5"/>
    <w:rsid w:val="00B652B8"/>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8FC"/>
    <w:rsid w:val="00B66BE7"/>
    <w:rsid w:val="00B66D7F"/>
    <w:rsid w:val="00B66D92"/>
    <w:rsid w:val="00B677AD"/>
    <w:rsid w:val="00B677B2"/>
    <w:rsid w:val="00B67939"/>
    <w:rsid w:val="00B67CFA"/>
    <w:rsid w:val="00B67F33"/>
    <w:rsid w:val="00B67F4A"/>
    <w:rsid w:val="00B7023A"/>
    <w:rsid w:val="00B70298"/>
    <w:rsid w:val="00B7029F"/>
    <w:rsid w:val="00B7061A"/>
    <w:rsid w:val="00B706D4"/>
    <w:rsid w:val="00B7070B"/>
    <w:rsid w:val="00B70B9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829"/>
    <w:rsid w:val="00B72A4C"/>
    <w:rsid w:val="00B72AB2"/>
    <w:rsid w:val="00B72B0C"/>
    <w:rsid w:val="00B72B9A"/>
    <w:rsid w:val="00B72D46"/>
    <w:rsid w:val="00B734F1"/>
    <w:rsid w:val="00B7369E"/>
    <w:rsid w:val="00B736F6"/>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B79"/>
    <w:rsid w:val="00B765F3"/>
    <w:rsid w:val="00B76BF1"/>
    <w:rsid w:val="00B76DD1"/>
    <w:rsid w:val="00B76E3B"/>
    <w:rsid w:val="00B76F13"/>
    <w:rsid w:val="00B771AE"/>
    <w:rsid w:val="00B7765C"/>
    <w:rsid w:val="00B77725"/>
    <w:rsid w:val="00B77814"/>
    <w:rsid w:val="00B77881"/>
    <w:rsid w:val="00B77916"/>
    <w:rsid w:val="00B7792F"/>
    <w:rsid w:val="00B77E35"/>
    <w:rsid w:val="00B801AB"/>
    <w:rsid w:val="00B803E4"/>
    <w:rsid w:val="00B804AE"/>
    <w:rsid w:val="00B8054A"/>
    <w:rsid w:val="00B805A9"/>
    <w:rsid w:val="00B80772"/>
    <w:rsid w:val="00B80992"/>
    <w:rsid w:val="00B809F7"/>
    <w:rsid w:val="00B80BB5"/>
    <w:rsid w:val="00B80BDF"/>
    <w:rsid w:val="00B810AA"/>
    <w:rsid w:val="00B81142"/>
    <w:rsid w:val="00B8115A"/>
    <w:rsid w:val="00B81325"/>
    <w:rsid w:val="00B814BD"/>
    <w:rsid w:val="00B814D8"/>
    <w:rsid w:val="00B814F9"/>
    <w:rsid w:val="00B8156E"/>
    <w:rsid w:val="00B8167C"/>
    <w:rsid w:val="00B816A7"/>
    <w:rsid w:val="00B8186A"/>
    <w:rsid w:val="00B819FD"/>
    <w:rsid w:val="00B81C67"/>
    <w:rsid w:val="00B81CED"/>
    <w:rsid w:val="00B81EE4"/>
    <w:rsid w:val="00B82255"/>
    <w:rsid w:val="00B82322"/>
    <w:rsid w:val="00B8241C"/>
    <w:rsid w:val="00B826C4"/>
    <w:rsid w:val="00B8290A"/>
    <w:rsid w:val="00B8297A"/>
    <w:rsid w:val="00B82983"/>
    <w:rsid w:val="00B82A6F"/>
    <w:rsid w:val="00B82BB1"/>
    <w:rsid w:val="00B82CF4"/>
    <w:rsid w:val="00B82E11"/>
    <w:rsid w:val="00B83247"/>
    <w:rsid w:val="00B83346"/>
    <w:rsid w:val="00B833A0"/>
    <w:rsid w:val="00B833AC"/>
    <w:rsid w:val="00B83445"/>
    <w:rsid w:val="00B83536"/>
    <w:rsid w:val="00B84098"/>
    <w:rsid w:val="00B841BD"/>
    <w:rsid w:val="00B84219"/>
    <w:rsid w:val="00B84287"/>
    <w:rsid w:val="00B842D6"/>
    <w:rsid w:val="00B84308"/>
    <w:rsid w:val="00B844B8"/>
    <w:rsid w:val="00B845C8"/>
    <w:rsid w:val="00B84674"/>
    <w:rsid w:val="00B84727"/>
    <w:rsid w:val="00B84879"/>
    <w:rsid w:val="00B84A60"/>
    <w:rsid w:val="00B84A69"/>
    <w:rsid w:val="00B84E5A"/>
    <w:rsid w:val="00B84EAC"/>
    <w:rsid w:val="00B84EDB"/>
    <w:rsid w:val="00B84F29"/>
    <w:rsid w:val="00B84F31"/>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EA"/>
    <w:rsid w:val="00B87C0C"/>
    <w:rsid w:val="00B87CA7"/>
    <w:rsid w:val="00B87CCC"/>
    <w:rsid w:val="00B87D83"/>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3A"/>
    <w:rsid w:val="00B947D0"/>
    <w:rsid w:val="00B9486E"/>
    <w:rsid w:val="00B94B84"/>
    <w:rsid w:val="00B94EFA"/>
    <w:rsid w:val="00B9529C"/>
    <w:rsid w:val="00B95304"/>
    <w:rsid w:val="00B95418"/>
    <w:rsid w:val="00B95535"/>
    <w:rsid w:val="00B95554"/>
    <w:rsid w:val="00B9569C"/>
    <w:rsid w:val="00B9577F"/>
    <w:rsid w:val="00B957BC"/>
    <w:rsid w:val="00B9584D"/>
    <w:rsid w:val="00B95858"/>
    <w:rsid w:val="00B95A35"/>
    <w:rsid w:val="00B95A98"/>
    <w:rsid w:val="00B95C83"/>
    <w:rsid w:val="00B95C84"/>
    <w:rsid w:val="00B95D2B"/>
    <w:rsid w:val="00B95DBF"/>
    <w:rsid w:val="00B9605F"/>
    <w:rsid w:val="00B9612C"/>
    <w:rsid w:val="00B962D7"/>
    <w:rsid w:val="00B96444"/>
    <w:rsid w:val="00B96706"/>
    <w:rsid w:val="00B96B2C"/>
    <w:rsid w:val="00B9704C"/>
    <w:rsid w:val="00B9747E"/>
    <w:rsid w:val="00B974C5"/>
    <w:rsid w:val="00B976F2"/>
    <w:rsid w:val="00B9772B"/>
    <w:rsid w:val="00B97F4B"/>
    <w:rsid w:val="00BA031F"/>
    <w:rsid w:val="00BA059E"/>
    <w:rsid w:val="00BA06FE"/>
    <w:rsid w:val="00BA0904"/>
    <w:rsid w:val="00BA0B4E"/>
    <w:rsid w:val="00BA0EE8"/>
    <w:rsid w:val="00BA1234"/>
    <w:rsid w:val="00BA14AD"/>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171"/>
    <w:rsid w:val="00BA437E"/>
    <w:rsid w:val="00BA4427"/>
    <w:rsid w:val="00BA4722"/>
    <w:rsid w:val="00BA4886"/>
    <w:rsid w:val="00BA4976"/>
    <w:rsid w:val="00BA4CED"/>
    <w:rsid w:val="00BA4D72"/>
    <w:rsid w:val="00BA4E1E"/>
    <w:rsid w:val="00BA5261"/>
    <w:rsid w:val="00BA56E3"/>
    <w:rsid w:val="00BA56FA"/>
    <w:rsid w:val="00BA5738"/>
    <w:rsid w:val="00BA5E8B"/>
    <w:rsid w:val="00BA6076"/>
    <w:rsid w:val="00BA62F4"/>
    <w:rsid w:val="00BA66D4"/>
    <w:rsid w:val="00BA66E2"/>
    <w:rsid w:val="00BA67C2"/>
    <w:rsid w:val="00BA6920"/>
    <w:rsid w:val="00BA6E79"/>
    <w:rsid w:val="00BA6F10"/>
    <w:rsid w:val="00BA730C"/>
    <w:rsid w:val="00BA7761"/>
    <w:rsid w:val="00BA7E16"/>
    <w:rsid w:val="00BA7E7D"/>
    <w:rsid w:val="00BB00D9"/>
    <w:rsid w:val="00BB014A"/>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F"/>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EE9"/>
    <w:rsid w:val="00BB61A4"/>
    <w:rsid w:val="00BB624A"/>
    <w:rsid w:val="00BB648A"/>
    <w:rsid w:val="00BB64C1"/>
    <w:rsid w:val="00BB661F"/>
    <w:rsid w:val="00BB69AB"/>
    <w:rsid w:val="00BB6AAD"/>
    <w:rsid w:val="00BB6CE7"/>
    <w:rsid w:val="00BB6D93"/>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10C"/>
    <w:rsid w:val="00BC08CE"/>
    <w:rsid w:val="00BC0A0B"/>
    <w:rsid w:val="00BC11DD"/>
    <w:rsid w:val="00BC152D"/>
    <w:rsid w:val="00BC1780"/>
    <w:rsid w:val="00BC194E"/>
    <w:rsid w:val="00BC1AC2"/>
    <w:rsid w:val="00BC2003"/>
    <w:rsid w:val="00BC20C3"/>
    <w:rsid w:val="00BC215A"/>
    <w:rsid w:val="00BC21DD"/>
    <w:rsid w:val="00BC25C7"/>
    <w:rsid w:val="00BC292B"/>
    <w:rsid w:val="00BC29AB"/>
    <w:rsid w:val="00BC2D25"/>
    <w:rsid w:val="00BC2DD0"/>
    <w:rsid w:val="00BC30B7"/>
    <w:rsid w:val="00BC30BA"/>
    <w:rsid w:val="00BC3587"/>
    <w:rsid w:val="00BC370F"/>
    <w:rsid w:val="00BC39E8"/>
    <w:rsid w:val="00BC41A0"/>
    <w:rsid w:val="00BC42DD"/>
    <w:rsid w:val="00BC4424"/>
    <w:rsid w:val="00BC4759"/>
    <w:rsid w:val="00BC495A"/>
    <w:rsid w:val="00BC4D88"/>
    <w:rsid w:val="00BC4FD7"/>
    <w:rsid w:val="00BC520C"/>
    <w:rsid w:val="00BC5416"/>
    <w:rsid w:val="00BC5674"/>
    <w:rsid w:val="00BC58FE"/>
    <w:rsid w:val="00BC597A"/>
    <w:rsid w:val="00BC5A7C"/>
    <w:rsid w:val="00BC5B32"/>
    <w:rsid w:val="00BC5C40"/>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B7F"/>
    <w:rsid w:val="00BC7D42"/>
    <w:rsid w:val="00BC7F14"/>
    <w:rsid w:val="00BC7F88"/>
    <w:rsid w:val="00BD032E"/>
    <w:rsid w:val="00BD034D"/>
    <w:rsid w:val="00BD03B4"/>
    <w:rsid w:val="00BD0867"/>
    <w:rsid w:val="00BD092F"/>
    <w:rsid w:val="00BD0B22"/>
    <w:rsid w:val="00BD0CB4"/>
    <w:rsid w:val="00BD0E12"/>
    <w:rsid w:val="00BD0EAB"/>
    <w:rsid w:val="00BD0FFE"/>
    <w:rsid w:val="00BD1236"/>
    <w:rsid w:val="00BD13D8"/>
    <w:rsid w:val="00BD14A3"/>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3E5F"/>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CA"/>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C1"/>
    <w:rsid w:val="00BE44D8"/>
    <w:rsid w:val="00BE4715"/>
    <w:rsid w:val="00BE47BF"/>
    <w:rsid w:val="00BE4ACD"/>
    <w:rsid w:val="00BE4B30"/>
    <w:rsid w:val="00BE4EBA"/>
    <w:rsid w:val="00BE4FAC"/>
    <w:rsid w:val="00BE5050"/>
    <w:rsid w:val="00BE5224"/>
    <w:rsid w:val="00BE5240"/>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718"/>
    <w:rsid w:val="00BE7818"/>
    <w:rsid w:val="00BE7885"/>
    <w:rsid w:val="00BE78E2"/>
    <w:rsid w:val="00BF037B"/>
    <w:rsid w:val="00BF0439"/>
    <w:rsid w:val="00BF0519"/>
    <w:rsid w:val="00BF0C9C"/>
    <w:rsid w:val="00BF0DDD"/>
    <w:rsid w:val="00BF0DE3"/>
    <w:rsid w:val="00BF10AD"/>
    <w:rsid w:val="00BF10B0"/>
    <w:rsid w:val="00BF10CE"/>
    <w:rsid w:val="00BF116F"/>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417"/>
    <w:rsid w:val="00BF35C2"/>
    <w:rsid w:val="00BF36C0"/>
    <w:rsid w:val="00BF3737"/>
    <w:rsid w:val="00BF3A56"/>
    <w:rsid w:val="00BF40FD"/>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916"/>
    <w:rsid w:val="00BF7B80"/>
    <w:rsid w:val="00BF7C37"/>
    <w:rsid w:val="00BF7D4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A0E"/>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55A"/>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5DF"/>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AFC"/>
    <w:rsid w:val="00C15B81"/>
    <w:rsid w:val="00C15D3C"/>
    <w:rsid w:val="00C163E7"/>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955"/>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BB"/>
    <w:rsid w:val="00C231A2"/>
    <w:rsid w:val="00C232A2"/>
    <w:rsid w:val="00C23A0B"/>
    <w:rsid w:val="00C23CA4"/>
    <w:rsid w:val="00C23D10"/>
    <w:rsid w:val="00C23EBF"/>
    <w:rsid w:val="00C24055"/>
    <w:rsid w:val="00C24065"/>
    <w:rsid w:val="00C242D2"/>
    <w:rsid w:val="00C246AA"/>
    <w:rsid w:val="00C24C8F"/>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92"/>
    <w:rsid w:val="00C261C8"/>
    <w:rsid w:val="00C26313"/>
    <w:rsid w:val="00C263BF"/>
    <w:rsid w:val="00C26416"/>
    <w:rsid w:val="00C26659"/>
    <w:rsid w:val="00C26699"/>
    <w:rsid w:val="00C266BE"/>
    <w:rsid w:val="00C2681A"/>
    <w:rsid w:val="00C26AA1"/>
    <w:rsid w:val="00C26C94"/>
    <w:rsid w:val="00C2708F"/>
    <w:rsid w:val="00C27242"/>
    <w:rsid w:val="00C27666"/>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CF2"/>
    <w:rsid w:val="00C33E7C"/>
    <w:rsid w:val="00C3400D"/>
    <w:rsid w:val="00C3425F"/>
    <w:rsid w:val="00C342A5"/>
    <w:rsid w:val="00C344D8"/>
    <w:rsid w:val="00C34658"/>
    <w:rsid w:val="00C348ED"/>
    <w:rsid w:val="00C349C5"/>
    <w:rsid w:val="00C34CE7"/>
    <w:rsid w:val="00C34EC9"/>
    <w:rsid w:val="00C34FDC"/>
    <w:rsid w:val="00C34FFE"/>
    <w:rsid w:val="00C35085"/>
    <w:rsid w:val="00C351CE"/>
    <w:rsid w:val="00C3529E"/>
    <w:rsid w:val="00C35414"/>
    <w:rsid w:val="00C3548A"/>
    <w:rsid w:val="00C357B8"/>
    <w:rsid w:val="00C357D0"/>
    <w:rsid w:val="00C35A3E"/>
    <w:rsid w:val="00C35EC8"/>
    <w:rsid w:val="00C36191"/>
    <w:rsid w:val="00C3639F"/>
    <w:rsid w:val="00C36B94"/>
    <w:rsid w:val="00C36EAB"/>
    <w:rsid w:val="00C36F9C"/>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9A"/>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5F88"/>
    <w:rsid w:val="00C461B6"/>
    <w:rsid w:val="00C464B8"/>
    <w:rsid w:val="00C465D7"/>
    <w:rsid w:val="00C4684D"/>
    <w:rsid w:val="00C4690C"/>
    <w:rsid w:val="00C46EE0"/>
    <w:rsid w:val="00C46F82"/>
    <w:rsid w:val="00C473C4"/>
    <w:rsid w:val="00C47445"/>
    <w:rsid w:val="00C4745D"/>
    <w:rsid w:val="00C4746A"/>
    <w:rsid w:val="00C47954"/>
    <w:rsid w:val="00C47C00"/>
    <w:rsid w:val="00C47E23"/>
    <w:rsid w:val="00C47EC1"/>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A5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8B7"/>
    <w:rsid w:val="00C62B15"/>
    <w:rsid w:val="00C62F3D"/>
    <w:rsid w:val="00C62F8B"/>
    <w:rsid w:val="00C63101"/>
    <w:rsid w:val="00C63118"/>
    <w:rsid w:val="00C6319A"/>
    <w:rsid w:val="00C63720"/>
    <w:rsid w:val="00C63799"/>
    <w:rsid w:val="00C63CE2"/>
    <w:rsid w:val="00C64287"/>
    <w:rsid w:val="00C6454B"/>
    <w:rsid w:val="00C64A41"/>
    <w:rsid w:val="00C64D81"/>
    <w:rsid w:val="00C64DBC"/>
    <w:rsid w:val="00C64F3C"/>
    <w:rsid w:val="00C652C2"/>
    <w:rsid w:val="00C65432"/>
    <w:rsid w:val="00C65533"/>
    <w:rsid w:val="00C65AA3"/>
    <w:rsid w:val="00C65CF3"/>
    <w:rsid w:val="00C65FFD"/>
    <w:rsid w:val="00C66000"/>
    <w:rsid w:val="00C66057"/>
    <w:rsid w:val="00C6616A"/>
    <w:rsid w:val="00C66240"/>
    <w:rsid w:val="00C66266"/>
    <w:rsid w:val="00C6627D"/>
    <w:rsid w:val="00C662C2"/>
    <w:rsid w:val="00C66525"/>
    <w:rsid w:val="00C66738"/>
    <w:rsid w:val="00C66B54"/>
    <w:rsid w:val="00C66B59"/>
    <w:rsid w:val="00C66B5D"/>
    <w:rsid w:val="00C6704E"/>
    <w:rsid w:val="00C670C5"/>
    <w:rsid w:val="00C674B1"/>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E2"/>
    <w:rsid w:val="00C727DD"/>
    <w:rsid w:val="00C729FE"/>
    <w:rsid w:val="00C72B13"/>
    <w:rsid w:val="00C72B29"/>
    <w:rsid w:val="00C72B97"/>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DF2"/>
    <w:rsid w:val="00C74FA8"/>
    <w:rsid w:val="00C75002"/>
    <w:rsid w:val="00C750A7"/>
    <w:rsid w:val="00C75103"/>
    <w:rsid w:val="00C754CA"/>
    <w:rsid w:val="00C755C7"/>
    <w:rsid w:val="00C755F8"/>
    <w:rsid w:val="00C75641"/>
    <w:rsid w:val="00C7575F"/>
    <w:rsid w:val="00C758D8"/>
    <w:rsid w:val="00C75B0E"/>
    <w:rsid w:val="00C760F0"/>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94C"/>
    <w:rsid w:val="00C81C8D"/>
    <w:rsid w:val="00C81D25"/>
    <w:rsid w:val="00C81EF5"/>
    <w:rsid w:val="00C81F59"/>
    <w:rsid w:val="00C82055"/>
    <w:rsid w:val="00C828E1"/>
    <w:rsid w:val="00C82B02"/>
    <w:rsid w:val="00C82B95"/>
    <w:rsid w:val="00C831DF"/>
    <w:rsid w:val="00C83223"/>
    <w:rsid w:val="00C833F3"/>
    <w:rsid w:val="00C834D3"/>
    <w:rsid w:val="00C8369F"/>
    <w:rsid w:val="00C83A2E"/>
    <w:rsid w:val="00C83BC9"/>
    <w:rsid w:val="00C83DB1"/>
    <w:rsid w:val="00C83E1F"/>
    <w:rsid w:val="00C83F95"/>
    <w:rsid w:val="00C840E2"/>
    <w:rsid w:val="00C84194"/>
    <w:rsid w:val="00C841F3"/>
    <w:rsid w:val="00C8434E"/>
    <w:rsid w:val="00C844A8"/>
    <w:rsid w:val="00C84682"/>
    <w:rsid w:val="00C846DB"/>
    <w:rsid w:val="00C847DE"/>
    <w:rsid w:val="00C84901"/>
    <w:rsid w:val="00C84A70"/>
    <w:rsid w:val="00C84AA1"/>
    <w:rsid w:val="00C84F68"/>
    <w:rsid w:val="00C851C6"/>
    <w:rsid w:val="00C851FD"/>
    <w:rsid w:val="00C8520C"/>
    <w:rsid w:val="00C8527A"/>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554"/>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4B0"/>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EB7"/>
    <w:rsid w:val="00C95FC5"/>
    <w:rsid w:val="00C964B2"/>
    <w:rsid w:val="00C966B0"/>
    <w:rsid w:val="00C967AB"/>
    <w:rsid w:val="00C9684D"/>
    <w:rsid w:val="00C96915"/>
    <w:rsid w:val="00C96A95"/>
    <w:rsid w:val="00C96BA8"/>
    <w:rsid w:val="00C9707F"/>
    <w:rsid w:val="00C97086"/>
    <w:rsid w:val="00C9715A"/>
    <w:rsid w:val="00C97208"/>
    <w:rsid w:val="00C973B5"/>
    <w:rsid w:val="00C97822"/>
    <w:rsid w:val="00C97929"/>
    <w:rsid w:val="00C97B7E"/>
    <w:rsid w:val="00C97C92"/>
    <w:rsid w:val="00C97CAC"/>
    <w:rsid w:val="00C97E24"/>
    <w:rsid w:val="00C97EC5"/>
    <w:rsid w:val="00C97EF7"/>
    <w:rsid w:val="00C97EF8"/>
    <w:rsid w:val="00CA003D"/>
    <w:rsid w:val="00CA012A"/>
    <w:rsid w:val="00CA01D7"/>
    <w:rsid w:val="00CA06EC"/>
    <w:rsid w:val="00CA07FB"/>
    <w:rsid w:val="00CA0A6E"/>
    <w:rsid w:val="00CA0CCB"/>
    <w:rsid w:val="00CA0EE9"/>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357"/>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2F3"/>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DFE"/>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2B"/>
    <w:rsid w:val="00CB4C77"/>
    <w:rsid w:val="00CB4D5C"/>
    <w:rsid w:val="00CB4D9C"/>
    <w:rsid w:val="00CB4F35"/>
    <w:rsid w:val="00CB4F41"/>
    <w:rsid w:val="00CB5420"/>
    <w:rsid w:val="00CB5710"/>
    <w:rsid w:val="00CB5783"/>
    <w:rsid w:val="00CB5E69"/>
    <w:rsid w:val="00CB5E7A"/>
    <w:rsid w:val="00CB620A"/>
    <w:rsid w:val="00CB652B"/>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B7F82"/>
    <w:rsid w:val="00CC03A1"/>
    <w:rsid w:val="00CC051C"/>
    <w:rsid w:val="00CC0572"/>
    <w:rsid w:val="00CC07C9"/>
    <w:rsid w:val="00CC081A"/>
    <w:rsid w:val="00CC082C"/>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500"/>
    <w:rsid w:val="00CC2913"/>
    <w:rsid w:val="00CC2A90"/>
    <w:rsid w:val="00CC2CB8"/>
    <w:rsid w:val="00CC2FCC"/>
    <w:rsid w:val="00CC307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F"/>
    <w:rsid w:val="00CC6A45"/>
    <w:rsid w:val="00CC6BF6"/>
    <w:rsid w:val="00CC6CB7"/>
    <w:rsid w:val="00CC6E42"/>
    <w:rsid w:val="00CC72C3"/>
    <w:rsid w:val="00CC72FB"/>
    <w:rsid w:val="00CC773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15"/>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0C1"/>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3D7"/>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BB5"/>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12"/>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3AE"/>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49"/>
    <w:rsid w:val="00CF5F57"/>
    <w:rsid w:val="00CF5FEF"/>
    <w:rsid w:val="00CF6068"/>
    <w:rsid w:val="00CF6145"/>
    <w:rsid w:val="00CF6305"/>
    <w:rsid w:val="00CF6427"/>
    <w:rsid w:val="00CF658C"/>
    <w:rsid w:val="00CF67B6"/>
    <w:rsid w:val="00CF6BF0"/>
    <w:rsid w:val="00CF6C05"/>
    <w:rsid w:val="00CF6F8D"/>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ACD"/>
    <w:rsid w:val="00D02B75"/>
    <w:rsid w:val="00D02C90"/>
    <w:rsid w:val="00D03076"/>
    <w:rsid w:val="00D0353E"/>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07C"/>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6F"/>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B54"/>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21F"/>
    <w:rsid w:val="00D13462"/>
    <w:rsid w:val="00D134B1"/>
    <w:rsid w:val="00D1360C"/>
    <w:rsid w:val="00D1361A"/>
    <w:rsid w:val="00D1362E"/>
    <w:rsid w:val="00D137F9"/>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87E"/>
    <w:rsid w:val="00D16C8C"/>
    <w:rsid w:val="00D16C8E"/>
    <w:rsid w:val="00D16CF7"/>
    <w:rsid w:val="00D16DE5"/>
    <w:rsid w:val="00D172D5"/>
    <w:rsid w:val="00D178B8"/>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1C8"/>
    <w:rsid w:val="00D3146D"/>
    <w:rsid w:val="00D31471"/>
    <w:rsid w:val="00D31495"/>
    <w:rsid w:val="00D3155C"/>
    <w:rsid w:val="00D3180F"/>
    <w:rsid w:val="00D31874"/>
    <w:rsid w:val="00D31923"/>
    <w:rsid w:val="00D31E74"/>
    <w:rsid w:val="00D31EB2"/>
    <w:rsid w:val="00D31F57"/>
    <w:rsid w:val="00D31F74"/>
    <w:rsid w:val="00D31FB4"/>
    <w:rsid w:val="00D32435"/>
    <w:rsid w:val="00D32726"/>
    <w:rsid w:val="00D329E4"/>
    <w:rsid w:val="00D32D18"/>
    <w:rsid w:val="00D33068"/>
    <w:rsid w:val="00D33220"/>
    <w:rsid w:val="00D334E4"/>
    <w:rsid w:val="00D337D6"/>
    <w:rsid w:val="00D33ACA"/>
    <w:rsid w:val="00D33F1B"/>
    <w:rsid w:val="00D3402E"/>
    <w:rsid w:val="00D340C9"/>
    <w:rsid w:val="00D3418C"/>
    <w:rsid w:val="00D341E9"/>
    <w:rsid w:val="00D345B1"/>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07"/>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616"/>
    <w:rsid w:val="00D42BC8"/>
    <w:rsid w:val="00D42C08"/>
    <w:rsid w:val="00D42EF1"/>
    <w:rsid w:val="00D430FB"/>
    <w:rsid w:val="00D431BB"/>
    <w:rsid w:val="00D4336C"/>
    <w:rsid w:val="00D433F2"/>
    <w:rsid w:val="00D434FB"/>
    <w:rsid w:val="00D4359B"/>
    <w:rsid w:val="00D436E4"/>
    <w:rsid w:val="00D43726"/>
    <w:rsid w:val="00D43920"/>
    <w:rsid w:val="00D43933"/>
    <w:rsid w:val="00D43B2A"/>
    <w:rsid w:val="00D43C49"/>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1C"/>
    <w:rsid w:val="00D46E87"/>
    <w:rsid w:val="00D46EDA"/>
    <w:rsid w:val="00D46F1C"/>
    <w:rsid w:val="00D47153"/>
    <w:rsid w:val="00D47345"/>
    <w:rsid w:val="00D4747A"/>
    <w:rsid w:val="00D4776B"/>
    <w:rsid w:val="00D477CD"/>
    <w:rsid w:val="00D47D66"/>
    <w:rsid w:val="00D47F48"/>
    <w:rsid w:val="00D47F6D"/>
    <w:rsid w:val="00D500A9"/>
    <w:rsid w:val="00D50455"/>
    <w:rsid w:val="00D505DC"/>
    <w:rsid w:val="00D507C5"/>
    <w:rsid w:val="00D50843"/>
    <w:rsid w:val="00D5097E"/>
    <w:rsid w:val="00D50A12"/>
    <w:rsid w:val="00D50D2C"/>
    <w:rsid w:val="00D50E58"/>
    <w:rsid w:val="00D50EB6"/>
    <w:rsid w:val="00D51497"/>
    <w:rsid w:val="00D51562"/>
    <w:rsid w:val="00D5166A"/>
    <w:rsid w:val="00D517BD"/>
    <w:rsid w:val="00D517DF"/>
    <w:rsid w:val="00D51938"/>
    <w:rsid w:val="00D5193F"/>
    <w:rsid w:val="00D51DBB"/>
    <w:rsid w:val="00D52590"/>
    <w:rsid w:val="00D52707"/>
    <w:rsid w:val="00D527B7"/>
    <w:rsid w:val="00D5298D"/>
    <w:rsid w:val="00D52B7E"/>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82"/>
    <w:rsid w:val="00D550AA"/>
    <w:rsid w:val="00D550AD"/>
    <w:rsid w:val="00D55348"/>
    <w:rsid w:val="00D553AA"/>
    <w:rsid w:val="00D557E3"/>
    <w:rsid w:val="00D55AB8"/>
    <w:rsid w:val="00D55F19"/>
    <w:rsid w:val="00D55F1A"/>
    <w:rsid w:val="00D560D0"/>
    <w:rsid w:val="00D561F0"/>
    <w:rsid w:val="00D56605"/>
    <w:rsid w:val="00D5669C"/>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724"/>
    <w:rsid w:val="00D62749"/>
    <w:rsid w:val="00D62BD3"/>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32F"/>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B80"/>
    <w:rsid w:val="00D66DF9"/>
    <w:rsid w:val="00D67046"/>
    <w:rsid w:val="00D671E0"/>
    <w:rsid w:val="00D67375"/>
    <w:rsid w:val="00D67480"/>
    <w:rsid w:val="00D674DB"/>
    <w:rsid w:val="00D6766C"/>
    <w:rsid w:val="00D676D2"/>
    <w:rsid w:val="00D677E0"/>
    <w:rsid w:val="00D6791E"/>
    <w:rsid w:val="00D67AEB"/>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8C"/>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179"/>
    <w:rsid w:val="00D752B4"/>
    <w:rsid w:val="00D7547E"/>
    <w:rsid w:val="00D75617"/>
    <w:rsid w:val="00D75B62"/>
    <w:rsid w:val="00D761A5"/>
    <w:rsid w:val="00D7635B"/>
    <w:rsid w:val="00D76503"/>
    <w:rsid w:val="00D76624"/>
    <w:rsid w:val="00D76730"/>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14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682"/>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65"/>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FB"/>
    <w:rsid w:val="00DA068E"/>
    <w:rsid w:val="00DA0984"/>
    <w:rsid w:val="00DA09FF"/>
    <w:rsid w:val="00DA0CB8"/>
    <w:rsid w:val="00DA0DE4"/>
    <w:rsid w:val="00DA0F5A"/>
    <w:rsid w:val="00DA11A3"/>
    <w:rsid w:val="00DA122D"/>
    <w:rsid w:val="00DA1267"/>
    <w:rsid w:val="00DA157C"/>
    <w:rsid w:val="00DA1B66"/>
    <w:rsid w:val="00DA1DA5"/>
    <w:rsid w:val="00DA2081"/>
    <w:rsid w:val="00DA20AE"/>
    <w:rsid w:val="00DA21AC"/>
    <w:rsid w:val="00DA21C4"/>
    <w:rsid w:val="00DA2230"/>
    <w:rsid w:val="00DA2354"/>
    <w:rsid w:val="00DA2436"/>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D6E"/>
    <w:rsid w:val="00DA4F56"/>
    <w:rsid w:val="00DA502C"/>
    <w:rsid w:val="00DA5108"/>
    <w:rsid w:val="00DA522F"/>
    <w:rsid w:val="00DA52A3"/>
    <w:rsid w:val="00DA52B3"/>
    <w:rsid w:val="00DA5370"/>
    <w:rsid w:val="00DA5488"/>
    <w:rsid w:val="00DA554C"/>
    <w:rsid w:val="00DA589C"/>
    <w:rsid w:val="00DA5DA9"/>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CA7"/>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E7"/>
    <w:rsid w:val="00DB41F9"/>
    <w:rsid w:val="00DB4563"/>
    <w:rsid w:val="00DB4D8B"/>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6FF8"/>
    <w:rsid w:val="00DB73C2"/>
    <w:rsid w:val="00DB746D"/>
    <w:rsid w:val="00DB76D3"/>
    <w:rsid w:val="00DB7804"/>
    <w:rsid w:val="00DB782C"/>
    <w:rsid w:val="00DB7D1A"/>
    <w:rsid w:val="00DC0203"/>
    <w:rsid w:val="00DC02DA"/>
    <w:rsid w:val="00DC032B"/>
    <w:rsid w:val="00DC0653"/>
    <w:rsid w:val="00DC0727"/>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8C6"/>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5EB7"/>
    <w:rsid w:val="00DC6012"/>
    <w:rsid w:val="00DC60B5"/>
    <w:rsid w:val="00DC6434"/>
    <w:rsid w:val="00DC6460"/>
    <w:rsid w:val="00DC64D1"/>
    <w:rsid w:val="00DC65B9"/>
    <w:rsid w:val="00DC66D1"/>
    <w:rsid w:val="00DC6A6A"/>
    <w:rsid w:val="00DC6EDE"/>
    <w:rsid w:val="00DC7059"/>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634"/>
    <w:rsid w:val="00DD3787"/>
    <w:rsid w:val="00DD3A1C"/>
    <w:rsid w:val="00DD3AE7"/>
    <w:rsid w:val="00DD3B85"/>
    <w:rsid w:val="00DD3D72"/>
    <w:rsid w:val="00DD4109"/>
    <w:rsid w:val="00DD427F"/>
    <w:rsid w:val="00DD4432"/>
    <w:rsid w:val="00DD4601"/>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FB7"/>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76"/>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4ED7"/>
    <w:rsid w:val="00DE505F"/>
    <w:rsid w:val="00DE53A5"/>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745"/>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817"/>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8FB"/>
    <w:rsid w:val="00DF794B"/>
    <w:rsid w:val="00DF7BE1"/>
    <w:rsid w:val="00DF7CA7"/>
    <w:rsid w:val="00DF7F6D"/>
    <w:rsid w:val="00DF7F7C"/>
    <w:rsid w:val="00DF7FD3"/>
    <w:rsid w:val="00E000DD"/>
    <w:rsid w:val="00E002E0"/>
    <w:rsid w:val="00E0031A"/>
    <w:rsid w:val="00E004E4"/>
    <w:rsid w:val="00E00B6A"/>
    <w:rsid w:val="00E00B85"/>
    <w:rsid w:val="00E00DB2"/>
    <w:rsid w:val="00E00DE7"/>
    <w:rsid w:val="00E00E87"/>
    <w:rsid w:val="00E00F01"/>
    <w:rsid w:val="00E010EA"/>
    <w:rsid w:val="00E011C1"/>
    <w:rsid w:val="00E012DB"/>
    <w:rsid w:val="00E0136F"/>
    <w:rsid w:val="00E01538"/>
    <w:rsid w:val="00E017FC"/>
    <w:rsid w:val="00E0180D"/>
    <w:rsid w:val="00E01899"/>
    <w:rsid w:val="00E01EA5"/>
    <w:rsid w:val="00E01F7E"/>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024"/>
    <w:rsid w:val="00E0337D"/>
    <w:rsid w:val="00E0353F"/>
    <w:rsid w:val="00E0390A"/>
    <w:rsid w:val="00E03957"/>
    <w:rsid w:val="00E03C44"/>
    <w:rsid w:val="00E03D6B"/>
    <w:rsid w:val="00E03DC8"/>
    <w:rsid w:val="00E03FD9"/>
    <w:rsid w:val="00E0410A"/>
    <w:rsid w:val="00E04827"/>
    <w:rsid w:val="00E04EC4"/>
    <w:rsid w:val="00E04F3B"/>
    <w:rsid w:val="00E0504D"/>
    <w:rsid w:val="00E05208"/>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65D"/>
    <w:rsid w:val="00E117D8"/>
    <w:rsid w:val="00E11B15"/>
    <w:rsid w:val="00E11BAC"/>
    <w:rsid w:val="00E11C7E"/>
    <w:rsid w:val="00E11E26"/>
    <w:rsid w:val="00E11E5F"/>
    <w:rsid w:val="00E11ED9"/>
    <w:rsid w:val="00E11F18"/>
    <w:rsid w:val="00E12295"/>
    <w:rsid w:val="00E123E0"/>
    <w:rsid w:val="00E124EA"/>
    <w:rsid w:val="00E12844"/>
    <w:rsid w:val="00E1287F"/>
    <w:rsid w:val="00E128C5"/>
    <w:rsid w:val="00E12E92"/>
    <w:rsid w:val="00E12EF2"/>
    <w:rsid w:val="00E12FFC"/>
    <w:rsid w:val="00E131B8"/>
    <w:rsid w:val="00E13343"/>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70"/>
    <w:rsid w:val="00E171FC"/>
    <w:rsid w:val="00E172ED"/>
    <w:rsid w:val="00E1734D"/>
    <w:rsid w:val="00E17585"/>
    <w:rsid w:val="00E178CE"/>
    <w:rsid w:val="00E179BC"/>
    <w:rsid w:val="00E17A59"/>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83C"/>
    <w:rsid w:val="00E24998"/>
    <w:rsid w:val="00E249BB"/>
    <w:rsid w:val="00E249E9"/>
    <w:rsid w:val="00E24D4A"/>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84B"/>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FC8"/>
    <w:rsid w:val="00E32009"/>
    <w:rsid w:val="00E322E2"/>
    <w:rsid w:val="00E324DA"/>
    <w:rsid w:val="00E324FC"/>
    <w:rsid w:val="00E32582"/>
    <w:rsid w:val="00E32597"/>
    <w:rsid w:val="00E32A27"/>
    <w:rsid w:val="00E32D22"/>
    <w:rsid w:val="00E32E34"/>
    <w:rsid w:val="00E33003"/>
    <w:rsid w:val="00E33015"/>
    <w:rsid w:val="00E3336E"/>
    <w:rsid w:val="00E33398"/>
    <w:rsid w:val="00E3344D"/>
    <w:rsid w:val="00E33602"/>
    <w:rsid w:val="00E33608"/>
    <w:rsid w:val="00E336CD"/>
    <w:rsid w:val="00E33784"/>
    <w:rsid w:val="00E3384F"/>
    <w:rsid w:val="00E3386C"/>
    <w:rsid w:val="00E3398A"/>
    <w:rsid w:val="00E33B3E"/>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ADF"/>
    <w:rsid w:val="00E44C70"/>
    <w:rsid w:val="00E45288"/>
    <w:rsid w:val="00E4538F"/>
    <w:rsid w:val="00E454D0"/>
    <w:rsid w:val="00E45726"/>
    <w:rsid w:val="00E45D71"/>
    <w:rsid w:val="00E45EBD"/>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19A"/>
    <w:rsid w:val="00E524E0"/>
    <w:rsid w:val="00E52BFD"/>
    <w:rsid w:val="00E530C3"/>
    <w:rsid w:val="00E53388"/>
    <w:rsid w:val="00E533EB"/>
    <w:rsid w:val="00E537CA"/>
    <w:rsid w:val="00E53AFF"/>
    <w:rsid w:val="00E53F7C"/>
    <w:rsid w:val="00E547F3"/>
    <w:rsid w:val="00E54A05"/>
    <w:rsid w:val="00E54A0A"/>
    <w:rsid w:val="00E54A2C"/>
    <w:rsid w:val="00E54A8F"/>
    <w:rsid w:val="00E54BD5"/>
    <w:rsid w:val="00E54DFA"/>
    <w:rsid w:val="00E54EB8"/>
    <w:rsid w:val="00E55756"/>
    <w:rsid w:val="00E55A67"/>
    <w:rsid w:val="00E55E30"/>
    <w:rsid w:val="00E55EA3"/>
    <w:rsid w:val="00E55F7A"/>
    <w:rsid w:val="00E560FC"/>
    <w:rsid w:val="00E5634E"/>
    <w:rsid w:val="00E5637C"/>
    <w:rsid w:val="00E565ED"/>
    <w:rsid w:val="00E565F9"/>
    <w:rsid w:val="00E5668F"/>
    <w:rsid w:val="00E56756"/>
    <w:rsid w:val="00E5676E"/>
    <w:rsid w:val="00E567E7"/>
    <w:rsid w:val="00E56829"/>
    <w:rsid w:val="00E56887"/>
    <w:rsid w:val="00E56CC7"/>
    <w:rsid w:val="00E56F01"/>
    <w:rsid w:val="00E57116"/>
    <w:rsid w:val="00E576A0"/>
    <w:rsid w:val="00E5776B"/>
    <w:rsid w:val="00E57B59"/>
    <w:rsid w:val="00E57EE5"/>
    <w:rsid w:val="00E603F7"/>
    <w:rsid w:val="00E60834"/>
    <w:rsid w:val="00E6097B"/>
    <w:rsid w:val="00E609E0"/>
    <w:rsid w:val="00E60B53"/>
    <w:rsid w:val="00E60B71"/>
    <w:rsid w:val="00E60B75"/>
    <w:rsid w:val="00E60C1A"/>
    <w:rsid w:val="00E60F35"/>
    <w:rsid w:val="00E60FDE"/>
    <w:rsid w:val="00E6146B"/>
    <w:rsid w:val="00E61EF5"/>
    <w:rsid w:val="00E61F27"/>
    <w:rsid w:val="00E621A1"/>
    <w:rsid w:val="00E6224B"/>
    <w:rsid w:val="00E62497"/>
    <w:rsid w:val="00E62AA4"/>
    <w:rsid w:val="00E62B01"/>
    <w:rsid w:val="00E62BAB"/>
    <w:rsid w:val="00E62C01"/>
    <w:rsid w:val="00E62DBD"/>
    <w:rsid w:val="00E63203"/>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67F5E"/>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C2B"/>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39"/>
    <w:rsid w:val="00E75772"/>
    <w:rsid w:val="00E758C3"/>
    <w:rsid w:val="00E759C1"/>
    <w:rsid w:val="00E759D2"/>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536"/>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BA"/>
    <w:rsid w:val="00E818E5"/>
    <w:rsid w:val="00E819D6"/>
    <w:rsid w:val="00E81ABB"/>
    <w:rsid w:val="00E81D42"/>
    <w:rsid w:val="00E81D70"/>
    <w:rsid w:val="00E820F6"/>
    <w:rsid w:val="00E82183"/>
    <w:rsid w:val="00E822CB"/>
    <w:rsid w:val="00E8248C"/>
    <w:rsid w:val="00E824E1"/>
    <w:rsid w:val="00E82536"/>
    <w:rsid w:val="00E827E8"/>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5B8"/>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3A2"/>
    <w:rsid w:val="00E8761F"/>
    <w:rsid w:val="00E8768A"/>
    <w:rsid w:val="00E87758"/>
    <w:rsid w:val="00E8776F"/>
    <w:rsid w:val="00E87ADA"/>
    <w:rsid w:val="00E87BF9"/>
    <w:rsid w:val="00E87CBB"/>
    <w:rsid w:val="00E9031D"/>
    <w:rsid w:val="00E90527"/>
    <w:rsid w:val="00E905EB"/>
    <w:rsid w:val="00E906AB"/>
    <w:rsid w:val="00E90AD3"/>
    <w:rsid w:val="00E90B20"/>
    <w:rsid w:val="00E90B66"/>
    <w:rsid w:val="00E90CD5"/>
    <w:rsid w:val="00E90E37"/>
    <w:rsid w:val="00E90E45"/>
    <w:rsid w:val="00E91269"/>
    <w:rsid w:val="00E912C0"/>
    <w:rsid w:val="00E9135A"/>
    <w:rsid w:val="00E91379"/>
    <w:rsid w:val="00E916C4"/>
    <w:rsid w:val="00E91997"/>
    <w:rsid w:val="00E91AF1"/>
    <w:rsid w:val="00E91D6D"/>
    <w:rsid w:val="00E92089"/>
    <w:rsid w:val="00E920F0"/>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73"/>
    <w:rsid w:val="00E94EBC"/>
    <w:rsid w:val="00E94F07"/>
    <w:rsid w:val="00E95438"/>
    <w:rsid w:val="00E95464"/>
    <w:rsid w:val="00E95762"/>
    <w:rsid w:val="00E958CD"/>
    <w:rsid w:val="00E95D12"/>
    <w:rsid w:val="00E95E8C"/>
    <w:rsid w:val="00E95EA8"/>
    <w:rsid w:val="00E95FB0"/>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098"/>
    <w:rsid w:val="00EA2171"/>
    <w:rsid w:val="00EA22A9"/>
    <w:rsid w:val="00EA2790"/>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839"/>
    <w:rsid w:val="00EA6A8B"/>
    <w:rsid w:val="00EA6B06"/>
    <w:rsid w:val="00EA6BB0"/>
    <w:rsid w:val="00EA6E5D"/>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86"/>
    <w:rsid w:val="00EB4BD3"/>
    <w:rsid w:val="00EB4DCF"/>
    <w:rsid w:val="00EB51DA"/>
    <w:rsid w:val="00EB51DE"/>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543"/>
    <w:rsid w:val="00EC3AA3"/>
    <w:rsid w:val="00EC3B3B"/>
    <w:rsid w:val="00EC3C7F"/>
    <w:rsid w:val="00EC41A6"/>
    <w:rsid w:val="00EC41C5"/>
    <w:rsid w:val="00EC4678"/>
    <w:rsid w:val="00EC47FE"/>
    <w:rsid w:val="00EC4821"/>
    <w:rsid w:val="00EC48EE"/>
    <w:rsid w:val="00EC4A1A"/>
    <w:rsid w:val="00EC4AB7"/>
    <w:rsid w:val="00EC4AEA"/>
    <w:rsid w:val="00EC4F9E"/>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753"/>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C30"/>
    <w:rsid w:val="00ED1277"/>
    <w:rsid w:val="00ED12AE"/>
    <w:rsid w:val="00ED13C6"/>
    <w:rsid w:val="00ED1432"/>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44"/>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196"/>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0F67"/>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15"/>
    <w:rsid w:val="00EE4666"/>
    <w:rsid w:val="00EE4680"/>
    <w:rsid w:val="00EE48F7"/>
    <w:rsid w:val="00EE4B2B"/>
    <w:rsid w:val="00EE4CB1"/>
    <w:rsid w:val="00EE52A0"/>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D55"/>
    <w:rsid w:val="00EE7D9B"/>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CC"/>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57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25"/>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33E"/>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71"/>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398"/>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48"/>
    <w:rsid w:val="00F22584"/>
    <w:rsid w:val="00F22827"/>
    <w:rsid w:val="00F22ACE"/>
    <w:rsid w:val="00F22F3C"/>
    <w:rsid w:val="00F23233"/>
    <w:rsid w:val="00F232E1"/>
    <w:rsid w:val="00F234E1"/>
    <w:rsid w:val="00F2388B"/>
    <w:rsid w:val="00F239C6"/>
    <w:rsid w:val="00F23BBC"/>
    <w:rsid w:val="00F23C03"/>
    <w:rsid w:val="00F23C64"/>
    <w:rsid w:val="00F23D4F"/>
    <w:rsid w:val="00F24274"/>
    <w:rsid w:val="00F243C7"/>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6E9F"/>
    <w:rsid w:val="00F2740B"/>
    <w:rsid w:val="00F277EA"/>
    <w:rsid w:val="00F2783A"/>
    <w:rsid w:val="00F27950"/>
    <w:rsid w:val="00F27F6B"/>
    <w:rsid w:val="00F3055D"/>
    <w:rsid w:val="00F305BD"/>
    <w:rsid w:val="00F306F9"/>
    <w:rsid w:val="00F30917"/>
    <w:rsid w:val="00F309C4"/>
    <w:rsid w:val="00F30A80"/>
    <w:rsid w:val="00F30AA5"/>
    <w:rsid w:val="00F30B0A"/>
    <w:rsid w:val="00F30B13"/>
    <w:rsid w:val="00F30CAC"/>
    <w:rsid w:val="00F30DEB"/>
    <w:rsid w:val="00F30DFC"/>
    <w:rsid w:val="00F30E56"/>
    <w:rsid w:val="00F30E71"/>
    <w:rsid w:val="00F30EA0"/>
    <w:rsid w:val="00F3107C"/>
    <w:rsid w:val="00F31169"/>
    <w:rsid w:val="00F3121C"/>
    <w:rsid w:val="00F312BA"/>
    <w:rsid w:val="00F3133E"/>
    <w:rsid w:val="00F3137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5B3"/>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9"/>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2DE"/>
    <w:rsid w:val="00F4677E"/>
    <w:rsid w:val="00F469DC"/>
    <w:rsid w:val="00F46A63"/>
    <w:rsid w:val="00F46C88"/>
    <w:rsid w:val="00F4703A"/>
    <w:rsid w:val="00F4718D"/>
    <w:rsid w:val="00F471C9"/>
    <w:rsid w:val="00F471F2"/>
    <w:rsid w:val="00F4720B"/>
    <w:rsid w:val="00F47210"/>
    <w:rsid w:val="00F4769A"/>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0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9D"/>
    <w:rsid w:val="00F607F1"/>
    <w:rsid w:val="00F6086D"/>
    <w:rsid w:val="00F608AB"/>
    <w:rsid w:val="00F6091E"/>
    <w:rsid w:val="00F60B7F"/>
    <w:rsid w:val="00F60EF0"/>
    <w:rsid w:val="00F6193D"/>
    <w:rsid w:val="00F61A95"/>
    <w:rsid w:val="00F61C69"/>
    <w:rsid w:val="00F62367"/>
    <w:rsid w:val="00F62416"/>
    <w:rsid w:val="00F624AE"/>
    <w:rsid w:val="00F62558"/>
    <w:rsid w:val="00F62C7C"/>
    <w:rsid w:val="00F63015"/>
    <w:rsid w:val="00F631FA"/>
    <w:rsid w:val="00F63246"/>
    <w:rsid w:val="00F632D4"/>
    <w:rsid w:val="00F634C2"/>
    <w:rsid w:val="00F635E0"/>
    <w:rsid w:val="00F63E5A"/>
    <w:rsid w:val="00F646FA"/>
    <w:rsid w:val="00F64916"/>
    <w:rsid w:val="00F64924"/>
    <w:rsid w:val="00F64A8F"/>
    <w:rsid w:val="00F64CDA"/>
    <w:rsid w:val="00F64CE0"/>
    <w:rsid w:val="00F65086"/>
    <w:rsid w:val="00F6545C"/>
    <w:rsid w:val="00F65A8D"/>
    <w:rsid w:val="00F65B1D"/>
    <w:rsid w:val="00F65C72"/>
    <w:rsid w:val="00F65D52"/>
    <w:rsid w:val="00F65D88"/>
    <w:rsid w:val="00F660B3"/>
    <w:rsid w:val="00F6640B"/>
    <w:rsid w:val="00F664FA"/>
    <w:rsid w:val="00F66B53"/>
    <w:rsid w:val="00F66C15"/>
    <w:rsid w:val="00F66CDF"/>
    <w:rsid w:val="00F66CF1"/>
    <w:rsid w:val="00F66DD9"/>
    <w:rsid w:val="00F66FF2"/>
    <w:rsid w:val="00F671E7"/>
    <w:rsid w:val="00F67279"/>
    <w:rsid w:val="00F673AA"/>
    <w:rsid w:val="00F673D4"/>
    <w:rsid w:val="00F677A7"/>
    <w:rsid w:val="00F67D83"/>
    <w:rsid w:val="00F67DA1"/>
    <w:rsid w:val="00F67F4C"/>
    <w:rsid w:val="00F70057"/>
    <w:rsid w:val="00F700A4"/>
    <w:rsid w:val="00F70179"/>
    <w:rsid w:val="00F70210"/>
    <w:rsid w:val="00F704CD"/>
    <w:rsid w:val="00F70895"/>
    <w:rsid w:val="00F7095E"/>
    <w:rsid w:val="00F709DD"/>
    <w:rsid w:val="00F709EE"/>
    <w:rsid w:val="00F70B2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8F"/>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6F9"/>
    <w:rsid w:val="00F737A4"/>
    <w:rsid w:val="00F73EA8"/>
    <w:rsid w:val="00F74087"/>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4C6"/>
    <w:rsid w:val="00F76548"/>
    <w:rsid w:val="00F765AC"/>
    <w:rsid w:val="00F765CF"/>
    <w:rsid w:val="00F7670D"/>
    <w:rsid w:val="00F76A83"/>
    <w:rsid w:val="00F76AAE"/>
    <w:rsid w:val="00F76B45"/>
    <w:rsid w:val="00F76C23"/>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2CC"/>
    <w:rsid w:val="00F82487"/>
    <w:rsid w:val="00F82626"/>
    <w:rsid w:val="00F82959"/>
    <w:rsid w:val="00F82A9F"/>
    <w:rsid w:val="00F82B8E"/>
    <w:rsid w:val="00F82FBC"/>
    <w:rsid w:val="00F830AB"/>
    <w:rsid w:val="00F831A1"/>
    <w:rsid w:val="00F8330C"/>
    <w:rsid w:val="00F83310"/>
    <w:rsid w:val="00F8335D"/>
    <w:rsid w:val="00F83733"/>
    <w:rsid w:val="00F83788"/>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650"/>
    <w:rsid w:val="00F84743"/>
    <w:rsid w:val="00F8486A"/>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0FBA"/>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24F"/>
    <w:rsid w:val="00F93427"/>
    <w:rsid w:val="00F93511"/>
    <w:rsid w:val="00F93706"/>
    <w:rsid w:val="00F9389C"/>
    <w:rsid w:val="00F938BC"/>
    <w:rsid w:val="00F93AF3"/>
    <w:rsid w:val="00F93DEB"/>
    <w:rsid w:val="00F94457"/>
    <w:rsid w:val="00F94786"/>
    <w:rsid w:val="00F94876"/>
    <w:rsid w:val="00F948F4"/>
    <w:rsid w:val="00F94A18"/>
    <w:rsid w:val="00F94D5D"/>
    <w:rsid w:val="00F9509E"/>
    <w:rsid w:val="00F95387"/>
    <w:rsid w:val="00F95397"/>
    <w:rsid w:val="00F9542D"/>
    <w:rsid w:val="00F954C0"/>
    <w:rsid w:val="00F95884"/>
    <w:rsid w:val="00F9588B"/>
    <w:rsid w:val="00F959E5"/>
    <w:rsid w:val="00F95B54"/>
    <w:rsid w:val="00F95C5F"/>
    <w:rsid w:val="00F95E6D"/>
    <w:rsid w:val="00F95F17"/>
    <w:rsid w:val="00F96079"/>
    <w:rsid w:val="00F962D9"/>
    <w:rsid w:val="00F96530"/>
    <w:rsid w:val="00F9659B"/>
    <w:rsid w:val="00F96989"/>
    <w:rsid w:val="00F96C89"/>
    <w:rsid w:val="00F96E64"/>
    <w:rsid w:val="00F97072"/>
    <w:rsid w:val="00F970B5"/>
    <w:rsid w:val="00F97330"/>
    <w:rsid w:val="00F9744A"/>
    <w:rsid w:val="00F9750C"/>
    <w:rsid w:val="00F97638"/>
    <w:rsid w:val="00F97640"/>
    <w:rsid w:val="00F97904"/>
    <w:rsid w:val="00F97B14"/>
    <w:rsid w:val="00F97E92"/>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3C"/>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36B"/>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365"/>
    <w:rsid w:val="00FB7410"/>
    <w:rsid w:val="00FB7480"/>
    <w:rsid w:val="00FB748F"/>
    <w:rsid w:val="00FB74C9"/>
    <w:rsid w:val="00FB751A"/>
    <w:rsid w:val="00FB7539"/>
    <w:rsid w:val="00FB7919"/>
    <w:rsid w:val="00FB7925"/>
    <w:rsid w:val="00FB7B95"/>
    <w:rsid w:val="00FB7FC8"/>
    <w:rsid w:val="00FC00F6"/>
    <w:rsid w:val="00FC04FA"/>
    <w:rsid w:val="00FC067C"/>
    <w:rsid w:val="00FC093B"/>
    <w:rsid w:val="00FC0BC2"/>
    <w:rsid w:val="00FC15DD"/>
    <w:rsid w:val="00FC16CE"/>
    <w:rsid w:val="00FC1769"/>
    <w:rsid w:val="00FC17AA"/>
    <w:rsid w:val="00FC1803"/>
    <w:rsid w:val="00FC18A9"/>
    <w:rsid w:val="00FC19E8"/>
    <w:rsid w:val="00FC1A8D"/>
    <w:rsid w:val="00FC1CCE"/>
    <w:rsid w:val="00FC1D33"/>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15"/>
    <w:rsid w:val="00FC5262"/>
    <w:rsid w:val="00FC52B1"/>
    <w:rsid w:val="00FC534D"/>
    <w:rsid w:val="00FC5B2A"/>
    <w:rsid w:val="00FC5FEA"/>
    <w:rsid w:val="00FC601B"/>
    <w:rsid w:val="00FC61AE"/>
    <w:rsid w:val="00FC6222"/>
    <w:rsid w:val="00FC62CD"/>
    <w:rsid w:val="00FC64BC"/>
    <w:rsid w:val="00FC67EC"/>
    <w:rsid w:val="00FC6A30"/>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FC5"/>
    <w:rsid w:val="00FD0308"/>
    <w:rsid w:val="00FD03E7"/>
    <w:rsid w:val="00FD05FB"/>
    <w:rsid w:val="00FD07EF"/>
    <w:rsid w:val="00FD088B"/>
    <w:rsid w:val="00FD0AF8"/>
    <w:rsid w:val="00FD0C81"/>
    <w:rsid w:val="00FD0EBA"/>
    <w:rsid w:val="00FD103A"/>
    <w:rsid w:val="00FD108D"/>
    <w:rsid w:val="00FD11A1"/>
    <w:rsid w:val="00FD11E6"/>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B2B"/>
    <w:rsid w:val="00FD5D4E"/>
    <w:rsid w:val="00FD5FA4"/>
    <w:rsid w:val="00FD6138"/>
    <w:rsid w:val="00FD61D3"/>
    <w:rsid w:val="00FD6272"/>
    <w:rsid w:val="00FD62FD"/>
    <w:rsid w:val="00FD630B"/>
    <w:rsid w:val="00FD6340"/>
    <w:rsid w:val="00FD6463"/>
    <w:rsid w:val="00FD6588"/>
    <w:rsid w:val="00FD65F6"/>
    <w:rsid w:val="00FD663C"/>
    <w:rsid w:val="00FD680C"/>
    <w:rsid w:val="00FD6839"/>
    <w:rsid w:val="00FD6BD0"/>
    <w:rsid w:val="00FD6C3B"/>
    <w:rsid w:val="00FD6E70"/>
    <w:rsid w:val="00FD7163"/>
    <w:rsid w:val="00FD722A"/>
    <w:rsid w:val="00FD727A"/>
    <w:rsid w:val="00FD767E"/>
    <w:rsid w:val="00FD76FC"/>
    <w:rsid w:val="00FD778E"/>
    <w:rsid w:val="00FE0009"/>
    <w:rsid w:val="00FE00EC"/>
    <w:rsid w:val="00FE0245"/>
    <w:rsid w:val="00FE0275"/>
    <w:rsid w:val="00FE047B"/>
    <w:rsid w:val="00FE04B7"/>
    <w:rsid w:val="00FE05A4"/>
    <w:rsid w:val="00FE0811"/>
    <w:rsid w:val="00FE0959"/>
    <w:rsid w:val="00FE09F2"/>
    <w:rsid w:val="00FE0B11"/>
    <w:rsid w:val="00FE0C01"/>
    <w:rsid w:val="00FE0CC0"/>
    <w:rsid w:val="00FE0E21"/>
    <w:rsid w:val="00FE0E7A"/>
    <w:rsid w:val="00FE0EF7"/>
    <w:rsid w:val="00FE0F08"/>
    <w:rsid w:val="00FE1109"/>
    <w:rsid w:val="00FE137F"/>
    <w:rsid w:val="00FE143A"/>
    <w:rsid w:val="00FE1706"/>
    <w:rsid w:val="00FE1738"/>
    <w:rsid w:val="00FE1BE1"/>
    <w:rsid w:val="00FE1F65"/>
    <w:rsid w:val="00FE1F83"/>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D3"/>
    <w:rsid w:val="00FE4DE0"/>
    <w:rsid w:val="00FE5075"/>
    <w:rsid w:val="00FE52EE"/>
    <w:rsid w:val="00FE546A"/>
    <w:rsid w:val="00FE5475"/>
    <w:rsid w:val="00FE57F3"/>
    <w:rsid w:val="00FE592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7AE"/>
    <w:rsid w:val="00FE79AE"/>
    <w:rsid w:val="00FE7A0E"/>
    <w:rsid w:val="00FE7AB0"/>
    <w:rsid w:val="00FE7AE6"/>
    <w:rsid w:val="00FE7B2D"/>
    <w:rsid w:val="00FE7C3D"/>
    <w:rsid w:val="00FE7CBC"/>
    <w:rsid w:val="00FE7E73"/>
    <w:rsid w:val="00FE7F5E"/>
    <w:rsid w:val="00FF006B"/>
    <w:rsid w:val="00FF0150"/>
    <w:rsid w:val="00FF05C0"/>
    <w:rsid w:val="00FF0965"/>
    <w:rsid w:val="00FF0A22"/>
    <w:rsid w:val="00FF0A92"/>
    <w:rsid w:val="00FF0ACB"/>
    <w:rsid w:val="00FF0D0E"/>
    <w:rsid w:val="00FF0E8A"/>
    <w:rsid w:val="00FF0ECD"/>
    <w:rsid w:val="00FF100B"/>
    <w:rsid w:val="00FF119F"/>
    <w:rsid w:val="00FF13BD"/>
    <w:rsid w:val="00FF16A7"/>
    <w:rsid w:val="00FF1852"/>
    <w:rsid w:val="00FF19C2"/>
    <w:rsid w:val="00FF1A08"/>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9F9"/>
    <w:rsid w:val="00FF3AB4"/>
    <w:rsid w:val="00FF3BEC"/>
    <w:rsid w:val="00FF3C72"/>
    <w:rsid w:val="00FF3CF7"/>
    <w:rsid w:val="00FF3D63"/>
    <w:rsid w:val="00FF3E2A"/>
    <w:rsid w:val="00FF410B"/>
    <w:rsid w:val="00FF429D"/>
    <w:rsid w:val="00FF4850"/>
    <w:rsid w:val="00FF4E00"/>
    <w:rsid w:val="00FF4FFD"/>
    <w:rsid w:val="00FF540B"/>
    <w:rsid w:val="00FF5AD0"/>
    <w:rsid w:val="00FF5D75"/>
    <w:rsid w:val="00FF5F2E"/>
    <w:rsid w:val="00FF61ED"/>
    <w:rsid w:val="00FF63A5"/>
    <w:rsid w:val="00FF63F2"/>
    <w:rsid w:val="00FF6AEB"/>
    <w:rsid w:val="00FF6C0B"/>
    <w:rsid w:val="00FF6C28"/>
    <w:rsid w:val="00FF6D9B"/>
    <w:rsid w:val="00FF70EA"/>
    <w:rsid w:val="00FF7157"/>
    <w:rsid w:val="00FF76BA"/>
    <w:rsid w:val="00FF778C"/>
    <w:rsid w:val="00FF790A"/>
    <w:rsid w:val="00FF7A52"/>
    <w:rsid w:val="00FF7B17"/>
    <w:rsid w:val="00FF7D3B"/>
    <w:rsid w:val="00FF7D9D"/>
    <w:rsid w:val="00FF7EBA"/>
    <w:rsid w:val="00FF7F31"/>
    <w:rsid w:val="00FF7FBD"/>
    <w:rsid w:val="0309666E"/>
    <w:rsid w:val="07EB0B64"/>
    <w:rsid w:val="09D550E6"/>
    <w:rsid w:val="0BF0394E"/>
    <w:rsid w:val="10346F56"/>
    <w:rsid w:val="11953C65"/>
    <w:rsid w:val="11C314B3"/>
    <w:rsid w:val="120C1365"/>
    <w:rsid w:val="177A64AF"/>
    <w:rsid w:val="182ED68E"/>
    <w:rsid w:val="1AC50EBE"/>
    <w:rsid w:val="1DDC5D8A"/>
    <w:rsid w:val="1E6F9D2A"/>
    <w:rsid w:val="1FF95775"/>
    <w:rsid w:val="21F15E1A"/>
    <w:rsid w:val="271124E0"/>
    <w:rsid w:val="273D6403"/>
    <w:rsid w:val="287B0E5A"/>
    <w:rsid w:val="2A1F66E1"/>
    <w:rsid w:val="3AB15D6E"/>
    <w:rsid w:val="3CAD0173"/>
    <w:rsid w:val="3F2E17FD"/>
    <w:rsid w:val="41E751C5"/>
    <w:rsid w:val="4346A219"/>
    <w:rsid w:val="47400430"/>
    <w:rsid w:val="475144AF"/>
    <w:rsid w:val="49CC7BD1"/>
    <w:rsid w:val="4B000506"/>
    <w:rsid w:val="4B5A58D2"/>
    <w:rsid w:val="4F133FBB"/>
    <w:rsid w:val="511B402B"/>
    <w:rsid w:val="557948E8"/>
    <w:rsid w:val="58FDBE36"/>
    <w:rsid w:val="5AC47D24"/>
    <w:rsid w:val="5E12378B"/>
    <w:rsid w:val="5EFE2A23"/>
    <w:rsid w:val="66DC09C7"/>
    <w:rsid w:val="679A3B08"/>
    <w:rsid w:val="68899601"/>
    <w:rsid w:val="6B39D6A8"/>
    <w:rsid w:val="7372333A"/>
    <w:rsid w:val="7747762D"/>
    <w:rsid w:val="77F9332A"/>
    <w:rsid w:val="7C976908"/>
    <w:rsid w:val="7D04EB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C86451"/>
  <w15:docId w15:val="{38D49C5F-CBEE-4BAA-A8A6-9484E61C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uiPriority w:val="9"/>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확인되지 않은 멘션1"/>
    <w:basedOn w:val="a1"/>
    <w:uiPriority w:val="99"/>
    <w:semiHidden/>
    <w:unhideWhenUsed/>
    <w:qFormat/>
    <w:rPr>
      <w:color w:val="605E5C"/>
      <w:shd w:val="clear" w:color="auto" w:fill="E1DFDD"/>
    </w:rPr>
  </w:style>
  <w:style w:type="table" w:customStyle="1" w:styleId="1-51">
    <w:name w:val="눈금 표 1 밝게 - 강조색 51"/>
    <w:basedOn w:val="a2"/>
    <w:uiPriority w:val="46"/>
    <w:qFormat/>
    <w:rPr>
      <w:rFonts w:asciiTheme="minorHAnsi" w:eastAsiaTheme="minorEastAsia" w:hAnsiTheme="minorHAnsi" w:cstheme="minorBidi"/>
      <w:sz w:val="22"/>
      <w:szCs w:val="22"/>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western">
    <w:name w:val="western"/>
    <w:basedOn w:val="a0"/>
    <w:qFormat/>
    <w:pPr>
      <w:overflowPunct/>
      <w:autoSpaceDE/>
      <w:autoSpaceDN/>
      <w:adjustRightInd/>
      <w:spacing w:before="100" w:beforeAutospacing="1" w:after="187"/>
    </w:pPr>
    <w:rPr>
      <w:sz w:val="24"/>
      <w:szCs w:val="24"/>
      <w:lang w:val="en-US" w:eastAsia="en-US"/>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text-only">
    <w:name w:val="text-only"/>
    <w:basedOn w:val="a1"/>
    <w:qFormat/>
  </w:style>
  <w:style w:type="paragraph" w:customStyle="1" w:styleId="3nobreakH3Underrubrik2h3MemoHeading3helloTitre">
    <w:name w:val="スタイル 見出し 3no breakH3Underrubrik2h3Memo Heading 3helloTitre ..."/>
    <w:basedOn w:val="30"/>
    <w:qFormat/>
    <w:pPr>
      <w:tabs>
        <w:tab w:val="left" w:pos="720"/>
      </w:tabs>
      <w:overflowPunct/>
      <w:autoSpaceDE/>
      <w:autoSpaceDN/>
      <w:adjustRightInd/>
      <w:spacing w:line="256" w:lineRule="auto"/>
      <w:ind w:left="720" w:hanging="720"/>
      <w:jc w:val="both"/>
    </w:pPr>
    <w:rPr>
      <w:b/>
      <w:szCs w:val="26"/>
      <w:lang w:val="en-US" w:eastAsia="zh-CN"/>
    </w:rPr>
  </w:style>
  <w:style w:type="paragraph" w:customStyle="1" w:styleId="Doc">
    <w:name w:val="Doc"/>
    <w:basedOn w:val="a0"/>
    <w:link w:val="DocChar"/>
    <w:qFormat/>
    <w:pPr>
      <w:overflowPunct/>
      <w:autoSpaceDE/>
      <w:autoSpaceDN/>
      <w:adjustRightInd/>
      <w:spacing w:before="60" w:after="120" w:line="257" w:lineRule="auto"/>
      <w:ind w:rightChars="1896" w:right="1896" w:firstLineChars="100" w:firstLine="100"/>
      <w:jc w:val="both"/>
    </w:pPr>
    <w:rPr>
      <w:rFonts w:eastAsia="Batang"/>
      <w:sz w:val="22"/>
      <w:szCs w:val="22"/>
      <w:lang w:val="en-US" w:eastAsia="ko-KR"/>
    </w:rPr>
  </w:style>
  <w:style w:type="character" w:customStyle="1" w:styleId="DocChar">
    <w:name w:val="Doc Char"/>
    <w:link w:val="Doc"/>
    <w:qFormat/>
    <w:rPr>
      <w:sz w:val="22"/>
      <w:szCs w:val="22"/>
    </w:rPr>
  </w:style>
  <w:style w:type="character" w:customStyle="1" w:styleId="1b">
    <w:name w:val="멘션1"/>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60F5F9-C9FC-4685-84C6-6695C25FF915}">
  <ds:schemaRefs>
    <ds:schemaRef ds:uri="http://schemas.openxmlformats.org/officeDocument/2006/bibliography"/>
  </ds:schemaRefs>
</ds:datastoreItem>
</file>

<file path=customXml/itemProps2.xml><?xml version="1.0" encoding="utf-8"?>
<ds:datastoreItem xmlns:ds="http://schemas.openxmlformats.org/officeDocument/2006/customXml" ds:itemID="{31C044C0-D532-49B7-A8B0-82FB366FD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a57bc6c-9970-436a-b51a-650efe364c74"/>
    <ds:schemaRef ds:uri="f5c780d5-d761-476b-b6af-6e7a1b942d0a"/>
    <ds:schemaRef ds:uri="http://schemas.microsoft.com/sharepoint/v3"/>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23187</Words>
  <Characters>132171</Characters>
  <Application>Microsoft Office Word</Application>
  <DocSecurity>0</DocSecurity>
  <Lines>1101</Lines>
  <Paragraphs>310</Paragraphs>
  <ScaleCrop>false</ScaleCrop>
  <Company>NTTDoCoMo</Company>
  <LinksUpToDate>false</LinksUpToDate>
  <CharactersWithSpaces>155048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2025-05-20T14:16:00Z</dcterms:created>
  <dcterms:modified xsi:type="dcterms:W3CDTF">2025-05-20T14:16:00Z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2052-12.1.0.20784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6A7F191DB42A43A096044CEE44F09425_13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PpjeLB1gRN0lwrPqMaCTkv47ggfN1q7FuCjMGGVUN30jH62zBvNVGaUMGpjNC/KRvEDBv3wREvABOVDGW7jpQprITBDJ2bp06wXS9rcI7k+L1Kex5PfDuKQOg5o6epUR7lIUSRT01pWEZlbbtucbMz2zrETjYtWdABFyDcj1egt+eEx4LB/YhG82JmXN/yIy02uZFJZiS/ceUJDoxvjri5+VsEPxvp8tZQn1b1NAm1lru4+Bb177dxMPcVAgED/</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860e749034b311f0800029bd000029bd">
    <vt:lpwstr>CWMLTgF++h4/+S/bEeLrLb8cbmJglj8U2EVCH3EBuSYTuQQdZBcmv21OhUt6dp8zp67EVjVl4ngjOgM/zSW/gE2dw==</vt:lpwstr>
  </property>
  <property fmtid="{D5CDD505-2E9C-101B-9397-08002B2CF9AE}" pid="39" name="KSOTemplateDocerSaveRecord">
    <vt:lpwstr>eyJoZGlkIjoiZDUxOGM4M2VlM2M1NjBkYjE2ZmQ3MjVhMjhkZDY0NTUiLCJ1c2VySWQiOiI1NTg3MDM1NjIifQ==</vt:lpwstr>
  </property>
  <property fmtid="{D5CDD505-2E9C-101B-9397-08002B2CF9AE}" pid="40" name="FLCMData">
    <vt:lpwstr>E04A6D73EEAD701E68F8238BBD22A8EABDC160AE4EBA661830058AA5360F36D7D027BC880F0391ABCD0044F36212FBC275A39F0B12C5C4BB9709EB72EAFB2190</vt:lpwstr>
  </property>
</Properties>
</file>