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2F0C91E4"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711A5F">
        <w:rPr>
          <w:rFonts w:eastAsia="宋体"/>
          <w:sz w:val="22"/>
          <w:szCs w:val="24"/>
          <w:lang w:eastAsia="zh-CN"/>
        </w:rPr>
        <w:t>2</w:t>
      </w:r>
      <w:r w:rsidR="00A07065">
        <w:rPr>
          <w:rFonts w:eastAsia="宋体"/>
          <w:sz w:val="22"/>
          <w:szCs w:val="24"/>
          <w:lang w:eastAsia="zh-CN"/>
        </w:rPr>
        <w:t>1</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0050746A" w:rsidRPr="0050746A">
        <w:rPr>
          <w:rFonts w:eastAsia="宋体"/>
          <w:sz w:val="22"/>
          <w:szCs w:val="24"/>
          <w:lang w:eastAsia="zh-CN"/>
        </w:rPr>
        <w:t>R1-250</w:t>
      </w:r>
      <w:r w:rsidR="005214EA" w:rsidRPr="005214EA">
        <w:rPr>
          <w:rFonts w:eastAsia="宋体"/>
          <w:sz w:val="22"/>
          <w:szCs w:val="24"/>
          <w:lang w:eastAsia="zh-CN"/>
        </w:rPr>
        <w:t>4230</w:t>
      </w:r>
    </w:p>
    <w:p w14:paraId="0B7418BC" w14:textId="229B80CA" w:rsidR="0082496E" w:rsidRPr="00694222" w:rsidRDefault="00A07065" w:rsidP="0071082A">
      <w:pPr>
        <w:pStyle w:val="aa"/>
        <w:tabs>
          <w:tab w:val="left" w:pos="1800"/>
        </w:tabs>
        <w:jc w:val="both"/>
        <w:rPr>
          <w:rFonts w:eastAsia="宋体"/>
          <w:bCs/>
          <w:sz w:val="22"/>
          <w:szCs w:val="22"/>
          <w:lang w:val="en-GB" w:eastAsia="zh-CN"/>
        </w:rPr>
      </w:pPr>
      <w:r w:rsidRPr="00A07065">
        <w:rPr>
          <w:rFonts w:eastAsia="宋体"/>
          <w:sz w:val="22"/>
          <w:lang w:val="en-GB" w:eastAsia="zh-CN"/>
        </w:rPr>
        <w:t>St Julian’s</w:t>
      </w:r>
      <w:r w:rsidR="00711A5F" w:rsidRPr="004819A9">
        <w:rPr>
          <w:rFonts w:eastAsia="宋体"/>
          <w:sz w:val="22"/>
          <w:lang w:val="en-GB" w:eastAsia="zh-CN"/>
        </w:rPr>
        <w:t xml:space="preserve">, </w:t>
      </w:r>
      <w:r w:rsidRPr="00A07065">
        <w:rPr>
          <w:rFonts w:eastAsia="宋体"/>
          <w:sz w:val="22"/>
          <w:lang w:val="en-GB" w:eastAsia="zh-CN"/>
        </w:rPr>
        <w:t>Malta</w:t>
      </w:r>
      <w:r>
        <w:rPr>
          <w:rFonts w:eastAsia="宋体"/>
          <w:sz w:val="22"/>
          <w:lang w:val="en-GB" w:eastAsia="zh-CN"/>
        </w:rPr>
        <w:t>, May</w:t>
      </w:r>
      <w:r w:rsidR="00711A5F" w:rsidRPr="004819A9">
        <w:rPr>
          <w:rFonts w:eastAsia="宋体"/>
          <w:sz w:val="22"/>
          <w:lang w:val="en-GB" w:eastAsia="zh-CN"/>
        </w:rPr>
        <w:t xml:space="preserve"> </w:t>
      </w:r>
      <w:r>
        <w:rPr>
          <w:rFonts w:eastAsia="宋体"/>
          <w:sz w:val="22"/>
          <w:lang w:val="en-GB" w:eastAsia="zh-CN"/>
        </w:rPr>
        <w:t>19</w:t>
      </w:r>
      <w:r w:rsidR="00711A5F" w:rsidRPr="005A0C74">
        <w:rPr>
          <w:rFonts w:eastAsia="宋体"/>
          <w:sz w:val="22"/>
          <w:vertAlign w:val="superscript"/>
          <w:lang w:val="en-GB" w:eastAsia="zh-CN"/>
        </w:rPr>
        <w:t>th</w:t>
      </w:r>
      <w:r w:rsidR="00711A5F" w:rsidRPr="004819A9">
        <w:rPr>
          <w:rFonts w:eastAsia="宋体"/>
          <w:sz w:val="22"/>
          <w:lang w:val="en-GB" w:eastAsia="zh-CN"/>
        </w:rPr>
        <w:t xml:space="preserve"> – </w:t>
      </w:r>
      <w:r>
        <w:rPr>
          <w:rFonts w:eastAsia="宋体"/>
          <w:sz w:val="22"/>
          <w:lang w:val="en-GB" w:eastAsia="zh-CN"/>
        </w:rPr>
        <w:t>23</w:t>
      </w:r>
      <w:r w:rsidR="007F1D34">
        <w:rPr>
          <w:rFonts w:eastAsia="宋体"/>
          <w:sz w:val="22"/>
          <w:vertAlign w:val="superscript"/>
          <w:lang w:val="en-GB" w:eastAsia="zh-CN"/>
        </w:rPr>
        <w:t>rd</w:t>
      </w:r>
      <w:r w:rsidR="00711A5F" w:rsidRPr="004819A9">
        <w:rPr>
          <w:rFonts w:eastAsia="宋体"/>
          <w:sz w:val="22"/>
          <w:lang w:val="en-GB" w:eastAsia="zh-CN"/>
        </w:rPr>
        <w:t>, 202</w:t>
      </w:r>
      <w:r w:rsidR="00711A5F">
        <w:rPr>
          <w:rFonts w:eastAsia="宋体"/>
          <w:sz w:val="22"/>
          <w:lang w:val="en-GB" w:eastAsia="zh-CN"/>
        </w:rPr>
        <w:t>5</w:t>
      </w:r>
    </w:p>
    <w:bookmarkEnd w:id="0"/>
    <w:p w14:paraId="567F64BB" w14:textId="77777777" w:rsidR="004F237B" w:rsidRPr="00164DF4" w:rsidRDefault="004F237B" w:rsidP="004F237B">
      <w:pPr>
        <w:pStyle w:val="aa"/>
        <w:rPr>
          <w:rFonts w:eastAsia="宋体"/>
          <w:bCs/>
          <w:sz w:val="22"/>
          <w:szCs w:val="22"/>
          <w:lang w:val="en-GB"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549E8650"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639EA">
        <w:t xml:space="preserve">Discussion on 3-antenna-port </w:t>
      </w:r>
      <w:r w:rsidR="002368DC">
        <w:t>uplink</w:t>
      </w:r>
      <w:r w:rsidR="007639EA">
        <w:t xml:space="preserve"> transmissions</w:t>
      </w:r>
    </w:p>
    <w:p w14:paraId="6C691807" w14:textId="2F603E11"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639EA">
        <w:rPr>
          <w:rFonts w:eastAsia="宋体"/>
          <w:sz w:val="22"/>
          <w:szCs w:val="22"/>
          <w:lang w:eastAsia="zh-CN"/>
        </w:rPr>
        <w:t>9.2.3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34477CA1" w:rsidR="00A81C1C" w:rsidRPr="00FF3DC7" w:rsidRDefault="00E415D1" w:rsidP="00DF29EC">
      <w:pPr>
        <w:pStyle w:val="00text"/>
        <w:spacing w:after="0" w:afterAutospacing="0"/>
        <w:ind w:firstLine="0"/>
        <w:rPr>
          <w:sz w:val="22"/>
          <w:szCs w:val="22"/>
        </w:rPr>
      </w:pPr>
      <w:r w:rsidRPr="00FF3DC7">
        <w:rPr>
          <w:rFonts w:eastAsia="宋体"/>
          <w:sz w:val="22"/>
          <w:szCs w:val="22"/>
        </w:rPr>
        <w:t>I</w:t>
      </w:r>
      <w:r w:rsidRPr="00FF3DC7">
        <w:rPr>
          <w:rFonts w:eastAsia="宋体" w:hint="eastAsia"/>
          <w:sz w:val="22"/>
          <w:szCs w:val="22"/>
        </w:rPr>
        <w:t xml:space="preserve">n </w:t>
      </w:r>
      <w:r w:rsidR="002D2FB4" w:rsidRPr="00FF3DC7">
        <w:rPr>
          <w:rFonts w:eastAsia="宋体"/>
          <w:sz w:val="22"/>
          <w:szCs w:val="22"/>
        </w:rPr>
        <w:t>3</w:t>
      </w:r>
      <w:r w:rsidR="002D2FB4" w:rsidRPr="00FF3DC7">
        <w:rPr>
          <w:rFonts w:eastAsia="宋体" w:hint="eastAsia"/>
          <w:sz w:val="22"/>
          <w:szCs w:val="22"/>
        </w:rPr>
        <w:t>GPP</w:t>
      </w:r>
      <w:r w:rsidR="002D2FB4" w:rsidRPr="00FF3DC7">
        <w:rPr>
          <w:rFonts w:eastAsia="宋体"/>
          <w:sz w:val="22"/>
          <w:szCs w:val="22"/>
        </w:rPr>
        <w:t xml:space="preserve"> </w:t>
      </w:r>
      <w:r w:rsidR="002D2FB4" w:rsidRPr="00FF3DC7">
        <w:rPr>
          <w:rFonts w:eastAsia="宋体" w:hint="eastAsia"/>
          <w:sz w:val="22"/>
          <w:szCs w:val="22"/>
        </w:rPr>
        <w:t>RAN</w:t>
      </w:r>
      <w:r w:rsidR="002D2FB4" w:rsidRPr="00FF3DC7">
        <w:rPr>
          <w:rFonts w:eastAsia="宋体"/>
          <w:sz w:val="22"/>
          <w:szCs w:val="22"/>
        </w:rPr>
        <w:t xml:space="preserve"> </w:t>
      </w:r>
      <w:r w:rsidR="002D2FB4" w:rsidRPr="00FF3DC7">
        <w:rPr>
          <w:rFonts w:eastAsia="宋体" w:hint="eastAsia"/>
          <w:sz w:val="22"/>
          <w:szCs w:val="22"/>
        </w:rPr>
        <w:t>#</w:t>
      </w:r>
      <w:r w:rsidR="00735FC3">
        <w:rPr>
          <w:rFonts w:eastAsia="宋体"/>
          <w:sz w:val="22"/>
          <w:szCs w:val="22"/>
        </w:rPr>
        <w:t>10</w:t>
      </w:r>
      <w:r w:rsidR="00DA223D">
        <w:rPr>
          <w:rFonts w:eastAsia="宋体"/>
          <w:sz w:val="22"/>
          <w:szCs w:val="22"/>
        </w:rPr>
        <w:t>5</w:t>
      </w:r>
      <w:r w:rsidR="00735FC3">
        <w:rPr>
          <w:rFonts w:eastAsia="宋体"/>
          <w:sz w:val="22"/>
          <w:szCs w:val="22"/>
        </w:rPr>
        <w:t xml:space="preserve"> meeting</w:t>
      </w:r>
      <w:r w:rsidR="00736EBB" w:rsidRPr="00FF3DC7">
        <w:rPr>
          <w:rFonts w:eastAsia="宋体"/>
          <w:sz w:val="22"/>
          <w:szCs w:val="22"/>
        </w:rPr>
        <w:t xml:space="preserve">, </w:t>
      </w:r>
      <w:r w:rsidR="00A81C1C" w:rsidRPr="00FF3DC7">
        <w:rPr>
          <w:sz w:val="22"/>
          <w:szCs w:val="22"/>
        </w:rPr>
        <w:t xml:space="preserve">a </w:t>
      </w:r>
      <w:r w:rsidR="00DA223D">
        <w:rPr>
          <w:sz w:val="22"/>
          <w:szCs w:val="22"/>
        </w:rPr>
        <w:t>revised</w:t>
      </w:r>
      <w:r w:rsidR="00A81C1C" w:rsidRPr="00FF3DC7">
        <w:rPr>
          <w:sz w:val="22"/>
          <w:szCs w:val="22"/>
        </w:rPr>
        <w:t xml:space="preserve"> work item on </w:t>
      </w:r>
      <w:r w:rsidR="00DE13CE" w:rsidRPr="00FF3DC7">
        <w:rPr>
          <w:sz w:val="22"/>
          <w:szCs w:val="22"/>
        </w:rPr>
        <w:t xml:space="preserve">further enhancement of </w:t>
      </w:r>
      <w:r w:rsidR="00A81C1C" w:rsidRPr="00FF3DC7">
        <w:rPr>
          <w:sz w:val="22"/>
          <w:szCs w:val="22"/>
        </w:rPr>
        <w:t xml:space="preserve">MIMO </w:t>
      </w:r>
      <w:r w:rsidR="00B77C76" w:rsidRPr="00FF3DC7">
        <w:rPr>
          <w:sz w:val="22"/>
          <w:szCs w:val="22"/>
        </w:rPr>
        <w:t>was</w:t>
      </w:r>
      <w:r w:rsidR="00A81C1C" w:rsidRPr="00FF3DC7">
        <w:rPr>
          <w:sz w:val="22"/>
          <w:szCs w:val="22"/>
        </w:rPr>
        <w:t xml:space="preserve"> approved</w:t>
      </w:r>
      <w:r w:rsidR="009B4013" w:rsidRPr="00FF3DC7">
        <w:rPr>
          <w:sz w:val="22"/>
          <w:szCs w:val="22"/>
        </w:rPr>
        <w:t xml:space="preserve"> </w:t>
      </w:r>
      <w:r w:rsidR="00DE13CE" w:rsidRPr="00FF3DC7">
        <w:rPr>
          <w:sz w:val="22"/>
          <w:szCs w:val="22"/>
        </w:rPr>
        <w:t>[1]</w:t>
      </w:r>
      <w:r w:rsidR="00B77C76" w:rsidRPr="00FF3DC7">
        <w:rPr>
          <w:sz w:val="22"/>
          <w:szCs w:val="22"/>
        </w:rPr>
        <w:t xml:space="preserve">, which includes </w:t>
      </w:r>
      <w:r w:rsidR="00735FC3">
        <w:rPr>
          <w:sz w:val="22"/>
          <w:szCs w:val="22"/>
        </w:rPr>
        <w:t>3-antenna-port codebook-based transmissions</w:t>
      </w:r>
      <w:r w:rsidR="00A81C1C" w:rsidRPr="00FF3DC7">
        <w:rPr>
          <w:sz w:val="22"/>
          <w:szCs w:val="22"/>
        </w:rPr>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7E64A2E0">
                <wp:extent cx="5894070" cy="1150219"/>
                <wp:effectExtent l="0" t="0" r="11430"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150219"/>
                        </a:xfrm>
                        <a:prstGeom prst="rect">
                          <a:avLst/>
                        </a:prstGeom>
                        <a:solidFill>
                          <a:srgbClr val="FFFFFF"/>
                        </a:solidFill>
                        <a:ln w="6350">
                          <a:solidFill>
                            <a:srgbClr val="000000"/>
                          </a:solidFill>
                          <a:miter lim="800000"/>
                          <a:headEnd/>
                          <a:tailEnd/>
                        </a:ln>
                      </wps:spPr>
                      <wps:txbx>
                        <w:txbxContent>
                          <w:p w14:paraId="2DD80E1B" w14:textId="77777777" w:rsidR="009D434D"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27464A">
                              <w:rPr>
                                <w:color w:val="FF0000"/>
                                <w:szCs w:val="24"/>
                                <w:u w:val="single"/>
                              </w:rPr>
                              <w:t xml:space="preserve">enhancement(s) to enable 3T6R SRS antenna switching, as well as UE capability signaling for 3T3R antenna switching and 3-antenna-port non-codebook-based transmissions, </w:t>
                            </w:r>
                            <w:r w:rsidRPr="000D100E">
                              <w:rPr>
                                <w:szCs w:val="24"/>
                              </w:rPr>
                              <w:t>without enhancement on UL full power transmission and without enhancement on SRS resource</w:t>
                            </w:r>
                          </w:p>
                          <w:p w14:paraId="54A1EFCF" w14:textId="77777777" w:rsidR="009D434D" w:rsidRDefault="009D434D" w:rsidP="00D0614F">
                            <w:pPr>
                              <w:snapToGrid w:val="0"/>
                              <w:ind w:firstLine="720"/>
                              <w:rPr>
                                <w:szCs w:val="24"/>
                              </w:rPr>
                            </w:pPr>
                            <w:r>
                              <w:rPr>
                                <w:szCs w:val="24"/>
                              </w:rPr>
                              <w:t>Note: UL full power transmission mode 1 and 2 are not supported.</w:t>
                            </w:r>
                          </w:p>
                          <w:p w14:paraId="6379B568" w14:textId="77777777" w:rsidR="009D434D" w:rsidRPr="0027464A" w:rsidRDefault="009D434D" w:rsidP="00D0614F">
                            <w:pPr>
                              <w:snapToGrid w:val="0"/>
                              <w:ind w:left="720"/>
                              <w:rPr>
                                <w:szCs w:val="24"/>
                                <w:u w:val="single"/>
                              </w:rPr>
                            </w:pPr>
                            <w:r w:rsidRPr="0027464A">
                              <w:rPr>
                                <w:color w:val="FF0000"/>
                                <w:szCs w:val="24"/>
                                <w:u w:val="single"/>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wps:txbx>
                      <wps:bodyPr rot="0" vert="horz" wrap="square" lIns="91440" tIns="45720" rIns="91440" bIns="45720" anchor="ctr" anchorCtr="0" upright="1">
                        <a:no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90.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" strokeweight=".5pt">
                <v:textbox>
                  <w:txbxContent>
                    <w:p w14:paraId="2DD80E1B" w14:textId="77777777" w:rsidR="009D434D"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27464A">
                        <w:rPr>
                          <w:color w:val="FF0000"/>
                          <w:szCs w:val="24"/>
                          <w:u w:val="single"/>
                        </w:rPr>
                        <w:t xml:space="preserve">enhancement(s) to enable 3T6R SRS antenna switching, as well as UE capability signaling for 3T3R antenna switching and 3-antenna-port non-codebook-based transmissions, </w:t>
                      </w:r>
                      <w:r w:rsidRPr="000D100E">
                        <w:rPr>
                          <w:szCs w:val="24"/>
                        </w:rPr>
                        <w:t>without enhancement on UL full power transmission and without enhancement on SRS resource</w:t>
                      </w:r>
                    </w:p>
                    <w:p w14:paraId="54A1EFCF" w14:textId="77777777" w:rsidR="009D434D" w:rsidRDefault="009D434D" w:rsidP="00D0614F">
                      <w:pPr>
                        <w:snapToGrid w:val="0"/>
                        <w:ind w:firstLine="720"/>
                        <w:rPr>
                          <w:szCs w:val="24"/>
                        </w:rPr>
                      </w:pPr>
                      <w:r>
                        <w:rPr>
                          <w:szCs w:val="24"/>
                        </w:rPr>
                        <w:t>Note: UL full power transmission mode 1 and 2 are not supported.</w:t>
                      </w:r>
                    </w:p>
                    <w:p w14:paraId="6379B568" w14:textId="77777777" w:rsidR="009D434D" w:rsidRPr="0027464A" w:rsidRDefault="009D434D" w:rsidP="00D0614F">
                      <w:pPr>
                        <w:snapToGrid w:val="0"/>
                        <w:ind w:left="720"/>
                        <w:rPr>
                          <w:szCs w:val="24"/>
                          <w:u w:val="single"/>
                        </w:rPr>
                      </w:pPr>
                      <w:r w:rsidRPr="0027464A">
                        <w:rPr>
                          <w:color w:val="FF0000"/>
                          <w:szCs w:val="24"/>
                          <w:u w:val="single"/>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v:textbox>
                <w10:anchorlock/>
              </v:shape>
            </w:pict>
          </mc:Fallback>
        </mc:AlternateContent>
      </w:r>
    </w:p>
    <w:p w14:paraId="744843C1" w14:textId="26D67EFD" w:rsidR="00110E00" w:rsidRDefault="00B77C76" w:rsidP="00DF29EC">
      <w:pPr>
        <w:pStyle w:val="00text"/>
        <w:spacing w:after="0" w:afterAutospacing="0"/>
        <w:ind w:firstLine="0"/>
        <w:rPr>
          <w:sz w:val="22"/>
          <w:szCs w:val="22"/>
        </w:rPr>
      </w:pPr>
      <w:r w:rsidRPr="00FF3DC7">
        <w:rPr>
          <w:sz w:val="22"/>
          <w:szCs w:val="22"/>
        </w:rPr>
        <w:t xml:space="preserve">In this contribution, </w:t>
      </w:r>
      <w:r w:rsidR="000234C9" w:rsidRPr="00FF3DC7">
        <w:rPr>
          <w:sz w:val="22"/>
          <w:szCs w:val="22"/>
        </w:rPr>
        <w:t>we</w:t>
      </w:r>
      <w:r w:rsidR="003F636D" w:rsidRPr="00FF3DC7">
        <w:rPr>
          <w:sz w:val="22"/>
          <w:szCs w:val="22"/>
        </w:rPr>
        <w:t xml:space="preserve"> </w:t>
      </w:r>
      <w:r w:rsidR="006328A8" w:rsidRPr="00FF3DC7">
        <w:rPr>
          <w:sz w:val="22"/>
          <w:szCs w:val="22"/>
        </w:rPr>
        <w:t>discuss</w:t>
      </w:r>
      <w:r w:rsidR="005A65D7">
        <w:rPr>
          <w:sz w:val="22"/>
          <w:szCs w:val="22"/>
        </w:rPr>
        <w:t xml:space="preserve"> </w:t>
      </w:r>
      <w:r w:rsidR="00EE2751">
        <w:rPr>
          <w:sz w:val="22"/>
          <w:szCs w:val="22"/>
        </w:rPr>
        <w:t>the</w:t>
      </w:r>
      <w:r w:rsidR="008B2EC2">
        <w:rPr>
          <w:sz w:val="22"/>
          <w:szCs w:val="22"/>
        </w:rPr>
        <w:t xml:space="preserve"> remaining issues of the agreed CR</w:t>
      </w:r>
      <w:r w:rsidR="00110E00" w:rsidRPr="00FF3DC7">
        <w:rPr>
          <w:sz w:val="22"/>
          <w:szCs w:val="22"/>
        </w:rPr>
        <w:t xml:space="preserve">. </w:t>
      </w:r>
    </w:p>
    <w:p w14:paraId="0B4AFEEF" w14:textId="77777777" w:rsidR="004F5637" w:rsidRPr="00FF3DC7" w:rsidRDefault="004F5637" w:rsidP="00DF29EC">
      <w:pPr>
        <w:pStyle w:val="00text"/>
        <w:spacing w:after="0" w:afterAutospacing="0"/>
        <w:ind w:firstLine="0"/>
        <w:rPr>
          <w:rFonts w:eastAsiaTheme="minorEastAsia"/>
          <w:sz w:val="22"/>
          <w:szCs w:val="22"/>
        </w:rPr>
      </w:pPr>
    </w:p>
    <w:p w14:paraId="44A0D91E" w14:textId="4248964B" w:rsidR="005A65D7" w:rsidRPr="00CE2F06" w:rsidRDefault="003C179B" w:rsidP="00CE2F06">
      <w:pPr>
        <w:pStyle w:val="1"/>
        <w:spacing w:before="240"/>
      </w:pPr>
      <w:r>
        <w:t>Discussion</w:t>
      </w:r>
    </w:p>
    <w:p w14:paraId="423A9C9E" w14:textId="54CAF707" w:rsidR="001D50B3" w:rsidRDefault="00DE0815" w:rsidP="005A65D7">
      <w:pPr>
        <w:pStyle w:val="2"/>
        <w:rPr>
          <w:rFonts w:eastAsiaTheme="minorEastAsia"/>
          <w:sz w:val="22"/>
          <w:szCs w:val="22"/>
          <w:lang w:eastAsia="zh-CN"/>
        </w:rPr>
      </w:pPr>
      <w:r>
        <w:rPr>
          <w:rFonts w:eastAsiaTheme="minorEastAsia"/>
          <w:sz w:val="22"/>
          <w:szCs w:val="22"/>
          <w:lang w:eastAsia="zh-CN"/>
        </w:rPr>
        <w:t>TPs for</w:t>
      </w:r>
      <w:r w:rsidR="00342D0A">
        <w:rPr>
          <w:rFonts w:eastAsiaTheme="minorEastAsia"/>
          <w:sz w:val="22"/>
          <w:szCs w:val="22"/>
          <w:lang w:eastAsia="zh-CN"/>
        </w:rPr>
        <w:t xml:space="preserve"> the</w:t>
      </w:r>
      <w:r>
        <w:rPr>
          <w:rFonts w:eastAsiaTheme="minorEastAsia"/>
          <w:sz w:val="22"/>
          <w:szCs w:val="22"/>
          <w:lang w:eastAsia="zh-CN"/>
        </w:rPr>
        <w:t xml:space="preserve"> draft CR</w:t>
      </w:r>
    </w:p>
    <w:p w14:paraId="66DBD02B" w14:textId="3E3919A6" w:rsidR="00DE0815" w:rsidRPr="00DE0815" w:rsidRDefault="00DE0815" w:rsidP="00DE0815">
      <w:pPr>
        <w:pStyle w:val="a0"/>
        <w:rPr>
          <w:rFonts w:eastAsiaTheme="minorEastAsia"/>
          <w:b/>
          <w:sz w:val="22"/>
          <w:szCs w:val="22"/>
          <w:u w:val="single"/>
        </w:rPr>
      </w:pPr>
      <w:r w:rsidRPr="00DE0815">
        <w:rPr>
          <w:rFonts w:eastAsiaTheme="minorEastAsia"/>
          <w:b/>
          <w:sz w:val="22"/>
          <w:szCs w:val="22"/>
          <w:u w:val="single"/>
        </w:rPr>
        <w:t>TP</w:t>
      </w:r>
      <w:r w:rsidR="00894860">
        <w:rPr>
          <w:rFonts w:eastAsiaTheme="minorEastAsia"/>
          <w:b/>
          <w:sz w:val="22"/>
          <w:szCs w:val="22"/>
          <w:u w:val="single"/>
        </w:rPr>
        <w:t>1</w:t>
      </w:r>
      <w:r w:rsidRPr="00DE0815">
        <w:rPr>
          <w:rFonts w:eastAsiaTheme="minorEastAsia"/>
          <w:b/>
          <w:sz w:val="22"/>
          <w:szCs w:val="22"/>
          <w:u w:val="single"/>
        </w:rPr>
        <w:t xml:space="preserve"> for </w:t>
      </w:r>
      <w:r w:rsidR="0036398F">
        <w:rPr>
          <w:rFonts w:eastAsiaTheme="minorEastAsia"/>
          <w:b/>
          <w:sz w:val="22"/>
          <w:szCs w:val="22"/>
          <w:u w:val="single"/>
        </w:rPr>
        <w:t xml:space="preserve">the </w:t>
      </w:r>
      <w:r w:rsidR="0050746A">
        <w:rPr>
          <w:rFonts w:eastAsiaTheme="minorEastAsia"/>
          <w:b/>
          <w:sz w:val="22"/>
          <w:szCs w:val="22"/>
          <w:u w:val="single"/>
        </w:rPr>
        <w:t>endorsed</w:t>
      </w:r>
      <w:r w:rsidR="004E6FE4">
        <w:rPr>
          <w:rFonts w:eastAsiaTheme="minorEastAsia"/>
          <w:b/>
          <w:sz w:val="22"/>
          <w:szCs w:val="22"/>
          <w:u w:val="single"/>
        </w:rPr>
        <w:t xml:space="preserve"> </w:t>
      </w:r>
      <w:r w:rsidR="0036398F" w:rsidRPr="00DE0815">
        <w:rPr>
          <w:rFonts w:eastAsiaTheme="minorEastAsia"/>
          <w:b/>
          <w:sz w:val="22"/>
          <w:szCs w:val="22"/>
          <w:u w:val="single"/>
        </w:rPr>
        <w:t>38.214</w:t>
      </w:r>
      <w:r w:rsidR="0050746A">
        <w:rPr>
          <w:rFonts w:eastAsiaTheme="minorEastAsia"/>
          <w:b/>
          <w:sz w:val="22"/>
          <w:szCs w:val="22"/>
          <w:u w:val="single"/>
        </w:rPr>
        <w:t xml:space="preserve"> draft</w:t>
      </w:r>
      <w:r w:rsidR="0036398F">
        <w:rPr>
          <w:rFonts w:eastAsiaTheme="minorEastAsia"/>
          <w:b/>
          <w:sz w:val="22"/>
          <w:szCs w:val="22"/>
          <w:u w:val="single"/>
        </w:rPr>
        <w:t xml:space="preserve"> </w:t>
      </w:r>
      <w:r w:rsidR="004E6FE4">
        <w:rPr>
          <w:rFonts w:eastAsiaTheme="minorEastAsia"/>
          <w:b/>
          <w:sz w:val="22"/>
          <w:szCs w:val="22"/>
          <w:u w:val="single"/>
        </w:rPr>
        <w:t>CR</w:t>
      </w:r>
    </w:p>
    <w:p w14:paraId="7978B3FC" w14:textId="4EFDA1D9" w:rsidR="00AA1642" w:rsidRPr="001B7FC8" w:rsidRDefault="000B2250" w:rsidP="00DE0815">
      <w:pPr>
        <w:pStyle w:val="a0"/>
        <w:rPr>
          <w:lang w:eastAsia="zh-CN"/>
        </w:rPr>
      </w:pPr>
      <w:r w:rsidRPr="000B2250">
        <w:rPr>
          <w:rFonts w:eastAsiaTheme="minorEastAsia"/>
          <w:b/>
          <w:i/>
          <w:lang w:eastAsia="zh-CN"/>
        </w:rPr>
        <w:t>Reason for change:</w:t>
      </w:r>
      <w:r w:rsidRPr="001B7FC8">
        <w:rPr>
          <w:lang w:eastAsia="zh-CN"/>
        </w:rPr>
        <w:t xml:space="preserve"> </w:t>
      </w:r>
      <w:r w:rsidR="001B7FC8" w:rsidRPr="001B7FC8">
        <w:rPr>
          <w:rFonts w:hint="eastAsia"/>
          <w:lang w:eastAsia="zh-CN"/>
        </w:rPr>
        <w:t xml:space="preserve">As mentioned in the WID, UL full power transmission modes 1 and 2 are not supported for 3-antenna-port codebook-based transmissions. </w:t>
      </w:r>
      <w:r w:rsidR="001B7FC8" w:rsidRPr="001B7FC8">
        <w:rPr>
          <w:lang w:eastAsia="zh-CN"/>
        </w:rPr>
        <w:t>Considering</w:t>
      </w:r>
      <w:r w:rsidR="001B7FC8" w:rsidRPr="001B7FC8">
        <w:rPr>
          <w:rFonts w:hint="eastAsia"/>
          <w:lang w:eastAsia="zh-CN"/>
        </w:rPr>
        <w:t xml:space="preserve"> </w:t>
      </w:r>
      <w:r w:rsidR="001B7FC8">
        <w:rPr>
          <w:lang w:eastAsia="zh-CN"/>
        </w:rPr>
        <w:t>the following</w:t>
      </w:r>
      <w:r w:rsidR="001B7FC8" w:rsidRPr="001B7FC8">
        <w:rPr>
          <w:rFonts w:hint="eastAsia"/>
          <w:lang w:eastAsia="zh-CN"/>
        </w:rPr>
        <w:t xml:space="preserve"> agreement, we </w:t>
      </w:r>
      <w:r w:rsidR="001B7FC8">
        <w:rPr>
          <w:lang w:eastAsia="zh-CN"/>
        </w:rPr>
        <w:t>think</w:t>
      </w:r>
      <w:r w:rsidR="001B7FC8" w:rsidRPr="001B7FC8">
        <w:rPr>
          <w:rFonts w:hint="eastAsia"/>
          <w:lang w:eastAsia="zh-CN"/>
        </w:rPr>
        <w:t xml:space="preserve"> that the </w:t>
      </w:r>
      <w:r w:rsidR="004228B6">
        <w:rPr>
          <w:lang w:eastAsia="zh-CN"/>
        </w:rPr>
        <w:t>endorsed draft</w:t>
      </w:r>
      <w:r w:rsidR="001B7FC8" w:rsidRPr="001B7FC8">
        <w:rPr>
          <w:rFonts w:hint="eastAsia"/>
          <w:lang w:eastAsia="zh-CN"/>
        </w:rPr>
        <w:t xml:space="preserve"> CR</w:t>
      </w:r>
      <w:r w:rsidR="004228B6">
        <w:rPr>
          <w:lang w:eastAsia="zh-CN"/>
        </w:rPr>
        <w:t xml:space="preserve"> [2]</w:t>
      </w:r>
      <w:r w:rsidR="001B7FC8" w:rsidRPr="001B7FC8">
        <w:rPr>
          <w:rFonts w:hint="eastAsia"/>
          <w:lang w:eastAsia="zh-CN"/>
        </w:rPr>
        <w:t xml:space="preserve"> does not clearly capture the restriction on the non-support of UL full power transmission modes 1 and 2. Additionally, the description does not adhere to the same logical structure applied in other paragraphs of the </w:t>
      </w:r>
      <w:r w:rsidR="005214EA">
        <w:rPr>
          <w:lang w:eastAsia="zh-CN"/>
        </w:rPr>
        <w:t>endorsed draft CR</w:t>
      </w:r>
      <w:r w:rsidR="001B7FC8" w:rsidRPr="001B7FC8">
        <w:rPr>
          <w:rFonts w:hint="eastAsia"/>
          <w:lang w:eastAsia="zh-CN"/>
        </w:rPr>
        <w:t>.</w:t>
      </w:r>
    </w:p>
    <w:tbl>
      <w:tblPr>
        <w:tblStyle w:val="afd"/>
        <w:tblW w:w="0" w:type="auto"/>
        <w:tblLook w:val="04A0" w:firstRow="1" w:lastRow="0" w:firstColumn="1" w:lastColumn="0" w:noHBand="0" w:noVBand="1"/>
      </w:tblPr>
      <w:tblGrid>
        <w:gridCol w:w="9304"/>
      </w:tblGrid>
      <w:tr w:rsidR="00AA1642" w14:paraId="766E2779" w14:textId="77777777" w:rsidTr="00AA1642">
        <w:tc>
          <w:tcPr>
            <w:tcW w:w="9304" w:type="dxa"/>
          </w:tcPr>
          <w:p w14:paraId="1C875086" w14:textId="77777777" w:rsidR="006831CA" w:rsidRPr="006831CA" w:rsidRDefault="006831CA" w:rsidP="006831CA">
            <w:pPr>
              <w:contextualSpacing/>
              <w:rPr>
                <w:b/>
                <w:bCs/>
                <w:i/>
                <w:highlight w:val="green"/>
              </w:rPr>
            </w:pPr>
            <w:r w:rsidRPr="006831CA">
              <w:rPr>
                <w:b/>
                <w:bCs/>
                <w:i/>
                <w:highlight w:val="green"/>
              </w:rPr>
              <w:t>Agreement</w:t>
            </w:r>
          </w:p>
          <w:p w14:paraId="0E28D77C" w14:textId="77777777" w:rsidR="006831CA" w:rsidRPr="006831CA" w:rsidRDefault="006831CA" w:rsidP="006831CA">
            <w:pPr>
              <w:pStyle w:val="a0"/>
              <w:spacing w:after="0"/>
              <w:contextualSpacing/>
              <w:rPr>
                <w:i/>
              </w:rPr>
            </w:pPr>
            <w:r w:rsidRPr="006831CA">
              <w:rPr>
                <w:i/>
              </w:rPr>
              <w:t>For a UE reporting UE capability of 3TX operation, support introduction of a new RRC parameter for enabling a configured 4-port SRS resource with port 1003 disabled.</w:t>
            </w:r>
          </w:p>
          <w:p w14:paraId="17F7E7E1" w14:textId="77777777" w:rsidR="006831CA" w:rsidRDefault="006831CA" w:rsidP="00AA1642">
            <w:pPr>
              <w:shd w:val="clear" w:color="auto" w:fill="FFFFFF"/>
              <w:snapToGrid w:val="0"/>
              <w:rPr>
                <w:rFonts w:eastAsia="宋体"/>
                <w:b/>
                <w:bCs/>
                <w:i/>
                <w:iCs/>
                <w:color w:val="000000"/>
                <w:highlight w:val="green"/>
              </w:rPr>
            </w:pPr>
          </w:p>
          <w:p w14:paraId="40DCB217" w14:textId="4163426B" w:rsidR="00AA1642" w:rsidRPr="00AA1642" w:rsidRDefault="00AA1642" w:rsidP="00AA1642">
            <w:pPr>
              <w:shd w:val="clear" w:color="auto" w:fill="FFFFFF"/>
              <w:snapToGrid w:val="0"/>
              <w:rPr>
                <w:rFonts w:eastAsia="宋体"/>
                <w:i/>
                <w:color w:val="000000"/>
              </w:rPr>
            </w:pPr>
            <w:r w:rsidRPr="00AA1642">
              <w:rPr>
                <w:rFonts w:eastAsia="宋体"/>
                <w:b/>
                <w:bCs/>
                <w:i/>
                <w:iCs/>
                <w:color w:val="000000"/>
                <w:highlight w:val="green"/>
              </w:rPr>
              <w:t>Agreement</w:t>
            </w:r>
          </w:p>
          <w:p w14:paraId="6DA8E1F6" w14:textId="77777777" w:rsidR="00AA1642" w:rsidRPr="00AA1642" w:rsidRDefault="00AA1642" w:rsidP="00AA1642">
            <w:pPr>
              <w:contextualSpacing/>
              <w:rPr>
                <w:bCs/>
                <w:i/>
              </w:rPr>
            </w:pPr>
            <w:r w:rsidRPr="00AA1642">
              <w:rPr>
                <w:bCs/>
                <w:i/>
              </w:rPr>
              <w:t xml:space="preserve">For a UE operating with 3TX, </w:t>
            </w:r>
          </w:p>
          <w:p w14:paraId="02F190C2" w14:textId="77777777" w:rsidR="00AA1642" w:rsidRPr="00AA1642" w:rsidRDefault="00AA1642" w:rsidP="00AA1642">
            <w:pPr>
              <w:pStyle w:val="af2"/>
              <w:numPr>
                <w:ilvl w:val="0"/>
                <w:numId w:val="34"/>
              </w:numPr>
              <w:ind w:firstLineChars="0"/>
              <w:contextualSpacing/>
              <w:rPr>
                <w:rFonts w:ascii="Times New Roman" w:eastAsia="Times New Roman" w:hAnsi="Times New Roman"/>
                <w:bCs/>
                <w:i/>
                <w:sz w:val="20"/>
                <w:szCs w:val="20"/>
              </w:rPr>
            </w:pPr>
            <w:r w:rsidRPr="00AA1642">
              <w:rPr>
                <w:rFonts w:ascii="Times New Roman" w:eastAsia="Times New Roman" w:hAnsi="Times New Roman"/>
                <w:bCs/>
                <w:i/>
                <w:sz w:val="20"/>
                <w:szCs w:val="20"/>
              </w:rPr>
              <w:t>the RRC parameter for enabling a configured 4-port SRS resource with port 1003 disabled, is applied for all SRS resource set(s) for SRS usage set as codebook.</w:t>
            </w:r>
          </w:p>
          <w:p w14:paraId="084B15A8" w14:textId="77777777" w:rsidR="00AA1642" w:rsidRPr="00AA1642" w:rsidRDefault="00AA1642" w:rsidP="00AA1642">
            <w:pPr>
              <w:pStyle w:val="af2"/>
              <w:numPr>
                <w:ilvl w:val="0"/>
                <w:numId w:val="34"/>
              </w:numPr>
              <w:ind w:firstLineChars="0"/>
              <w:contextualSpacing/>
              <w:rPr>
                <w:rFonts w:ascii="Times New Roman" w:eastAsia="Times New Roman" w:hAnsi="Times New Roman"/>
                <w:bCs/>
                <w:i/>
                <w:sz w:val="20"/>
                <w:szCs w:val="20"/>
              </w:rPr>
            </w:pPr>
            <w:r w:rsidRPr="00AA1642">
              <w:rPr>
                <w:rFonts w:ascii="Times New Roman" w:eastAsia="Times New Roman" w:hAnsi="Times New Roman"/>
                <w:bCs/>
                <w:i/>
                <w:sz w:val="20"/>
                <w:szCs w:val="20"/>
              </w:rPr>
              <w:t>the RRC parameter for enabling a configured 4-port SRS resource with port 1003 disabled, is applied for all SRS resource set(s) for SRS usage set as antenna switching.</w:t>
            </w:r>
          </w:p>
          <w:p w14:paraId="438A83D5" w14:textId="77777777" w:rsidR="00AA1642" w:rsidRPr="00AA1642" w:rsidRDefault="00AA1642" w:rsidP="00AA1642">
            <w:pPr>
              <w:pStyle w:val="af2"/>
              <w:numPr>
                <w:ilvl w:val="0"/>
                <w:numId w:val="34"/>
              </w:numPr>
              <w:ind w:firstLineChars="0"/>
              <w:contextualSpacing/>
              <w:rPr>
                <w:rFonts w:ascii="Times New Roman" w:eastAsia="Times New Roman" w:hAnsi="Times New Roman"/>
                <w:bCs/>
                <w:i/>
                <w:sz w:val="20"/>
                <w:szCs w:val="20"/>
              </w:rPr>
            </w:pPr>
            <w:r w:rsidRPr="00AA1642">
              <w:rPr>
                <w:rFonts w:ascii="Times New Roman" w:eastAsia="Times New Roman" w:hAnsi="Times New Roman"/>
                <w:bCs/>
                <w:i/>
                <w:sz w:val="20"/>
                <w:szCs w:val="20"/>
              </w:rPr>
              <w:t>Note: The RRC parameter mentioned in the above two bullets is configured per set</w:t>
            </w:r>
          </w:p>
          <w:p w14:paraId="33F05CE2" w14:textId="77777777" w:rsidR="00AA1642" w:rsidRPr="00AA1642" w:rsidRDefault="00AA1642" w:rsidP="00AA1642">
            <w:pPr>
              <w:pStyle w:val="a0"/>
              <w:spacing w:after="0"/>
              <w:contextualSpacing/>
              <w:rPr>
                <w:i/>
              </w:rPr>
            </w:pPr>
            <w:r w:rsidRPr="00AA1642">
              <w:rPr>
                <w:i/>
              </w:rPr>
              <w:t>A UE does not expect an SRS resource to be configured in both codebook and antenna switching resource sets with conflicting (disabled state) configuration for the port 1003.</w:t>
            </w:r>
          </w:p>
          <w:p w14:paraId="35115EC9" w14:textId="77777777" w:rsidR="00AA1642" w:rsidRPr="00AA1642" w:rsidRDefault="00AA1642" w:rsidP="00DE0815">
            <w:pPr>
              <w:pStyle w:val="a0"/>
              <w:rPr>
                <w:rFonts w:eastAsiaTheme="minorEastAsia"/>
                <w:lang w:eastAsia="zh-CN"/>
              </w:rPr>
            </w:pPr>
          </w:p>
        </w:tc>
      </w:tr>
    </w:tbl>
    <w:p w14:paraId="3C94B70C" w14:textId="77777777" w:rsidR="000B2250" w:rsidRDefault="000B2250" w:rsidP="00DE0815">
      <w:pPr>
        <w:pStyle w:val="a0"/>
        <w:rPr>
          <w:rFonts w:eastAsiaTheme="minorEastAsia"/>
          <w:b/>
          <w:i/>
          <w:lang w:eastAsia="zh-CN"/>
        </w:rPr>
      </w:pPr>
    </w:p>
    <w:p w14:paraId="0CDCEBEB" w14:textId="07ABFD3E" w:rsidR="00AA1642" w:rsidRDefault="000B2250" w:rsidP="00DE0815">
      <w:pPr>
        <w:pStyle w:val="a0"/>
        <w:rPr>
          <w:rFonts w:eastAsiaTheme="minorEastAsia"/>
          <w:lang w:eastAsia="zh-CN"/>
        </w:rPr>
      </w:pPr>
      <w:r w:rsidRPr="000B2250">
        <w:rPr>
          <w:rFonts w:eastAsiaTheme="minorEastAsia"/>
          <w:b/>
          <w:i/>
          <w:lang w:eastAsia="zh-CN"/>
        </w:rPr>
        <w:t>Summary of change:</w:t>
      </w:r>
      <w:r>
        <w:rPr>
          <w:rFonts w:eastAsiaTheme="minorEastAsia"/>
          <w:lang w:eastAsia="zh-CN"/>
        </w:rPr>
        <w:t xml:space="preserve"> </w:t>
      </w:r>
      <w:r w:rsidR="0036398F">
        <w:rPr>
          <w:rFonts w:eastAsiaTheme="minorEastAsia"/>
          <w:lang w:eastAsia="zh-CN"/>
        </w:rPr>
        <w:t>S</w:t>
      </w:r>
      <w:r w:rsidR="00B92A2C">
        <w:rPr>
          <w:rFonts w:eastAsiaTheme="minorEastAsia"/>
          <w:lang w:eastAsia="zh-CN"/>
        </w:rPr>
        <w:t>uggest</w:t>
      </w:r>
      <w:r w:rsidR="006E18DC" w:rsidRPr="006E18DC">
        <w:rPr>
          <w:lang w:eastAsia="zh-CN"/>
        </w:rPr>
        <w:t xml:space="preserve"> </w:t>
      </w:r>
      <w:r w:rsidR="006E18DC">
        <w:rPr>
          <w:lang w:eastAsia="zh-CN"/>
        </w:rPr>
        <w:t>the following modification</w:t>
      </w:r>
      <w:r w:rsidR="006E18DC" w:rsidRPr="006E18DC">
        <w:rPr>
          <w:rFonts w:eastAsiaTheme="minorEastAsia"/>
          <w:lang w:eastAsia="zh-CN"/>
        </w:rPr>
        <w:t xml:space="preserve"> </w:t>
      </w:r>
      <w:r w:rsidR="006E18DC">
        <w:rPr>
          <w:rFonts w:eastAsiaTheme="minorEastAsia"/>
          <w:lang w:eastAsia="zh-CN"/>
        </w:rPr>
        <w:t>in section 6.1.1.1 of the agreed 38.214</w:t>
      </w:r>
      <w:r w:rsidR="0041780A">
        <w:rPr>
          <w:rFonts w:eastAsiaTheme="minorEastAsia"/>
          <w:lang w:eastAsia="zh-CN"/>
        </w:rPr>
        <w:t xml:space="preserve"> draft</w:t>
      </w:r>
      <w:r w:rsidR="006E18DC">
        <w:rPr>
          <w:rFonts w:eastAsiaTheme="minorEastAsia"/>
          <w:lang w:eastAsia="zh-CN"/>
        </w:rPr>
        <w:t xml:space="preserve"> CR</w:t>
      </w:r>
      <w:r w:rsidR="006E18DC">
        <w:rPr>
          <w:lang w:eastAsia="zh-CN"/>
        </w:rPr>
        <w:t xml:space="preserve"> to clarify that </w:t>
      </w:r>
      <w:r w:rsidR="003F4B0B">
        <w:rPr>
          <w:lang w:eastAsia="zh-CN"/>
        </w:rPr>
        <w:t xml:space="preserve">‘fullpowerMode1’ and ‘fullpowerMode2’ are not supported when </w:t>
      </w:r>
      <w:r w:rsidR="006E18DC">
        <w:rPr>
          <w:lang w:eastAsia="zh-CN"/>
        </w:rPr>
        <w:t>the SRS resource set associated with 3 Tx PUSCH configuration is with usage ‘codebook’ and has four SRS ports with port 1003 disabled.</w:t>
      </w:r>
      <w:r w:rsidR="00B92A2C">
        <w:rPr>
          <w:rFonts w:eastAsiaTheme="minorEastAsia"/>
          <w:lang w:eastAsia="zh-CN"/>
        </w:rPr>
        <w:t xml:space="preserve"> </w:t>
      </w:r>
    </w:p>
    <w:p w14:paraId="2247645B" w14:textId="6B6F6532" w:rsidR="00AA1642" w:rsidRPr="004E6FE4" w:rsidRDefault="004E6FE4" w:rsidP="00DE0815">
      <w:pPr>
        <w:pStyle w:val="a0"/>
        <w:rPr>
          <w:rFonts w:eastAsiaTheme="minorEastAsia"/>
          <w:b/>
          <w:i/>
          <w:lang w:eastAsia="zh-CN"/>
        </w:rPr>
      </w:pPr>
      <w:r w:rsidRPr="004E6FE4">
        <w:rPr>
          <w:rFonts w:eastAsiaTheme="minorEastAsia" w:hint="eastAsia"/>
          <w:b/>
          <w:i/>
          <w:lang w:eastAsia="zh-CN"/>
        </w:rPr>
        <w:t>T</w:t>
      </w:r>
      <w:r w:rsidRPr="004E6FE4">
        <w:rPr>
          <w:rFonts w:eastAsiaTheme="minorEastAsia"/>
          <w:b/>
          <w:i/>
          <w:lang w:eastAsia="zh-CN"/>
        </w:rPr>
        <w:t>ext proposal</w:t>
      </w:r>
      <w:r w:rsidR="0050746A">
        <w:rPr>
          <w:rFonts w:eastAsiaTheme="minorEastAsia"/>
          <w:b/>
          <w:i/>
          <w:lang w:eastAsia="zh-CN"/>
        </w:rPr>
        <w:t xml:space="preserve"> </w:t>
      </w:r>
      <w:r w:rsidR="00894860">
        <w:rPr>
          <w:rFonts w:eastAsiaTheme="minorEastAsia"/>
          <w:b/>
          <w:i/>
          <w:lang w:eastAsia="zh-CN"/>
        </w:rPr>
        <w:t>1</w:t>
      </w:r>
      <w:r w:rsidRPr="004E6FE4">
        <w:rPr>
          <w:rFonts w:eastAsiaTheme="minorEastAsia"/>
          <w:b/>
          <w:i/>
          <w:lang w:eastAsia="zh-CN"/>
        </w:rPr>
        <w:t xml:space="preserve"> for </w:t>
      </w:r>
      <w:r w:rsidR="0050746A">
        <w:rPr>
          <w:rFonts w:eastAsiaTheme="minorEastAsia"/>
          <w:b/>
          <w:i/>
          <w:lang w:eastAsia="zh-CN"/>
        </w:rPr>
        <w:t xml:space="preserve">the endorsed </w:t>
      </w:r>
      <w:r w:rsidRPr="004E6FE4">
        <w:rPr>
          <w:rFonts w:eastAsiaTheme="minorEastAsia"/>
          <w:b/>
          <w:i/>
          <w:lang w:eastAsia="zh-CN"/>
        </w:rPr>
        <w:t>38.214</w:t>
      </w:r>
      <w:r w:rsidR="0050746A">
        <w:rPr>
          <w:rFonts w:eastAsiaTheme="minorEastAsia"/>
          <w:b/>
          <w:i/>
          <w:lang w:eastAsia="zh-CN"/>
        </w:rPr>
        <w:t xml:space="preserve"> draft</w:t>
      </w:r>
      <w:r w:rsidRPr="004E6FE4">
        <w:rPr>
          <w:rFonts w:eastAsiaTheme="minorEastAsia"/>
          <w:b/>
          <w:i/>
          <w:lang w:eastAsia="zh-CN"/>
        </w:rPr>
        <w:t xml:space="preserve"> CR:</w:t>
      </w:r>
    </w:p>
    <w:tbl>
      <w:tblPr>
        <w:tblStyle w:val="afd"/>
        <w:tblW w:w="0" w:type="auto"/>
        <w:tblLook w:val="04A0" w:firstRow="1" w:lastRow="0" w:firstColumn="1" w:lastColumn="0" w:noHBand="0" w:noVBand="1"/>
      </w:tblPr>
      <w:tblGrid>
        <w:gridCol w:w="9304"/>
      </w:tblGrid>
      <w:tr w:rsidR="00876C08" w14:paraId="4DB991DB" w14:textId="77777777" w:rsidTr="00876C08">
        <w:tc>
          <w:tcPr>
            <w:tcW w:w="9304" w:type="dxa"/>
          </w:tcPr>
          <w:p w14:paraId="7AD1B053" w14:textId="4E4B2236" w:rsidR="00876C08" w:rsidRPr="00B92A2C" w:rsidRDefault="00B92A2C" w:rsidP="00B92A2C">
            <w:pPr>
              <w:pStyle w:val="3"/>
              <w:ind w:left="0" w:firstLine="0"/>
              <w:rPr>
                <w:color w:val="000000"/>
              </w:rPr>
            </w:pPr>
            <w:bookmarkStart w:id="2" w:name="_Toc11352140"/>
            <w:bookmarkStart w:id="3" w:name="_Toc20318030"/>
            <w:bookmarkStart w:id="4" w:name="_Toc27299928"/>
            <w:bookmarkStart w:id="5" w:name="_Toc29673201"/>
            <w:bookmarkStart w:id="6" w:name="_Toc29673342"/>
            <w:bookmarkStart w:id="7" w:name="_Toc29674335"/>
            <w:bookmarkStart w:id="8" w:name="_Toc36645565"/>
            <w:bookmarkStart w:id="9" w:name="_Toc45810610"/>
            <w:bookmarkStart w:id="10" w:name="_Toc186746619"/>
            <w:r w:rsidRPr="0048482F">
              <w:rPr>
                <w:color w:val="000000"/>
              </w:rPr>
              <w:lastRenderedPageBreak/>
              <w:t>6.1.1.1</w:t>
            </w:r>
            <w:r w:rsidRPr="0048482F">
              <w:rPr>
                <w:color w:val="000000"/>
              </w:rPr>
              <w:tab/>
              <w:t>Codebook based UL transmission</w:t>
            </w:r>
            <w:bookmarkEnd w:id="2"/>
            <w:bookmarkEnd w:id="3"/>
            <w:bookmarkEnd w:id="4"/>
            <w:bookmarkEnd w:id="5"/>
            <w:bookmarkEnd w:id="6"/>
            <w:bookmarkEnd w:id="7"/>
            <w:bookmarkEnd w:id="8"/>
            <w:bookmarkEnd w:id="9"/>
            <w:bookmarkEnd w:id="10"/>
          </w:p>
          <w:p w14:paraId="017996DE" w14:textId="2392DDC2" w:rsidR="0075043B" w:rsidRPr="0075043B" w:rsidRDefault="0075043B" w:rsidP="0075043B">
            <w:pPr>
              <w:spacing w:after="160"/>
              <w:jc w:val="center"/>
              <w:rPr>
                <w:rFonts w:eastAsiaTheme="minorEastAsia"/>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55480AF8" w14:textId="77777777" w:rsidR="00E1639D" w:rsidRPr="00B70C26" w:rsidRDefault="00E1639D" w:rsidP="00E1639D">
            <w:pPr>
              <w:rPr>
                <w:color w:val="000000" w:themeColor="text1"/>
              </w:rPr>
            </w:pPr>
            <w:r w:rsidRPr="00B70C26">
              <w:rPr>
                <w:color w:val="000000" w:themeColor="text1"/>
              </w:rPr>
              <w:t xml:space="preserve">A UE shall not expect to be configured with higher layer parameter </w:t>
            </w:r>
            <w:r w:rsidRPr="00B70C26">
              <w:rPr>
                <w:i/>
                <w:iCs/>
                <w:color w:val="000000" w:themeColor="text1"/>
              </w:rPr>
              <w:t>ul-FullPowerTransmission</w:t>
            </w:r>
            <w:r w:rsidRPr="00B70C26">
              <w:rPr>
                <w:color w:val="000000" w:themeColor="text1"/>
              </w:rPr>
              <w:t xml:space="preserve"> set to 'fullpowerMode1' and </w:t>
            </w:r>
            <w:proofErr w:type="spellStart"/>
            <w:r w:rsidRPr="00B70C26">
              <w:rPr>
                <w:i/>
                <w:color w:val="000000"/>
              </w:rPr>
              <w:t>C</w:t>
            </w:r>
            <w:r w:rsidRPr="00B70C26">
              <w:rPr>
                <w:i/>
              </w:rPr>
              <w:t>odebookTypeUL</w:t>
            </w:r>
            <w:proofErr w:type="spellEnd"/>
            <w:r w:rsidRPr="00B70C26">
              <w:rPr>
                <w:color w:val="000000" w:themeColor="text1"/>
              </w:rPr>
              <w:t xml:space="preserve"> set to 'codebook1' simultaneously.</w:t>
            </w:r>
          </w:p>
          <w:p w14:paraId="47D99EF7" w14:textId="0FB9C982" w:rsidR="00E1639D" w:rsidRPr="00B70C26" w:rsidRDefault="00E1639D" w:rsidP="00E1639D">
            <w:pPr>
              <w:rPr>
                <w:strike/>
                <w:color w:val="000000" w:themeColor="text1"/>
              </w:rPr>
            </w:pPr>
            <w:r w:rsidRPr="00B70C26">
              <w:rPr>
                <w:color w:val="000000" w:themeColor="text1"/>
              </w:rPr>
              <w:t xml:space="preserve">A UE shall not expect to be configured with higher layer parameter </w:t>
            </w:r>
            <w:r w:rsidRPr="00B70C26">
              <w:rPr>
                <w:i/>
                <w:iCs/>
                <w:color w:val="000000" w:themeColor="text1"/>
              </w:rPr>
              <w:t xml:space="preserve">ul-FullPowerTransmission </w:t>
            </w:r>
            <w:r w:rsidRPr="00B70C26">
              <w:rPr>
                <w:color w:val="000000" w:themeColor="text1"/>
              </w:rPr>
              <w:t xml:space="preserve">set to 'fullpowerMode1' or ‘fullpowerMode2’ </w:t>
            </w:r>
            <w:ins w:id="11" w:author="OPPO" w:date="2025-04-30T11:20:00Z">
              <w:r w:rsidRPr="00894860">
                <w:rPr>
                  <w:color w:val="000000" w:themeColor="text1"/>
                </w:rPr>
                <w:t xml:space="preserve">when higher layer parameter </w:t>
              </w:r>
            </w:ins>
            <w:proofErr w:type="spellStart"/>
            <w:ins w:id="12" w:author="OPPO" w:date="2025-04-30T11:21:00Z">
              <w:r w:rsidRPr="00894860">
                <w:rPr>
                  <w:i/>
                  <w:iCs/>
                  <w:color w:val="000000" w:themeColor="text1"/>
                </w:rPr>
                <w:t>nrofSRS</w:t>
              </w:r>
              <w:proofErr w:type="spellEnd"/>
              <w:r w:rsidRPr="00894860">
                <w:rPr>
                  <w:i/>
                  <w:iCs/>
                  <w:color w:val="000000" w:themeColor="text1"/>
                </w:rPr>
                <w:t>-Ports</w:t>
              </w:r>
              <w:r w:rsidRPr="00894860">
                <w:rPr>
                  <w:color w:val="000000" w:themeColor="text1"/>
                </w:rPr>
                <w:t xml:space="preserve"> is</w:t>
              </w:r>
            </w:ins>
            <w:ins w:id="13" w:author="OPPO" w:date="2025-04-30T11:22:00Z">
              <w:r w:rsidRPr="00894860">
                <w:rPr>
                  <w:color w:val="000000" w:themeColor="text1"/>
                </w:rPr>
                <w:t xml:space="preserve"> </w:t>
              </w:r>
              <w:r w:rsidRPr="00894860">
                <w:t>set to ‘ports4</w:t>
              </w:r>
              <w:r>
                <w:t xml:space="preserve">’ </w:t>
              </w:r>
            </w:ins>
            <w:r w:rsidRPr="00B70C26">
              <w:rPr>
                <w:color w:val="000000" w:themeColor="text1"/>
              </w:rPr>
              <w:t xml:space="preserve">and [RRC parameter] </w:t>
            </w:r>
            <w:r w:rsidRPr="00B70C26">
              <w:t xml:space="preserve">is [set to ‘enabled’] </w:t>
            </w:r>
            <w:r w:rsidRPr="00B70C26">
              <w:rPr>
                <w:color w:val="000000" w:themeColor="text1"/>
              </w:rPr>
              <w:t xml:space="preserve">in an </w:t>
            </w:r>
            <w:r w:rsidRPr="00B70C26">
              <w:rPr>
                <w:i/>
                <w:iCs/>
                <w:color w:val="000000" w:themeColor="text1"/>
              </w:rPr>
              <w:t>SRS-</w:t>
            </w:r>
            <w:proofErr w:type="spellStart"/>
            <w:r w:rsidRPr="00B70C26">
              <w:rPr>
                <w:i/>
                <w:iCs/>
                <w:color w:val="000000" w:themeColor="text1"/>
              </w:rPr>
              <w:t>ResourceSet</w:t>
            </w:r>
            <w:proofErr w:type="spellEnd"/>
            <w:r w:rsidRPr="00B70C26">
              <w:rPr>
                <w:color w:val="000000" w:themeColor="text1"/>
              </w:rPr>
              <w:t xml:space="preserve"> with </w:t>
            </w:r>
            <w:r w:rsidRPr="00B70C26">
              <w:rPr>
                <w:i/>
                <w:iCs/>
                <w:color w:val="000000" w:themeColor="text1"/>
              </w:rPr>
              <w:t>usage</w:t>
            </w:r>
            <w:r w:rsidRPr="00B70C26">
              <w:rPr>
                <w:color w:val="000000" w:themeColor="text1"/>
              </w:rPr>
              <w:t xml:space="preserve"> set to ‘codebook’</w:t>
            </w:r>
            <w:r w:rsidRPr="00B70C26">
              <w:rPr>
                <w:strike/>
                <w:color w:val="000000" w:themeColor="text1"/>
              </w:rPr>
              <w:t>.</w:t>
            </w:r>
          </w:p>
          <w:p w14:paraId="02B43F87" w14:textId="77777777" w:rsidR="00E1639D" w:rsidRPr="00B70C26" w:rsidRDefault="00E1639D" w:rsidP="00E1639D">
            <w:pPr>
              <w:rPr>
                <w:color w:val="000000" w:themeColor="text1"/>
              </w:rPr>
            </w:pPr>
          </w:p>
          <w:p w14:paraId="4DB96388" w14:textId="65744143" w:rsidR="00543F36" w:rsidRPr="00E1639D" w:rsidRDefault="00E1639D" w:rsidP="0075043B">
            <w:r w:rsidRPr="00B70C26">
              <w:t xml:space="preserve">The UE shall transmit PUSCH using the same antenna port(s) as the SRS port(s) in the SRS resource(s) indicated by the DCI format 0_1, 0_2 </w:t>
            </w:r>
            <w:r w:rsidRPr="00B70C26">
              <w:rPr>
                <w:color w:val="000000"/>
              </w:rPr>
              <w:t xml:space="preserve">or 0_3 </w:t>
            </w:r>
            <w:r w:rsidRPr="00B70C26">
              <w:t xml:space="preserve">or by </w:t>
            </w:r>
            <w:proofErr w:type="spellStart"/>
            <w:r w:rsidRPr="00B70C26">
              <w:rPr>
                <w:i/>
              </w:rPr>
              <w:t>configuredGrantConfig</w:t>
            </w:r>
            <w:proofErr w:type="spellEnd"/>
            <w:r w:rsidRPr="00B70C26">
              <w:t xml:space="preserve"> according to clause 6.1.2.3.</w:t>
            </w:r>
          </w:p>
          <w:p w14:paraId="241B7DE5" w14:textId="55950A6D" w:rsidR="00FC5DEC" w:rsidRPr="00FA1100" w:rsidRDefault="0075043B" w:rsidP="00FA1100">
            <w:pPr>
              <w:spacing w:after="160"/>
              <w:jc w:val="center"/>
              <w:rPr>
                <w:rFonts w:eastAsiaTheme="minorEastAsia"/>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tc>
      </w:tr>
    </w:tbl>
    <w:p w14:paraId="3B35FF57" w14:textId="77777777" w:rsidR="0050746A" w:rsidRDefault="0050746A" w:rsidP="0050746A">
      <w:pPr>
        <w:pStyle w:val="a0"/>
        <w:rPr>
          <w:rFonts w:eastAsiaTheme="minorEastAsia"/>
          <w:b/>
          <w:i/>
          <w:sz w:val="22"/>
          <w:szCs w:val="22"/>
          <w:lang w:eastAsia="zh-CN"/>
        </w:rPr>
      </w:pPr>
    </w:p>
    <w:p w14:paraId="030159CF" w14:textId="415CCC45" w:rsidR="0050746A" w:rsidRPr="0050746A" w:rsidRDefault="0050746A" w:rsidP="0050746A">
      <w:pPr>
        <w:pStyle w:val="a0"/>
        <w:rPr>
          <w:rFonts w:eastAsiaTheme="minorEastAsia"/>
          <w:b/>
          <w:i/>
          <w:sz w:val="22"/>
          <w:szCs w:val="22"/>
          <w:lang w:eastAsia="zh-CN"/>
        </w:rPr>
      </w:pPr>
      <w:r>
        <w:rPr>
          <w:rFonts w:eastAsiaTheme="minorEastAsia"/>
          <w:b/>
          <w:i/>
          <w:sz w:val="22"/>
          <w:szCs w:val="22"/>
          <w:lang w:eastAsia="zh-CN"/>
        </w:rPr>
        <w:t>P</w:t>
      </w:r>
      <w:r w:rsidRPr="0050746A">
        <w:rPr>
          <w:rFonts w:eastAsiaTheme="minorEastAsia"/>
          <w:b/>
          <w:i/>
          <w:sz w:val="22"/>
          <w:szCs w:val="22"/>
          <w:lang w:eastAsia="zh-CN"/>
        </w:rPr>
        <w:t xml:space="preserve">roposal </w:t>
      </w:r>
      <w:r w:rsidR="009211CE">
        <w:rPr>
          <w:rFonts w:eastAsiaTheme="minorEastAsia"/>
          <w:b/>
          <w:i/>
          <w:sz w:val="22"/>
          <w:szCs w:val="22"/>
          <w:lang w:eastAsia="zh-CN"/>
        </w:rPr>
        <w:t>1</w:t>
      </w:r>
      <w:r w:rsidRPr="0050746A">
        <w:rPr>
          <w:rFonts w:eastAsiaTheme="minorEastAsia"/>
          <w:b/>
          <w:i/>
          <w:sz w:val="22"/>
          <w:szCs w:val="22"/>
          <w:lang w:eastAsia="zh-CN"/>
        </w:rPr>
        <w:t>: Apply the text proposal</w:t>
      </w:r>
      <w:r>
        <w:rPr>
          <w:rFonts w:eastAsiaTheme="minorEastAsia"/>
          <w:b/>
          <w:i/>
          <w:sz w:val="22"/>
          <w:szCs w:val="22"/>
          <w:lang w:eastAsia="zh-CN"/>
        </w:rPr>
        <w:t xml:space="preserve"> </w:t>
      </w:r>
      <w:r w:rsidR="009211CE">
        <w:rPr>
          <w:rFonts w:eastAsiaTheme="minorEastAsia"/>
          <w:b/>
          <w:i/>
          <w:sz w:val="22"/>
          <w:szCs w:val="22"/>
          <w:lang w:eastAsia="zh-CN"/>
        </w:rPr>
        <w:t>1</w:t>
      </w:r>
      <w:r>
        <w:rPr>
          <w:rFonts w:eastAsiaTheme="minorEastAsia"/>
          <w:b/>
          <w:i/>
          <w:sz w:val="22"/>
          <w:szCs w:val="22"/>
          <w:lang w:eastAsia="zh-CN"/>
        </w:rPr>
        <w:t xml:space="preserve"> to the endorsed 38.214 draft CR.</w:t>
      </w:r>
    </w:p>
    <w:p w14:paraId="36EA781E" w14:textId="7392404D" w:rsidR="00D36CB1" w:rsidRPr="0050746A" w:rsidRDefault="00D36CB1" w:rsidP="00F5785A">
      <w:pPr>
        <w:pStyle w:val="00text"/>
        <w:spacing w:after="0" w:afterAutospacing="0"/>
        <w:ind w:firstLine="0"/>
        <w:rPr>
          <w:rFonts w:eastAsiaTheme="minorEastAsia"/>
          <w:sz w:val="22"/>
          <w:szCs w:val="22"/>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bookmarkStart w:id="14" w:name="_GoBack"/>
      <w:bookmarkEnd w:id="14"/>
    </w:p>
    <w:p w14:paraId="66C5821D" w14:textId="6175101B" w:rsidR="000E26AA" w:rsidRDefault="0036398F" w:rsidP="00DF29EC">
      <w:pPr>
        <w:pStyle w:val="00text"/>
        <w:spacing w:after="0" w:afterAutospacing="0"/>
        <w:ind w:firstLine="0"/>
      </w:pPr>
      <w:r w:rsidRPr="001B2F18">
        <w:t xml:space="preserve">In this contribution, we </w:t>
      </w:r>
      <w:r>
        <w:t>provide two text proposals for 3-antenna-port uplink transmissions</w:t>
      </w:r>
      <w:r w:rsidR="0050746A">
        <w:t xml:space="preserve"> as following</w:t>
      </w:r>
      <w:r>
        <w:t>.</w:t>
      </w:r>
    </w:p>
    <w:p w14:paraId="02BCB5E1" w14:textId="48DAAB2C" w:rsidR="0050746A" w:rsidRPr="0050746A" w:rsidRDefault="0050746A" w:rsidP="0050746A">
      <w:pPr>
        <w:pStyle w:val="a0"/>
        <w:rPr>
          <w:rFonts w:eastAsiaTheme="minorEastAsia"/>
          <w:b/>
          <w:i/>
          <w:sz w:val="22"/>
          <w:szCs w:val="22"/>
          <w:lang w:eastAsia="zh-CN"/>
        </w:rPr>
      </w:pPr>
      <w:r>
        <w:rPr>
          <w:rFonts w:eastAsiaTheme="minorEastAsia"/>
          <w:b/>
          <w:i/>
          <w:sz w:val="22"/>
          <w:szCs w:val="22"/>
          <w:lang w:eastAsia="zh-CN"/>
        </w:rPr>
        <w:t>P</w:t>
      </w:r>
      <w:r w:rsidRPr="0050746A">
        <w:rPr>
          <w:rFonts w:eastAsiaTheme="minorEastAsia"/>
          <w:b/>
          <w:i/>
          <w:sz w:val="22"/>
          <w:szCs w:val="22"/>
          <w:lang w:eastAsia="zh-CN"/>
        </w:rPr>
        <w:t>roposal 1: Apply the text proposal</w:t>
      </w:r>
      <w:r>
        <w:rPr>
          <w:rFonts w:eastAsiaTheme="minorEastAsia"/>
          <w:b/>
          <w:i/>
          <w:sz w:val="22"/>
          <w:szCs w:val="22"/>
          <w:lang w:eastAsia="zh-CN"/>
        </w:rPr>
        <w:t xml:space="preserve"> 1 to the endorsed 38.21</w:t>
      </w:r>
      <w:r w:rsidR="009211CE">
        <w:rPr>
          <w:rFonts w:eastAsiaTheme="minorEastAsia"/>
          <w:b/>
          <w:i/>
          <w:sz w:val="22"/>
          <w:szCs w:val="22"/>
          <w:lang w:eastAsia="zh-CN"/>
        </w:rPr>
        <w:t>4</w:t>
      </w:r>
      <w:r>
        <w:rPr>
          <w:rFonts w:eastAsiaTheme="minorEastAsia"/>
          <w:b/>
          <w:i/>
          <w:sz w:val="22"/>
          <w:szCs w:val="22"/>
          <w:lang w:eastAsia="zh-CN"/>
        </w:rPr>
        <w:t xml:space="preserve"> draft CR.</w:t>
      </w:r>
    </w:p>
    <w:p w14:paraId="624B83E5" w14:textId="26655524" w:rsidR="0050746A" w:rsidRPr="0050746A" w:rsidRDefault="0050746A" w:rsidP="00DF29EC">
      <w:pPr>
        <w:pStyle w:val="00text"/>
        <w:spacing w:after="0" w:afterAutospacing="0"/>
        <w:ind w:firstLine="0"/>
        <w:rPr>
          <w:rFonts w:eastAsia="宋体"/>
          <w:sz w:val="22"/>
          <w:szCs w:val="22"/>
        </w:rPr>
      </w:pPr>
    </w:p>
    <w:p w14:paraId="29F74A1C" w14:textId="60A0A9EB" w:rsidR="001B0499" w:rsidRPr="002D1D03" w:rsidRDefault="001B0499" w:rsidP="00700A06">
      <w:pPr>
        <w:pStyle w:val="1"/>
      </w:pPr>
      <w:r w:rsidRPr="002D1D03">
        <w:rPr>
          <w:rFonts w:hint="eastAsia"/>
        </w:rPr>
        <w:t>R</w:t>
      </w:r>
      <w:r w:rsidRPr="002D1D03">
        <w:t>eferences</w:t>
      </w:r>
    </w:p>
    <w:p w14:paraId="7F9F4BBC" w14:textId="4FED557E" w:rsidR="004228B6" w:rsidRPr="004228B6" w:rsidRDefault="004228B6" w:rsidP="004228B6">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Pr="002D1D03">
        <w:rPr>
          <w:rFonts w:eastAsia="宋体" w:hint="eastAsia"/>
          <w:bCs/>
          <w:lang w:eastAsia="zh-CN"/>
        </w:rPr>
        <w:t xml:space="preserve"> </w:t>
      </w:r>
      <w:r>
        <w:rPr>
          <w:rFonts w:eastAsia="宋体"/>
          <w:bCs/>
          <w:lang w:eastAsia="zh-CN"/>
        </w:rPr>
        <w:t>Meeting</w:t>
      </w:r>
      <w:r w:rsidRPr="002D1D03">
        <w:rPr>
          <w:rFonts w:eastAsia="宋体" w:hint="eastAsia"/>
          <w:bCs/>
          <w:lang w:eastAsia="zh-CN"/>
        </w:rPr>
        <w:t>#</w:t>
      </w:r>
      <w:r>
        <w:rPr>
          <w:rFonts w:eastAsia="宋体"/>
          <w:bCs/>
          <w:lang w:eastAsia="zh-CN"/>
        </w:rPr>
        <w:t>105, RP-242394,</w:t>
      </w:r>
      <w:r w:rsidRPr="002D1D03">
        <w:rPr>
          <w:rFonts w:eastAsia="宋体"/>
          <w:bCs/>
          <w:lang w:eastAsia="zh-CN"/>
        </w:rPr>
        <w:t xml:space="preserve"> </w:t>
      </w:r>
      <w:r w:rsidRPr="00DA223D">
        <w:rPr>
          <w:rFonts w:eastAsia="宋体"/>
          <w:bCs/>
          <w:lang w:eastAsia="zh-CN"/>
        </w:rPr>
        <w:t>WID revision: NR MIMO Phase 5</w:t>
      </w:r>
    </w:p>
    <w:p w14:paraId="0EFC454C" w14:textId="0C10E7F5" w:rsidR="00FD5CAC" w:rsidRPr="00DA223D" w:rsidRDefault="00FD5CAC" w:rsidP="00BB717C">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0036398F">
        <w:rPr>
          <w:rFonts w:eastAsia="宋体"/>
          <w:bCs/>
          <w:lang w:eastAsia="zh-CN"/>
        </w:rPr>
        <w:t>1</w:t>
      </w:r>
      <w:r w:rsidRPr="002D1D03">
        <w:rPr>
          <w:rFonts w:eastAsia="宋体" w:hint="eastAsia"/>
          <w:bCs/>
          <w:lang w:eastAsia="zh-CN"/>
        </w:rPr>
        <w:t xml:space="preserve"> </w:t>
      </w:r>
      <w:r>
        <w:rPr>
          <w:rFonts w:eastAsia="宋体"/>
          <w:bCs/>
          <w:lang w:eastAsia="zh-CN"/>
        </w:rPr>
        <w:t>Meeting</w:t>
      </w:r>
      <w:r w:rsidRPr="002D1D03">
        <w:rPr>
          <w:rFonts w:eastAsia="宋体" w:hint="eastAsia"/>
          <w:bCs/>
          <w:lang w:eastAsia="zh-CN"/>
        </w:rPr>
        <w:t>#</w:t>
      </w:r>
      <w:r>
        <w:rPr>
          <w:rFonts w:eastAsia="宋体"/>
          <w:bCs/>
          <w:lang w:eastAsia="zh-CN"/>
        </w:rPr>
        <w:t>1</w:t>
      </w:r>
      <w:r w:rsidR="0036398F">
        <w:rPr>
          <w:rFonts w:eastAsia="宋体"/>
          <w:bCs/>
          <w:lang w:eastAsia="zh-CN"/>
        </w:rPr>
        <w:t>20</w:t>
      </w:r>
      <w:r w:rsidR="00197A21">
        <w:rPr>
          <w:rFonts w:eastAsia="宋体"/>
          <w:bCs/>
          <w:lang w:eastAsia="zh-CN"/>
        </w:rPr>
        <w:t>bis</w:t>
      </w:r>
      <w:r>
        <w:rPr>
          <w:rFonts w:eastAsia="宋体"/>
          <w:bCs/>
          <w:lang w:eastAsia="zh-CN"/>
        </w:rPr>
        <w:t xml:space="preserve">, </w:t>
      </w:r>
      <w:r w:rsidR="0036398F" w:rsidRPr="0036398F">
        <w:rPr>
          <w:rFonts w:eastAsia="宋体"/>
          <w:bCs/>
          <w:lang w:eastAsia="zh-CN"/>
        </w:rPr>
        <w:t>R1-250</w:t>
      </w:r>
      <w:r w:rsidR="00197A21">
        <w:rPr>
          <w:rFonts w:eastAsia="宋体"/>
          <w:bCs/>
          <w:lang w:eastAsia="zh-CN"/>
        </w:rPr>
        <w:t>3486</w:t>
      </w:r>
      <w:r>
        <w:rPr>
          <w:rFonts w:eastAsia="宋体"/>
          <w:bCs/>
          <w:lang w:eastAsia="zh-CN"/>
        </w:rPr>
        <w:t xml:space="preserve">, </w:t>
      </w:r>
      <w:r w:rsidR="00197A21" w:rsidRPr="00B70C26">
        <w:rPr>
          <w:rFonts w:cs="Arial"/>
          <w:noProof/>
          <w:lang w:eastAsia="ko-KR"/>
        </w:rPr>
        <w:t>Introduction of 3Tx UL enhancements and asymmetric UL mTRP operation for NR MIMO Phase 5</w:t>
      </w:r>
    </w:p>
    <w:p w14:paraId="13C788F0" w14:textId="77777777" w:rsidR="00F44BC9" w:rsidRPr="00951A99" w:rsidRDefault="00F44BC9" w:rsidP="00F44BC9">
      <w:pPr>
        <w:pStyle w:val="a0"/>
        <w:tabs>
          <w:tab w:val="left" w:pos="540"/>
        </w:tabs>
        <w:spacing w:after="0"/>
        <w:rPr>
          <w:rFonts w:eastAsia="宋体"/>
          <w:bCs/>
          <w:lang w:eastAsia="zh-CN"/>
        </w:rPr>
      </w:pPr>
    </w:p>
    <w:sectPr w:rsidR="00F44BC9" w:rsidRPr="00951A99" w:rsidSect="00CA6880">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4E830" w14:textId="77777777" w:rsidR="002D40A7" w:rsidRDefault="002D40A7" w:rsidP="001B0499">
      <w:r>
        <w:separator/>
      </w:r>
    </w:p>
  </w:endnote>
  <w:endnote w:type="continuationSeparator" w:id="0">
    <w:p w14:paraId="4E96A7D8" w14:textId="77777777" w:rsidR="002D40A7" w:rsidRDefault="002D40A7"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58D27" w14:textId="77777777" w:rsidR="002D40A7" w:rsidRDefault="002D40A7" w:rsidP="001B0499">
      <w:r>
        <w:separator/>
      </w:r>
    </w:p>
  </w:footnote>
  <w:footnote w:type="continuationSeparator" w:id="0">
    <w:p w14:paraId="2343614C" w14:textId="77777777" w:rsidR="002D40A7" w:rsidRDefault="002D40A7"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9D434D" w:rsidRDefault="009D434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337A14"/>
    <w:multiLevelType w:val="hybridMultilevel"/>
    <w:tmpl w:val="525AA7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12B1440"/>
    <w:multiLevelType w:val="hybridMultilevel"/>
    <w:tmpl w:val="128036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F4A4980"/>
    <w:lvl w:ilvl="0" w:tplc="229045B8">
      <w:start w:val="1"/>
      <w:numFmt w:val="decimal"/>
      <w:pStyle w:val="Proposal0"/>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3" w15:restartNumberingAfterBreak="0">
    <w:nsid w:val="3C07197C"/>
    <w:multiLevelType w:val="hybridMultilevel"/>
    <w:tmpl w:val="6A7445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8AA5B30"/>
    <w:multiLevelType w:val="hybridMultilevel"/>
    <w:tmpl w:val="16587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B9B83CC0"/>
    <w:lvl w:ilvl="0" w:tplc="06380678">
      <w:start w:val="1"/>
      <w:numFmt w:val="decimal"/>
      <w:pStyle w:val="Observation"/>
      <w:lvlText w:val="Observation %1"/>
      <w:lvlJc w:val="left"/>
      <w:pPr>
        <w:ind w:left="0" w:firstLine="0"/>
      </w:pPr>
      <w:rPr>
        <w:rFonts w:hint="default"/>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6746D19"/>
    <w:multiLevelType w:val="hybridMultilevel"/>
    <w:tmpl w:val="499C7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D34C98"/>
    <w:multiLevelType w:val="hybridMultilevel"/>
    <w:tmpl w:val="0FD6C480"/>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2A748F5"/>
    <w:multiLevelType w:val="hybridMultilevel"/>
    <w:tmpl w:val="29BC69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C9D4863A">
      <w:start w:val="1"/>
      <w:numFmt w:val="bullet"/>
      <w:lvlText w:val="•"/>
      <w:lvlJc w:val="left"/>
      <w:pPr>
        <w:tabs>
          <w:tab w:val="num" w:pos="2160"/>
        </w:tabs>
        <w:ind w:left="2160" w:hanging="360"/>
      </w:pPr>
      <w:rPr>
        <w:rFonts w:ascii="Arial" w:hAnsi="Arial" w:cs="Times New Roman" w:hint="default"/>
      </w:rPr>
    </w:lvl>
    <w:lvl w:ilvl="3" w:tplc="DF182938">
      <w:start w:val="1"/>
      <w:numFmt w:val="bullet"/>
      <w:lvlText w:val="•"/>
      <w:lvlJc w:val="left"/>
      <w:pPr>
        <w:tabs>
          <w:tab w:val="num" w:pos="2880"/>
        </w:tabs>
        <w:ind w:left="2880" w:hanging="360"/>
      </w:pPr>
      <w:rPr>
        <w:rFonts w:ascii="Arial" w:hAnsi="Arial" w:cs="Times New Roman" w:hint="default"/>
      </w:rPr>
    </w:lvl>
    <w:lvl w:ilvl="4" w:tplc="CE622EF6">
      <w:start w:val="1"/>
      <w:numFmt w:val="bullet"/>
      <w:lvlText w:val="•"/>
      <w:lvlJc w:val="left"/>
      <w:pPr>
        <w:tabs>
          <w:tab w:val="num" w:pos="3600"/>
        </w:tabs>
        <w:ind w:left="3600" w:hanging="360"/>
      </w:pPr>
      <w:rPr>
        <w:rFonts w:ascii="Arial" w:hAnsi="Arial" w:cs="Times New Roman" w:hint="default"/>
      </w:rPr>
    </w:lvl>
    <w:lvl w:ilvl="5" w:tplc="1B0CE7FE">
      <w:start w:val="1"/>
      <w:numFmt w:val="bullet"/>
      <w:lvlText w:val="•"/>
      <w:lvlJc w:val="left"/>
      <w:pPr>
        <w:tabs>
          <w:tab w:val="num" w:pos="4320"/>
        </w:tabs>
        <w:ind w:left="4320" w:hanging="360"/>
      </w:pPr>
      <w:rPr>
        <w:rFonts w:ascii="Arial" w:hAnsi="Arial" w:cs="Times New Roman" w:hint="default"/>
      </w:rPr>
    </w:lvl>
    <w:lvl w:ilvl="6" w:tplc="A56EF7F4">
      <w:start w:val="1"/>
      <w:numFmt w:val="bullet"/>
      <w:lvlText w:val="•"/>
      <w:lvlJc w:val="left"/>
      <w:pPr>
        <w:tabs>
          <w:tab w:val="num" w:pos="5040"/>
        </w:tabs>
        <w:ind w:left="5040" w:hanging="360"/>
      </w:pPr>
      <w:rPr>
        <w:rFonts w:ascii="Arial" w:hAnsi="Arial" w:cs="Times New Roman" w:hint="default"/>
      </w:rPr>
    </w:lvl>
    <w:lvl w:ilvl="7" w:tplc="D1C06744">
      <w:start w:val="1"/>
      <w:numFmt w:val="bullet"/>
      <w:lvlText w:val="•"/>
      <w:lvlJc w:val="left"/>
      <w:pPr>
        <w:tabs>
          <w:tab w:val="num" w:pos="5760"/>
        </w:tabs>
        <w:ind w:left="5760" w:hanging="360"/>
      </w:pPr>
      <w:rPr>
        <w:rFonts w:ascii="Arial" w:hAnsi="Arial" w:cs="Times New Roman" w:hint="default"/>
      </w:rPr>
    </w:lvl>
    <w:lvl w:ilvl="8" w:tplc="1CBA6F7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6B25EB9"/>
    <w:multiLevelType w:val="hybridMultilevel"/>
    <w:tmpl w:val="0466F774"/>
    <w:lvl w:ilvl="0" w:tplc="751C2DCA">
      <w:start w:val="4"/>
      <w:numFmt w:val="decimal"/>
      <w:lvlText w:val="%1."/>
      <w:lvlJc w:val="left"/>
      <w:pPr>
        <w:tabs>
          <w:tab w:val="num" w:pos="360"/>
        </w:tabs>
        <w:ind w:left="360" w:hanging="360"/>
      </w:pPr>
      <w:rPr>
        <w:rFonts w:hint="eastAsia"/>
      </w:r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31"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85A88"/>
    <w:multiLevelType w:val="hybridMultilevel"/>
    <w:tmpl w:val="D9A62D2C"/>
    <w:lvl w:ilvl="0" w:tplc="D7BA7446">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C20869"/>
    <w:multiLevelType w:val="hybridMultilevel"/>
    <w:tmpl w:val="88441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9"/>
  </w:num>
  <w:num w:numId="3">
    <w:abstractNumId w:val="25"/>
  </w:num>
  <w:num w:numId="4">
    <w:abstractNumId w:val="22"/>
  </w:num>
  <w:num w:numId="5">
    <w:abstractNumId w:val="9"/>
  </w:num>
  <w:num w:numId="6">
    <w:abstractNumId w:val="28"/>
  </w:num>
  <w:num w:numId="7">
    <w:abstractNumId w:val="4"/>
  </w:num>
  <w:num w:numId="8">
    <w:abstractNumId w:val="8"/>
  </w:num>
  <w:num w:numId="9">
    <w:abstractNumId w:val="7"/>
  </w:num>
  <w:num w:numId="10">
    <w:abstractNumId w:val="27"/>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5"/>
  </w:num>
  <w:num w:numId="13">
    <w:abstractNumId w:val="23"/>
  </w:num>
  <w:num w:numId="14">
    <w:abstractNumId w:val="30"/>
  </w:num>
  <w:num w:numId="15">
    <w:abstractNumId w:val="17"/>
  </w:num>
  <w:num w:numId="16">
    <w:abstractNumId w:val="5"/>
  </w:num>
  <w:num w:numId="17">
    <w:abstractNumId w:val="21"/>
  </w:num>
  <w:num w:numId="18">
    <w:abstractNumId w:val="10"/>
  </w:num>
  <w:num w:numId="19">
    <w:abstractNumId w:val="16"/>
  </w:num>
  <w:num w:numId="20">
    <w:abstractNumId w:val="12"/>
  </w:num>
  <w:num w:numId="21">
    <w:abstractNumId w:val="18"/>
  </w:num>
  <w:num w:numId="22">
    <w:abstractNumId w:val="3"/>
  </w:num>
  <w:num w:numId="23">
    <w:abstractNumId w:val="13"/>
  </w:num>
  <w:num w:numId="24">
    <w:abstractNumId w:val="20"/>
  </w:num>
  <w:num w:numId="25">
    <w:abstractNumId w:val="26"/>
  </w:num>
  <w:num w:numId="26">
    <w:abstractNumId w:val="6"/>
  </w:num>
  <w:num w:numId="27">
    <w:abstractNumId w:val="14"/>
  </w:num>
  <w:num w:numId="28">
    <w:abstractNumId w:val="29"/>
  </w:num>
  <w:num w:numId="29">
    <w:abstractNumId w:val="33"/>
  </w:num>
  <w:num w:numId="30">
    <w:abstractNumId w:val="31"/>
  </w:num>
  <w:num w:numId="31">
    <w:abstractNumId w:val="24"/>
  </w:num>
  <w:num w:numId="32">
    <w:abstractNumId w:val="32"/>
  </w:num>
  <w:num w:numId="33">
    <w:abstractNumId w:val="2"/>
  </w:num>
  <w:num w:numId="3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02"/>
    <w:rsid w:val="00000355"/>
    <w:rsid w:val="00000B38"/>
    <w:rsid w:val="00000C41"/>
    <w:rsid w:val="000011EE"/>
    <w:rsid w:val="0000144F"/>
    <w:rsid w:val="000014D3"/>
    <w:rsid w:val="0000182A"/>
    <w:rsid w:val="00001C82"/>
    <w:rsid w:val="00001FE6"/>
    <w:rsid w:val="000025DE"/>
    <w:rsid w:val="00002A40"/>
    <w:rsid w:val="00002C37"/>
    <w:rsid w:val="00002D2E"/>
    <w:rsid w:val="00003490"/>
    <w:rsid w:val="000034A6"/>
    <w:rsid w:val="0000351A"/>
    <w:rsid w:val="00003886"/>
    <w:rsid w:val="00003925"/>
    <w:rsid w:val="00004229"/>
    <w:rsid w:val="000043C9"/>
    <w:rsid w:val="000043FD"/>
    <w:rsid w:val="0000470D"/>
    <w:rsid w:val="0000491B"/>
    <w:rsid w:val="0000497C"/>
    <w:rsid w:val="00004BF8"/>
    <w:rsid w:val="000052BA"/>
    <w:rsid w:val="000052E7"/>
    <w:rsid w:val="00005577"/>
    <w:rsid w:val="000056FF"/>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142"/>
    <w:rsid w:val="000141AD"/>
    <w:rsid w:val="00014DB4"/>
    <w:rsid w:val="00014DD8"/>
    <w:rsid w:val="0001544D"/>
    <w:rsid w:val="000159FF"/>
    <w:rsid w:val="000161ED"/>
    <w:rsid w:val="00016490"/>
    <w:rsid w:val="000165F7"/>
    <w:rsid w:val="00016618"/>
    <w:rsid w:val="00017073"/>
    <w:rsid w:val="000173E1"/>
    <w:rsid w:val="0001761E"/>
    <w:rsid w:val="0001791B"/>
    <w:rsid w:val="00017BD0"/>
    <w:rsid w:val="000203BB"/>
    <w:rsid w:val="00020669"/>
    <w:rsid w:val="00021250"/>
    <w:rsid w:val="000213C5"/>
    <w:rsid w:val="0002173F"/>
    <w:rsid w:val="0002182E"/>
    <w:rsid w:val="0002186B"/>
    <w:rsid w:val="00021CB2"/>
    <w:rsid w:val="00021EBA"/>
    <w:rsid w:val="0002233E"/>
    <w:rsid w:val="000226F4"/>
    <w:rsid w:val="00022B0B"/>
    <w:rsid w:val="00023272"/>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21D"/>
    <w:rsid w:val="00026342"/>
    <w:rsid w:val="00026ABB"/>
    <w:rsid w:val="00026C84"/>
    <w:rsid w:val="00026EBE"/>
    <w:rsid w:val="00026FC0"/>
    <w:rsid w:val="00027DBB"/>
    <w:rsid w:val="00027E09"/>
    <w:rsid w:val="00030157"/>
    <w:rsid w:val="0003031A"/>
    <w:rsid w:val="0003045E"/>
    <w:rsid w:val="0003051D"/>
    <w:rsid w:val="000306B7"/>
    <w:rsid w:val="0003081D"/>
    <w:rsid w:val="00030C46"/>
    <w:rsid w:val="00030DE9"/>
    <w:rsid w:val="000312BB"/>
    <w:rsid w:val="00031371"/>
    <w:rsid w:val="0003194D"/>
    <w:rsid w:val="00031C5B"/>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1329"/>
    <w:rsid w:val="0004214B"/>
    <w:rsid w:val="00042673"/>
    <w:rsid w:val="00043301"/>
    <w:rsid w:val="0004357F"/>
    <w:rsid w:val="00043C48"/>
    <w:rsid w:val="000443A2"/>
    <w:rsid w:val="000443F4"/>
    <w:rsid w:val="00044C00"/>
    <w:rsid w:val="00044C68"/>
    <w:rsid w:val="00044E5B"/>
    <w:rsid w:val="00045019"/>
    <w:rsid w:val="0004513E"/>
    <w:rsid w:val="000452C9"/>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1EB"/>
    <w:rsid w:val="00052886"/>
    <w:rsid w:val="00052CC0"/>
    <w:rsid w:val="00052D87"/>
    <w:rsid w:val="000530EC"/>
    <w:rsid w:val="00054151"/>
    <w:rsid w:val="0005432C"/>
    <w:rsid w:val="00054A84"/>
    <w:rsid w:val="00054BBC"/>
    <w:rsid w:val="00055410"/>
    <w:rsid w:val="000556E7"/>
    <w:rsid w:val="000566E2"/>
    <w:rsid w:val="00056886"/>
    <w:rsid w:val="0005698C"/>
    <w:rsid w:val="00056EEA"/>
    <w:rsid w:val="00057080"/>
    <w:rsid w:val="00057384"/>
    <w:rsid w:val="00057616"/>
    <w:rsid w:val="00057952"/>
    <w:rsid w:val="00057AB9"/>
    <w:rsid w:val="00057FE7"/>
    <w:rsid w:val="000600BE"/>
    <w:rsid w:val="00060289"/>
    <w:rsid w:val="000604BA"/>
    <w:rsid w:val="00060698"/>
    <w:rsid w:val="00060A71"/>
    <w:rsid w:val="00060AC4"/>
    <w:rsid w:val="00060B9E"/>
    <w:rsid w:val="00060E5B"/>
    <w:rsid w:val="00061351"/>
    <w:rsid w:val="00061CBC"/>
    <w:rsid w:val="000620EB"/>
    <w:rsid w:val="000626DC"/>
    <w:rsid w:val="00062FA9"/>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27D8"/>
    <w:rsid w:val="000731D5"/>
    <w:rsid w:val="00073252"/>
    <w:rsid w:val="00073511"/>
    <w:rsid w:val="000739F2"/>
    <w:rsid w:val="00073E83"/>
    <w:rsid w:val="00073EDF"/>
    <w:rsid w:val="00073F4E"/>
    <w:rsid w:val="00074092"/>
    <w:rsid w:val="000741C6"/>
    <w:rsid w:val="0007427F"/>
    <w:rsid w:val="00074F4C"/>
    <w:rsid w:val="0007500D"/>
    <w:rsid w:val="000750D3"/>
    <w:rsid w:val="000750DC"/>
    <w:rsid w:val="000755E7"/>
    <w:rsid w:val="0007566F"/>
    <w:rsid w:val="000759F8"/>
    <w:rsid w:val="00075BEC"/>
    <w:rsid w:val="00075D72"/>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724"/>
    <w:rsid w:val="00081A0C"/>
    <w:rsid w:val="00081A33"/>
    <w:rsid w:val="00081C86"/>
    <w:rsid w:val="0008292D"/>
    <w:rsid w:val="00082950"/>
    <w:rsid w:val="00082998"/>
    <w:rsid w:val="00082C46"/>
    <w:rsid w:val="00082C4F"/>
    <w:rsid w:val="00082E01"/>
    <w:rsid w:val="0008316E"/>
    <w:rsid w:val="0008344D"/>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3E2D"/>
    <w:rsid w:val="0009406B"/>
    <w:rsid w:val="00094340"/>
    <w:rsid w:val="000944D3"/>
    <w:rsid w:val="0009472D"/>
    <w:rsid w:val="000949DF"/>
    <w:rsid w:val="00094C72"/>
    <w:rsid w:val="00094C99"/>
    <w:rsid w:val="00095527"/>
    <w:rsid w:val="0009561C"/>
    <w:rsid w:val="00095672"/>
    <w:rsid w:val="000957CB"/>
    <w:rsid w:val="000958C0"/>
    <w:rsid w:val="0009594A"/>
    <w:rsid w:val="00095D7E"/>
    <w:rsid w:val="00095EC3"/>
    <w:rsid w:val="000962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4DB"/>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498"/>
    <w:rsid w:val="000A451C"/>
    <w:rsid w:val="000A4C60"/>
    <w:rsid w:val="000A4D14"/>
    <w:rsid w:val="000A4E64"/>
    <w:rsid w:val="000A4E6C"/>
    <w:rsid w:val="000A4F7F"/>
    <w:rsid w:val="000A54C9"/>
    <w:rsid w:val="000A5580"/>
    <w:rsid w:val="000A55A6"/>
    <w:rsid w:val="000A5603"/>
    <w:rsid w:val="000A585B"/>
    <w:rsid w:val="000A5A4A"/>
    <w:rsid w:val="000A5D86"/>
    <w:rsid w:val="000A6644"/>
    <w:rsid w:val="000A6901"/>
    <w:rsid w:val="000A6C61"/>
    <w:rsid w:val="000A6FBC"/>
    <w:rsid w:val="000A714E"/>
    <w:rsid w:val="000A7347"/>
    <w:rsid w:val="000A7B16"/>
    <w:rsid w:val="000A7E8F"/>
    <w:rsid w:val="000B0156"/>
    <w:rsid w:val="000B0C24"/>
    <w:rsid w:val="000B12CA"/>
    <w:rsid w:val="000B17F3"/>
    <w:rsid w:val="000B1829"/>
    <w:rsid w:val="000B1994"/>
    <w:rsid w:val="000B2058"/>
    <w:rsid w:val="000B2250"/>
    <w:rsid w:val="000B28A2"/>
    <w:rsid w:val="000B2DB4"/>
    <w:rsid w:val="000B362F"/>
    <w:rsid w:val="000B3EB3"/>
    <w:rsid w:val="000B4230"/>
    <w:rsid w:val="000B485C"/>
    <w:rsid w:val="000B4910"/>
    <w:rsid w:val="000B4B9E"/>
    <w:rsid w:val="000B4C79"/>
    <w:rsid w:val="000B5104"/>
    <w:rsid w:val="000B5661"/>
    <w:rsid w:val="000B5675"/>
    <w:rsid w:val="000B5A72"/>
    <w:rsid w:val="000B5E78"/>
    <w:rsid w:val="000B615F"/>
    <w:rsid w:val="000B62B6"/>
    <w:rsid w:val="000B6499"/>
    <w:rsid w:val="000B6B1E"/>
    <w:rsid w:val="000B6D59"/>
    <w:rsid w:val="000B7078"/>
    <w:rsid w:val="000B760E"/>
    <w:rsid w:val="000B76FF"/>
    <w:rsid w:val="000B7DCE"/>
    <w:rsid w:val="000C0614"/>
    <w:rsid w:val="000C1086"/>
    <w:rsid w:val="000C22A5"/>
    <w:rsid w:val="000C237B"/>
    <w:rsid w:val="000C293E"/>
    <w:rsid w:val="000C2BA0"/>
    <w:rsid w:val="000C320F"/>
    <w:rsid w:val="000C3451"/>
    <w:rsid w:val="000C3806"/>
    <w:rsid w:val="000C41A1"/>
    <w:rsid w:val="000C45B9"/>
    <w:rsid w:val="000C45E3"/>
    <w:rsid w:val="000C471F"/>
    <w:rsid w:val="000C48E3"/>
    <w:rsid w:val="000C504C"/>
    <w:rsid w:val="000C561F"/>
    <w:rsid w:val="000C57C8"/>
    <w:rsid w:val="000C5D4E"/>
    <w:rsid w:val="000C5E04"/>
    <w:rsid w:val="000C643F"/>
    <w:rsid w:val="000C6950"/>
    <w:rsid w:val="000C6E1D"/>
    <w:rsid w:val="000C6F37"/>
    <w:rsid w:val="000C6F56"/>
    <w:rsid w:val="000C763B"/>
    <w:rsid w:val="000C7758"/>
    <w:rsid w:val="000C7922"/>
    <w:rsid w:val="000C794C"/>
    <w:rsid w:val="000C7AC4"/>
    <w:rsid w:val="000C7CF0"/>
    <w:rsid w:val="000D011B"/>
    <w:rsid w:val="000D04D6"/>
    <w:rsid w:val="000D095C"/>
    <w:rsid w:val="000D0AB8"/>
    <w:rsid w:val="000D0D36"/>
    <w:rsid w:val="000D1327"/>
    <w:rsid w:val="000D163E"/>
    <w:rsid w:val="000D1789"/>
    <w:rsid w:val="000D1D70"/>
    <w:rsid w:val="000D1DC2"/>
    <w:rsid w:val="000D24EB"/>
    <w:rsid w:val="000D2537"/>
    <w:rsid w:val="000D2788"/>
    <w:rsid w:val="000D2A31"/>
    <w:rsid w:val="000D382A"/>
    <w:rsid w:val="000D38DB"/>
    <w:rsid w:val="000D3929"/>
    <w:rsid w:val="000D3ACB"/>
    <w:rsid w:val="000D3BD1"/>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927"/>
    <w:rsid w:val="000E0A63"/>
    <w:rsid w:val="000E0F97"/>
    <w:rsid w:val="000E1577"/>
    <w:rsid w:val="000E18CE"/>
    <w:rsid w:val="000E1BD7"/>
    <w:rsid w:val="000E1C0D"/>
    <w:rsid w:val="000E20E7"/>
    <w:rsid w:val="000E2160"/>
    <w:rsid w:val="000E24D0"/>
    <w:rsid w:val="000E26AA"/>
    <w:rsid w:val="000E2D4B"/>
    <w:rsid w:val="000E2E59"/>
    <w:rsid w:val="000E3035"/>
    <w:rsid w:val="000E3281"/>
    <w:rsid w:val="000E344D"/>
    <w:rsid w:val="000E3680"/>
    <w:rsid w:val="000E3A85"/>
    <w:rsid w:val="000E3C57"/>
    <w:rsid w:val="000E3CD1"/>
    <w:rsid w:val="000E3DE5"/>
    <w:rsid w:val="000E4078"/>
    <w:rsid w:val="000E4352"/>
    <w:rsid w:val="000E445D"/>
    <w:rsid w:val="000E49C7"/>
    <w:rsid w:val="000E4D59"/>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953"/>
    <w:rsid w:val="000F1D9C"/>
    <w:rsid w:val="000F235F"/>
    <w:rsid w:val="000F23E5"/>
    <w:rsid w:val="000F3396"/>
    <w:rsid w:val="000F3908"/>
    <w:rsid w:val="000F3AE5"/>
    <w:rsid w:val="000F3F67"/>
    <w:rsid w:val="000F3FF5"/>
    <w:rsid w:val="000F4741"/>
    <w:rsid w:val="000F537A"/>
    <w:rsid w:val="000F5818"/>
    <w:rsid w:val="000F5AD5"/>
    <w:rsid w:val="000F69AC"/>
    <w:rsid w:val="000F707F"/>
    <w:rsid w:val="000F794C"/>
    <w:rsid w:val="000F7B8E"/>
    <w:rsid w:val="000F7E22"/>
    <w:rsid w:val="000F7F5E"/>
    <w:rsid w:val="001000DB"/>
    <w:rsid w:val="001001ED"/>
    <w:rsid w:val="001004C4"/>
    <w:rsid w:val="001008B5"/>
    <w:rsid w:val="001008C0"/>
    <w:rsid w:val="00100CB6"/>
    <w:rsid w:val="00100F44"/>
    <w:rsid w:val="0010198B"/>
    <w:rsid w:val="00101C52"/>
    <w:rsid w:val="001023FD"/>
    <w:rsid w:val="00102AB3"/>
    <w:rsid w:val="00102F6C"/>
    <w:rsid w:val="001031F0"/>
    <w:rsid w:val="001032C4"/>
    <w:rsid w:val="00103413"/>
    <w:rsid w:val="00103D4C"/>
    <w:rsid w:val="0010423D"/>
    <w:rsid w:val="0010427E"/>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7BF"/>
    <w:rsid w:val="00110864"/>
    <w:rsid w:val="00110A03"/>
    <w:rsid w:val="00110E00"/>
    <w:rsid w:val="00110FAF"/>
    <w:rsid w:val="001111F3"/>
    <w:rsid w:val="001117F0"/>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BD2"/>
    <w:rsid w:val="00116C0E"/>
    <w:rsid w:val="00116DDC"/>
    <w:rsid w:val="00117539"/>
    <w:rsid w:val="00117730"/>
    <w:rsid w:val="0011779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754"/>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051"/>
    <w:rsid w:val="00136A81"/>
    <w:rsid w:val="00136ABE"/>
    <w:rsid w:val="00136C99"/>
    <w:rsid w:val="00136F7F"/>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5A"/>
    <w:rsid w:val="001423C7"/>
    <w:rsid w:val="00142488"/>
    <w:rsid w:val="001426B0"/>
    <w:rsid w:val="00142C48"/>
    <w:rsid w:val="00142EE0"/>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BE2"/>
    <w:rsid w:val="00150C5A"/>
    <w:rsid w:val="00151059"/>
    <w:rsid w:val="001510CC"/>
    <w:rsid w:val="0015131C"/>
    <w:rsid w:val="0015156C"/>
    <w:rsid w:val="0015175F"/>
    <w:rsid w:val="00151989"/>
    <w:rsid w:val="00151A72"/>
    <w:rsid w:val="001520CE"/>
    <w:rsid w:val="001522BE"/>
    <w:rsid w:val="001532DD"/>
    <w:rsid w:val="00153E05"/>
    <w:rsid w:val="0015418B"/>
    <w:rsid w:val="0015435D"/>
    <w:rsid w:val="00154961"/>
    <w:rsid w:val="00154C44"/>
    <w:rsid w:val="00155BD7"/>
    <w:rsid w:val="001562C2"/>
    <w:rsid w:val="001564F6"/>
    <w:rsid w:val="0015674A"/>
    <w:rsid w:val="001567CF"/>
    <w:rsid w:val="001567FF"/>
    <w:rsid w:val="0015699E"/>
    <w:rsid w:val="00156CEF"/>
    <w:rsid w:val="001576B0"/>
    <w:rsid w:val="00157747"/>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4DF4"/>
    <w:rsid w:val="0016538B"/>
    <w:rsid w:val="0016563A"/>
    <w:rsid w:val="0016572F"/>
    <w:rsid w:val="001662A9"/>
    <w:rsid w:val="001662BE"/>
    <w:rsid w:val="001665BD"/>
    <w:rsid w:val="00166A98"/>
    <w:rsid w:val="00166EB0"/>
    <w:rsid w:val="00167A0E"/>
    <w:rsid w:val="00170048"/>
    <w:rsid w:val="001704F0"/>
    <w:rsid w:val="00170712"/>
    <w:rsid w:val="0017078E"/>
    <w:rsid w:val="001708AD"/>
    <w:rsid w:val="0017157D"/>
    <w:rsid w:val="001719FE"/>
    <w:rsid w:val="00171AD0"/>
    <w:rsid w:val="00171E9C"/>
    <w:rsid w:val="00172868"/>
    <w:rsid w:val="00172A27"/>
    <w:rsid w:val="00172F51"/>
    <w:rsid w:val="001734EA"/>
    <w:rsid w:val="00173547"/>
    <w:rsid w:val="001737F6"/>
    <w:rsid w:val="00173921"/>
    <w:rsid w:val="00173C9E"/>
    <w:rsid w:val="00173DBE"/>
    <w:rsid w:val="001742B2"/>
    <w:rsid w:val="001746C1"/>
    <w:rsid w:val="001752FF"/>
    <w:rsid w:val="0017567B"/>
    <w:rsid w:val="00175726"/>
    <w:rsid w:val="00175746"/>
    <w:rsid w:val="00175865"/>
    <w:rsid w:val="001759EA"/>
    <w:rsid w:val="00175BF1"/>
    <w:rsid w:val="00175E9A"/>
    <w:rsid w:val="001764A4"/>
    <w:rsid w:val="0017657F"/>
    <w:rsid w:val="00177454"/>
    <w:rsid w:val="0017763F"/>
    <w:rsid w:val="0017766A"/>
    <w:rsid w:val="00177B73"/>
    <w:rsid w:val="00177C26"/>
    <w:rsid w:val="001805C1"/>
    <w:rsid w:val="00180668"/>
    <w:rsid w:val="00180A09"/>
    <w:rsid w:val="00180B0F"/>
    <w:rsid w:val="00180CE2"/>
    <w:rsid w:val="001812C4"/>
    <w:rsid w:val="0018134E"/>
    <w:rsid w:val="0018137F"/>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A1B"/>
    <w:rsid w:val="00190C02"/>
    <w:rsid w:val="00190EAA"/>
    <w:rsid w:val="00190ED0"/>
    <w:rsid w:val="00190EDE"/>
    <w:rsid w:val="001917A1"/>
    <w:rsid w:val="00191927"/>
    <w:rsid w:val="00191984"/>
    <w:rsid w:val="0019259E"/>
    <w:rsid w:val="00192608"/>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48A"/>
    <w:rsid w:val="00197A21"/>
    <w:rsid w:val="00197C83"/>
    <w:rsid w:val="00197E48"/>
    <w:rsid w:val="00197E6B"/>
    <w:rsid w:val="00197F6E"/>
    <w:rsid w:val="00197FF9"/>
    <w:rsid w:val="001A0186"/>
    <w:rsid w:val="001A0572"/>
    <w:rsid w:val="001A0768"/>
    <w:rsid w:val="001A0A5E"/>
    <w:rsid w:val="001A0F3F"/>
    <w:rsid w:val="001A0FD4"/>
    <w:rsid w:val="001A11D0"/>
    <w:rsid w:val="001A13F4"/>
    <w:rsid w:val="001A18B1"/>
    <w:rsid w:val="001A1C5D"/>
    <w:rsid w:val="001A1CD6"/>
    <w:rsid w:val="001A1EA4"/>
    <w:rsid w:val="001A246C"/>
    <w:rsid w:val="001A2543"/>
    <w:rsid w:val="001A25FB"/>
    <w:rsid w:val="001A26F5"/>
    <w:rsid w:val="001A2888"/>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0FBC"/>
    <w:rsid w:val="001B1043"/>
    <w:rsid w:val="001B1279"/>
    <w:rsid w:val="001B158B"/>
    <w:rsid w:val="001B162E"/>
    <w:rsid w:val="001B17B2"/>
    <w:rsid w:val="001B1911"/>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B7FC8"/>
    <w:rsid w:val="001C0857"/>
    <w:rsid w:val="001C0C77"/>
    <w:rsid w:val="001C2807"/>
    <w:rsid w:val="001C2814"/>
    <w:rsid w:val="001C29CE"/>
    <w:rsid w:val="001C34BB"/>
    <w:rsid w:val="001C36B2"/>
    <w:rsid w:val="001C394C"/>
    <w:rsid w:val="001C39EA"/>
    <w:rsid w:val="001C3C6C"/>
    <w:rsid w:val="001C3E55"/>
    <w:rsid w:val="001C3EFE"/>
    <w:rsid w:val="001C41D5"/>
    <w:rsid w:val="001C4801"/>
    <w:rsid w:val="001C489C"/>
    <w:rsid w:val="001C49D9"/>
    <w:rsid w:val="001C4CC5"/>
    <w:rsid w:val="001C51FD"/>
    <w:rsid w:val="001C5C57"/>
    <w:rsid w:val="001C5D50"/>
    <w:rsid w:val="001C5E1B"/>
    <w:rsid w:val="001C6346"/>
    <w:rsid w:val="001C641E"/>
    <w:rsid w:val="001C6D54"/>
    <w:rsid w:val="001C720C"/>
    <w:rsid w:val="001C726C"/>
    <w:rsid w:val="001C77F1"/>
    <w:rsid w:val="001C7CC0"/>
    <w:rsid w:val="001D025A"/>
    <w:rsid w:val="001D055E"/>
    <w:rsid w:val="001D15B5"/>
    <w:rsid w:val="001D15C6"/>
    <w:rsid w:val="001D1D7C"/>
    <w:rsid w:val="001D20F3"/>
    <w:rsid w:val="001D2425"/>
    <w:rsid w:val="001D2477"/>
    <w:rsid w:val="001D2DB6"/>
    <w:rsid w:val="001D2E0A"/>
    <w:rsid w:val="001D3EBD"/>
    <w:rsid w:val="001D4419"/>
    <w:rsid w:val="001D4628"/>
    <w:rsid w:val="001D4B41"/>
    <w:rsid w:val="001D4C18"/>
    <w:rsid w:val="001D4E12"/>
    <w:rsid w:val="001D50B3"/>
    <w:rsid w:val="001D5209"/>
    <w:rsid w:val="001D525A"/>
    <w:rsid w:val="001D53E4"/>
    <w:rsid w:val="001D57BF"/>
    <w:rsid w:val="001D5CBD"/>
    <w:rsid w:val="001D5D74"/>
    <w:rsid w:val="001D5EF5"/>
    <w:rsid w:val="001D6302"/>
    <w:rsid w:val="001D679A"/>
    <w:rsid w:val="001D6B6B"/>
    <w:rsid w:val="001D6E28"/>
    <w:rsid w:val="001D72E6"/>
    <w:rsid w:val="001D73C0"/>
    <w:rsid w:val="001E01BA"/>
    <w:rsid w:val="001E0ADA"/>
    <w:rsid w:val="001E0C13"/>
    <w:rsid w:val="001E0C32"/>
    <w:rsid w:val="001E100D"/>
    <w:rsid w:val="001E1361"/>
    <w:rsid w:val="001E1B78"/>
    <w:rsid w:val="001E1BB2"/>
    <w:rsid w:val="001E1DC0"/>
    <w:rsid w:val="001E1E97"/>
    <w:rsid w:val="001E20D8"/>
    <w:rsid w:val="001E213C"/>
    <w:rsid w:val="001E21FB"/>
    <w:rsid w:val="001E2DC2"/>
    <w:rsid w:val="001E2E10"/>
    <w:rsid w:val="001E3418"/>
    <w:rsid w:val="001E35B6"/>
    <w:rsid w:val="001E3853"/>
    <w:rsid w:val="001E3DF1"/>
    <w:rsid w:val="001E3EDF"/>
    <w:rsid w:val="001E4119"/>
    <w:rsid w:val="001E41FE"/>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8BF"/>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98E"/>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1D77"/>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1F6"/>
    <w:rsid w:val="00205431"/>
    <w:rsid w:val="0020578C"/>
    <w:rsid w:val="00205943"/>
    <w:rsid w:val="002059D1"/>
    <w:rsid w:val="00205AA7"/>
    <w:rsid w:val="00205CFF"/>
    <w:rsid w:val="00205FE7"/>
    <w:rsid w:val="0020619F"/>
    <w:rsid w:val="0020621A"/>
    <w:rsid w:val="00206587"/>
    <w:rsid w:val="0020681F"/>
    <w:rsid w:val="00207180"/>
    <w:rsid w:val="002072E9"/>
    <w:rsid w:val="002079CA"/>
    <w:rsid w:val="00207CDC"/>
    <w:rsid w:val="00207D57"/>
    <w:rsid w:val="00207D85"/>
    <w:rsid w:val="00210450"/>
    <w:rsid w:val="0021051F"/>
    <w:rsid w:val="00210AA0"/>
    <w:rsid w:val="00211088"/>
    <w:rsid w:val="00211E36"/>
    <w:rsid w:val="0021231E"/>
    <w:rsid w:val="00212A07"/>
    <w:rsid w:val="00213160"/>
    <w:rsid w:val="002132CD"/>
    <w:rsid w:val="00213B01"/>
    <w:rsid w:val="00214358"/>
    <w:rsid w:val="002145FC"/>
    <w:rsid w:val="0021461C"/>
    <w:rsid w:val="0021468E"/>
    <w:rsid w:val="002156F2"/>
    <w:rsid w:val="00215850"/>
    <w:rsid w:val="002161F9"/>
    <w:rsid w:val="002167A9"/>
    <w:rsid w:val="00216868"/>
    <w:rsid w:val="00216B5A"/>
    <w:rsid w:val="00216FFD"/>
    <w:rsid w:val="00217250"/>
    <w:rsid w:val="00217262"/>
    <w:rsid w:val="00217308"/>
    <w:rsid w:val="00220414"/>
    <w:rsid w:val="00220524"/>
    <w:rsid w:val="002207FF"/>
    <w:rsid w:val="002209D8"/>
    <w:rsid w:val="002215D1"/>
    <w:rsid w:val="00221B35"/>
    <w:rsid w:val="00221D1B"/>
    <w:rsid w:val="00221DFC"/>
    <w:rsid w:val="00221EA1"/>
    <w:rsid w:val="00222016"/>
    <w:rsid w:val="002220E7"/>
    <w:rsid w:val="0022210F"/>
    <w:rsid w:val="0022230B"/>
    <w:rsid w:val="0022326C"/>
    <w:rsid w:val="0022333B"/>
    <w:rsid w:val="00223A60"/>
    <w:rsid w:val="002240CA"/>
    <w:rsid w:val="0022416A"/>
    <w:rsid w:val="0022480F"/>
    <w:rsid w:val="00224867"/>
    <w:rsid w:val="00224921"/>
    <w:rsid w:val="00224A3B"/>
    <w:rsid w:val="00224F2F"/>
    <w:rsid w:val="00224FA3"/>
    <w:rsid w:val="00225082"/>
    <w:rsid w:val="002256BA"/>
    <w:rsid w:val="002256EE"/>
    <w:rsid w:val="00225770"/>
    <w:rsid w:val="00225792"/>
    <w:rsid w:val="002259E5"/>
    <w:rsid w:val="00225C42"/>
    <w:rsid w:val="00225DA3"/>
    <w:rsid w:val="002269EF"/>
    <w:rsid w:val="00226C4A"/>
    <w:rsid w:val="00226EED"/>
    <w:rsid w:val="00227481"/>
    <w:rsid w:val="002274B4"/>
    <w:rsid w:val="00227C40"/>
    <w:rsid w:val="002300CB"/>
    <w:rsid w:val="00230126"/>
    <w:rsid w:val="00230478"/>
    <w:rsid w:val="00230548"/>
    <w:rsid w:val="00230710"/>
    <w:rsid w:val="00230FA4"/>
    <w:rsid w:val="002314B5"/>
    <w:rsid w:val="00231CD6"/>
    <w:rsid w:val="00231E88"/>
    <w:rsid w:val="002329D4"/>
    <w:rsid w:val="002329E3"/>
    <w:rsid w:val="00232DDD"/>
    <w:rsid w:val="00232FDB"/>
    <w:rsid w:val="002330E4"/>
    <w:rsid w:val="0023375D"/>
    <w:rsid w:val="002337BB"/>
    <w:rsid w:val="00234541"/>
    <w:rsid w:val="00234768"/>
    <w:rsid w:val="0023478A"/>
    <w:rsid w:val="00234877"/>
    <w:rsid w:val="00234F08"/>
    <w:rsid w:val="00235280"/>
    <w:rsid w:val="00235763"/>
    <w:rsid w:val="00236092"/>
    <w:rsid w:val="002362DE"/>
    <w:rsid w:val="00236413"/>
    <w:rsid w:val="002364BC"/>
    <w:rsid w:val="002368D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1BF5"/>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5F4B"/>
    <w:rsid w:val="002463AB"/>
    <w:rsid w:val="00246A3D"/>
    <w:rsid w:val="00246DA8"/>
    <w:rsid w:val="00246EE2"/>
    <w:rsid w:val="00247054"/>
    <w:rsid w:val="002473DD"/>
    <w:rsid w:val="00247863"/>
    <w:rsid w:val="002479DC"/>
    <w:rsid w:val="00247FBD"/>
    <w:rsid w:val="0025002F"/>
    <w:rsid w:val="0025004E"/>
    <w:rsid w:val="00250413"/>
    <w:rsid w:val="00250867"/>
    <w:rsid w:val="002516FF"/>
    <w:rsid w:val="002517DA"/>
    <w:rsid w:val="0025182A"/>
    <w:rsid w:val="002518C2"/>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9D6"/>
    <w:rsid w:val="00257B47"/>
    <w:rsid w:val="00257B91"/>
    <w:rsid w:val="00260023"/>
    <w:rsid w:val="0026023A"/>
    <w:rsid w:val="002602BB"/>
    <w:rsid w:val="00260313"/>
    <w:rsid w:val="0026093D"/>
    <w:rsid w:val="00260AAF"/>
    <w:rsid w:val="00260C57"/>
    <w:rsid w:val="00261455"/>
    <w:rsid w:val="002616DE"/>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792"/>
    <w:rsid w:val="00267C0A"/>
    <w:rsid w:val="00267D2E"/>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A6A"/>
    <w:rsid w:val="00273D42"/>
    <w:rsid w:val="00273D4F"/>
    <w:rsid w:val="00273D89"/>
    <w:rsid w:val="002740C9"/>
    <w:rsid w:val="002740E1"/>
    <w:rsid w:val="0027416F"/>
    <w:rsid w:val="00274370"/>
    <w:rsid w:val="002745B5"/>
    <w:rsid w:val="002745E1"/>
    <w:rsid w:val="00274605"/>
    <w:rsid w:val="0027464A"/>
    <w:rsid w:val="00274A0C"/>
    <w:rsid w:val="00274B26"/>
    <w:rsid w:val="00274DD6"/>
    <w:rsid w:val="00274EE9"/>
    <w:rsid w:val="00275336"/>
    <w:rsid w:val="002753D4"/>
    <w:rsid w:val="00275408"/>
    <w:rsid w:val="00275699"/>
    <w:rsid w:val="00275961"/>
    <w:rsid w:val="00275BEC"/>
    <w:rsid w:val="00275C43"/>
    <w:rsid w:val="00275D0B"/>
    <w:rsid w:val="00275DCD"/>
    <w:rsid w:val="00276189"/>
    <w:rsid w:val="00276392"/>
    <w:rsid w:val="002767FE"/>
    <w:rsid w:val="00276E12"/>
    <w:rsid w:val="00276E99"/>
    <w:rsid w:val="0027725D"/>
    <w:rsid w:val="00277739"/>
    <w:rsid w:val="00277904"/>
    <w:rsid w:val="0027798A"/>
    <w:rsid w:val="00277A53"/>
    <w:rsid w:val="00277E4A"/>
    <w:rsid w:val="00280331"/>
    <w:rsid w:val="002805AD"/>
    <w:rsid w:val="002805EA"/>
    <w:rsid w:val="0028072E"/>
    <w:rsid w:val="00280B74"/>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3A68"/>
    <w:rsid w:val="00284486"/>
    <w:rsid w:val="00284915"/>
    <w:rsid w:val="00284AA8"/>
    <w:rsid w:val="00285986"/>
    <w:rsid w:val="00285D7D"/>
    <w:rsid w:val="00285D9A"/>
    <w:rsid w:val="00285EB8"/>
    <w:rsid w:val="00285F65"/>
    <w:rsid w:val="00286086"/>
    <w:rsid w:val="00286104"/>
    <w:rsid w:val="0028610A"/>
    <w:rsid w:val="00287615"/>
    <w:rsid w:val="002879AA"/>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1FEC"/>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000"/>
    <w:rsid w:val="00296141"/>
    <w:rsid w:val="00296A22"/>
    <w:rsid w:val="00296EB9"/>
    <w:rsid w:val="00297027"/>
    <w:rsid w:val="00297197"/>
    <w:rsid w:val="002A037E"/>
    <w:rsid w:val="002A03ED"/>
    <w:rsid w:val="002A066F"/>
    <w:rsid w:val="002A0767"/>
    <w:rsid w:val="002A0C2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CBC"/>
    <w:rsid w:val="002B6DC6"/>
    <w:rsid w:val="002B7348"/>
    <w:rsid w:val="002B79E4"/>
    <w:rsid w:val="002C0039"/>
    <w:rsid w:val="002C06AE"/>
    <w:rsid w:val="002C0C12"/>
    <w:rsid w:val="002C13C9"/>
    <w:rsid w:val="002C14EB"/>
    <w:rsid w:val="002C1AFA"/>
    <w:rsid w:val="002C1DA7"/>
    <w:rsid w:val="002C1DB2"/>
    <w:rsid w:val="002C1FD0"/>
    <w:rsid w:val="002C2157"/>
    <w:rsid w:val="002C2F92"/>
    <w:rsid w:val="002C3721"/>
    <w:rsid w:val="002C3794"/>
    <w:rsid w:val="002C40E5"/>
    <w:rsid w:val="002C472B"/>
    <w:rsid w:val="002C48A9"/>
    <w:rsid w:val="002C4B49"/>
    <w:rsid w:val="002C4CB9"/>
    <w:rsid w:val="002C4E90"/>
    <w:rsid w:val="002C585D"/>
    <w:rsid w:val="002C6137"/>
    <w:rsid w:val="002C6426"/>
    <w:rsid w:val="002C6611"/>
    <w:rsid w:val="002C66BB"/>
    <w:rsid w:val="002C6A10"/>
    <w:rsid w:val="002C6CC2"/>
    <w:rsid w:val="002C735D"/>
    <w:rsid w:val="002C7426"/>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8D2"/>
    <w:rsid w:val="002D3F8C"/>
    <w:rsid w:val="002D40A7"/>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813"/>
    <w:rsid w:val="002D6C62"/>
    <w:rsid w:val="002D6CD8"/>
    <w:rsid w:val="002D723A"/>
    <w:rsid w:val="002D7406"/>
    <w:rsid w:val="002D7916"/>
    <w:rsid w:val="002D7918"/>
    <w:rsid w:val="002D791F"/>
    <w:rsid w:val="002D7947"/>
    <w:rsid w:val="002D7AA5"/>
    <w:rsid w:val="002D7D26"/>
    <w:rsid w:val="002E0408"/>
    <w:rsid w:val="002E0513"/>
    <w:rsid w:val="002E0961"/>
    <w:rsid w:val="002E0D07"/>
    <w:rsid w:val="002E0E81"/>
    <w:rsid w:val="002E12BF"/>
    <w:rsid w:val="002E1952"/>
    <w:rsid w:val="002E1DA1"/>
    <w:rsid w:val="002E1F03"/>
    <w:rsid w:val="002E1F7B"/>
    <w:rsid w:val="002E21F4"/>
    <w:rsid w:val="002E27B9"/>
    <w:rsid w:val="002E2E9B"/>
    <w:rsid w:val="002E3042"/>
    <w:rsid w:val="002E3280"/>
    <w:rsid w:val="002E4062"/>
    <w:rsid w:val="002E478E"/>
    <w:rsid w:val="002E48F5"/>
    <w:rsid w:val="002E4B7D"/>
    <w:rsid w:val="002E4D82"/>
    <w:rsid w:val="002E5009"/>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6C2B"/>
    <w:rsid w:val="002F7147"/>
    <w:rsid w:val="002F7222"/>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2A54"/>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0EA"/>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7B7"/>
    <w:rsid w:val="00315F8D"/>
    <w:rsid w:val="0031639F"/>
    <w:rsid w:val="0031655A"/>
    <w:rsid w:val="00316671"/>
    <w:rsid w:val="003167E9"/>
    <w:rsid w:val="00316A16"/>
    <w:rsid w:val="00316A89"/>
    <w:rsid w:val="00316B9F"/>
    <w:rsid w:val="003170EF"/>
    <w:rsid w:val="003174BD"/>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3E84"/>
    <w:rsid w:val="0032411B"/>
    <w:rsid w:val="00324294"/>
    <w:rsid w:val="003249AE"/>
    <w:rsid w:val="00325378"/>
    <w:rsid w:val="0032537D"/>
    <w:rsid w:val="003254CB"/>
    <w:rsid w:val="0032550C"/>
    <w:rsid w:val="003255C0"/>
    <w:rsid w:val="0032578F"/>
    <w:rsid w:val="00325B34"/>
    <w:rsid w:val="00325F0C"/>
    <w:rsid w:val="0032609E"/>
    <w:rsid w:val="003265FA"/>
    <w:rsid w:val="003270B5"/>
    <w:rsid w:val="00327137"/>
    <w:rsid w:val="003277AA"/>
    <w:rsid w:val="00327AD4"/>
    <w:rsid w:val="00327C0D"/>
    <w:rsid w:val="00327FA9"/>
    <w:rsid w:val="0033010F"/>
    <w:rsid w:val="00330633"/>
    <w:rsid w:val="00330BE1"/>
    <w:rsid w:val="00330FA1"/>
    <w:rsid w:val="003316BE"/>
    <w:rsid w:val="00331896"/>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53C"/>
    <w:rsid w:val="00342C69"/>
    <w:rsid w:val="00342CF3"/>
    <w:rsid w:val="00342D0A"/>
    <w:rsid w:val="00343290"/>
    <w:rsid w:val="003435AA"/>
    <w:rsid w:val="00343DD4"/>
    <w:rsid w:val="00343F68"/>
    <w:rsid w:val="00343F79"/>
    <w:rsid w:val="00343FAD"/>
    <w:rsid w:val="00344851"/>
    <w:rsid w:val="0034486C"/>
    <w:rsid w:val="00344A5B"/>
    <w:rsid w:val="00344BA7"/>
    <w:rsid w:val="00344E06"/>
    <w:rsid w:val="003450A0"/>
    <w:rsid w:val="00345762"/>
    <w:rsid w:val="0034581A"/>
    <w:rsid w:val="00345B4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22D"/>
    <w:rsid w:val="0035042C"/>
    <w:rsid w:val="00350468"/>
    <w:rsid w:val="00350563"/>
    <w:rsid w:val="00350683"/>
    <w:rsid w:val="00350AC1"/>
    <w:rsid w:val="003517BC"/>
    <w:rsid w:val="00351957"/>
    <w:rsid w:val="00351FE9"/>
    <w:rsid w:val="00352165"/>
    <w:rsid w:val="003521E6"/>
    <w:rsid w:val="003521FB"/>
    <w:rsid w:val="003523A7"/>
    <w:rsid w:val="00352486"/>
    <w:rsid w:val="00352D4D"/>
    <w:rsid w:val="0035352A"/>
    <w:rsid w:val="0035360F"/>
    <w:rsid w:val="003536A1"/>
    <w:rsid w:val="00353C06"/>
    <w:rsid w:val="00353C37"/>
    <w:rsid w:val="00353D82"/>
    <w:rsid w:val="00354115"/>
    <w:rsid w:val="0035487B"/>
    <w:rsid w:val="00354A5E"/>
    <w:rsid w:val="00354BF2"/>
    <w:rsid w:val="00354D53"/>
    <w:rsid w:val="003556D7"/>
    <w:rsid w:val="00355757"/>
    <w:rsid w:val="00356629"/>
    <w:rsid w:val="00356ACD"/>
    <w:rsid w:val="00356DF9"/>
    <w:rsid w:val="00356FBD"/>
    <w:rsid w:val="00357024"/>
    <w:rsid w:val="003573F3"/>
    <w:rsid w:val="0035742C"/>
    <w:rsid w:val="0035755D"/>
    <w:rsid w:val="003575F9"/>
    <w:rsid w:val="003608AB"/>
    <w:rsid w:val="00360F64"/>
    <w:rsid w:val="00361452"/>
    <w:rsid w:val="003616B3"/>
    <w:rsid w:val="00361807"/>
    <w:rsid w:val="003618E5"/>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92B"/>
    <w:rsid w:val="0036398F"/>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4CAB"/>
    <w:rsid w:val="00375105"/>
    <w:rsid w:val="0037527E"/>
    <w:rsid w:val="00375683"/>
    <w:rsid w:val="00375B41"/>
    <w:rsid w:val="00375B4E"/>
    <w:rsid w:val="00376330"/>
    <w:rsid w:val="00376483"/>
    <w:rsid w:val="00376602"/>
    <w:rsid w:val="00376967"/>
    <w:rsid w:val="003779A4"/>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85E"/>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8C5"/>
    <w:rsid w:val="00385AC2"/>
    <w:rsid w:val="00385B6A"/>
    <w:rsid w:val="00385C07"/>
    <w:rsid w:val="00385C16"/>
    <w:rsid w:val="00385C24"/>
    <w:rsid w:val="00385CC4"/>
    <w:rsid w:val="00386026"/>
    <w:rsid w:val="00386395"/>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07E"/>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9C4"/>
    <w:rsid w:val="003A4D1F"/>
    <w:rsid w:val="003A58D5"/>
    <w:rsid w:val="003A594B"/>
    <w:rsid w:val="003A5A0F"/>
    <w:rsid w:val="003A5B7F"/>
    <w:rsid w:val="003A5C69"/>
    <w:rsid w:val="003A5E94"/>
    <w:rsid w:val="003A6048"/>
    <w:rsid w:val="003A6468"/>
    <w:rsid w:val="003A64C5"/>
    <w:rsid w:val="003A6943"/>
    <w:rsid w:val="003A6DAD"/>
    <w:rsid w:val="003A7426"/>
    <w:rsid w:val="003A7F16"/>
    <w:rsid w:val="003B0115"/>
    <w:rsid w:val="003B04A5"/>
    <w:rsid w:val="003B0628"/>
    <w:rsid w:val="003B0871"/>
    <w:rsid w:val="003B0CD7"/>
    <w:rsid w:val="003B0E3E"/>
    <w:rsid w:val="003B1557"/>
    <w:rsid w:val="003B1B79"/>
    <w:rsid w:val="003B2731"/>
    <w:rsid w:val="003B3306"/>
    <w:rsid w:val="003B3D38"/>
    <w:rsid w:val="003B41CA"/>
    <w:rsid w:val="003B44BA"/>
    <w:rsid w:val="003B4640"/>
    <w:rsid w:val="003B4BFC"/>
    <w:rsid w:val="003B4C3E"/>
    <w:rsid w:val="003B4FEB"/>
    <w:rsid w:val="003B5001"/>
    <w:rsid w:val="003B528F"/>
    <w:rsid w:val="003B53EF"/>
    <w:rsid w:val="003B54F0"/>
    <w:rsid w:val="003B5953"/>
    <w:rsid w:val="003B5DA9"/>
    <w:rsid w:val="003B6363"/>
    <w:rsid w:val="003B6634"/>
    <w:rsid w:val="003B6647"/>
    <w:rsid w:val="003B6E41"/>
    <w:rsid w:val="003B73E4"/>
    <w:rsid w:val="003B75FB"/>
    <w:rsid w:val="003B76CC"/>
    <w:rsid w:val="003B7707"/>
    <w:rsid w:val="003B7843"/>
    <w:rsid w:val="003B7AD8"/>
    <w:rsid w:val="003C0172"/>
    <w:rsid w:val="003C0186"/>
    <w:rsid w:val="003C041D"/>
    <w:rsid w:val="003C0713"/>
    <w:rsid w:val="003C0878"/>
    <w:rsid w:val="003C0DA6"/>
    <w:rsid w:val="003C0F34"/>
    <w:rsid w:val="003C179B"/>
    <w:rsid w:val="003C18E1"/>
    <w:rsid w:val="003C1CC6"/>
    <w:rsid w:val="003C27D8"/>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4E6"/>
    <w:rsid w:val="003D6529"/>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1BBE"/>
    <w:rsid w:val="003E2DD0"/>
    <w:rsid w:val="003E2FA7"/>
    <w:rsid w:val="003E3145"/>
    <w:rsid w:val="003E3784"/>
    <w:rsid w:val="003E48CF"/>
    <w:rsid w:val="003E4F8A"/>
    <w:rsid w:val="003E5014"/>
    <w:rsid w:val="003E543D"/>
    <w:rsid w:val="003E59CE"/>
    <w:rsid w:val="003E5D04"/>
    <w:rsid w:val="003E62EB"/>
    <w:rsid w:val="003E64C7"/>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4B0B"/>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788"/>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9C"/>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80A"/>
    <w:rsid w:val="00417B44"/>
    <w:rsid w:val="004200CB"/>
    <w:rsid w:val="004200DC"/>
    <w:rsid w:val="0042033C"/>
    <w:rsid w:val="004210F4"/>
    <w:rsid w:val="00421604"/>
    <w:rsid w:val="00421F14"/>
    <w:rsid w:val="004220AD"/>
    <w:rsid w:val="004220D8"/>
    <w:rsid w:val="004223E4"/>
    <w:rsid w:val="004227E3"/>
    <w:rsid w:val="004228B6"/>
    <w:rsid w:val="004229D6"/>
    <w:rsid w:val="004234EA"/>
    <w:rsid w:val="004239A4"/>
    <w:rsid w:val="00423BA1"/>
    <w:rsid w:val="0042422F"/>
    <w:rsid w:val="00424692"/>
    <w:rsid w:val="00424831"/>
    <w:rsid w:val="004256C9"/>
    <w:rsid w:val="00425732"/>
    <w:rsid w:val="00425FCB"/>
    <w:rsid w:val="0042622E"/>
    <w:rsid w:val="0042625F"/>
    <w:rsid w:val="004263AE"/>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0CD"/>
    <w:rsid w:val="004342DB"/>
    <w:rsid w:val="0043487A"/>
    <w:rsid w:val="004348B9"/>
    <w:rsid w:val="00434BFA"/>
    <w:rsid w:val="00434C1D"/>
    <w:rsid w:val="00434C3A"/>
    <w:rsid w:val="00434EFE"/>
    <w:rsid w:val="00434FC1"/>
    <w:rsid w:val="004352A2"/>
    <w:rsid w:val="004357D9"/>
    <w:rsid w:val="00435806"/>
    <w:rsid w:val="004359CA"/>
    <w:rsid w:val="00435D4E"/>
    <w:rsid w:val="00436352"/>
    <w:rsid w:val="00436420"/>
    <w:rsid w:val="0043653F"/>
    <w:rsid w:val="00436817"/>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405"/>
    <w:rsid w:val="004476EE"/>
    <w:rsid w:val="00447B3B"/>
    <w:rsid w:val="004503B4"/>
    <w:rsid w:val="004504DE"/>
    <w:rsid w:val="0045094B"/>
    <w:rsid w:val="00450DDF"/>
    <w:rsid w:val="00450EBE"/>
    <w:rsid w:val="00450F34"/>
    <w:rsid w:val="00451296"/>
    <w:rsid w:val="0045139A"/>
    <w:rsid w:val="0045156F"/>
    <w:rsid w:val="00451663"/>
    <w:rsid w:val="00451692"/>
    <w:rsid w:val="004516BD"/>
    <w:rsid w:val="00451CD3"/>
    <w:rsid w:val="00451DD6"/>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57E57"/>
    <w:rsid w:val="0046000D"/>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50F"/>
    <w:rsid w:val="00463881"/>
    <w:rsid w:val="00463CD3"/>
    <w:rsid w:val="00463D7B"/>
    <w:rsid w:val="00463F7C"/>
    <w:rsid w:val="004646C0"/>
    <w:rsid w:val="00464A69"/>
    <w:rsid w:val="00464F93"/>
    <w:rsid w:val="00465004"/>
    <w:rsid w:val="00465051"/>
    <w:rsid w:val="004650E4"/>
    <w:rsid w:val="004651E5"/>
    <w:rsid w:val="004652C1"/>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0AD"/>
    <w:rsid w:val="004714AB"/>
    <w:rsid w:val="00471646"/>
    <w:rsid w:val="00471D61"/>
    <w:rsid w:val="00471FE4"/>
    <w:rsid w:val="0047252A"/>
    <w:rsid w:val="0047280A"/>
    <w:rsid w:val="0047280D"/>
    <w:rsid w:val="004731B0"/>
    <w:rsid w:val="00473448"/>
    <w:rsid w:val="00473540"/>
    <w:rsid w:val="004737D1"/>
    <w:rsid w:val="00473AD5"/>
    <w:rsid w:val="00473C80"/>
    <w:rsid w:val="00474142"/>
    <w:rsid w:val="004742B4"/>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63A"/>
    <w:rsid w:val="004857A9"/>
    <w:rsid w:val="0048589E"/>
    <w:rsid w:val="004864D8"/>
    <w:rsid w:val="004867CC"/>
    <w:rsid w:val="00486859"/>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14F"/>
    <w:rsid w:val="004956E1"/>
    <w:rsid w:val="0049581D"/>
    <w:rsid w:val="00495AC6"/>
    <w:rsid w:val="00495B77"/>
    <w:rsid w:val="00495FCC"/>
    <w:rsid w:val="00496067"/>
    <w:rsid w:val="0049650E"/>
    <w:rsid w:val="00496D75"/>
    <w:rsid w:val="00497033"/>
    <w:rsid w:val="004972B9"/>
    <w:rsid w:val="004973F3"/>
    <w:rsid w:val="004976FB"/>
    <w:rsid w:val="00497C24"/>
    <w:rsid w:val="00497F1F"/>
    <w:rsid w:val="00497F68"/>
    <w:rsid w:val="004A0211"/>
    <w:rsid w:val="004A052D"/>
    <w:rsid w:val="004A05CB"/>
    <w:rsid w:val="004A06CB"/>
    <w:rsid w:val="004A0769"/>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7C9"/>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0E57"/>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28D"/>
    <w:rsid w:val="004D459D"/>
    <w:rsid w:val="004D461D"/>
    <w:rsid w:val="004D4878"/>
    <w:rsid w:val="004D4D0D"/>
    <w:rsid w:val="004D4EA5"/>
    <w:rsid w:val="004D4F45"/>
    <w:rsid w:val="004D4F48"/>
    <w:rsid w:val="004D530C"/>
    <w:rsid w:val="004D562B"/>
    <w:rsid w:val="004D56A4"/>
    <w:rsid w:val="004D59B2"/>
    <w:rsid w:val="004D6463"/>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471D"/>
    <w:rsid w:val="004E5137"/>
    <w:rsid w:val="004E51D4"/>
    <w:rsid w:val="004E541F"/>
    <w:rsid w:val="004E54FB"/>
    <w:rsid w:val="004E579B"/>
    <w:rsid w:val="004E5850"/>
    <w:rsid w:val="004E59D3"/>
    <w:rsid w:val="004E5E8A"/>
    <w:rsid w:val="004E6125"/>
    <w:rsid w:val="004E6738"/>
    <w:rsid w:val="004E6BC0"/>
    <w:rsid w:val="004E6FE4"/>
    <w:rsid w:val="004E705F"/>
    <w:rsid w:val="004E7308"/>
    <w:rsid w:val="004E76DF"/>
    <w:rsid w:val="004E7998"/>
    <w:rsid w:val="004E79ED"/>
    <w:rsid w:val="004E7A9F"/>
    <w:rsid w:val="004F02F6"/>
    <w:rsid w:val="004F0491"/>
    <w:rsid w:val="004F066B"/>
    <w:rsid w:val="004F0CB0"/>
    <w:rsid w:val="004F0E11"/>
    <w:rsid w:val="004F1348"/>
    <w:rsid w:val="004F194B"/>
    <w:rsid w:val="004F1B30"/>
    <w:rsid w:val="004F1E2A"/>
    <w:rsid w:val="004F2111"/>
    <w:rsid w:val="004F2269"/>
    <w:rsid w:val="004F237B"/>
    <w:rsid w:val="004F2708"/>
    <w:rsid w:val="004F2C2A"/>
    <w:rsid w:val="004F3269"/>
    <w:rsid w:val="004F3566"/>
    <w:rsid w:val="004F3595"/>
    <w:rsid w:val="004F38E8"/>
    <w:rsid w:val="004F3B73"/>
    <w:rsid w:val="004F4696"/>
    <w:rsid w:val="004F484F"/>
    <w:rsid w:val="004F4B72"/>
    <w:rsid w:val="004F5637"/>
    <w:rsid w:val="004F5641"/>
    <w:rsid w:val="004F5AC2"/>
    <w:rsid w:val="004F66D8"/>
    <w:rsid w:val="004F6868"/>
    <w:rsid w:val="004F6E7B"/>
    <w:rsid w:val="004F6EB5"/>
    <w:rsid w:val="004F74BF"/>
    <w:rsid w:val="004F7906"/>
    <w:rsid w:val="004F7E29"/>
    <w:rsid w:val="004F7E4A"/>
    <w:rsid w:val="0050040C"/>
    <w:rsid w:val="00500EDB"/>
    <w:rsid w:val="00501083"/>
    <w:rsid w:val="0050191F"/>
    <w:rsid w:val="00501AD6"/>
    <w:rsid w:val="00501D5D"/>
    <w:rsid w:val="0050290B"/>
    <w:rsid w:val="00502B63"/>
    <w:rsid w:val="005030EB"/>
    <w:rsid w:val="0050311A"/>
    <w:rsid w:val="00503133"/>
    <w:rsid w:val="00503295"/>
    <w:rsid w:val="005033F7"/>
    <w:rsid w:val="0050363C"/>
    <w:rsid w:val="005038AA"/>
    <w:rsid w:val="005038CE"/>
    <w:rsid w:val="005039A2"/>
    <w:rsid w:val="00503B11"/>
    <w:rsid w:val="00503F18"/>
    <w:rsid w:val="00503F4B"/>
    <w:rsid w:val="00504263"/>
    <w:rsid w:val="00504460"/>
    <w:rsid w:val="0050452E"/>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6A"/>
    <w:rsid w:val="005074BC"/>
    <w:rsid w:val="00507D70"/>
    <w:rsid w:val="00507E45"/>
    <w:rsid w:val="00510517"/>
    <w:rsid w:val="00510767"/>
    <w:rsid w:val="0051083B"/>
    <w:rsid w:val="00510AE4"/>
    <w:rsid w:val="00510C89"/>
    <w:rsid w:val="00510F36"/>
    <w:rsid w:val="0051172A"/>
    <w:rsid w:val="005119E3"/>
    <w:rsid w:val="00511A0E"/>
    <w:rsid w:val="00511ACA"/>
    <w:rsid w:val="00511D4B"/>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69E"/>
    <w:rsid w:val="005138FC"/>
    <w:rsid w:val="00513986"/>
    <w:rsid w:val="0051399E"/>
    <w:rsid w:val="00513A1A"/>
    <w:rsid w:val="005140B7"/>
    <w:rsid w:val="005141AD"/>
    <w:rsid w:val="00514730"/>
    <w:rsid w:val="00514F4C"/>
    <w:rsid w:val="00514FD6"/>
    <w:rsid w:val="00515282"/>
    <w:rsid w:val="00515292"/>
    <w:rsid w:val="005157E8"/>
    <w:rsid w:val="00515BC0"/>
    <w:rsid w:val="00515EF2"/>
    <w:rsid w:val="0051617F"/>
    <w:rsid w:val="005163F7"/>
    <w:rsid w:val="0051692C"/>
    <w:rsid w:val="00516A5B"/>
    <w:rsid w:val="00517056"/>
    <w:rsid w:val="0051705C"/>
    <w:rsid w:val="0051736A"/>
    <w:rsid w:val="00517416"/>
    <w:rsid w:val="00517427"/>
    <w:rsid w:val="005174F6"/>
    <w:rsid w:val="0051766B"/>
    <w:rsid w:val="00517685"/>
    <w:rsid w:val="00520151"/>
    <w:rsid w:val="00520556"/>
    <w:rsid w:val="0052087B"/>
    <w:rsid w:val="00520959"/>
    <w:rsid w:val="00520CAD"/>
    <w:rsid w:val="00520DE7"/>
    <w:rsid w:val="00521023"/>
    <w:rsid w:val="005214D9"/>
    <w:rsid w:val="005214EA"/>
    <w:rsid w:val="0052194C"/>
    <w:rsid w:val="00521DE7"/>
    <w:rsid w:val="00521F47"/>
    <w:rsid w:val="00521F50"/>
    <w:rsid w:val="00522DBA"/>
    <w:rsid w:val="00523070"/>
    <w:rsid w:val="00523C22"/>
    <w:rsid w:val="00523C78"/>
    <w:rsid w:val="00523D23"/>
    <w:rsid w:val="00523E78"/>
    <w:rsid w:val="00523E97"/>
    <w:rsid w:val="005242B4"/>
    <w:rsid w:val="00524B8C"/>
    <w:rsid w:val="0052506B"/>
    <w:rsid w:val="0052516A"/>
    <w:rsid w:val="00525570"/>
    <w:rsid w:val="00525E36"/>
    <w:rsid w:val="00525FC5"/>
    <w:rsid w:val="0052611B"/>
    <w:rsid w:val="00526260"/>
    <w:rsid w:val="005268FF"/>
    <w:rsid w:val="00526ECF"/>
    <w:rsid w:val="0052713C"/>
    <w:rsid w:val="0052731A"/>
    <w:rsid w:val="00527343"/>
    <w:rsid w:val="00527FA8"/>
    <w:rsid w:val="0053025D"/>
    <w:rsid w:val="00530CA1"/>
    <w:rsid w:val="00531042"/>
    <w:rsid w:val="005312D7"/>
    <w:rsid w:val="00531710"/>
    <w:rsid w:val="0053173B"/>
    <w:rsid w:val="00531AB2"/>
    <w:rsid w:val="00531F65"/>
    <w:rsid w:val="005323CC"/>
    <w:rsid w:val="00532626"/>
    <w:rsid w:val="0053291C"/>
    <w:rsid w:val="00532996"/>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3F36"/>
    <w:rsid w:val="00544403"/>
    <w:rsid w:val="00544478"/>
    <w:rsid w:val="005444CE"/>
    <w:rsid w:val="00544656"/>
    <w:rsid w:val="00544821"/>
    <w:rsid w:val="005451D5"/>
    <w:rsid w:val="0054538B"/>
    <w:rsid w:val="0054569D"/>
    <w:rsid w:val="0054591B"/>
    <w:rsid w:val="00545A42"/>
    <w:rsid w:val="00545E41"/>
    <w:rsid w:val="005466E3"/>
    <w:rsid w:val="0054678B"/>
    <w:rsid w:val="0054720E"/>
    <w:rsid w:val="00547455"/>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255"/>
    <w:rsid w:val="0055583D"/>
    <w:rsid w:val="00555845"/>
    <w:rsid w:val="00555A2B"/>
    <w:rsid w:val="00555B38"/>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7F7"/>
    <w:rsid w:val="00562AD3"/>
    <w:rsid w:val="00562DB6"/>
    <w:rsid w:val="00563308"/>
    <w:rsid w:val="0056343C"/>
    <w:rsid w:val="00563A96"/>
    <w:rsid w:val="00564091"/>
    <w:rsid w:val="0056436A"/>
    <w:rsid w:val="00564BE7"/>
    <w:rsid w:val="00564ECF"/>
    <w:rsid w:val="00564F16"/>
    <w:rsid w:val="0056500D"/>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C91"/>
    <w:rsid w:val="00566D2C"/>
    <w:rsid w:val="005673E8"/>
    <w:rsid w:val="005678D7"/>
    <w:rsid w:val="005678FB"/>
    <w:rsid w:val="00567AF1"/>
    <w:rsid w:val="00570165"/>
    <w:rsid w:val="00570439"/>
    <w:rsid w:val="005705C2"/>
    <w:rsid w:val="0057079F"/>
    <w:rsid w:val="00570E06"/>
    <w:rsid w:val="00571200"/>
    <w:rsid w:val="005712F7"/>
    <w:rsid w:val="0057152D"/>
    <w:rsid w:val="00571731"/>
    <w:rsid w:val="00571AF3"/>
    <w:rsid w:val="00571D00"/>
    <w:rsid w:val="00571E3F"/>
    <w:rsid w:val="00572243"/>
    <w:rsid w:val="00572454"/>
    <w:rsid w:val="00572562"/>
    <w:rsid w:val="005727E8"/>
    <w:rsid w:val="00572B43"/>
    <w:rsid w:val="0057305F"/>
    <w:rsid w:val="005731BE"/>
    <w:rsid w:val="0057322E"/>
    <w:rsid w:val="00573873"/>
    <w:rsid w:val="005739B0"/>
    <w:rsid w:val="00573DBF"/>
    <w:rsid w:val="00573E2F"/>
    <w:rsid w:val="0057406A"/>
    <w:rsid w:val="0057416C"/>
    <w:rsid w:val="00574460"/>
    <w:rsid w:val="005747EB"/>
    <w:rsid w:val="005751EF"/>
    <w:rsid w:val="005752B8"/>
    <w:rsid w:val="00575325"/>
    <w:rsid w:val="005755BD"/>
    <w:rsid w:val="00575A46"/>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EF1"/>
    <w:rsid w:val="00577F11"/>
    <w:rsid w:val="005807C7"/>
    <w:rsid w:val="00580871"/>
    <w:rsid w:val="00580A46"/>
    <w:rsid w:val="00580C52"/>
    <w:rsid w:val="00580D25"/>
    <w:rsid w:val="0058181C"/>
    <w:rsid w:val="00581AC5"/>
    <w:rsid w:val="00581C0E"/>
    <w:rsid w:val="00581DD7"/>
    <w:rsid w:val="005820A2"/>
    <w:rsid w:val="0058223C"/>
    <w:rsid w:val="005822C8"/>
    <w:rsid w:val="00582564"/>
    <w:rsid w:val="00582631"/>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9D"/>
    <w:rsid w:val="005862FA"/>
    <w:rsid w:val="0058679E"/>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A84"/>
    <w:rsid w:val="00596C01"/>
    <w:rsid w:val="00597ACC"/>
    <w:rsid w:val="00597EE4"/>
    <w:rsid w:val="005A034E"/>
    <w:rsid w:val="005A0EB3"/>
    <w:rsid w:val="005A110F"/>
    <w:rsid w:val="005A11C5"/>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5D7"/>
    <w:rsid w:val="005A69FF"/>
    <w:rsid w:val="005A7875"/>
    <w:rsid w:val="005A7B6E"/>
    <w:rsid w:val="005A7E1E"/>
    <w:rsid w:val="005B012C"/>
    <w:rsid w:val="005B0869"/>
    <w:rsid w:val="005B0C79"/>
    <w:rsid w:val="005B0E27"/>
    <w:rsid w:val="005B1B50"/>
    <w:rsid w:val="005B1B65"/>
    <w:rsid w:val="005B1E18"/>
    <w:rsid w:val="005B23AA"/>
    <w:rsid w:val="005B2456"/>
    <w:rsid w:val="005B24E7"/>
    <w:rsid w:val="005B250A"/>
    <w:rsid w:val="005B2586"/>
    <w:rsid w:val="005B2596"/>
    <w:rsid w:val="005B272A"/>
    <w:rsid w:val="005B3210"/>
    <w:rsid w:val="005B37C3"/>
    <w:rsid w:val="005B3C00"/>
    <w:rsid w:val="005B3EE1"/>
    <w:rsid w:val="005B3EE7"/>
    <w:rsid w:val="005B41F7"/>
    <w:rsid w:val="005B422E"/>
    <w:rsid w:val="005B42E3"/>
    <w:rsid w:val="005B4433"/>
    <w:rsid w:val="005B484E"/>
    <w:rsid w:val="005B4A47"/>
    <w:rsid w:val="005B4CFD"/>
    <w:rsid w:val="005B4F88"/>
    <w:rsid w:val="005B5019"/>
    <w:rsid w:val="005B517D"/>
    <w:rsid w:val="005B5510"/>
    <w:rsid w:val="005B5641"/>
    <w:rsid w:val="005B5CC1"/>
    <w:rsid w:val="005B605F"/>
    <w:rsid w:val="005B616C"/>
    <w:rsid w:val="005B6259"/>
    <w:rsid w:val="005B648F"/>
    <w:rsid w:val="005B6782"/>
    <w:rsid w:val="005B69CE"/>
    <w:rsid w:val="005B762A"/>
    <w:rsid w:val="005B7A92"/>
    <w:rsid w:val="005B7B19"/>
    <w:rsid w:val="005B7E11"/>
    <w:rsid w:val="005C0083"/>
    <w:rsid w:val="005C0329"/>
    <w:rsid w:val="005C0DA8"/>
    <w:rsid w:val="005C15E7"/>
    <w:rsid w:val="005C1C2A"/>
    <w:rsid w:val="005C25B6"/>
    <w:rsid w:val="005C26E9"/>
    <w:rsid w:val="005C277A"/>
    <w:rsid w:val="005C2D9A"/>
    <w:rsid w:val="005C2E81"/>
    <w:rsid w:val="005C2F05"/>
    <w:rsid w:val="005C3981"/>
    <w:rsid w:val="005C3BA4"/>
    <w:rsid w:val="005C3D9D"/>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366"/>
    <w:rsid w:val="005D0471"/>
    <w:rsid w:val="005D0C06"/>
    <w:rsid w:val="005D1262"/>
    <w:rsid w:val="005D161E"/>
    <w:rsid w:val="005D188E"/>
    <w:rsid w:val="005D1B83"/>
    <w:rsid w:val="005D1FA1"/>
    <w:rsid w:val="005D2595"/>
    <w:rsid w:val="005D2BF6"/>
    <w:rsid w:val="005D31ED"/>
    <w:rsid w:val="005D3480"/>
    <w:rsid w:val="005D3F7B"/>
    <w:rsid w:val="005D4854"/>
    <w:rsid w:val="005D4BDD"/>
    <w:rsid w:val="005D4F25"/>
    <w:rsid w:val="005D5A3C"/>
    <w:rsid w:val="005D5A59"/>
    <w:rsid w:val="005D5B97"/>
    <w:rsid w:val="005D67DD"/>
    <w:rsid w:val="005D6BE1"/>
    <w:rsid w:val="005D6BE6"/>
    <w:rsid w:val="005D747F"/>
    <w:rsid w:val="005E0415"/>
    <w:rsid w:val="005E0856"/>
    <w:rsid w:val="005E14A9"/>
    <w:rsid w:val="005E14DA"/>
    <w:rsid w:val="005E2471"/>
    <w:rsid w:val="005E25C2"/>
    <w:rsid w:val="005E267E"/>
    <w:rsid w:val="005E2764"/>
    <w:rsid w:val="005E27C7"/>
    <w:rsid w:val="005E2D30"/>
    <w:rsid w:val="005E324A"/>
    <w:rsid w:val="005E33A2"/>
    <w:rsid w:val="005E35AE"/>
    <w:rsid w:val="005E35FB"/>
    <w:rsid w:val="005E3A40"/>
    <w:rsid w:val="005E4094"/>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698"/>
    <w:rsid w:val="005E6702"/>
    <w:rsid w:val="005E6F17"/>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22"/>
    <w:rsid w:val="005F21F1"/>
    <w:rsid w:val="005F237D"/>
    <w:rsid w:val="005F237E"/>
    <w:rsid w:val="005F25FA"/>
    <w:rsid w:val="005F2D19"/>
    <w:rsid w:val="005F30CF"/>
    <w:rsid w:val="005F32CF"/>
    <w:rsid w:val="005F37DD"/>
    <w:rsid w:val="005F38DD"/>
    <w:rsid w:val="005F3C0F"/>
    <w:rsid w:val="005F3C48"/>
    <w:rsid w:val="005F4084"/>
    <w:rsid w:val="005F4421"/>
    <w:rsid w:val="005F46B5"/>
    <w:rsid w:val="005F46BC"/>
    <w:rsid w:val="005F4DA6"/>
    <w:rsid w:val="005F5198"/>
    <w:rsid w:val="005F52A2"/>
    <w:rsid w:val="005F5A09"/>
    <w:rsid w:val="005F5AC1"/>
    <w:rsid w:val="005F5B07"/>
    <w:rsid w:val="005F5C76"/>
    <w:rsid w:val="005F5DE7"/>
    <w:rsid w:val="005F616D"/>
    <w:rsid w:val="005F6CB0"/>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6D1"/>
    <w:rsid w:val="0060584A"/>
    <w:rsid w:val="00605BCB"/>
    <w:rsid w:val="0060660B"/>
    <w:rsid w:val="0060676F"/>
    <w:rsid w:val="006068FC"/>
    <w:rsid w:val="00606BD1"/>
    <w:rsid w:val="00607539"/>
    <w:rsid w:val="006075D7"/>
    <w:rsid w:val="00607636"/>
    <w:rsid w:val="006076C5"/>
    <w:rsid w:val="006103E0"/>
    <w:rsid w:val="00611295"/>
    <w:rsid w:val="00611572"/>
    <w:rsid w:val="00611814"/>
    <w:rsid w:val="00612098"/>
    <w:rsid w:val="00612519"/>
    <w:rsid w:val="00612B4C"/>
    <w:rsid w:val="00613117"/>
    <w:rsid w:val="006132ED"/>
    <w:rsid w:val="00613431"/>
    <w:rsid w:val="0061372E"/>
    <w:rsid w:val="00613936"/>
    <w:rsid w:val="00613BF9"/>
    <w:rsid w:val="00613C37"/>
    <w:rsid w:val="00613F25"/>
    <w:rsid w:val="00613F89"/>
    <w:rsid w:val="00614139"/>
    <w:rsid w:val="0061428B"/>
    <w:rsid w:val="0061457E"/>
    <w:rsid w:val="00614945"/>
    <w:rsid w:val="00614F60"/>
    <w:rsid w:val="00615600"/>
    <w:rsid w:val="006158B0"/>
    <w:rsid w:val="00615B9B"/>
    <w:rsid w:val="00615DBC"/>
    <w:rsid w:val="00615FEE"/>
    <w:rsid w:val="006163E3"/>
    <w:rsid w:val="00616B60"/>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54"/>
    <w:rsid w:val="00622094"/>
    <w:rsid w:val="00622691"/>
    <w:rsid w:val="006227EA"/>
    <w:rsid w:val="00622C14"/>
    <w:rsid w:val="00623325"/>
    <w:rsid w:val="00623451"/>
    <w:rsid w:val="00623D04"/>
    <w:rsid w:val="00624203"/>
    <w:rsid w:val="00624269"/>
    <w:rsid w:val="006243D7"/>
    <w:rsid w:val="006244A8"/>
    <w:rsid w:val="00624719"/>
    <w:rsid w:val="0062496E"/>
    <w:rsid w:val="006249CF"/>
    <w:rsid w:val="00624D96"/>
    <w:rsid w:val="00625356"/>
    <w:rsid w:val="006254F3"/>
    <w:rsid w:val="0062556B"/>
    <w:rsid w:val="00625EDB"/>
    <w:rsid w:val="006262A1"/>
    <w:rsid w:val="00626660"/>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54"/>
    <w:rsid w:val="006363F5"/>
    <w:rsid w:val="006364F5"/>
    <w:rsid w:val="00636D1C"/>
    <w:rsid w:val="00636E92"/>
    <w:rsid w:val="00637606"/>
    <w:rsid w:val="00637953"/>
    <w:rsid w:val="00637AD1"/>
    <w:rsid w:val="00637B02"/>
    <w:rsid w:val="00641142"/>
    <w:rsid w:val="00641212"/>
    <w:rsid w:val="006418FC"/>
    <w:rsid w:val="006419F9"/>
    <w:rsid w:val="00642273"/>
    <w:rsid w:val="00642DA0"/>
    <w:rsid w:val="00642E17"/>
    <w:rsid w:val="0064310A"/>
    <w:rsid w:val="00643346"/>
    <w:rsid w:val="0064379A"/>
    <w:rsid w:val="006438CB"/>
    <w:rsid w:val="006449DC"/>
    <w:rsid w:val="00644EF3"/>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09D"/>
    <w:rsid w:val="0065479C"/>
    <w:rsid w:val="00654B54"/>
    <w:rsid w:val="006552C3"/>
    <w:rsid w:val="00655345"/>
    <w:rsid w:val="0065622E"/>
    <w:rsid w:val="00656881"/>
    <w:rsid w:val="006578E2"/>
    <w:rsid w:val="006579F3"/>
    <w:rsid w:val="00657EC2"/>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BB2"/>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D68"/>
    <w:rsid w:val="00675FC9"/>
    <w:rsid w:val="00675FEA"/>
    <w:rsid w:val="00676630"/>
    <w:rsid w:val="00676C22"/>
    <w:rsid w:val="006776C1"/>
    <w:rsid w:val="006776EF"/>
    <w:rsid w:val="006776FE"/>
    <w:rsid w:val="00677C8C"/>
    <w:rsid w:val="00677DFE"/>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1CA"/>
    <w:rsid w:val="00683384"/>
    <w:rsid w:val="00683711"/>
    <w:rsid w:val="006839F0"/>
    <w:rsid w:val="00683B15"/>
    <w:rsid w:val="00683E63"/>
    <w:rsid w:val="00684269"/>
    <w:rsid w:val="0068438E"/>
    <w:rsid w:val="006847B6"/>
    <w:rsid w:val="006847FB"/>
    <w:rsid w:val="00684947"/>
    <w:rsid w:val="006849FA"/>
    <w:rsid w:val="00684DA4"/>
    <w:rsid w:val="00684E2A"/>
    <w:rsid w:val="0068511E"/>
    <w:rsid w:val="00685422"/>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87FC5"/>
    <w:rsid w:val="006900DF"/>
    <w:rsid w:val="00690517"/>
    <w:rsid w:val="006909E6"/>
    <w:rsid w:val="006909E9"/>
    <w:rsid w:val="00690DA1"/>
    <w:rsid w:val="00690F5A"/>
    <w:rsid w:val="00690FE5"/>
    <w:rsid w:val="0069120C"/>
    <w:rsid w:val="006913D6"/>
    <w:rsid w:val="00691AA1"/>
    <w:rsid w:val="00691C80"/>
    <w:rsid w:val="006924F3"/>
    <w:rsid w:val="00692C52"/>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97937"/>
    <w:rsid w:val="006A0023"/>
    <w:rsid w:val="006A00BE"/>
    <w:rsid w:val="006A0169"/>
    <w:rsid w:val="006A01EB"/>
    <w:rsid w:val="006A035F"/>
    <w:rsid w:val="006A0BC3"/>
    <w:rsid w:val="006A0CCD"/>
    <w:rsid w:val="006A0E04"/>
    <w:rsid w:val="006A143C"/>
    <w:rsid w:val="006A1447"/>
    <w:rsid w:val="006A16E3"/>
    <w:rsid w:val="006A1F3F"/>
    <w:rsid w:val="006A1F48"/>
    <w:rsid w:val="006A2018"/>
    <w:rsid w:val="006A2192"/>
    <w:rsid w:val="006A2685"/>
    <w:rsid w:val="006A27D8"/>
    <w:rsid w:val="006A2A15"/>
    <w:rsid w:val="006A2D05"/>
    <w:rsid w:val="006A2EEE"/>
    <w:rsid w:val="006A2F7E"/>
    <w:rsid w:val="006A35C6"/>
    <w:rsid w:val="006A35D1"/>
    <w:rsid w:val="006A37B2"/>
    <w:rsid w:val="006A38C4"/>
    <w:rsid w:val="006A3A2E"/>
    <w:rsid w:val="006A3B37"/>
    <w:rsid w:val="006A4078"/>
    <w:rsid w:val="006A437A"/>
    <w:rsid w:val="006A4C2B"/>
    <w:rsid w:val="006A4E2A"/>
    <w:rsid w:val="006A4F16"/>
    <w:rsid w:val="006A5443"/>
    <w:rsid w:val="006A545E"/>
    <w:rsid w:val="006A5CA9"/>
    <w:rsid w:val="006A62D1"/>
    <w:rsid w:val="006A634A"/>
    <w:rsid w:val="006A63E6"/>
    <w:rsid w:val="006A666F"/>
    <w:rsid w:val="006A6858"/>
    <w:rsid w:val="006A6DDD"/>
    <w:rsid w:val="006A724C"/>
    <w:rsid w:val="006A7363"/>
    <w:rsid w:val="006A7AEE"/>
    <w:rsid w:val="006A7B74"/>
    <w:rsid w:val="006A7CCA"/>
    <w:rsid w:val="006A7D98"/>
    <w:rsid w:val="006A7E8D"/>
    <w:rsid w:val="006A7FD6"/>
    <w:rsid w:val="006B02DB"/>
    <w:rsid w:val="006B064F"/>
    <w:rsid w:val="006B09A1"/>
    <w:rsid w:val="006B0A3C"/>
    <w:rsid w:val="006B0C57"/>
    <w:rsid w:val="006B11A4"/>
    <w:rsid w:val="006B12FC"/>
    <w:rsid w:val="006B27F1"/>
    <w:rsid w:val="006B2A84"/>
    <w:rsid w:val="006B3195"/>
    <w:rsid w:val="006B351C"/>
    <w:rsid w:val="006B396D"/>
    <w:rsid w:val="006B3B8F"/>
    <w:rsid w:val="006B4303"/>
    <w:rsid w:val="006B44B2"/>
    <w:rsid w:val="006B4530"/>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74D"/>
    <w:rsid w:val="006B7BA7"/>
    <w:rsid w:val="006B7D1C"/>
    <w:rsid w:val="006C0914"/>
    <w:rsid w:val="006C0C1A"/>
    <w:rsid w:val="006C1441"/>
    <w:rsid w:val="006C14BB"/>
    <w:rsid w:val="006C158C"/>
    <w:rsid w:val="006C18DC"/>
    <w:rsid w:val="006C2289"/>
    <w:rsid w:val="006C260B"/>
    <w:rsid w:val="006C28E5"/>
    <w:rsid w:val="006C2DAF"/>
    <w:rsid w:val="006C35D9"/>
    <w:rsid w:val="006C36C2"/>
    <w:rsid w:val="006C37C1"/>
    <w:rsid w:val="006C3A50"/>
    <w:rsid w:val="006C3A55"/>
    <w:rsid w:val="006C3E3D"/>
    <w:rsid w:val="006C4FE7"/>
    <w:rsid w:val="006C5263"/>
    <w:rsid w:val="006C556A"/>
    <w:rsid w:val="006C5A07"/>
    <w:rsid w:val="006C5AC0"/>
    <w:rsid w:val="006C5C10"/>
    <w:rsid w:val="006C60D9"/>
    <w:rsid w:val="006C637A"/>
    <w:rsid w:val="006C6C90"/>
    <w:rsid w:val="006C71A7"/>
    <w:rsid w:val="006C71C0"/>
    <w:rsid w:val="006C7991"/>
    <w:rsid w:val="006C7A7C"/>
    <w:rsid w:val="006C7AD7"/>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959"/>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48E"/>
    <w:rsid w:val="006D6917"/>
    <w:rsid w:val="006D6F50"/>
    <w:rsid w:val="006D6FB7"/>
    <w:rsid w:val="006D7094"/>
    <w:rsid w:val="006D7917"/>
    <w:rsid w:val="006D7C17"/>
    <w:rsid w:val="006D7DB9"/>
    <w:rsid w:val="006D7F0C"/>
    <w:rsid w:val="006D7F93"/>
    <w:rsid w:val="006E0174"/>
    <w:rsid w:val="006E0450"/>
    <w:rsid w:val="006E06E0"/>
    <w:rsid w:val="006E08AB"/>
    <w:rsid w:val="006E0A71"/>
    <w:rsid w:val="006E0D24"/>
    <w:rsid w:val="006E18DC"/>
    <w:rsid w:val="006E229E"/>
    <w:rsid w:val="006E244E"/>
    <w:rsid w:val="006E319C"/>
    <w:rsid w:val="006E34A6"/>
    <w:rsid w:val="006E3946"/>
    <w:rsid w:val="006E3EAF"/>
    <w:rsid w:val="006E49E0"/>
    <w:rsid w:val="006E4FEA"/>
    <w:rsid w:val="006E5234"/>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06"/>
    <w:rsid w:val="00700A80"/>
    <w:rsid w:val="007018AB"/>
    <w:rsid w:val="00701E92"/>
    <w:rsid w:val="00701F37"/>
    <w:rsid w:val="00701F73"/>
    <w:rsid w:val="0070246A"/>
    <w:rsid w:val="0070255E"/>
    <w:rsid w:val="00702B1B"/>
    <w:rsid w:val="00702D5E"/>
    <w:rsid w:val="007030D4"/>
    <w:rsid w:val="0070317F"/>
    <w:rsid w:val="007031C5"/>
    <w:rsid w:val="00703519"/>
    <w:rsid w:val="00703600"/>
    <w:rsid w:val="007039E5"/>
    <w:rsid w:val="00703A49"/>
    <w:rsid w:val="00703A60"/>
    <w:rsid w:val="00703B0D"/>
    <w:rsid w:val="00703CA0"/>
    <w:rsid w:val="007045CF"/>
    <w:rsid w:val="00704612"/>
    <w:rsid w:val="00704714"/>
    <w:rsid w:val="0070484C"/>
    <w:rsid w:val="007052B1"/>
    <w:rsid w:val="007053D5"/>
    <w:rsid w:val="00705435"/>
    <w:rsid w:val="007054A6"/>
    <w:rsid w:val="007054D5"/>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A5F"/>
    <w:rsid w:val="00711B51"/>
    <w:rsid w:val="00711C26"/>
    <w:rsid w:val="007122A3"/>
    <w:rsid w:val="007122E1"/>
    <w:rsid w:val="00712DE0"/>
    <w:rsid w:val="00712E95"/>
    <w:rsid w:val="00713536"/>
    <w:rsid w:val="00713586"/>
    <w:rsid w:val="007137C3"/>
    <w:rsid w:val="00713D00"/>
    <w:rsid w:val="00713FAD"/>
    <w:rsid w:val="00714710"/>
    <w:rsid w:val="00714A62"/>
    <w:rsid w:val="00714AFE"/>
    <w:rsid w:val="00714D62"/>
    <w:rsid w:val="0071521E"/>
    <w:rsid w:val="00715274"/>
    <w:rsid w:val="00715865"/>
    <w:rsid w:val="00716200"/>
    <w:rsid w:val="007169BE"/>
    <w:rsid w:val="00716C76"/>
    <w:rsid w:val="00717397"/>
    <w:rsid w:val="00717502"/>
    <w:rsid w:val="007175D2"/>
    <w:rsid w:val="0071793B"/>
    <w:rsid w:val="00717CCC"/>
    <w:rsid w:val="00717E9F"/>
    <w:rsid w:val="00717FCA"/>
    <w:rsid w:val="007213EA"/>
    <w:rsid w:val="00721656"/>
    <w:rsid w:val="0072212E"/>
    <w:rsid w:val="007223D1"/>
    <w:rsid w:val="007228C9"/>
    <w:rsid w:val="00722A34"/>
    <w:rsid w:val="00722C03"/>
    <w:rsid w:val="0072302A"/>
    <w:rsid w:val="00723277"/>
    <w:rsid w:val="007234AA"/>
    <w:rsid w:val="00723BDD"/>
    <w:rsid w:val="007241B4"/>
    <w:rsid w:val="007242A3"/>
    <w:rsid w:val="007244F7"/>
    <w:rsid w:val="007246FA"/>
    <w:rsid w:val="0072494C"/>
    <w:rsid w:val="00724E19"/>
    <w:rsid w:val="007254E2"/>
    <w:rsid w:val="00725580"/>
    <w:rsid w:val="00725D01"/>
    <w:rsid w:val="00725E30"/>
    <w:rsid w:val="0072636A"/>
    <w:rsid w:val="00726BB9"/>
    <w:rsid w:val="007270EB"/>
    <w:rsid w:val="00727911"/>
    <w:rsid w:val="00730B70"/>
    <w:rsid w:val="00730C02"/>
    <w:rsid w:val="00731264"/>
    <w:rsid w:val="007315E2"/>
    <w:rsid w:val="00731615"/>
    <w:rsid w:val="00731D89"/>
    <w:rsid w:val="007321B7"/>
    <w:rsid w:val="0073222D"/>
    <w:rsid w:val="007322C0"/>
    <w:rsid w:val="0073238B"/>
    <w:rsid w:val="00732A52"/>
    <w:rsid w:val="00732B05"/>
    <w:rsid w:val="00733041"/>
    <w:rsid w:val="007335F7"/>
    <w:rsid w:val="0073365F"/>
    <w:rsid w:val="0073375F"/>
    <w:rsid w:val="00733BBD"/>
    <w:rsid w:val="00733FFE"/>
    <w:rsid w:val="007340B7"/>
    <w:rsid w:val="007340C1"/>
    <w:rsid w:val="00734361"/>
    <w:rsid w:val="00734502"/>
    <w:rsid w:val="007348CA"/>
    <w:rsid w:val="00734A6B"/>
    <w:rsid w:val="00734BED"/>
    <w:rsid w:val="00734E89"/>
    <w:rsid w:val="00735070"/>
    <w:rsid w:val="00735208"/>
    <w:rsid w:val="007353F8"/>
    <w:rsid w:val="00735670"/>
    <w:rsid w:val="0073594A"/>
    <w:rsid w:val="007359F0"/>
    <w:rsid w:val="00735A5F"/>
    <w:rsid w:val="00735FC3"/>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3FCB"/>
    <w:rsid w:val="007442DD"/>
    <w:rsid w:val="00744820"/>
    <w:rsid w:val="00744BF6"/>
    <w:rsid w:val="007451E0"/>
    <w:rsid w:val="0074552C"/>
    <w:rsid w:val="0074566E"/>
    <w:rsid w:val="007457F0"/>
    <w:rsid w:val="00745D63"/>
    <w:rsid w:val="00746397"/>
    <w:rsid w:val="0074653F"/>
    <w:rsid w:val="00746ED6"/>
    <w:rsid w:val="00746FB5"/>
    <w:rsid w:val="0074775E"/>
    <w:rsid w:val="00747835"/>
    <w:rsid w:val="00747C51"/>
    <w:rsid w:val="00750365"/>
    <w:rsid w:val="00750420"/>
    <w:rsid w:val="0075043B"/>
    <w:rsid w:val="007506DF"/>
    <w:rsid w:val="00750827"/>
    <w:rsid w:val="00750917"/>
    <w:rsid w:val="00750B2E"/>
    <w:rsid w:val="00750C95"/>
    <w:rsid w:val="00751537"/>
    <w:rsid w:val="00751B27"/>
    <w:rsid w:val="00751BD2"/>
    <w:rsid w:val="00751C0E"/>
    <w:rsid w:val="007523F6"/>
    <w:rsid w:val="00752545"/>
    <w:rsid w:val="0075273A"/>
    <w:rsid w:val="0075360E"/>
    <w:rsid w:val="00753654"/>
    <w:rsid w:val="007538CB"/>
    <w:rsid w:val="00753918"/>
    <w:rsid w:val="00753F64"/>
    <w:rsid w:val="00754499"/>
    <w:rsid w:val="007545A5"/>
    <w:rsid w:val="00754AA1"/>
    <w:rsid w:val="00754BB2"/>
    <w:rsid w:val="00754BE1"/>
    <w:rsid w:val="00754C2E"/>
    <w:rsid w:val="00754CAE"/>
    <w:rsid w:val="00754EA5"/>
    <w:rsid w:val="007554A8"/>
    <w:rsid w:val="00755583"/>
    <w:rsid w:val="00755926"/>
    <w:rsid w:val="00755B9A"/>
    <w:rsid w:val="00755C49"/>
    <w:rsid w:val="00755C6C"/>
    <w:rsid w:val="00755D4D"/>
    <w:rsid w:val="007577EC"/>
    <w:rsid w:val="00757980"/>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9E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92D"/>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2970"/>
    <w:rsid w:val="0077330D"/>
    <w:rsid w:val="0077348E"/>
    <w:rsid w:val="007739B2"/>
    <w:rsid w:val="00773A76"/>
    <w:rsid w:val="00773DEB"/>
    <w:rsid w:val="00773E96"/>
    <w:rsid w:val="00774260"/>
    <w:rsid w:val="0077457C"/>
    <w:rsid w:val="007746CC"/>
    <w:rsid w:val="00774D4B"/>
    <w:rsid w:val="007752F4"/>
    <w:rsid w:val="00775A10"/>
    <w:rsid w:val="00775D04"/>
    <w:rsid w:val="00776665"/>
    <w:rsid w:val="00776D75"/>
    <w:rsid w:val="00776DEB"/>
    <w:rsid w:val="00776E8F"/>
    <w:rsid w:val="00776FBA"/>
    <w:rsid w:val="007774A5"/>
    <w:rsid w:val="00777896"/>
    <w:rsid w:val="00777ADB"/>
    <w:rsid w:val="00780130"/>
    <w:rsid w:val="00780916"/>
    <w:rsid w:val="00780992"/>
    <w:rsid w:val="00780C4D"/>
    <w:rsid w:val="00780DDF"/>
    <w:rsid w:val="00780EB0"/>
    <w:rsid w:val="00781CD7"/>
    <w:rsid w:val="00781DF2"/>
    <w:rsid w:val="00782180"/>
    <w:rsid w:val="0078238F"/>
    <w:rsid w:val="00782420"/>
    <w:rsid w:val="007826BF"/>
    <w:rsid w:val="00782774"/>
    <w:rsid w:val="00782A29"/>
    <w:rsid w:val="00782D3B"/>
    <w:rsid w:val="007832E9"/>
    <w:rsid w:val="00783543"/>
    <w:rsid w:val="0078395A"/>
    <w:rsid w:val="00783F48"/>
    <w:rsid w:val="007843BF"/>
    <w:rsid w:val="00784A93"/>
    <w:rsid w:val="0078512D"/>
    <w:rsid w:val="007852D9"/>
    <w:rsid w:val="00785578"/>
    <w:rsid w:val="00785587"/>
    <w:rsid w:val="00785D3A"/>
    <w:rsid w:val="0078601B"/>
    <w:rsid w:val="007863E2"/>
    <w:rsid w:val="00786673"/>
    <w:rsid w:val="0078670F"/>
    <w:rsid w:val="00786B29"/>
    <w:rsid w:val="00786D0E"/>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16D"/>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6B0F"/>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99B"/>
    <w:rsid w:val="007B1BBB"/>
    <w:rsid w:val="007B277A"/>
    <w:rsid w:val="007B28BB"/>
    <w:rsid w:val="007B28DC"/>
    <w:rsid w:val="007B33AC"/>
    <w:rsid w:val="007B3715"/>
    <w:rsid w:val="007B3956"/>
    <w:rsid w:val="007B3DE0"/>
    <w:rsid w:val="007B40DA"/>
    <w:rsid w:val="007B43BD"/>
    <w:rsid w:val="007B4C57"/>
    <w:rsid w:val="007B4FE0"/>
    <w:rsid w:val="007B5238"/>
    <w:rsid w:val="007B5802"/>
    <w:rsid w:val="007B5B68"/>
    <w:rsid w:val="007B5BCC"/>
    <w:rsid w:val="007B5C76"/>
    <w:rsid w:val="007B5CFD"/>
    <w:rsid w:val="007B626C"/>
    <w:rsid w:val="007B6439"/>
    <w:rsid w:val="007B6510"/>
    <w:rsid w:val="007B6B13"/>
    <w:rsid w:val="007B6D70"/>
    <w:rsid w:val="007B70CF"/>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B63"/>
    <w:rsid w:val="007C1D4A"/>
    <w:rsid w:val="007C1DE2"/>
    <w:rsid w:val="007C213D"/>
    <w:rsid w:val="007C2184"/>
    <w:rsid w:val="007C231E"/>
    <w:rsid w:val="007C2364"/>
    <w:rsid w:val="007C2444"/>
    <w:rsid w:val="007C2A76"/>
    <w:rsid w:val="007C2B06"/>
    <w:rsid w:val="007C2BE6"/>
    <w:rsid w:val="007C38D2"/>
    <w:rsid w:val="007C3903"/>
    <w:rsid w:val="007C3A6A"/>
    <w:rsid w:val="007C3AB1"/>
    <w:rsid w:val="007C3B3A"/>
    <w:rsid w:val="007C3E1D"/>
    <w:rsid w:val="007C3FA4"/>
    <w:rsid w:val="007C46EB"/>
    <w:rsid w:val="007C4754"/>
    <w:rsid w:val="007C4B02"/>
    <w:rsid w:val="007C4B2A"/>
    <w:rsid w:val="007C4CF4"/>
    <w:rsid w:val="007C4EB4"/>
    <w:rsid w:val="007C5097"/>
    <w:rsid w:val="007C5413"/>
    <w:rsid w:val="007C5A60"/>
    <w:rsid w:val="007C6013"/>
    <w:rsid w:val="007C60D5"/>
    <w:rsid w:val="007C62FF"/>
    <w:rsid w:val="007C647F"/>
    <w:rsid w:val="007C66D5"/>
    <w:rsid w:val="007C670D"/>
    <w:rsid w:val="007C699E"/>
    <w:rsid w:val="007C6D18"/>
    <w:rsid w:val="007C6E86"/>
    <w:rsid w:val="007C6EDE"/>
    <w:rsid w:val="007C769F"/>
    <w:rsid w:val="007C7920"/>
    <w:rsid w:val="007C793A"/>
    <w:rsid w:val="007C7C5A"/>
    <w:rsid w:val="007C7E69"/>
    <w:rsid w:val="007D0208"/>
    <w:rsid w:val="007D04BC"/>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4910"/>
    <w:rsid w:val="007D4B9F"/>
    <w:rsid w:val="007D51C2"/>
    <w:rsid w:val="007D5375"/>
    <w:rsid w:val="007D55B7"/>
    <w:rsid w:val="007D5AE7"/>
    <w:rsid w:val="007D5F5F"/>
    <w:rsid w:val="007D5FBF"/>
    <w:rsid w:val="007D67F1"/>
    <w:rsid w:val="007D68E4"/>
    <w:rsid w:val="007D6A69"/>
    <w:rsid w:val="007D6F79"/>
    <w:rsid w:val="007D73AC"/>
    <w:rsid w:val="007D7650"/>
    <w:rsid w:val="007D7C71"/>
    <w:rsid w:val="007D7CA5"/>
    <w:rsid w:val="007D7F2B"/>
    <w:rsid w:val="007E0094"/>
    <w:rsid w:val="007E02D1"/>
    <w:rsid w:val="007E05B9"/>
    <w:rsid w:val="007E0729"/>
    <w:rsid w:val="007E0C4C"/>
    <w:rsid w:val="007E106E"/>
    <w:rsid w:val="007E16BB"/>
    <w:rsid w:val="007E19E6"/>
    <w:rsid w:val="007E1A0B"/>
    <w:rsid w:val="007E2991"/>
    <w:rsid w:val="007E2F4F"/>
    <w:rsid w:val="007E323E"/>
    <w:rsid w:val="007E32AE"/>
    <w:rsid w:val="007E3983"/>
    <w:rsid w:val="007E3D49"/>
    <w:rsid w:val="007E40DA"/>
    <w:rsid w:val="007E4639"/>
    <w:rsid w:val="007E4A1B"/>
    <w:rsid w:val="007E4B87"/>
    <w:rsid w:val="007E4E73"/>
    <w:rsid w:val="007E58B7"/>
    <w:rsid w:val="007E6168"/>
    <w:rsid w:val="007E6289"/>
    <w:rsid w:val="007E6638"/>
    <w:rsid w:val="007E66DB"/>
    <w:rsid w:val="007E6882"/>
    <w:rsid w:val="007E68CE"/>
    <w:rsid w:val="007E6D77"/>
    <w:rsid w:val="007E71A5"/>
    <w:rsid w:val="007E7335"/>
    <w:rsid w:val="007E741C"/>
    <w:rsid w:val="007E7A1B"/>
    <w:rsid w:val="007E7E0C"/>
    <w:rsid w:val="007E7F8D"/>
    <w:rsid w:val="007F01D1"/>
    <w:rsid w:val="007F046A"/>
    <w:rsid w:val="007F04D7"/>
    <w:rsid w:val="007F0578"/>
    <w:rsid w:val="007F087A"/>
    <w:rsid w:val="007F0F22"/>
    <w:rsid w:val="007F111C"/>
    <w:rsid w:val="007F13B4"/>
    <w:rsid w:val="007F14AD"/>
    <w:rsid w:val="007F18A8"/>
    <w:rsid w:val="007F1ABA"/>
    <w:rsid w:val="007F1D34"/>
    <w:rsid w:val="007F21C8"/>
    <w:rsid w:val="007F27F4"/>
    <w:rsid w:val="007F2961"/>
    <w:rsid w:val="007F2985"/>
    <w:rsid w:val="007F2AE5"/>
    <w:rsid w:val="007F3063"/>
    <w:rsid w:val="007F353D"/>
    <w:rsid w:val="007F40A6"/>
    <w:rsid w:val="007F49ED"/>
    <w:rsid w:val="007F4A6F"/>
    <w:rsid w:val="007F4C6C"/>
    <w:rsid w:val="007F4D5B"/>
    <w:rsid w:val="007F5216"/>
    <w:rsid w:val="007F5441"/>
    <w:rsid w:val="007F5483"/>
    <w:rsid w:val="007F5492"/>
    <w:rsid w:val="007F58FB"/>
    <w:rsid w:val="007F5EDD"/>
    <w:rsid w:val="007F6051"/>
    <w:rsid w:val="007F643B"/>
    <w:rsid w:val="007F6D11"/>
    <w:rsid w:val="007F6E71"/>
    <w:rsid w:val="007F7DE5"/>
    <w:rsid w:val="008001B7"/>
    <w:rsid w:val="00800393"/>
    <w:rsid w:val="0080042B"/>
    <w:rsid w:val="00800690"/>
    <w:rsid w:val="00800C51"/>
    <w:rsid w:val="0080189A"/>
    <w:rsid w:val="00801932"/>
    <w:rsid w:val="0080256A"/>
    <w:rsid w:val="008028F3"/>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6F9E"/>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7EE"/>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4E4"/>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95D"/>
    <w:rsid w:val="00825F7E"/>
    <w:rsid w:val="008261F3"/>
    <w:rsid w:val="0082671D"/>
    <w:rsid w:val="00826B47"/>
    <w:rsid w:val="00826BA0"/>
    <w:rsid w:val="00826D01"/>
    <w:rsid w:val="00826D92"/>
    <w:rsid w:val="00827B29"/>
    <w:rsid w:val="00827B87"/>
    <w:rsid w:val="008300DE"/>
    <w:rsid w:val="008302E3"/>
    <w:rsid w:val="00830506"/>
    <w:rsid w:val="00830A24"/>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1E55"/>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B1F"/>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C3D"/>
    <w:rsid w:val="00853F81"/>
    <w:rsid w:val="008540A1"/>
    <w:rsid w:val="00854416"/>
    <w:rsid w:val="00854543"/>
    <w:rsid w:val="00854C08"/>
    <w:rsid w:val="00854FBA"/>
    <w:rsid w:val="008551EB"/>
    <w:rsid w:val="0085531B"/>
    <w:rsid w:val="0085564A"/>
    <w:rsid w:val="008556BA"/>
    <w:rsid w:val="00855BBF"/>
    <w:rsid w:val="00855F64"/>
    <w:rsid w:val="00856298"/>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D0E"/>
    <w:rsid w:val="00867EF6"/>
    <w:rsid w:val="00870301"/>
    <w:rsid w:val="00871448"/>
    <w:rsid w:val="00872012"/>
    <w:rsid w:val="0087208D"/>
    <w:rsid w:val="008722B2"/>
    <w:rsid w:val="00872544"/>
    <w:rsid w:val="0087298F"/>
    <w:rsid w:val="00872F18"/>
    <w:rsid w:val="00872F50"/>
    <w:rsid w:val="0087394C"/>
    <w:rsid w:val="00873EC3"/>
    <w:rsid w:val="008749A2"/>
    <w:rsid w:val="00874B5C"/>
    <w:rsid w:val="00874D71"/>
    <w:rsid w:val="008750FE"/>
    <w:rsid w:val="008753B5"/>
    <w:rsid w:val="008758E9"/>
    <w:rsid w:val="00875C05"/>
    <w:rsid w:val="00875F85"/>
    <w:rsid w:val="00876804"/>
    <w:rsid w:val="008769A6"/>
    <w:rsid w:val="00876C08"/>
    <w:rsid w:val="00876C4F"/>
    <w:rsid w:val="00877025"/>
    <w:rsid w:val="0087789D"/>
    <w:rsid w:val="008778A8"/>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3FEB"/>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5D4"/>
    <w:rsid w:val="00887B4E"/>
    <w:rsid w:val="00887BC8"/>
    <w:rsid w:val="00887E72"/>
    <w:rsid w:val="00887F82"/>
    <w:rsid w:val="008906CB"/>
    <w:rsid w:val="00890B58"/>
    <w:rsid w:val="008912E2"/>
    <w:rsid w:val="00891327"/>
    <w:rsid w:val="00891603"/>
    <w:rsid w:val="0089178B"/>
    <w:rsid w:val="00891875"/>
    <w:rsid w:val="008918C5"/>
    <w:rsid w:val="00891C17"/>
    <w:rsid w:val="00892043"/>
    <w:rsid w:val="00892535"/>
    <w:rsid w:val="0089257A"/>
    <w:rsid w:val="00892B86"/>
    <w:rsid w:val="008938D2"/>
    <w:rsid w:val="00893B08"/>
    <w:rsid w:val="00893C32"/>
    <w:rsid w:val="00893D92"/>
    <w:rsid w:val="00894337"/>
    <w:rsid w:val="008945F8"/>
    <w:rsid w:val="00894860"/>
    <w:rsid w:val="00894A42"/>
    <w:rsid w:val="00894A65"/>
    <w:rsid w:val="00894ABA"/>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17F"/>
    <w:rsid w:val="008A3330"/>
    <w:rsid w:val="008A3A8E"/>
    <w:rsid w:val="008A3D44"/>
    <w:rsid w:val="008A3D7C"/>
    <w:rsid w:val="008A3FED"/>
    <w:rsid w:val="008A417C"/>
    <w:rsid w:val="008A46F4"/>
    <w:rsid w:val="008A4748"/>
    <w:rsid w:val="008A4D9D"/>
    <w:rsid w:val="008A4E58"/>
    <w:rsid w:val="008A52EE"/>
    <w:rsid w:val="008A5377"/>
    <w:rsid w:val="008A5627"/>
    <w:rsid w:val="008A5999"/>
    <w:rsid w:val="008A5AF4"/>
    <w:rsid w:val="008A5BB4"/>
    <w:rsid w:val="008A7096"/>
    <w:rsid w:val="008A7366"/>
    <w:rsid w:val="008A781C"/>
    <w:rsid w:val="008A7DDD"/>
    <w:rsid w:val="008B00D3"/>
    <w:rsid w:val="008B0130"/>
    <w:rsid w:val="008B03A5"/>
    <w:rsid w:val="008B07CB"/>
    <w:rsid w:val="008B0835"/>
    <w:rsid w:val="008B08EC"/>
    <w:rsid w:val="008B0C78"/>
    <w:rsid w:val="008B1079"/>
    <w:rsid w:val="008B1460"/>
    <w:rsid w:val="008B1498"/>
    <w:rsid w:val="008B1B90"/>
    <w:rsid w:val="008B1D06"/>
    <w:rsid w:val="008B1FFC"/>
    <w:rsid w:val="008B22C0"/>
    <w:rsid w:val="008B23CA"/>
    <w:rsid w:val="008B2C69"/>
    <w:rsid w:val="008B2D91"/>
    <w:rsid w:val="008B2D9F"/>
    <w:rsid w:val="008B2EC2"/>
    <w:rsid w:val="008B32F9"/>
    <w:rsid w:val="008B3559"/>
    <w:rsid w:val="008B3C5D"/>
    <w:rsid w:val="008B4438"/>
    <w:rsid w:val="008B4616"/>
    <w:rsid w:val="008B46FA"/>
    <w:rsid w:val="008B4E03"/>
    <w:rsid w:val="008B50AE"/>
    <w:rsid w:val="008B5735"/>
    <w:rsid w:val="008B5776"/>
    <w:rsid w:val="008B599B"/>
    <w:rsid w:val="008B5F99"/>
    <w:rsid w:val="008B6639"/>
    <w:rsid w:val="008B711A"/>
    <w:rsid w:val="008B7257"/>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187"/>
    <w:rsid w:val="008C561C"/>
    <w:rsid w:val="008C5A77"/>
    <w:rsid w:val="008C5D8D"/>
    <w:rsid w:val="008C633D"/>
    <w:rsid w:val="008C6C85"/>
    <w:rsid w:val="008C7106"/>
    <w:rsid w:val="008C787D"/>
    <w:rsid w:val="008C7A93"/>
    <w:rsid w:val="008C7E8E"/>
    <w:rsid w:val="008D037C"/>
    <w:rsid w:val="008D03DF"/>
    <w:rsid w:val="008D0906"/>
    <w:rsid w:val="008D0988"/>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0EE0"/>
    <w:rsid w:val="008E18A4"/>
    <w:rsid w:val="008E193F"/>
    <w:rsid w:val="008E1A79"/>
    <w:rsid w:val="008E1C0E"/>
    <w:rsid w:val="008E1C1C"/>
    <w:rsid w:val="008E1FCE"/>
    <w:rsid w:val="008E26A6"/>
    <w:rsid w:val="008E2701"/>
    <w:rsid w:val="008E3124"/>
    <w:rsid w:val="008E3314"/>
    <w:rsid w:val="008E3809"/>
    <w:rsid w:val="008E3905"/>
    <w:rsid w:val="008E3D1A"/>
    <w:rsid w:val="008E406C"/>
    <w:rsid w:val="008E4075"/>
    <w:rsid w:val="008E4285"/>
    <w:rsid w:val="008E4DE2"/>
    <w:rsid w:val="008E4DE5"/>
    <w:rsid w:val="008E4FF0"/>
    <w:rsid w:val="008E5031"/>
    <w:rsid w:val="008E50DA"/>
    <w:rsid w:val="008E5448"/>
    <w:rsid w:val="008E565E"/>
    <w:rsid w:val="008E5769"/>
    <w:rsid w:val="008E5A38"/>
    <w:rsid w:val="008E5F66"/>
    <w:rsid w:val="008E6399"/>
    <w:rsid w:val="008E6426"/>
    <w:rsid w:val="008E6C57"/>
    <w:rsid w:val="008E6C79"/>
    <w:rsid w:val="008E79CE"/>
    <w:rsid w:val="008E7DBB"/>
    <w:rsid w:val="008F013B"/>
    <w:rsid w:val="008F0445"/>
    <w:rsid w:val="008F0BF1"/>
    <w:rsid w:val="008F10EE"/>
    <w:rsid w:val="008F1B17"/>
    <w:rsid w:val="008F1CFC"/>
    <w:rsid w:val="008F1FE0"/>
    <w:rsid w:val="008F2197"/>
    <w:rsid w:val="008F21C6"/>
    <w:rsid w:val="008F23DC"/>
    <w:rsid w:val="008F274F"/>
    <w:rsid w:val="008F2800"/>
    <w:rsid w:val="008F2880"/>
    <w:rsid w:val="008F2A37"/>
    <w:rsid w:val="008F2D91"/>
    <w:rsid w:val="008F2EDB"/>
    <w:rsid w:val="008F46C3"/>
    <w:rsid w:val="008F4830"/>
    <w:rsid w:val="008F4B19"/>
    <w:rsid w:val="008F5487"/>
    <w:rsid w:val="008F5D71"/>
    <w:rsid w:val="008F6211"/>
    <w:rsid w:val="008F6837"/>
    <w:rsid w:val="008F6863"/>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1FDA"/>
    <w:rsid w:val="0090214D"/>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7C6"/>
    <w:rsid w:val="00910D2E"/>
    <w:rsid w:val="00910F29"/>
    <w:rsid w:val="00910FE8"/>
    <w:rsid w:val="00911062"/>
    <w:rsid w:val="0091113C"/>
    <w:rsid w:val="009112F3"/>
    <w:rsid w:val="00911464"/>
    <w:rsid w:val="00911DE2"/>
    <w:rsid w:val="0091231F"/>
    <w:rsid w:val="00912A2C"/>
    <w:rsid w:val="00912B8F"/>
    <w:rsid w:val="00912C8B"/>
    <w:rsid w:val="00912FA5"/>
    <w:rsid w:val="00913C62"/>
    <w:rsid w:val="00913E16"/>
    <w:rsid w:val="00914209"/>
    <w:rsid w:val="00914670"/>
    <w:rsid w:val="009147FA"/>
    <w:rsid w:val="00914925"/>
    <w:rsid w:val="00914BA8"/>
    <w:rsid w:val="00914D80"/>
    <w:rsid w:val="00914D8A"/>
    <w:rsid w:val="009153E4"/>
    <w:rsid w:val="00915720"/>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475"/>
    <w:rsid w:val="009205E6"/>
    <w:rsid w:val="0092090F"/>
    <w:rsid w:val="00920AFA"/>
    <w:rsid w:val="00920C52"/>
    <w:rsid w:val="00920CE2"/>
    <w:rsid w:val="00920E17"/>
    <w:rsid w:val="00920E82"/>
    <w:rsid w:val="00920F52"/>
    <w:rsid w:val="00921092"/>
    <w:rsid w:val="009211CE"/>
    <w:rsid w:val="009213CB"/>
    <w:rsid w:val="00921476"/>
    <w:rsid w:val="009215D7"/>
    <w:rsid w:val="00921699"/>
    <w:rsid w:val="00921778"/>
    <w:rsid w:val="00921B76"/>
    <w:rsid w:val="00921C17"/>
    <w:rsid w:val="00921DCE"/>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45C"/>
    <w:rsid w:val="009245CA"/>
    <w:rsid w:val="00924A77"/>
    <w:rsid w:val="00925097"/>
    <w:rsid w:val="009250E4"/>
    <w:rsid w:val="00925228"/>
    <w:rsid w:val="009252B1"/>
    <w:rsid w:val="0092530D"/>
    <w:rsid w:val="0092649F"/>
    <w:rsid w:val="009266A4"/>
    <w:rsid w:val="00926733"/>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3F0"/>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6D9"/>
    <w:rsid w:val="00937D20"/>
    <w:rsid w:val="00937D2E"/>
    <w:rsid w:val="00937E62"/>
    <w:rsid w:val="00937EA1"/>
    <w:rsid w:val="0094069D"/>
    <w:rsid w:val="00940997"/>
    <w:rsid w:val="00940AA6"/>
    <w:rsid w:val="00940C64"/>
    <w:rsid w:val="00940CBF"/>
    <w:rsid w:val="0094111F"/>
    <w:rsid w:val="0094123B"/>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7E"/>
    <w:rsid w:val="009439FC"/>
    <w:rsid w:val="009443FD"/>
    <w:rsid w:val="009445D1"/>
    <w:rsid w:val="00944C09"/>
    <w:rsid w:val="00944DA5"/>
    <w:rsid w:val="0094529F"/>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01"/>
    <w:rsid w:val="009517E6"/>
    <w:rsid w:val="009518A7"/>
    <w:rsid w:val="00951A99"/>
    <w:rsid w:val="00951C56"/>
    <w:rsid w:val="00952654"/>
    <w:rsid w:val="00952726"/>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5D68"/>
    <w:rsid w:val="00955E3A"/>
    <w:rsid w:val="00956711"/>
    <w:rsid w:val="009578D6"/>
    <w:rsid w:val="00957BC7"/>
    <w:rsid w:val="00957BCE"/>
    <w:rsid w:val="00960104"/>
    <w:rsid w:val="009601DC"/>
    <w:rsid w:val="00960442"/>
    <w:rsid w:val="009606A6"/>
    <w:rsid w:val="00960712"/>
    <w:rsid w:val="00960FB8"/>
    <w:rsid w:val="00961AC8"/>
    <w:rsid w:val="0096224B"/>
    <w:rsid w:val="0096241C"/>
    <w:rsid w:val="00962E87"/>
    <w:rsid w:val="00962EA2"/>
    <w:rsid w:val="0096326B"/>
    <w:rsid w:val="00963F26"/>
    <w:rsid w:val="0096433E"/>
    <w:rsid w:val="00964D2C"/>
    <w:rsid w:val="00964E82"/>
    <w:rsid w:val="00965385"/>
    <w:rsid w:val="00965689"/>
    <w:rsid w:val="00965AAE"/>
    <w:rsid w:val="00965C58"/>
    <w:rsid w:val="00965EB0"/>
    <w:rsid w:val="009664B0"/>
    <w:rsid w:val="00966C5D"/>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425"/>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77FA9"/>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2B0"/>
    <w:rsid w:val="00983631"/>
    <w:rsid w:val="00983655"/>
    <w:rsid w:val="009837AF"/>
    <w:rsid w:val="00983850"/>
    <w:rsid w:val="00983C1B"/>
    <w:rsid w:val="00983D83"/>
    <w:rsid w:val="00984375"/>
    <w:rsid w:val="00984BAC"/>
    <w:rsid w:val="00984D10"/>
    <w:rsid w:val="00984D9E"/>
    <w:rsid w:val="00985218"/>
    <w:rsid w:val="009852F3"/>
    <w:rsid w:val="00985546"/>
    <w:rsid w:val="00985D38"/>
    <w:rsid w:val="009869EF"/>
    <w:rsid w:val="009869F5"/>
    <w:rsid w:val="0098763C"/>
    <w:rsid w:val="009878C1"/>
    <w:rsid w:val="009879C0"/>
    <w:rsid w:val="00990070"/>
    <w:rsid w:val="009901AF"/>
    <w:rsid w:val="009902F1"/>
    <w:rsid w:val="00990701"/>
    <w:rsid w:val="0099074F"/>
    <w:rsid w:val="00990A73"/>
    <w:rsid w:val="00990DB0"/>
    <w:rsid w:val="009910D9"/>
    <w:rsid w:val="00991140"/>
    <w:rsid w:val="009915E2"/>
    <w:rsid w:val="0099184E"/>
    <w:rsid w:val="009919CD"/>
    <w:rsid w:val="009919F1"/>
    <w:rsid w:val="00991C43"/>
    <w:rsid w:val="0099274C"/>
    <w:rsid w:val="00992800"/>
    <w:rsid w:val="00993711"/>
    <w:rsid w:val="00993964"/>
    <w:rsid w:val="00993971"/>
    <w:rsid w:val="00993B54"/>
    <w:rsid w:val="00993EFC"/>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2E9B"/>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1D6"/>
    <w:rsid w:val="009B1351"/>
    <w:rsid w:val="009B14DA"/>
    <w:rsid w:val="009B1746"/>
    <w:rsid w:val="009B1F63"/>
    <w:rsid w:val="009B2020"/>
    <w:rsid w:val="009B2104"/>
    <w:rsid w:val="009B24B1"/>
    <w:rsid w:val="009B2CDC"/>
    <w:rsid w:val="009B307C"/>
    <w:rsid w:val="009B37C3"/>
    <w:rsid w:val="009B3967"/>
    <w:rsid w:val="009B4013"/>
    <w:rsid w:val="009B4056"/>
    <w:rsid w:val="009B426A"/>
    <w:rsid w:val="009B4733"/>
    <w:rsid w:val="009B560B"/>
    <w:rsid w:val="009B57DF"/>
    <w:rsid w:val="009B5A16"/>
    <w:rsid w:val="009B5AF7"/>
    <w:rsid w:val="009B5F72"/>
    <w:rsid w:val="009B5FF2"/>
    <w:rsid w:val="009B6258"/>
    <w:rsid w:val="009B6275"/>
    <w:rsid w:val="009B64FD"/>
    <w:rsid w:val="009B6A55"/>
    <w:rsid w:val="009B6ADA"/>
    <w:rsid w:val="009B7075"/>
    <w:rsid w:val="009B7A1D"/>
    <w:rsid w:val="009B7C90"/>
    <w:rsid w:val="009C000A"/>
    <w:rsid w:val="009C0653"/>
    <w:rsid w:val="009C0661"/>
    <w:rsid w:val="009C0A7B"/>
    <w:rsid w:val="009C0C3D"/>
    <w:rsid w:val="009C0DFF"/>
    <w:rsid w:val="009C10EA"/>
    <w:rsid w:val="009C1503"/>
    <w:rsid w:val="009C1547"/>
    <w:rsid w:val="009C1669"/>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0EE1"/>
    <w:rsid w:val="009D1658"/>
    <w:rsid w:val="009D18C0"/>
    <w:rsid w:val="009D1D21"/>
    <w:rsid w:val="009D1F8B"/>
    <w:rsid w:val="009D2269"/>
    <w:rsid w:val="009D22CF"/>
    <w:rsid w:val="009D2424"/>
    <w:rsid w:val="009D30C8"/>
    <w:rsid w:val="009D33FF"/>
    <w:rsid w:val="009D34A6"/>
    <w:rsid w:val="009D36CA"/>
    <w:rsid w:val="009D38D1"/>
    <w:rsid w:val="009D3995"/>
    <w:rsid w:val="009D3D91"/>
    <w:rsid w:val="009D404D"/>
    <w:rsid w:val="009D43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3F93"/>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363"/>
    <w:rsid w:val="009F25BE"/>
    <w:rsid w:val="009F283D"/>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6835"/>
    <w:rsid w:val="009F70D4"/>
    <w:rsid w:val="009F710B"/>
    <w:rsid w:val="009F7202"/>
    <w:rsid w:val="009F7272"/>
    <w:rsid w:val="009F738D"/>
    <w:rsid w:val="009F73C9"/>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2F5A"/>
    <w:rsid w:val="00A032E8"/>
    <w:rsid w:val="00A038C7"/>
    <w:rsid w:val="00A0390A"/>
    <w:rsid w:val="00A03D45"/>
    <w:rsid w:val="00A03EB5"/>
    <w:rsid w:val="00A03FBC"/>
    <w:rsid w:val="00A043E1"/>
    <w:rsid w:val="00A04640"/>
    <w:rsid w:val="00A046D8"/>
    <w:rsid w:val="00A04B01"/>
    <w:rsid w:val="00A04B5A"/>
    <w:rsid w:val="00A04B73"/>
    <w:rsid w:val="00A04F01"/>
    <w:rsid w:val="00A052FB"/>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06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27B5"/>
    <w:rsid w:val="00A22ADA"/>
    <w:rsid w:val="00A23108"/>
    <w:rsid w:val="00A23681"/>
    <w:rsid w:val="00A23C55"/>
    <w:rsid w:val="00A23CE6"/>
    <w:rsid w:val="00A241B3"/>
    <w:rsid w:val="00A243D9"/>
    <w:rsid w:val="00A24568"/>
    <w:rsid w:val="00A24BCA"/>
    <w:rsid w:val="00A24D9F"/>
    <w:rsid w:val="00A24EE5"/>
    <w:rsid w:val="00A250B6"/>
    <w:rsid w:val="00A252AC"/>
    <w:rsid w:val="00A25398"/>
    <w:rsid w:val="00A253E8"/>
    <w:rsid w:val="00A255F6"/>
    <w:rsid w:val="00A25639"/>
    <w:rsid w:val="00A26339"/>
    <w:rsid w:val="00A26382"/>
    <w:rsid w:val="00A264B9"/>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188"/>
    <w:rsid w:val="00A31705"/>
    <w:rsid w:val="00A31736"/>
    <w:rsid w:val="00A320AA"/>
    <w:rsid w:val="00A321F4"/>
    <w:rsid w:val="00A3227C"/>
    <w:rsid w:val="00A322B0"/>
    <w:rsid w:val="00A32B00"/>
    <w:rsid w:val="00A32F3A"/>
    <w:rsid w:val="00A334A0"/>
    <w:rsid w:val="00A33528"/>
    <w:rsid w:val="00A33A34"/>
    <w:rsid w:val="00A33A63"/>
    <w:rsid w:val="00A33B43"/>
    <w:rsid w:val="00A33DF5"/>
    <w:rsid w:val="00A33FC1"/>
    <w:rsid w:val="00A34206"/>
    <w:rsid w:val="00A34878"/>
    <w:rsid w:val="00A348A4"/>
    <w:rsid w:val="00A3490B"/>
    <w:rsid w:val="00A34B22"/>
    <w:rsid w:val="00A34E5B"/>
    <w:rsid w:val="00A353D5"/>
    <w:rsid w:val="00A35456"/>
    <w:rsid w:val="00A3548D"/>
    <w:rsid w:val="00A35526"/>
    <w:rsid w:val="00A35782"/>
    <w:rsid w:val="00A35880"/>
    <w:rsid w:val="00A35F13"/>
    <w:rsid w:val="00A35F5C"/>
    <w:rsid w:val="00A360E3"/>
    <w:rsid w:val="00A36717"/>
    <w:rsid w:val="00A369AE"/>
    <w:rsid w:val="00A36C4A"/>
    <w:rsid w:val="00A36D73"/>
    <w:rsid w:val="00A36F44"/>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331"/>
    <w:rsid w:val="00A4464A"/>
    <w:rsid w:val="00A4469D"/>
    <w:rsid w:val="00A452FE"/>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A97"/>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4F88"/>
    <w:rsid w:val="00A559B4"/>
    <w:rsid w:val="00A559FD"/>
    <w:rsid w:val="00A55ED9"/>
    <w:rsid w:val="00A56150"/>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32B"/>
    <w:rsid w:val="00A7085C"/>
    <w:rsid w:val="00A708AB"/>
    <w:rsid w:val="00A709B7"/>
    <w:rsid w:val="00A70A06"/>
    <w:rsid w:val="00A71035"/>
    <w:rsid w:val="00A711F6"/>
    <w:rsid w:val="00A71507"/>
    <w:rsid w:val="00A716E3"/>
    <w:rsid w:val="00A717D2"/>
    <w:rsid w:val="00A718B5"/>
    <w:rsid w:val="00A71F3C"/>
    <w:rsid w:val="00A72126"/>
    <w:rsid w:val="00A72139"/>
    <w:rsid w:val="00A721A1"/>
    <w:rsid w:val="00A72584"/>
    <w:rsid w:val="00A7269B"/>
    <w:rsid w:val="00A7286E"/>
    <w:rsid w:val="00A729B9"/>
    <w:rsid w:val="00A72B97"/>
    <w:rsid w:val="00A72D1F"/>
    <w:rsid w:val="00A72DF1"/>
    <w:rsid w:val="00A7369F"/>
    <w:rsid w:val="00A738AE"/>
    <w:rsid w:val="00A738CA"/>
    <w:rsid w:val="00A73B6B"/>
    <w:rsid w:val="00A741DA"/>
    <w:rsid w:val="00A742A9"/>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697"/>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90C"/>
    <w:rsid w:val="00A82A04"/>
    <w:rsid w:val="00A82C94"/>
    <w:rsid w:val="00A83221"/>
    <w:rsid w:val="00A838FD"/>
    <w:rsid w:val="00A83A29"/>
    <w:rsid w:val="00A83F96"/>
    <w:rsid w:val="00A84C03"/>
    <w:rsid w:val="00A84C58"/>
    <w:rsid w:val="00A84CDD"/>
    <w:rsid w:val="00A84DD5"/>
    <w:rsid w:val="00A84E95"/>
    <w:rsid w:val="00A85198"/>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B5F"/>
    <w:rsid w:val="00A91D33"/>
    <w:rsid w:val="00A92177"/>
    <w:rsid w:val="00A928A2"/>
    <w:rsid w:val="00A92946"/>
    <w:rsid w:val="00A92D15"/>
    <w:rsid w:val="00A92FCC"/>
    <w:rsid w:val="00A93037"/>
    <w:rsid w:val="00A93413"/>
    <w:rsid w:val="00A93730"/>
    <w:rsid w:val="00A93957"/>
    <w:rsid w:val="00A93A03"/>
    <w:rsid w:val="00A93E22"/>
    <w:rsid w:val="00A940F1"/>
    <w:rsid w:val="00A942EE"/>
    <w:rsid w:val="00A94564"/>
    <w:rsid w:val="00A946F7"/>
    <w:rsid w:val="00A948F2"/>
    <w:rsid w:val="00A95AC4"/>
    <w:rsid w:val="00A95ECF"/>
    <w:rsid w:val="00A95F49"/>
    <w:rsid w:val="00A9608A"/>
    <w:rsid w:val="00A960C6"/>
    <w:rsid w:val="00A961E4"/>
    <w:rsid w:val="00A96316"/>
    <w:rsid w:val="00A96331"/>
    <w:rsid w:val="00A964AA"/>
    <w:rsid w:val="00A96614"/>
    <w:rsid w:val="00A96909"/>
    <w:rsid w:val="00A96A40"/>
    <w:rsid w:val="00A96B94"/>
    <w:rsid w:val="00A972C5"/>
    <w:rsid w:val="00A9752B"/>
    <w:rsid w:val="00A97AD1"/>
    <w:rsid w:val="00A97CD3"/>
    <w:rsid w:val="00A97D37"/>
    <w:rsid w:val="00AA03EB"/>
    <w:rsid w:val="00AA0B49"/>
    <w:rsid w:val="00AA0CE9"/>
    <w:rsid w:val="00AA1642"/>
    <w:rsid w:val="00AA2B0A"/>
    <w:rsid w:val="00AA2C48"/>
    <w:rsid w:val="00AA2DB2"/>
    <w:rsid w:val="00AA2DCC"/>
    <w:rsid w:val="00AA3069"/>
    <w:rsid w:val="00AA317E"/>
    <w:rsid w:val="00AA3314"/>
    <w:rsid w:val="00AA37B4"/>
    <w:rsid w:val="00AA38F8"/>
    <w:rsid w:val="00AA3997"/>
    <w:rsid w:val="00AA3AA3"/>
    <w:rsid w:val="00AA3B69"/>
    <w:rsid w:val="00AA3DA1"/>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59"/>
    <w:rsid w:val="00AB2F85"/>
    <w:rsid w:val="00AB3021"/>
    <w:rsid w:val="00AB3268"/>
    <w:rsid w:val="00AB3306"/>
    <w:rsid w:val="00AB3AB0"/>
    <w:rsid w:val="00AB3EB8"/>
    <w:rsid w:val="00AB4D60"/>
    <w:rsid w:val="00AB4ED6"/>
    <w:rsid w:val="00AB571A"/>
    <w:rsid w:val="00AB6E73"/>
    <w:rsid w:val="00AB705D"/>
    <w:rsid w:val="00AB7313"/>
    <w:rsid w:val="00AB74B2"/>
    <w:rsid w:val="00AB752B"/>
    <w:rsid w:val="00AB769F"/>
    <w:rsid w:val="00AB7D2C"/>
    <w:rsid w:val="00AB7EF1"/>
    <w:rsid w:val="00AC152A"/>
    <w:rsid w:val="00AC1B09"/>
    <w:rsid w:val="00AC1FC3"/>
    <w:rsid w:val="00AC2F38"/>
    <w:rsid w:val="00AC3064"/>
    <w:rsid w:val="00AC3412"/>
    <w:rsid w:val="00AC3441"/>
    <w:rsid w:val="00AC3501"/>
    <w:rsid w:val="00AC3C46"/>
    <w:rsid w:val="00AC4347"/>
    <w:rsid w:val="00AC4741"/>
    <w:rsid w:val="00AC52E6"/>
    <w:rsid w:val="00AC53D3"/>
    <w:rsid w:val="00AC60D1"/>
    <w:rsid w:val="00AC60E1"/>
    <w:rsid w:val="00AC6521"/>
    <w:rsid w:val="00AC69BE"/>
    <w:rsid w:val="00AC6A57"/>
    <w:rsid w:val="00AC6ACD"/>
    <w:rsid w:val="00AC72C2"/>
    <w:rsid w:val="00AC73A4"/>
    <w:rsid w:val="00AC7677"/>
    <w:rsid w:val="00AC7CA0"/>
    <w:rsid w:val="00AD0F73"/>
    <w:rsid w:val="00AD0FF8"/>
    <w:rsid w:val="00AD1C9C"/>
    <w:rsid w:val="00AD2540"/>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54E"/>
    <w:rsid w:val="00AE3738"/>
    <w:rsid w:val="00AE3917"/>
    <w:rsid w:val="00AE3B3E"/>
    <w:rsid w:val="00AE3C7B"/>
    <w:rsid w:val="00AE3C93"/>
    <w:rsid w:val="00AE4136"/>
    <w:rsid w:val="00AE4C45"/>
    <w:rsid w:val="00AE4E4C"/>
    <w:rsid w:val="00AE511E"/>
    <w:rsid w:val="00AE5198"/>
    <w:rsid w:val="00AE547B"/>
    <w:rsid w:val="00AE56C4"/>
    <w:rsid w:val="00AE5A5A"/>
    <w:rsid w:val="00AE5CB7"/>
    <w:rsid w:val="00AE6070"/>
    <w:rsid w:val="00AE6770"/>
    <w:rsid w:val="00AE67B2"/>
    <w:rsid w:val="00AE6FFA"/>
    <w:rsid w:val="00AE72E3"/>
    <w:rsid w:val="00AE77D0"/>
    <w:rsid w:val="00AE7FA0"/>
    <w:rsid w:val="00AF01E7"/>
    <w:rsid w:val="00AF020B"/>
    <w:rsid w:val="00AF0321"/>
    <w:rsid w:val="00AF049A"/>
    <w:rsid w:val="00AF068B"/>
    <w:rsid w:val="00AF0BC9"/>
    <w:rsid w:val="00AF0DF2"/>
    <w:rsid w:val="00AF109D"/>
    <w:rsid w:val="00AF11AE"/>
    <w:rsid w:val="00AF181E"/>
    <w:rsid w:val="00AF1932"/>
    <w:rsid w:val="00AF1A03"/>
    <w:rsid w:val="00AF1D24"/>
    <w:rsid w:val="00AF1F2F"/>
    <w:rsid w:val="00AF212E"/>
    <w:rsid w:val="00AF214B"/>
    <w:rsid w:val="00AF2961"/>
    <w:rsid w:val="00AF2C5C"/>
    <w:rsid w:val="00AF3608"/>
    <w:rsid w:val="00AF3A4B"/>
    <w:rsid w:val="00AF3AD6"/>
    <w:rsid w:val="00AF3AF5"/>
    <w:rsid w:val="00AF4171"/>
    <w:rsid w:val="00AF4185"/>
    <w:rsid w:val="00AF44F9"/>
    <w:rsid w:val="00AF4622"/>
    <w:rsid w:val="00AF46B4"/>
    <w:rsid w:val="00AF4F03"/>
    <w:rsid w:val="00AF5677"/>
    <w:rsid w:val="00AF5695"/>
    <w:rsid w:val="00AF58EE"/>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6"/>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3C6"/>
    <w:rsid w:val="00B216AF"/>
    <w:rsid w:val="00B21AE7"/>
    <w:rsid w:val="00B21B15"/>
    <w:rsid w:val="00B227D9"/>
    <w:rsid w:val="00B22AC1"/>
    <w:rsid w:val="00B22E76"/>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69"/>
    <w:rsid w:val="00B349AB"/>
    <w:rsid w:val="00B34A86"/>
    <w:rsid w:val="00B34AC0"/>
    <w:rsid w:val="00B34CCD"/>
    <w:rsid w:val="00B34E72"/>
    <w:rsid w:val="00B34F9C"/>
    <w:rsid w:val="00B34FED"/>
    <w:rsid w:val="00B352DF"/>
    <w:rsid w:val="00B3537D"/>
    <w:rsid w:val="00B353C8"/>
    <w:rsid w:val="00B357CB"/>
    <w:rsid w:val="00B36310"/>
    <w:rsid w:val="00B36B18"/>
    <w:rsid w:val="00B37227"/>
    <w:rsid w:val="00B37E80"/>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1AC"/>
    <w:rsid w:val="00B4324A"/>
    <w:rsid w:val="00B4355B"/>
    <w:rsid w:val="00B43812"/>
    <w:rsid w:val="00B43D1C"/>
    <w:rsid w:val="00B43DBD"/>
    <w:rsid w:val="00B43EED"/>
    <w:rsid w:val="00B44000"/>
    <w:rsid w:val="00B4504B"/>
    <w:rsid w:val="00B45183"/>
    <w:rsid w:val="00B4547C"/>
    <w:rsid w:val="00B4547E"/>
    <w:rsid w:val="00B45562"/>
    <w:rsid w:val="00B4562F"/>
    <w:rsid w:val="00B45695"/>
    <w:rsid w:val="00B4591F"/>
    <w:rsid w:val="00B45A46"/>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49"/>
    <w:rsid w:val="00B572EF"/>
    <w:rsid w:val="00B577D1"/>
    <w:rsid w:val="00B579D5"/>
    <w:rsid w:val="00B57A51"/>
    <w:rsid w:val="00B57A99"/>
    <w:rsid w:val="00B57DC6"/>
    <w:rsid w:val="00B57EC2"/>
    <w:rsid w:val="00B57FA8"/>
    <w:rsid w:val="00B6001B"/>
    <w:rsid w:val="00B60C75"/>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DDC"/>
    <w:rsid w:val="00B64E3D"/>
    <w:rsid w:val="00B6503B"/>
    <w:rsid w:val="00B6538A"/>
    <w:rsid w:val="00B65737"/>
    <w:rsid w:val="00B6602C"/>
    <w:rsid w:val="00B66501"/>
    <w:rsid w:val="00B66C1A"/>
    <w:rsid w:val="00B66C3C"/>
    <w:rsid w:val="00B66E86"/>
    <w:rsid w:val="00B672A2"/>
    <w:rsid w:val="00B672E6"/>
    <w:rsid w:val="00B67628"/>
    <w:rsid w:val="00B677CF"/>
    <w:rsid w:val="00B67823"/>
    <w:rsid w:val="00B67B75"/>
    <w:rsid w:val="00B67EC9"/>
    <w:rsid w:val="00B67F54"/>
    <w:rsid w:val="00B70452"/>
    <w:rsid w:val="00B70549"/>
    <w:rsid w:val="00B70603"/>
    <w:rsid w:val="00B7089A"/>
    <w:rsid w:val="00B709A0"/>
    <w:rsid w:val="00B709AF"/>
    <w:rsid w:val="00B7120E"/>
    <w:rsid w:val="00B713EA"/>
    <w:rsid w:val="00B7146A"/>
    <w:rsid w:val="00B7161B"/>
    <w:rsid w:val="00B72284"/>
    <w:rsid w:val="00B7246A"/>
    <w:rsid w:val="00B728C5"/>
    <w:rsid w:val="00B72A9E"/>
    <w:rsid w:val="00B73127"/>
    <w:rsid w:val="00B73470"/>
    <w:rsid w:val="00B73504"/>
    <w:rsid w:val="00B73556"/>
    <w:rsid w:val="00B7386B"/>
    <w:rsid w:val="00B738D7"/>
    <w:rsid w:val="00B73A77"/>
    <w:rsid w:val="00B74043"/>
    <w:rsid w:val="00B74489"/>
    <w:rsid w:val="00B746AE"/>
    <w:rsid w:val="00B74814"/>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92"/>
    <w:rsid w:val="00B803FF"/>
    <w:rsid w:val="00B80447"/>
    <w:rsid w:val="00B807E0"/>
    <w:rsid w:val="00B808F4"/>
    <w:rsid w:val="00B8104A"/>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4D6B"/>
    <w:rsid w:val="00B8522E"/>
    <w:rsid w:val="00B8541C"/>
    <w:rsid w:val="00B85956"/>
    <w:rsid w:val="00B85EFB"/>
    <w:rsid w:val="00B85F81"/>
    <w:rsid w:val="00B868D3"/>
    <w:rsid w:val="00B8717E"/>
    <w:rsid w:val="00B87605"/>
    <w:rsid w:val="00B87B02"/>
    <w:rsid w:val="00B90625"/>
    <w:rsid w:val="00B9119B"/>
    <w:rsid w:val="00B91E4B"/>
    <w:rsid w:val="00B92062"/>
    <w:rsid w:val="00B92134"/>
    <w:rsid w:val="00B9225A"/>
    <w:rsid w:val="00B9280E"/>
    <w:rsid w:val="00B92A2C"/>
    <w:rsid w:val="00B92AF4"/>
    <w:rsid w:val="00B92BF4"/>
    <w:rsid w:val="00B93141"/>
    <w:rsid w:val="00B93625"/>
    <w:rsid w:val="00B93662"/>
    <w:rsid w:val="00B93D08"/>
    <w:rsid w:val="00B93F5D"/>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7B"/>
    <w:rsid w:val="00BA2DCF"/>
    <w:rsid w:val="00BA3075"/>
    <w:rsid w:val="00BA4342"/>
    <w:rsid w:val="00BA438E"/>
    <w:rsid w:val="00BA440B"/>
    <w:rsid w:val="00BA4775"/>
    <w:rsid w:val="00BA4AD0"/>
    <w:rsid w:val="00BA4BC9"/>
    <w:rsid w:val="00BA4DC6"/>
    <w:rsid w:val="00BA4EE8"/>
    <w:rsid w:val="00BA5333"/>
    <w:rsid w:val="00BA56F5"/>
    <w:rsid w:val="00BA5985"/>
    <w:rsid w:val="00BA5A33"/>
    <w:rsid w:val="00BA5A7B"/>
    <w:rsid w:val="00BA5B95"/>
    <w:rsid w:val="00BA62ED"/>
    <w:rsid w:val="00BA6A17"/>
    <w:rsid w:val="00BA6B24"/>
    <w:rsid w:val="00BA7569"/>
    <w:rsid w:val="00BA7901"/>
    <w:rsid w:val="00BA7A8C"/>
    <w:rsid w:val="00BB0281"/>
    <w:rsid w:val="00BB1283"/>
    <w:rsid w:val="00BB1631"/>
    <w:rsid w:val="00BB164B"/>
    <w:rsid w:val="00BB16E2"/>
    <w:rsid w:val="00BB181C"/>
    <w:rsid w:val="00BB1AD6"/>
    <w:rsid w:val="00BB202A"/>
    <w:rsid w:val="00BB2048"/>
    <w:rsid w:val="00BB20DA"/>
    <w:rsid w:val="00BB2B94"/>
    <w:rsid w:val="00BB2CDF"/>
    <w:rsid w:val="00BB31E5"/>
    <w:rsid w:val="00BB3A90"/>
    <w:rsid w:val="00BB3BCF"/>
    <w:rsid w:val="00BB3EE4"/>
    <w:rsid w:val="00BB4357"/>
    <w:rsid w:val="00BB473E"/>
    <w:rsid w:val="00BB4BCC"/>
    <w:rsid w:val="00BB4EBC"/>
    <w:rsid w:val="00BB4F67"/>
    <w:rsid w:val="00BB540B"/>
    <w:rsid w:val="00BB55A0"/>
    <w:rsid w:val="00BB5A70"/>
    <w:rsid w:val="00BB5BB4"/>
    <w:rsid w:val="00BB5D39"/>
    <w:rsid w:val="00BB6883"/>
    <w:rsid w:val="00BB70BF"/>
    <w:rsid w:val="00BB70F6"/>
    <w:rsid w:val="00BB717C"/>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6B6"/>
    <w:rsid w:val="00BD09EB"/>
    <w:rsid w:val="00BD0B6F"/>
    <w:rsid w:val="00BD0B7E"/>
    <w:rsid w:val="00BD0CF0"/>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3B3"/>
    <w:rsid w:val="00BD4785"/>
    <w:rsid w:val="00BD58E4"/>
    <w:rsid w:val="00BD5E8D"/>
    <w:rsid w:val="00BD64B9"/>
    <w:rsid w:val="00BD64C3"/>
    <w:rsid w:val="00BD64CA"/>
    <w:rsid w:val="00BD6548"/>
    <w:rsid w:val="00BD6657"/>
    <w:rsid w:val="00BD69BC"/>
    <w:rsid w:val="00BD6F8A"/>
    <w:rsid w:val="00BD72BD"/>
    <w:rsid w:val="00BD7B93"/>
    <w:rsid w:val="00BE0219"/>
    <w:rsid w:val="00BE02D3"/>
    <w:rsid w:val="00BE031D"/>
    <w:rsid w:val="00BE03D0"/>
    <w:rsid w:val="00BE044E"/>
    <w:rsid w:val="00BE05CA"/>
    <w:rsid w:val="00BE074D"/>
    <w:rsid w:val="00BE0890"/>
    <w:rsid w:val="00BE1135"/>
    <w:rsid w:val="00BE1972"/>
    <w:rsid w:val="00BE19C8"/>
    <w:rsid w:val="00BE22AE"/>
    <w:rsid w:val="00BE25E7"/>
    <w:rsid w:val="00BE2DFC"/>
    <w:rsid w:val="00BE2E24"/>
    <w:rsid w:val="00BE384F"/>
    <w:rsid w:val="00BE444E"/>
    <w:rsid w:val="00BE4545"/>
    <w:rsid w:val="00BE454E"/>
    <w:rsid w:val="00BE454F"/>
    <w:rsid w:val="00BE4D19"/>
    <w:rsid w:val="00BE4E82"/>
    <w:rsid w:val="00BE508C"/>
    <w:rsid w:val="00BE5135"/>
    <w:rsid w:val="00BE531C"/>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01B"/>
    <w:rsid w:val="00BF314E"/>
    <w:rsid w:val="00BF3340"/>
    <w:rsid w:val="00BF3968"/>
    <w:rsid w:val="00BF3BBC"/>
    <w:rsid w:val="00BF4324"/>
    <w:rsid w:val="00BF43F8"/>
    <w:rsid w:val="00BF497C"/>
    <w:rsid w:val="00BF4C33"/>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6FCB"/>
    <w:rsid w:val="00BF70A6"/>
    <w:rsid w:val="00BF7547"/>
    <w:rsid w:val="00BF7651"/>
    <w:rsid w:val="00BF7677"/>
    <w:rsid w:val="00BF76E9"/>
    <w:rsid w:val="00BF7B6C"/>
    <w:rsid w:val="00BF7D21"/>
    <w:rsid w:val="00BF7F43"/>
    <w:rsid w:val="00C0002E"/>
    <w:rsid w:val="00C0062A"/>
    <w:rsid w:val="00C00904"/>
    <w:rsid w:val="00C00D8C"/>
    <w:rsid w:val="00C00EFA"/>
    <w:rsid w:val="00C01160"/>
    <w:rsid w:val="00C01338"/>
    <w:rsid w:val="00C01553"/>
    <w:rsid w:val="00C01A22"/>
    <w:rsid w:val="00C01B35"/>
    <w:rsid w:val="00C01D61"/>
    <w:rsid w:val="00C01E2F"/>
    <w:rsid w:val="00C01F98"/>
    <w:rsid w:val="00C02279"/>
    <w:rsid w:val="00C027D9"/>
    <w:rsid w:val="00C027DC"/>
    <w:rsid w:val="00C02968"/>
    <w:rsid w:val="00C02A04"/>
    <w:rsid w:val="00C03C9A"/>
    <w:rsid w:val="00C03E67"/>
    <w:rsid w:val="00C03EEA"/>
    <w:rsid w:val="00C04199"/>
    <w:rsid w:val="00C04BC2"/>
    <w:rsid w:val="00C04F57"/>
    <w:rsid w:val="00C050E4"/>
    <w:rsid w:val="00C0511D"/>
    <w:rsid w:val="00C0519B"/>
    <w:rsid w:val="00C0531C"/>
    <w:rsid w:val="00C053BE"/>
    <w:rsid w:val="00C05739"/>
    <w:rsid w:val="00C05806"/>
    <w:rsid w:val="00C05B59"/>
    <w:rsid w:val="00C05B60"/>
    <w:rsid w:val="00C05EEE"/>
    <w:rsid w:val="00C06009"/>
    <w:rsid w:val="00C06064"/>
    <w:rsid w:val="00C060CA"/>
    <w:rsid w:val="00C060DB"/>
    <w:rsid w:val="00C062B1"/>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CEC"/>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51B"/>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022"/>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199"/>
    <w:rsid w:val="00C3261D"/>
    <w:rsid w:val="00C328BD"/>
    <w:rsid w:val="00C3299E"/>
    <w:rsid w:val="00C3362D"/>
    <w:rsid w:val="00C3374B"/>
    <w:rsid w:val="00C33EAE"/>
    <w:rsid w:val="00C345AC"/>
    <w:rsid w:val="00C34C16"/>
    <w:rsid w:val="00C34DBB"/>
    <w:rsid w:val="00C35110"/>
    <w:rsid w:val="00C35575"/>
    <w:rsid w:val="00C35908"/>
    <w:rsid w:val="00C359CD"/>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684"/>
    <w:rsid w:val="00C42A67"/>
    <w:rsid w:val="00C42C88"/>
    <w:rsid w:val="00C42EFE"/>
    <w:rsid w:val="00C4317A"/>
    <w:rsid w:val="00C431A1"/>
    <w:rsid w:val="00C4334B"/>
    <w:rsid w:val="00C43AEA"/>
    <w:rsid w:val="00C43C54"/>
    <w:rsid w:val="00C43C6D"/>
    <w:rsid w:val="00C443CB"/>
    <w:rsid w:val="00C44A2F"/>
    <w:rsid w:val="00C45049"/>
    <w:rsid w:val="00C453E9"/>
    <w:rsid w:val="00C4577D"/>
    <w:rsid w:val="00C45A1A"/>
    <w:rsid w:val="00C46195"/>
    <w:rsid w:val="00C46BA9"/>
    <w:rsid w:val="00C47A67"/>
    <w:rsid w:val="00C47B3B"/>
    <w:rsid w:val="00C5073B"/>
    <w:rsid w:val="00C507F8"/>
    <w:rsid w:val="00C51B02"/>
    <w:rsid w:val="00C52168"/>
    <w:rsid w:val="00C521E0"/>
    <w:rsid w:val="00C52370"/>
    <w:rsid w:val="00C52804"/>
    <w:rsid w:val="00C52B2F"/>
    <w:rsid w:val="00C52C5B"/>
    <w:rsid w:val="00C52D4D"/>
    <w:rsid w:val="00C5321C"/>
    <w:rsid w:val="00C53640"/>
    <w:rsid w:val="00C53880"/>
    <w:rsid w:val="00C54543"/>
    <w:rsid w:val="00C54A84"/>
    <w:rsid w:val="00C55054"/>
    <w:rsid w:val="00C553CB"/>
    <w:rsid w:val="00C5554E"/>
    <w:rsid w:val="00C55AEA"/>
    <w:rsid w:val="00C55B39"/>
    <w:rsid w:val="00C55BAA"/>
    <w:rsid w:val="00C55C93"/>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3F0"/>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138"/>
    <w:rsid w:val="00C672A2"/>
    <w:rsid w:val="00C67943"/>
    <w:rsid w:val="00C67C2A"/>
    <w:rsid w:val="00C67E57"/>
    <w:rsid w:val="00C67E7F"/>
    <w:rsid w:val="00C7050B"/>
    <w:rsid w:val="00C70668"/>
    <w:rsid w:val="00C706FF"/>
    <w:rsid w:val="00C70C84"/>
    <w:rsid w:val="00C7100E"/>
    <w:rsid w:val="00C71350"/>
    <w:rsid w:val="00C71949"/>
    <w:rsid w:val="00C71A6B"/>
    <w:rsid w:val="00C71E81"/>
    <w:rsid w:val="00C721CA"/>
    <w:rsid w:val="00C72C25"/>
    <w:rsid w:val="00C72D0A"/>
    <w:rsid w:val="00C733B2"/>
    <w:rsid w:val="00C736B3"/>
    <w:rsid w:val="00C73AD0"/>
    <w:rsid w:val="00C73E51"/>
    <w:rsid w:val="00C74DFE"/>
    <w:rsid w:val="00C7506A"/>
    <w:rsid w:val="00C75333"/>
    <w:rsid w:val="00C7549B"/>
    <w:rsid w:val="00C75862"/>
    <w:rsid w:val="00C75BB7"/>
    <w:rsid w:val="00C7612D"/>
    <w:rsid w:val="00C76811"/>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2E4B"/>
    <w:rsid w:val="00C83350"/>
    <w:rsid w:val="00C834C6"/>
    <w:rsid w:val="00C83CC8"/>
    <w:rsid w:val="00C83D1C"/>
    <w:rsid w:val="00C83E2F"/>
    <w:rsid w:val="00C84603"/>
    <w:rsid w:val="00C84A32"/>
    <w:rsid w:val="00C84B87"/>
    <w:rsid w:val="00C84E50"/>
    <w:rsid w:val="00C85707"/>
    <w:rsid w:val="00C8575B"/>
    <w:rsid w:val="00C86412"/>
    <w:rsid w:val="00C86586"/>
    <w:rsid w:val="00C86682"/>
    <w:rsid w:val="00C86B69"/>
    <w:rsid w:val="00C86D7C"/>
    <w:rsid w:val="00C87031"/>
    <w:rsid w:val="00C87260"/>
    <w:rsid w:val="00C87289"/>
    <w:rsid w:val="00C87292"/>
    <w:rsid w:val="00C874AA"/>
    <w:rsid w:val="00C87CD0"/>
    <w:rsid w:val="00C87E16"/>
    <w:rsid w:val="00C900A9"/>
    <w:rsid w:val="00C9104B"/>
    <w:rsid w:val="00C912AD"/>
    <w:rsid w:val="00C912BB"/>
    <w:rsid w:val="00C91433"/>
    <w:rsid w:val="00C9168D"/>
    <w:rsid w:val="00C917E4"/>
    <w:rsid w:val="00C91837"/>
    <w:rsid w:val="00C91A25"/>
    <w:rsid w:val="00C91CAF"/>
    <w:rsid w:val="00C92419"/>
    <w:rsid w:val="00C92A19"/>
    <w:rsid w:val="00C92AB4"/>
    <w:rsid w:val="00C92C1F"/>
    <w:rsid w:val="00C92C23"/>
    <w:rsid w:val="00C92DB5"/>
    <w:rsid w:val="00C92F3E"/>
    <w:rsid w:val="00C93487"/>
    <w:rsid w:val="00C936EA"/>
    <w:rsid w:val="00C93904"/>
    <w:rsid w:val="00C93CD1"/>
    <w:rsid w:val="00C93F0C"/>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161"/>
    <w:rsid w:val="00CA1825"/>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880"/>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1AC"/>
    <w:rsid w:val="00CB22D2"/>
    <w:rsid w:val="00CB23FF"/>
    <w:rsid w:val="00CB24C4"/>
    <w:rsid w:val="00CB275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E3D"/>
    <w:rsid w:val="00CB7FBF"/>
    <w:rsid w:val="00CC021A"/>
    <w:rsid w:val="00CC0BB9"/>
    <w:rsid w:val="00CC12D3"/>
    <w:rsid w:val="00CC156E"/>
    <w:rsid w:val="00CC2706"/>
    <w:rsid w:val="00CC2936"/>
    <w:rsid w:val="00CC2944"/>
    <w:rsid w:val="00CC2C41"/>
    <w:rsid w:val="00CC316B"/>
    <w:rsid w:val="00CC349F"/>
    <w:rsid w:val="00CC36A2"/>
    <w:rsid w:val="00CC3996"/>
    <w:rsid w:val="00CC3A8A"/>
    <w:rsid w:val="00CC3C84"/>
    <w:rsid w:val="00CC44F0"/>
    <w:rsid w:val="00CC4C27"/>
    <w:rsid w:val="00CC4C72"/>
    <w:rsid w:val="00CC4D6A"/>
    <w:rsid w:val="00CC536A"/>
    <w:rsid w:val="00CC5799"/>
    <w:rsid w:val="00CC5847"/>
    <w:rsid w:val="00CC5DE3"/>
    <w:rsid w:val="00CC5E1D"/>
    <w:rsid w:val="00CC5ECA"/>
    <w:rsid w:val="00CC6583"/>
    <w:rsid w:val="00CC683E"/>
    <w:rsid w:val="00CC6D52"/>
    <w:rsid w:val="00CC6FEF"/>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4F6"/>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9C9"/>
    <w:rsid w:val="00CE1CE6"/>
    <w:rsid w:val="00CE202F"/>
    <w:rsid w:val="00CE2056"/>
    <w:rsid w:val="00CE22A3"/>
    <w:rsid w:val="00CE27FF"/>
    <w:rsid w:val="00CE2F06"/>
    <w:rsid w:val="00CE2FEE"/>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4FC"/>
    <w:rsid w:val="00CF25F4"/>
    <w:rsid w:val="00CF2629"/>
    <w:rsid w:val="00CF26FE"/>
    <w:rsid w:val="00CF2856"/>
    <w:rsid w:val="00CF2B25"/>
    <w:rsid w:val="00CF3568"/>
    <w:rsid w:val="00CF3726"/>
    <w:rsid w:val="00CF3872"/>
    <w:rsid w:val="00CF39F3"/>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5FA1"/>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9FB"/>
    <w:rsid w:val="00D03A30"/>
    <w:rsid w:val="00D04147"/>
    <w:rsid w:val="00D04363"/>
    <w:rsid w:val="00D04616"/>
    <w:rsid w:val="00D047FF"/>
    <w:rsid w:val="00D048E3"/>
    <w:rsid w:val="00D04B80"/>
    <w:rsid w:val="00D04BF5"/>
    <w:rsid w:val="00D04F7A"/>
    <w:rsid w:val="00D05284"/>
    <w:rsid w:val="00D05546"/>
    <w:rsid w:val="00D055F8"/>
    <w:rsid w:val="00D056ED"/>
    <w:rsid w:val="00D0614F"/>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4C8"/>
    <w:rsid w:val="00D1276E"/>
    <w:rsid w:val="00D12E88"/>
    <w:rsid w:val="00D1314F"/>
    <w:rsid w:val="00D136D8"/>
    <w:rsid w:val="00D13E81"/>
    <w:rsid w:val="00D13F8A"/>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91A"/>
    <w:rsid w:val="00D20B78"/>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B00"/>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131"/>
    <w:rsid w:val="00D3337A"/>
    <w:rsid w:val="00D335AF"/>
    <w:rsid w:val="00D33711"/>
    <w:rsid w:val="00D33903"/>
    <w:rsid w:val="00D33AC1"/>
    <w:rsid w:val="00D33C9A"/>
    <w:rsid w:val="00D33F56"/>
    <w:rsid w:val="00D3493B"/>
    <w:rsid w:val="00D34AAB"/>
    <w:rsid w:val="00D34AC4"/>
    <w:rsid w:val="00D34D59"/>
    <w:rsid w:val="00D34D6F"/>
    <w:rsid w:val="00D34F04"/>
    <w:rsid w:val="00D3573B"/>
    <w:rsid w:val="00D3599D"/>
    <w:rsid w:val="00D35B2F"/>
    <w:rsid w:val="00D35E96"/>
    <w:rsid w:val="00D361E0"/>
    <w:rsid w:val="00D369FC"/>
    <w:rsid w:val="00D36A8B"/>
    <w:rsid w:val="00D36CB1"/>
    <w:rsid w:val="00D36EB2"/>
    <w:rsid w:val="00D37104"/>
    <w:rsid w:val="00D3730D"/>
    <w:rsid w:val="00D3787D"/>
    <w:rsid w:val="00D3789A"/>
    <w:rsid w:val="00D37A1C"/>
    <w:rsid w:val="00D37BB6"/>
    <w:rsid w:val="00D37DBF"/>
    <w:rsid w:val="00D40163"/>
    <w:rsid w:val="00D405DE"/>
    <w:rsid w:val="00D406C8"/>
    <w:rsid w:val="00D40D5E"/>
    <w:rsid w:val="00D40D9B"/>
    <w:rsid w:val="00D40DF8"/>
    <w:rsid w:val="00D41A63"/>
    <w:rsid w:val="00D425A1"/>
    <w:rsid w:val="00D4298B"/>
    <w:rsid w:val="00D42A31"/>
    <w:rsid w:val="00D43673"/>
    <w:rsid w:val="00D436E4"/>
    <w:rsid w:val="00D436FC"/>
    <w:rsid w:val="00D437C6"/>
    <w:rsid w:val="00D437E3"/>
    <w:rsid w:val="00D43870"/>
    <w:rsid w:val="00D43ACF"/>
    <w:rsid w:val="00D43FDD"/>
    <w:rsid w:val="00D444D0"/>
    <w:rsid w:val="00D454E7"/>
    <w:rsid w:val="00D46060"/>
    <w:rsid w:val="00D47213"/>
    <w:rsid w:val="00D4763D"/>
    <w:rsid w:val="00D476C1"/>
    <w:rsid w:val="00D47861"/>
    <w:rsid w:val="00D4798A"/>
    <w:rsid w:val="00D500F3"/>
    <w:rsid w:val="00D50254"/>
    <w:rsid w:val="00D50354"/>
    <w:rsid w:val="00D50544"/>
    <w:rsid w:val="00D50E08"/>
    <w:rsid w:val="00D50EAB"/>
    <w:rsid w:val="00D511A5"/>
    <w:rsid w:val="00D512E0"/>
    <w:rsid w:val="00D515E5"/>
    <w:rsid w:val="00D51845"/>
    <w:rsid w:val="00D518DF"/>
    <w:rsid w:val="00D52143"/>
    <w:rsid w:val="00D5215C"/>
    <w:rsid w:val="00D52412"/>
    <w:rsid w:val="00D52AE3"/>
    <w:rsid w:val="00D52D71"/>
    <w:rsid w:val="00D52FC1"/>
    <w:rsid w:val="00D53AA2"/>
    <w:rsid w:val="00D53BEB"/>
    <w:rsid w:val="00D53D71"/>
    <w:rsid w:val="00D53E95"/>
    <w:rsid w:val="00D542A3"/>
    <w:rsid w:val="00D54349"/>
    <w:rsid w:val="00D54629"/>
    <w:rsid w:val="00D549C3"/>
    <w:rsid w:val="00D54B7C"/>
    <w:rsid w:val="00D54F61"/>
    <w:rsid w:val="00D550B8"/>
    <w:rsid w:val="00D55B30"/>
    <w:rsid w:val="00D55B95"/>
    <w:rsid w:val="00D55EF4"/>
    <w:rsid w:val="00D5618A"/>
    <w:rsid w:val="00D56521"/>
    <w:rsid w:val="00D56ABC"/>
    <w:rsid w:val="00D57136"/>
    <w:rsid w:val="00D573E7"/>
    <w:rsid w:val="00D57652"/>
    <w:rsid w:val="00D57DBA"/>
    <w:rsid w:val="00D60744"/>
    <w:rsid w:val="00D613F8"/>
    <w:rsid w:val="00D61818"/>
    <w:rsid w:val="00D61872"/>
    <w:rsid w:val="00D61B98"/>
    <w:rsid w:val="00D61BAA"/>
    <w:rsid w:val="00D622A6"/>
    <w:rsid w:val="00D62513"/>
    <w:rsid w:val="00D62838"/>
    <w:rsid w:val="00D6353F"/>
    <w:rsid w:val="00D63D29"/>
    <w:rsid w:val="00D63D48"/>
    <w:rsid w:val="00D63EE7"/>
    <w:rsid w:val="00D644AE"/>
    <w:rsid w:val="00D64A24"/>
    <w:rsid w:val="00D650B3"/>
    <w:rsid w:val="00D65792"/>
    <w:rsid w:val="00D65ADA"/>
    <w:rsid w:val="00D665AD"/>
    <w:rsid w:val="00D6686F"/>
    <w:rsid w:val="00D66949"/>
    <w:rsid w:val="00D66983"/>
    <w:rsid w:val="00D66A9A"/>
    <w:rsid w:val="00D66AFB"/>
    <w:rsid w:val="00D66FB1"/>
    <w:rsid w:val="00D6776C"/>
    <w:rsid w:val="00D677DA"/>
    <w:rsid w:val="00D67870"/>
    <w:rsid w:val="00D67AFD"/>
    <w:rsid w:val="00D67CE3"/>
    <w:rsid w:val="00D67DE1"/>
    <w:rsid w:val="00D67F32"/>
    <w:rsid w:val="00D67F91"/>
    <w:rsid w:val="00D70E99"/>
    <w:rsid w:val="00D7109E"/>
    <w:rsid w:val="00D711BC"/>
    <w:rsid w:val="00D71208"/>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6E84"/>
    <w:rsid w:val="00D773F1"/>
    <w:rsid w:val="00D77804"/>
    <w:rsid w:val="00D77BBE"/>
    <w:rsid w:val="00D77C74"/>
    <w:rsid w:val="00D806A9"/>
    <w:rsid w:val="00D8083B"/>
    <w:rsid w:val="00D80C25"/>
    <w:rsid w:val="00D80D0B"/>
    <w:rsid w:val="00D8117C"/>
    <w:rsid w:val="00D8186B"/>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667"/>
    <w:rsid w:val="00D85C41"/>
    <w:rsid w:val="00D85CAB"/>
    <w:rsid w:val="00D85DCF"/>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219"/>
    <w:rsid w:val="00D933D4"/>
    <w:rsid w:val="00D935D5"/>
    <w:rsid w:val="00D9395A"/>
    <w:rsid w:val="00D93ECD"/>
    <w:rsid w:val="00D93F6A"/>
    <w:rsid w:val="00D942F2"/>
    <w:rsid w:val="00D943F3"/>
    <w:rsid w:val="00D94428"/>
    <w:rsid w:val="00D944E6"/>
    <w:rsid w:val="00D94B57"/>
    <w:rsid w:val="00D94CB7"/>
    <w:rsid w:val="00D94EEF"/>
    <w:rsid w:val="00D95205"/>
    <w:rsid w:val="00D955D2"/>
    <w:rsid w:val="00D95623"/>
    <w:rsid w:val="00D95641"/>
    <w:rsid w:val="00D9599A"/>
    <w:rsid w:val="00D95A56"/>
    <w:rsid w:val="00D95C1D"/>
    <w:rsid w:val="00D95C6A"/>
    <w:rsid w:val="00D9645E"/>
    <w:rsid w:val="00D9656A"/>
    <w:rsid w:val="00D96641"/>
    <w:rsid w:val="00D96B02"/>
    <w:rsid w:val="00D96D19"/>
    <w:rsid w:val="00D97334"/>
    <w:rsid w:val="00D973D5"/>
    <w:rsid w:val="00D97E64"/>
    <w:rsid w:val="00DA03D1"/>
    <w:rsid w:val="00DA0EF3"/>
    <w:rsid w:val="00DA0FA7"/>
    <w:rsid w:val="00DA114B"/>
    <w:rsid w:val="00DA1432"/>
    <w:rsid w:val="00DA1954"/>
    <w:rsid w:val="00DA1A6E"/>
    <w:rsid w:val="00DA1B43"/>
    <w:rsid w:val="00DA1CAE"/>
    <w:rsid w:val="00DA1CFF"/>
    <w:rsid w:val="00DA1ECF"/>
    <w:rsid w:val="00DA1EDE"/>
    <w:rsid w:val="00DA223D"/>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533"/>
    <w:rsid w:val="00DB36CE"/>
    <w:rsid w:val="00DB3A58"/>
    <w:rsid w:val="00DB3B89"/>
    <w:rsid w:val="00DB3F56"/>
    <w:rsid w:val="00DB419D"/>
    <w:rsid w:val="00DB463D"/>
    <w:rsid w:val="00DB495A"/>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0AAE"/>
    <w:rsid w:val="00DC1046"/>
    <w:rsid w:val="00DC1114"/>
    <w:rsid w:val="00DC11A3"/>
    <w:rsid w:val="00DC1454"/>
    <w:rsid w:val="00DC18D2"/>
    <w:rsid w:val="00DC1A38"/>
    <w:rsid w:val="00DC1B40"/>
    <w:rsid w:val="00DC1EC1"/>
    <w:rsid w:val="00DC2248"/>
    <w:rsid w:val="00DC26B9"/>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6D5"/>
    <w:rsid w:val="00DD173F"/>
    <w:rsid w:val="00DD1F76"/>
    <w:rsid w:val="00DD2544"/>
    <w:rsid w:val="00DD2FCF"/>
    <w:rsid w:val="00DD313F"/>
    <w:rsid w:val="00DD3182"/>
    <w:rsid w:val="00DD392D"/>
    <w:rsid w:val="00DD3AC3"/>
    <w:rsid w:val="00DD3D44"/>
    <w:rsid w:val="00DD3E49"/>
    <w:rsid w:val="00DD3FB5"/>
    <w:rsid w:val="00DD4596"/>
    <w:rsid w:val="00DD467B"/>
    <w:rsid w:val="00DD475A"/>
    <w:rsid w:val="00DD54DE"/>
    <w:rsid w:val="00DD57E8"/>
    <w:rsid w:val="00DD591E"/>
    <w:rsid w:val="00DD59E6"/>
    <w:rsid w:val="00DD62BD"/>
    <w:rsid w:val="00DD67B3"/>
    <w:rsid w:val="00DD67DE"/>
    <w:rsid w:val="00DD7333"/>
    <w:rsid w:val="00DD736B"/>
    <w:rsid w:val="00DD73E1"/>
    <w:rsid w:val="00DD7A2D"/>
    <w:rsid w:val="00DE00A1"/>
    <w:rsid w:val="00DE0496"/>
    <w:rsid w:val="00DE0815"/>
    <w:rsid w:val="00DE0BE4"/>
    <w:rsid w:val="00DE0E23"/>
    <w:rsid w:val="00DE13CE"/>
    <w:rsid w:val="00DE1D5A"/>
    <w:rsid w:val="00DE1E71"/>
    <w:rsid w:val="00DE1E98"/>
    <w:rsid w:val="00DE1E99"/>
    <w:rsid w:val="00DE2350"/>
    <w:rsid w:val="00DE298C"/>
    <w:rsid w:val="00DE2AF0"/>
    <w:rsid w:val="00DE2D8D"/>
    <w:rsid w:val="00DE3AEF"/>
    <w:rsid w:val="00DE3C29"/>
    <w:rsid w:val="00DE3C58"/>
    <w:rsid w:val="00DE4B6B"/>
    <w:rsid w:val="00DE56F2"/>
    <w:rsid w:val="00DE590F"/>
    <w:rsid w:val="00DE5CEC"/>
    <w:rsid w:val="00DE60B4"/>
    <w:rsid w:val="00DE64D7"/>
    <w:rsid w:val="00DE6B70"/>
    <w:rsid w:val="00DE6CC0"/>
    <w:rsid w:val="00DE7005"/>
    <w:rsid w:val="00DE7057"/>
    <w:rsid w:val="00DE7666"/>
    <w:rsid w:val="00DE7983"/>
    <w:rsid w:val="00DE7E35"/>
    <w:rsid w:val="00DF0468"/>
    <w:rsid w:val="00DF04E8"/>
    <w:rsid w:val="00DF13B4"/>
    <w:rsid w:val="00DF141D"/>
    <w:rsid w:val="00DF15BE"/>
    <w:rsid w:val="00DF1EAC"/>
    <w:rsid w:val="00DF2307"/>
    <w:rsid w:val="00DF26DC"/>
    <w:rsid w:val="00DF27EC"/>
    <w:rsid w:val="00DF29EC"/>
    <w:rsid w:val="00DF30C8"/>
    <w:rsid w:val="00DF339B"/>
    <w:rsid w:val="00DF34D2"/>
    <w:rsid w:val="00DF36AF"/>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1EE"/>
    <w:rsid w:val="00DF6209"/>
    <w:rsid w:val="00DF6433"/>
    <w:rsid w:val="00DF6439"/>
    <w:rsid w:val="00DF696F"/>
    <w:rsid w:val="00DF6BFD"/>
    <w:rsid w:val="00DF6DA2"/>
    <w:rsid w:val="00DF6E5D"/>
    <w:rsid w:val="00DF7196"/>
    <w:rsid w:val="00DF7384"/>
    <w:rsid w:val="00DF7688"/>
    <w:rsid w:val="00DF7981"/>
    <w:rsid w:val="00DF7B6E"/>
    <w:rsid w:val="00DF7C39"/>
    <w:rsid w:val="00E000FD"/>
    <w:rsid w:val="00E0029C"/>
    <w:rsid w:val="00E005DE"/>
    <w:rsid w:val="00E00605"/>
    <w:rsid w:val="00E00742"/>
    <w:rsid w:val="00E00D90"/>
    <w:rsid w:val="00E01282"/>
    <w:rsid w:val="00E016CE"/>
    <w:rsid w:val="00E016EB"/>
    <w:rsid w:val="00E01987"/>
    <w:rsid w:val="00E01C18"/>
    <w:rsid w:val="00E01C47"/>
    <w:rsid w:val="00E01CED"/>
    <w:rsid w:val="00E01DBA"/>
    <w:rsid w:val="00E0243A"/>
    <w:rsid w:val="00E02961"/>
    <w:rsid w:val="00E02D3C"/>
    <w:rsid w:val="00E03306"/>
    <w:rsid w:val="00E03519"/>
    <w:rsid w:val="00E037F5"/>
    <w:rsid w:val="00E038E9"/>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0A2"/>
    <w:rsid w:val="00E14128"/>
    <w:rsid w:val="00E1422F"/>
    <w:rsid w:val="00E147C3"/>
    <w:rsid w:val="00E148AC"/>
    <w:rsid w:val="00E14AE7"/>
    <w:rsid w:val="00E14B20"/>
    <w:rsid w:val="00E14D60"/>
    <w:rsid w:val="00E155EB"/>
    <w:rsid w:val="00E15CD1"/>
    <w:rsid w:val="00E16120"/>
    <w:rsid w:val="00E16334"/>
    <w:rsid w:val="00E1639D"/>
    <w:rsid w:val="00E168B7"/>
    <w:rsid w:val="00E169D6"/>
    <w:rsid w:val="00E16CE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4AC7"/>
    <w:rsid w:val="00E25019"/>
    <w:rsid w:val="00E250B2"/>
    <w:rsid w:val="00E251D6"/>
    <w:rsid w:val="00E25226"/>
    <w:rsid w:val="00E25567"/>
    <w:rsid w:val="00E2574A"/>
    <w:rsid w:val="00E25C1B"/>
    <w:rsid w:val="00E25C83"/>
    <w:rsid w:val="00E2650B"/>
    <w:rsid w:val="00E265B9"/>
    <w:rsid w:val="00E26F96"/>
    <w:rsid w:val="00E2721B"/>
    <w:rsid w:val="00E27252"/>
    <w:rsid w:val="00E2749E"/>
    <w:rsid w:val="00E27AD5"/>
    <w:rsid w:val="00E27BF1"/>
    <w:rsid w:val="00E27CBE"/>
    <w:rsid w:val="00E27F44"/>
    <w:rsid w:val="00E30748"/>
    <w:rsid w:val="00E30869"/>
    <w:rsid w:val="00E30A35"/>
    <w:rsid w:val="00E30BAA"/>
    <w:rsid w:val="00E30FEF"/>
    <w:rsid w:val="00E310CF"/>
    <w:rsid w:val="00E315BF"/>
    <w:rsid w:val="00E31F98"/>
    <w:rsid w:val="00E32DFF"/>
    <w:rsid w:val="00E33155"/>
    <w:rsid w:val="00E33157"/>
    <w:rsid w:val="00E333C9"/>
    <w:rsid w:val="00E33480"/>
    <w:rsid w:val="00E33525"/>
    <w:rsid w:val="00E33CB2"/>
    <w:rsid w:val="00E33D42"/>
    <w:rsid w:val="00E33F2A"/>
    <w:rsid w:val="00E34408"/>
    <w:rsid w:val="00E349DD"/>
    <w:rsid w:val="00E34AE6"/>
    <w:rsid w:val="00E34FCF"/>
    <w:rsid w:val="00E3514E"/>
    <w:rsid w:val="00E3595E"/>
    <w:rsid w:val="00E35E22"/>
    <w:rsid w:val="00E36245"/>
    <w:rsid w:val="00E362AE"/>
    <w:rsid w:val="00E363D7"/>
    <w:rsid w:val="00E3668B"/>
    <w:rsid w:val="00E366E2"/>
    <w:rsid w:val="00E367C0"/>
    <w:rsid w:val="00E36AB1"/>
    <w:rsid w:val="00E36BB7"/>
    <w:rsid w:val="00E36C47"/>
    <w:rsid w:val="00E36D85"/>
    <w:rsid w:val="00E36E2F"/>
    <w:rsid w:val="00E3700F"/>
    <w:rsid w:val="00E370E2"/>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934"/>
    <w:rsid w:val="00E43F29"/>
    <w:rsid w:val="00E44182"/>
    <w:rsid w:val="00E442A4"/>
    <w:rsid w:val="00E44496"/>
    <w:rsid w:val="00E444D8"/>
    <w:rsid w:val="00E44612"/>
    <w:rsid w:val="00E44757"/>
    <w:rsid w:val="00E4492D"/>
    <w:rsid w:val="00E44E69"/>
    <w:rsid w:val="00E44F75"/>
    <w:rsid w:val="00E45124"/>
    <w:rsid w:val="00E45B2E"/>
    <w:rsid w:val="00E4641C"/>
    <w:rsid w:val="00E4649E"/>
    <w:rsid w:val="00E46D81"/>
    <w:rsid w:val="00E4740D"/>
    <w:rsid w:val="00E47B44"/>
    <w:rsid w:val="00E47C6A"/>
    <w:rsid w:val="00E47ECE"/>
    <w:rsid w:val="00E47F7D"/>
    <w:rsid w:val="00E50A24"/>
    <w:rsid w:val="00E50C13"/>
    <w:rsid w:val="00E50DC3"/>
    <w:rsid w:val="00E50F9B"/>
    <w:rsid w:val="00E50FB7"/>
    <w:rsid w:val="00E511AF"/>
    <w:rsid w:val="00E51E3C"/>
    <w:rsid w:val="00E52186"/>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7FD"/>
    <w:rsid w:val="00E56891"/>
    <w:rsid w:val="00E56A2C"/>
    <w:rsid w:val="00E56C92"/>
    <w:rsid w:val="00E56CDE"/>
    <w:rsid w:val="00E57515"/>
    <w:rsid w:val="00E57610"/>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A55"/>
    <w:rsid w:val="00E67B2F"/>
    <w:rsid w:val="00E67D83"/>
    <w:rsid w:val="00E70381"/>
    <w:rsid w:val="00E7094B"/>
    <w:rsid w:val="00E70CEE"/>
    <w:rsid w:val="00E70E19"/>
    <w:rsid w:val="00E71154"/>
    <w:rsid w:val="00E71337"/>
    <w:rsid w:val="00E7143D"/>
    <w:rsid w:val="00E71875"/>
    <w:rsid w:val="00E71C5D"/>
    <w:rsid w:val="00E71CF0"/>
    <w:rsid w:val="00E721B3"/>
    <w:rsid w:val="00E7233E"/>
    <w:rsid w:val="00E725C9"/>
    <w:rsid w:val="00E726DA"/>
    <w:rsid w:val="00E7299F"/>
    <w:rsid w:val="00E72ACD"/>
    <w:rsid w:val="00E72F06"/>
    <w:rsid w:val="00E73022"/>
    <w:rsid w:val="00E730B2"/>
    <w:rsid w:val="00E73515"/>
    <w:rsid w:val="00E735ED"/>
    <w:rsid w:val="00E739BE"/>
    <w:rsid w:val="00E73CA0"/>
    <w:rsid w:val="00E7403D"/>
    <w:rsid w:val="00E74079"/>
    <w:rsid w:val="00E740AD"/>
    <w:rsid w:val="00E740C7"/>
    <w:rsid w:val="00E74186"/>
    <w:rsid w:val="00E74230"/>
    <w:rsid w:val="00E74BAC"/>
    <w:rsid w:val="00E74D81"/>
    <w:rsid w:val="00E74F65"/>
    <w:rsid w:val="00E74FFD"/>
    <w:rsid w:val="00E750C8"/>
    <w:rsid w:val="00E753A7"/>
    <w:rsid w:val="00E7563A"/>
    <w:rsid w:val="00E75861"/>
    <w:rsid w:val="00E758B2"/>
    <w:rsid w:val="00E75B1B"/>
    <w:rsid w:val="00E761C2"/>
    <w:rsid w:val="00E761CE"/>
    <w:rsid w:val="00E76410"/>
    <w:rsid w:val="00E764EC"/>
    <w:rsid w:val="00E769E8"/>
    <w:rsid w:val="00E76E89"/>
    <w:rsid w:val="00E76F0F"/>
    <w:rsid w:val="00E7752A"/>
    <w:rsid w:val="00E77E37"/>
    <w:rsid w:val="00E803CA"/>
    <w:rsid w:val="00E8070D"/>
    <w:rsid w:val="00E80809"/>
    <w:rsid w:val="00E81089"/>
    <w:rsid w:val="00E815F4"/>
    <w:rsid w:val="00E816BA"/>
    <w:rsid w:val="00E816ED"/>
    <w:rsid w:val="00E820BB"/>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5D89"/>
    <w:rsid w:val="00E9604E"/>
    <w:rsid w:val="00E962BE"/>
    <w:rsid w:val="00E96B49"/>
    <w:rsid w:val="00E96C51"/>
    <w:rsid w:val="00E96CCD"/>
    <w:rsid w:val="00E96EAA"/>
    <w:rsid w:val="00E974E9"/>
    <w:rsid w:val="00E979A6"/>
    <w:rsid w:val="00E97BC4"/>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3F5"/>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05B3"/>
    <w:rsid w:val="00EB14C9"/>
    <w:rsid w:val="00EB1738"/>
    <w:rsid w:val="00EB17EF"/>
    <w:rsid w:val="00EB1AF9"/>
    <w:rsid w:val="00EB2937"/>
    <w:rsid w:val="00EB2943"/>
    <w:rsid w:val="00EB29AB"/>
    <w:rsid w:val="00EB339B"/>
    <w:rsid w:val="00EB33A5"/>
    <w:rsid w:val="00EB3E50"/>
    <w:rsid w:val="00EB3F3C"/>
    <w:rsid w:val="00EB4328"/>
    <w:rsid w:val="00EB4E2F"/>
    <w:rsid w:val="00EB572A"/>
    <w:rsid w:val="00EB5B99"/>
    <w:rsid w:val="00EB5DB0"/>
    <w:rsid w:val="00EB5F3A"/>
    <w:rsid w:val="00EB63B7"/>
    <w:rsid w:val="00EB642E"/>
    <w:rsid w:val="00EB68C0"/>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3FD"/>
    <w:rsid w:val="00EC786F"/>
    <w:rsid w:val="00EC7D33"/>
    <w:rsid w:val="00EC7F35"/>
    <w:rsid w:val="00EC7F6A"/>
    <w:rsid w:val="00ED02FF"/>
    <w:rsid w:val="00ED035A"/>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0BC"/>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751"/>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3AD"/>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758"/>
    <w:rsid w:val="00EF7843"/>
    <w:rsid w:val="00EF7934"/>
    <w:rsid w:val="00EF7964"/>
    <w:rsid w:val="00EF7A60"/>
    <w:rsid w:val="00EF7DE9"/>
    <w:rsid w:val="00EF7E50"/>
    <w:rsid w:val="00EF7F19"/>
    <w:rsid w:val="00EF7F26"/>
    <w:rsid w:val="00F00694"/>
    <w:rsid w:val="00F012D9"/>
    <w:rsid w:val="00F01788"/>
    <w:rsid w:val="00F01B5F"/>
    <w:rsid w:val="00F01C32"/>
    <w:rsid w:val="00F027A7"/>
    <w:rsid w:val="00F02865"/>
    <w:rsid w:val="00F0339B"/>
    <w:rsid w:val="00F036B9"/>
    <w:rsid w:val="00F0377C"/>
    <w:rsid w:val="00F038C8"/>
    <w:rsid w:val="00F03AC7"/>
    <w:rsid w:val="00F0408B"/>
    <w:rsid w:val="00F041D8"/>
    <w:rsid w:val="00F04248"/>
    <w:rsid w:val="00F042F0"/>
    <w:rsid w:val="00F04484"/>
    <w:rsid w:val="00F045C2"/>
    <w:rsid w:val="00F04F0E"/>
    <w:rsid w:val="00F0587F"/>
    <w:rsid w:val="00F061F9"/>
    <w:rsid w:val="00F06806"/>
    <w:rsid w:val="00F06B0A"/>
    <w:rsid w:val="00F07002"/>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9CE"/>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3AE"/>
    <w:rsid w:val="00F154BE"/>
    <w:rsid w:val="00F15A22"/>
    <w:rsid w:val="00F15B90"/>
    <w:rsid w:val="00F15FBD"/>
    <w:rsid w:val="00F1666F"/>
    <w:rsid w:val="00F166C9"/>
    <w:rsid w:val="00F16799"/>
    <w:rsid w:val="00F16AAF"/>
    <w:rsid w:val="00F16DD9"/>
    <w:rsid w:val="00F16FE9"/>
    <w:rsid w:val="00F171D0"/>
    <w:rsid w:val="00F1734C"/>
    <w:rsid w:val="00F17354"/>
    <w:rsid w:val="00F17367"/>
    <w:rsid w:val="00F17375"/>
    <w:rsid w:val="00F17653"/>
    <w:rsid w:val="00F17945"/>
    <w:rsid w:val="00F20094"/>
    <w:rsid w:val="00F20102"/>
    <w:rsid w:val="00F20437"/>
    <w:rsid w:val="00F218E6"/>
    <w:rsid w:val="00F21BDC"/>
    <w:rsid w:val="00F224E2"/>
    <w:rsid w:val="00F22BC8"/>
    <w:rsid w:val="00F22BFA"/>
    <w:rsid w:val="00F22C0D"/>
    <w:rsid w:val="00F234D9"/>
    <w:rsid w:val="00F237EF"/>
    <w:rsid w:val="00F23E40"/>
    <w:rsid w:val="00F247A1"/>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E2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A64"/>
    <w:rsid w:val="00F40E60"/>
    <w:rsid w:val="00F416C2"/>
    <w:rsid w:val="00F41BC8"/>
    <w:rsid w:val="00F41D73"/>
    <w:rsid w:val="00F4250E"/>
    <w:rsid w:val="00F42636"/>
    <w:rsid w:val="00F4345E"/>
    <w:rsid w:val="00F43AC9"/>
    <w:rsid w:val="00F43B01"/>
    <w:rsid w:val="00F43B27"/>
    <w:rsid w:val="00F4422C"/>
    <w:rsid w:val="00F448C5"/>
    <w:rsid w:val="00F449E0"/>
    <w:rsid w:val="00F44A6A"/>
    <w:rsid w:val="00F44BC9"/>
    <w:rsid w:val="00F45090"/>
    <w:rsid w:val="00F453DD"/>
    <w:rsid w:val="00F4543F"/>
    <w:rsid w:val="00F459DE"/>
    <w:rsid w:val="00F45B70"/>
    <w:rsid w:val="00F45ED8"/>
    <w:rsid w:val="00F46116"/>
    <w:rsid w:val="00F46602"/>
    <w:rsid w:val="00F46DE7"/>
    <w:rsid w:val="00F46E28"/>
    <w:rsid w:val="00F47517"/>
    <w:rsid w:val="00F47825"/>
    <w:rsid w:val="00F47F78"/>
    <w:rsid w:val="00F47FB6"/>
    <w:rsid w:val="00F5070C"/>
    <w:rsid w:val="00F50911"/>
    <w:rsid w:val="00F50D02"/>
    <w:rsid w:val="00F51835"/>
    <w:rsid w:val="00F51847"/>
    <w:rsid w:val="00F518E6"/>
    <w:rsid w:val="00F51E19"/>
    <w:rsid w:val="00F52223"/>
    <w:rsid w:val="00F523E5"/>
    <w:rsid w:val="00F5271E"/>
    <w:rsid w:val="00F528EE"/>
    <w:rsid w:val="00F52B23"/>
    <w:rsid w:val="00F52C57"/>
    <w:rsid w:val="00F52CE8"/>
    <w:rsid w:val="00F53763"/>
    <w:rsid w:val="00F53FC5"/>
    <w:rsid w:val="00F542FA"/>
    <w:rsid w:val="00F543E2"/>
    <w:rsid w:val="00F54B23"/>
    <w:rsid w:val="00F54D93"/>
    <w:rsid w:val="00F54E38"/>
    <w:rsid w:val="00F5523B"/>
    <w:rsid w:val="00F55FEA"/>
    <w:rsid w:val="00F56317"/>
    <w:rsid w:val="00F563A5"/>
    <w:rsid w:val="00F564AA"/>
    <w:rsid w:val="00F56E2E"/>
    <w:rsid w:val="00F57325"/>
    <w:rsid w:val="00F573D2"/>
    <w:rsid w:val="00F57521"/>
    <w:rsid w:val="00F57552"/>
    <w:rsid w:val="00F5785A"/>
    <w:rsid w:val="00F57D00"/>
    <w:rsid w:val="00F57E30"/>
    <w:rsid w:val="00F60497"/>
    <w:rsid w:val="00F606C7"/>
    <w:rsid w:val="00F60AD8"/>
    <w:rsid w:val="00F60F0E"/>
    <w:rsid w:val="00F60FC1"/>
    <w:rsid w:val="00F6126A"/>
    <w:rsid w:val="00F614B3"/>
    <w:rsid w:val="00F6184B"/>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6959"/>
    <w:rsid w:val="00F67397"/>
    <w:rsid w:val="00F67AD6"/>
    <w:rsid w:val="00F70205"/>
    <w:rsid w:val="00F704D6"/>
    <w:rsid w:val="00F70662"/>
    <w:rsid w:val="00F706AF"/>
    <w:rsid w:val="00F70AEA"/>
    <w:rsid w:val="00F711DE"/>
    <w:rsid w:val="00F71281"/>
    <w:rsid w:val="00F71338"/>
    <w:rsid w:val="00F7143F"/>
    <w:rsid w:val="00F71976"/>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5AB"/>
    <w:rsid w:val="00F756DB"/>
    <w:rsid w:val="00F75C2B"/>
    <w:rsid w:val="00F75D8D"/>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4D7"/>
    <w:rsid w:val="00F82785"/>
    <w:rsid w:val="00F83512"/>
    <w:rsid w:val="00F83991"/>
    <w:rsid w:val="00F83B36"/>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3DBC"/>
    <w:rsid w:val="00F942FC"/>
    <w:rsid w:val="00F94C3D"/>
    <w:rsid w:val="00F94C74"/>
    <w:rsid w:val="00F95251"/>
    <w:rsid w:val="00F952DA"/>
    <w:rsid w:val="00F95B81"/>
    <w:rsid w:val="00F962AD"/>
    <w:rsid w:val="00F9698A"/>
    <w:rsid w:val="00F96C0C"/>
    <w:rsid w:val="00F96FC6"/>
    <w:rsid w:val="00F97067"/>
    <w:rsid w:val="00F970D4"/>
    <w:rsid w:val="00F973D9"/>
    <w:rsid w:val="00F975F7"/>
    <w:rsid w:val="00F97903"/>
    <w:rsid w:val="00F97B6C"/>
    <w:rsid w:val="00F97BEF"/>
    <w:rsid w:val="00FA0184"/>
    <w:rsid w:val="00FA0AAD"/>
    <w:rsid w:val="00FA0C5F"/>
    <w:rsid w:val="00FA0FAC"/>
    <w:rsid w:val="00FA102A"/>
    <w:rsid w:val="00FA1100"/>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4B1"/>
    <w:rsid w:val="00FC0A71"/>
    <w:rsid w:val="00FC0DAB"/>
    <w:rsid w:val="00FC0DF1"/>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5DEC"/>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1E3"/>
    <w:rsid w:val="00FD465E"/>
    <w:rsid w:val="00FD49A2"/>
    <w:rsid w:val="00FD4B4E"/>
    <w:rsid w:val="00FD4CAE"/>
    <w:rsid w:val="00FD4D25"/>
    <w:rsid w:val="00FD4F5F"/>
    <w:rsid w:val="00FD504D"/>
    <w:rsid w:val="00FD55F3"/>
    <w:rsid w:val="00FD57A2"/>
    <w:rsid w:val="00FD59BA"/>
    <w:rsid w:val="00FD5ABC"/>
    <w:rsid w:val="00FD5BCD"/>
    <w:rsid w:val="00FD5CAC"/>
    <w:rsid w:val="00FD5E1F"/>
    <w:rsid w:val="00FD5E53"/>
    <w:rsid w:val="00FD5FF0"/>
    <w:rsid w:val="00FD62FA"/>
    <w:rsid w:val="00FD6372"/>
    <w:rsid w:val="00FD645A"/>
    <w:rsid w:val="00FD64B8"/>
    <w:rsid w:val="00FD6A08"/>
    <w:rsid w:val="00FD6D9D"/>
    <w:rsid w:val="00FD6FBB"/>
    <w:rsid w:val="00FD702B"/>
    <w:rsid w:val="00FD7619"/>
    <w:rsid w:val="00FD773C"/>
    <w:rsid w:val="00FD7A7A"/>
    <w:rsid w:val="00FD7AD2"/>
    <w:rsid w:val="00FD7D20"/>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A2D"/>
    <w:rsid w:val="00FE5D8D"/>
    <w:rsid w:val="00FE64B4"/>
    <w:rsid w:val="00FE6563"/>
    <w:rsid w:val="00FE70C1"/>
    <w:rsid w:val="00FE71FE"/>
    <w:rsid w:val="00FE7493"/>
    <w:rsid w:val="00FE76F5"/>
    <w:rsid w:val="00FE786C"/>
    <w:rsid w:val="00FF01C3"/>
    <w:rsid w:val="00FF0C5E"/>
    <w:rsid w:val="00FF0DAC"/>
    <w:rsid w:val="00FF1736"/>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49FB"/>
    <w:rsid w:val="00FF5262"/>
    <w:rsid w:val="00FF5340"/>
    <w:rsid w:val="00FF5381"/>
    <w:rsid w:val="00FF5E7D"/>
    <w:rsid w:val="00FF673F"/>
    <w:rsid w:val="00FF6B1C"/>
    <w:rsid w:val="00FF7203"/>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qFormat/>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uiPriority w:val="99"/>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qForma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qFormat/>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uiPriority w:val="99"/>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1"/>
    <w:qFormat/>
    <w:rsid w:val="002F52CC"/>
    <w:pPr>
      <w:numPr>
        <w:numId w:val="8"/>
      </w:numPr>
      <w:spacing w:beforeLines="50" w:before="120" w:afterLines="50"/>
    </w:pPr>
    <w:rPr>
      <w:rFonts w:eastAsia="宋体"/>
      <w:b/>
      <w:lang w:eastAsia="zh-CN"/>
    </w:rPr>
  </w:style>
  <w:style w:type="character" w:customStyle="1" w:styleId="proposal1">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qForma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 w:type="paragraph" w:customStyle="1" w:styleId="bodytext">
    <w:name w:val="bodytext"/>
    <w:basedOn w:val="a"/>
    <w:uiPriority w:val="99"/>
    <w:qFormat/>
    <w:rsid w:val="006D2959"/>
    <w:pPr>
      <w:spacing w:before="100" w:beforeAutospacing="1" w:after="100" w:afterAutospacing="1"/>
    </w:pPr>
    <w:rPr>
      <w:rFonts w:ascii="Gulim" w:eastAsia="Gulim" w:hAnsi="Gulim"/>
      <w:sz w:val="24"/>
      <w:szCs w:val="24"/>
      <w:lang w:eastAsia="ko-KR"/>
    </w:rPr>
  </w:style>
  <w:style w:type="paragraph" w:customStyle="1" w:styleId="Proposal0">
    <w:name w:val="Proposal"/>
    <w:basedOn w:val="a0"/>
    <w:link w:val="ProposalChar0"/>
    <w:qFormat/>
    <w:rsid w:val="008C6C85"/>
    <w:pPr>
      <w:numPr>
        <w:numId w:val="20"/>
      </w:numPr>
      <w:tabs>
        <w:tab w:val="left" w:pos="1701"/>
      </w:tabs>
      <w:spacing w:line="259" w:lineRule="auto"/>
      <w:ind w:left="1559" w:hanging="1559"/>
      <w:jc w:val="left"/>
    </w:pPr>
    <w:rPr>
      <w:rFonts w:ascii="Arial" w:eastAsiaTheme="minorHAnsi" w:hAnsi="Arial" w:cstheme="minorBidi"/>
      <w:b/>
      <w:bCs/>
      <w:szCs w:val="22"/>
      <w:lang w:eastAsia="zh-CN"/>
    </w:rPr>
  </w:style>
  <w:style w:type="paragraph" w:customStyle="1" w:styleId="Observation">
    <w:name w:val="Observation"/>
    <w:basedOn w:val="Proposal0"/>
    <w:qFormat/>
    <w:rsid w:val="008C6C85"/>
    <w:pPr>
      <w:numPr>
        <w:numId w:val="21"/>
      </w:numPr>
      <w:ind w:left="1559" w:hanging="1559"/>
    </w:pPr>
    <w:rPr>
      <w:lang w:val="en-GB" w:eastAsia="ja-JP"/>
    </w:rPr>
  </w:style>
  <w:style w:type="character" w:customStyle="1" w:styleId="ProposalChar0">
    <w:name w:val="Proposal Char"/>
    <w:basedOn w:val="a1"/>
    <w:link w:val="Proposal0"/>
    <w:qFormat/>
    <w:rsid w:val="008C6C85"/>
    <w:rPr>
      <w:rFonts w:ascii="Arial" w:eastAsiaTheme="minorHAnsi" w:hAnsi="Arial" w:cstheme="minorBidi"/>
      <w:b/>
      <w:bCs/>
      <w:szCs w:val="22"/>
    </w:rPr>
  </w:style>
  <w:style w:type="paragraph" w:customStyle="1" w:styleId="mc-p">
    <w:name w:val="mc-p___"/>
    <w:basedOn w:val="a"/>
    <w:uiPriority w:val="99"/>
    <w:qFormat/>
    <w:rsid w:val="00DC1046"/>
    <w:pPr>
      <w:spacing w:before="100" w:beforeAutospacing="1" w:after="100" w:afterAutospacing="1"/>
    </w:pPr>
    <w:rPr>
      <w:rFonts w:ascii="Calibri" w:eastAsia="Malgun Gothic" w:hAnsi="Calibri" w:cs="Calibri"/>
      <w:sz w:val="22"/>
      <w:szCs w:val="22"/>
      <w:lang w:eastAsia="ko-KR"/>
    </w:rPr>
  </w:style>
  <w:style w:type="character" w:styleId="afe">
    <w:name w:val="Emphasis"/>
    <w:qFormat/>
    <w:rsid w:val="00806F9E"/>
    <w:rPr>
      <w:i/>
      <w:iCs/>
    </w:rPr>
  </w:style>
  <w:style w:type="paragraph" w:customStyle="1" w:styleId="Table">
    <w:name w:val="Table #"/>
    <w:basedOn w:val="a"/>
    <w:autoRedefine/>
    <w:qFormat/>
    <w:rsid w:val="001F08BF"/>
    <w:pPr>
      <w:keepNext/>
      <w:jc w:val="center"/>
    </w:pPr>
    <w:rPr>
      <w:rFonts w:ascii="Calibri" w:eastAsia="宋体" w:hAnsi="Calibri" w:cs="Arial"/>
      <w:kern w:val="2"/>
      <w:lang w:eastAsia="zh-CN"/>
    </w:rPr>
  </w:style>
  <w:style w:type="paragraph" w:customStyle="1" w:styleId="RAN1bullet2">
    <w:name w:val="RAN1 bullet2"/>
    <w:basedOn w:val="a"/>
    <w:qFormat/>
    <w:rsid w:val="00C7549B"/>
    <w:pPr>
      <w:numPr>
        <w:ilvl w:val="1"/>
        <w:numId w:val="33"/>
      </w:numPr>
      <w:tabs>
        <w:tab w:val="left" w:pos="1440"/>
      </w:tabs>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692728080">
      <w:bodyDiv w:val="1"/>
      <w:marLeft w:val="0"/>
      <w:marRight w:val="0"/>
      <w:marTop w:val="0"/>
      <w:marBottom w:val="0"/>
      <w:divBdr>
        <w:top w:val="none" w:sz="0" w:space="0" w:color="auto"/>
        <w:left w:val="none" w:sz="0" w:space="0" w:color="auto"/>
        <w:bottom w:val="none" w:sz="0" w:space="0" w:color="auto"/>
        <w:right w:val="none" w:sz="0" w:space="0" w:color="auto"/>
      </w:divBdr>
    </w:div>
    <w:div w:id="722022465">
      <w:bodyDiv w:val="1"/>
      <w:marLeft w:val="0"/>
      <w:marRight w:val="0"/>
      <w:marTop w:val="0"/>
      <w:marBottom w:val="0"/>
      <w:divBdr>
        <w:top w:val="none" w:sz="0" w:space="0" w:color="auto"/>
        <w:left w:val="none" w:sz="0" w:space="0" w:color="auto"/>
        <w:bottom w:val="none" w:sz="0" w:space="0" w:color="auto"/>
        <w:right w:val="none" w:sz="0" w:space="0" w:color="auto"/>
      </w:divBdr>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38302497">
      <w:bodyDiv w:val="1"/>
      <w:marLeft w:val="0"/>
      <w:marRight w:val="0"/>
      <w:marTop w:val="0"/>
      <w:marBottom w:val="0"/>
      <w:divBdr>
        <w:top w:val="none" w:sz="0" w:space="0" w:color="auto"/>
        <w:left w:val="none" w:sz="0" w:space="0" w:color="auto"/>
        <w:bottom w:val="none" w:sz="0" w:space="0" w:color="auto"/>
        <w:right w:val="none" w:sz="0" w:space="0" w:color="auto"/>
      </w:divBdr>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52184-6940-4252-8FA8-4EE4EA18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2</Pages>
  <Words>505</Words>
  <Characters>2879</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OPPO</cp:lastModifiedBy>
  <cp:revision>48</cp:revision>
  <dcterms:created xsi:type="dcterms:W3CDTF">2025-02-06T09:55:00Z</dcterms:created>
  <dcterms:modified xsi:type="dcterms:W3CDTF">2025-05-09T06:06:00Z</dcterms:modified>
</cp:coreProperties>
</file>