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785536A4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</w:t>
      </w:r>
      <w:r w:rsidR="00A15293">
        <w:rPr>
          <w:bCs/>
          <w:noProof w:val="0"/>
          <w:sz w:val="24"/>
          <w:szCs w:val="24"/>
        </w:rPr>
        <w:t>1</w:t>
      </w:r>
      <w:r w:rsidRPr="005A5862">
        <w:rPr>
          <w:bCs/>
          <w:noProof w:val="0"/>
          <w:sz w:val="24"/>
          <w:szCs w:val="24"/>
        </w:rPr>
        <w:t xml:space="preserve"> Meeting #1</w:t>
      </w:r>
      <w:r w:rsidR="00A15293">
        <w:rPr>
          <w:bCs/>
          <w:noProof w:val="0"/>
          <w:sz w:val="24"/>
          <w:szCs w:val="24"/>
        </w:rPr>
        <w:t>21</w:t>
      </w:r>
      <w:r w:rsidRPr="005A5862">
        <w:rPr>
          <w:bCs/>
          <w:noProof w:val="0"/>
          <w:sz w:val="24"/>
          <w:szCs w:val="24"/>
        </w:rPr>
        <w:tab/>
      </w:r>
      <w:r w:rsidR="00805767" w:rsidRPr="00805767">
        <w:rPr>
          <w:bCs/>
          <w:noProof w:val="0"/>
          <w:sz w:val="24"/>
          <w:szCs w:val="24"/>
        </w:rPr>
        <w:t>R</w:t>
      </w:r>
      <w:r w:rsidR="00A15293">
        <w:rPr>
          <w:bCs/>
          <w:noProof w:val="0"/>
          <w:sz w:val="24"/>
          <w:szCs w:val="24"/>
        </w:rPr>
        <w:t>1</w:t>
      </w:r>
      <w:r w:rsidR="00805767" w:rsidRPr="00805767">
        <w:rPr>
          <w:bCs/>
          <w:noProof w:val="0"/>
          <w:sz w:val="24"/>
          <w:szCs w:val="24"/>
        </w:rPr>
        <w:t>-25</w:t>
      </w:r>
      <w:r w:rsidR="00776583">
        <w:rPr>
          <w:bCs/>
          <w:noProof w:val="0"/>
          <w:sz w:val="24"/>
          <w:szCs w:val="24"/>
        </w:rPr>
        <w:t>04</w:t>
      </w:r>
      <w:r w:rsidR="004E465D">
        <w:rPr>
          <w:bCs/>
          <w:noProof w:val="0"/>
          <w:sz w:val="24"/>
          <w:szCs w:val="24"/>
        </w:rPr>
        <w:t>1</w:t>
      </w:r>
      <w:r w:rsidR="00776583">
        <w:rPr>
          <w:bCs/>
          <w:noProof w:val="0"/>
          <w:sz w:val="24"/>
          <w:szCs w:val="24"/>
        </w:rPr>
        <w:t>56</w:t>
      </w:r>
    </w:p>
    <w:p w14:paraId="607C9336" w14:textId="5A1497C6" w:rsidR="00E431B1" w:rsidRPr="005A5862" w:rsidRDefault="007129B5" w:rsidP="00E431B1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S</w:t>
      </w:r>
      <w:r w:rsidR="00ED7406">
        <w:rPr>
          <w:sz w:val="24"/>
        </w:rPr>
        <w:t>aint</w:t>
      </w:r>
      <w:r>
        <w:rPr>
          <w:sz w:val="24"/>
        </w:rPr>
        <w:t xml:space="preserve"> Julian</w:t>
      </w:r>
      <w:r w:rsidR="00E6071C">
        <w:rPr>
          <w:sz w:val="24"/>
        </w:rPr>
        <w:t>’</w:t>
      </w:r>
      <w:r>
        <w:rPr>
          <w:sz w:val="24"/>
        </w:rPr>
        <w:t xml:space="preserve">s, </w:t>
      </w:r>
      <w:r w:rsidR="00B775D5">
        <w:rPr>
          <w:sz w:val="24"/>
        </w:rPr>
        <w:t>Malta</w:t>
      </w:r>
      <w:r w:rsidR="00B775D5" w:rsidRPr="009C57AF">
        <w:rPr>
          <w:sz w:val="24"/>
        </w:rPr>
        <w:t xml:space="preserve">, </w:t>
      </w:r>
      <w:r w:rsidR="00B775D5">
        <w:rPr>
          <w:sz w:val="24"/>
        </w:rPr>
        <w:t>19</w:t>
      </w:r>
      <w:r w:rsidR="00B775D5" w:rsidRPr="009C57AF">
        <w:rPr>
          <w:sz w:val="24"/>
        </w:rPr>
        <w:t xml:space="preserve"> – </w:t>
      </w:r>
      <w:r w:rsidR="00B775D5">
        <w:rPr>
          <w:sz w:val="24"/>
        </w:rPr>
        <w:t>23</w:t>
      </w:r>
      <w:r w:rsidR="00B775D5" w:rsidRPr="009C57AF">
        <w:rPr>
          <w:sz w:val="24"/>
        </w:rPr>
        <w:t xml:space="preserve"> </w:t>
      </w:r>
      <w:r w:rsidR="00B775D5">
        <w:rPr>
          <w:sz w:val="24"/>
        </w:rPr>
        <w:t>May</w:t>
      </w:r>
      <w:r w:rsidR="00B775D5" w:rsidRPr="009C57AF">
        <w:rPr>
          <w:sz w:val="24"/>
        </w:rPr>
        <w:t xml:space="preserve"> 2025</w:t>
      </w:r>
      <w:r w:rsidR="00E431B1" w:rsidRPr="005A5862"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330D58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6CAF">
        <w:rPr>
          <w:rFonts w:cs="Arial"/>
          <w:b/>
          <w:bCs/>
          <w:sz w:val="24"/>
          <w:lang w:eastAsia="ja-JP"/>
        </w:rPr>
        <w:t>9</w:t>
      </w:r>
      <w:r w:rsidR="009A4DE7">
        <w:rPr>
          <w:rFonts w:cs="Arial"/>
          <w:b/>
          <w:bCs/>
          <w:sz w:val="24"/>
          <w:lang w:eastAsia="ja-JP"/>
        </w:rPr>
        <w:t>.</w:t>
      </w:r>
      <w:r w:rsidR="003D6CAF">
        <w:rPr>
          <w:rFonts w:cs="Arial"/>
          <w:b/>
          <w:bCs/>
          <w:sz w:val="24"/>
          <w:lang w:eastAsia="ja-JP"/>
        </w:rPr>
        <w:t>10</w:t>
      </w:r>
    </w:p>
    <w:p w14:paraId="73188B46" w14:textId="63C301A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9A4DE7">
        <w:rPr>
          <w:rFonts w:ascii="Arial" w:hAnsi="Arial" w:cs="Arial"/>
          <w:b/>
          <w:bCs/>
          <w:sz w:val="24"/>
        </w:rPr>
        <w:t>Qualcomm (Rapporteurs)</w:t>
      </w:r>
    </w:p>
    <w:p w14:paraId="553D264F" w14:textId="01BBAF3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2A39">
        <w:rPr>
          <w:rFonts w:ascii="Arial" w:hAnsi="Arial" w:cs="Arial"/>
          <w:b/>
          <w:bCs/>
          <w:sz w:val="24"/>
        </w:rPr>
        <w:t>Rapporteur Inputs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6604CBFA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76786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2AF6442" w:rsidR="009339CB" w:rsidRDefault="00052A39" w:rsidP="009339CB">
      <w:r>
        <w:t xml:space="preserve">This document </w:t>
      </w:r>
      <w:r w:rsidR="00927159">
        <w:t>contains the following rapporteur’s input to this meeting:</w:t>
      </w:r>
    </w:p>
    <w:p w14:paraId="001D1034" w14:textId="284CAB83" w:rsidR="00927159" w:rsidRDefault="00927159" w:rsidP="00927159">
      <w:pPr>
        <w:pStyle w:val="B1"/>
      </w:pPr>
      <w:r>
        <w:t>-</w:t>
      </w:r>
      <w:r>
        <w:tab/>
      </w:r>
      <w:r w:rsidR="00435B1E">
        <w:t>A l</w:t>
      </w:r>
      <w:r>
        <w:t>ist of XR agreements reached in RAN</w:t>
      </w:r>
      <w:r w:rsidR="00537FD4">
        <w:t>1</w:t>
      </w:r>
      <w:r>
        <w:t xml:space="preserve"> so </w:t>
      </w:r>
      <w:proofErr w:type="gramStart"/>
      <w:r>
        <w:t>far;</w:t>
      </w:r>
      <w:proofErr w:type="gramEnd"/>
    </w:p>
    <w:p w14:paraId="3CBDBF26" w14:textId="766E9267" w:rsidR="00927159" w:rsidRDefault="00927159" w:rsidP="00927159">
      <w:pPr>
        <w:pStyle w:val="B1"/>
      </w:pPr>
      <w:r>
        <w:t>-</w:t>
      </w:r>
      <w:r>
        <w:tab/>
      </w:r>
      <w:r w:rsidR="00435B1E">
        <w:t xml:space="preserve">An updated </w:t>
      </w:r>
      <w:r>
        <w:t>Workplan</w:t>
      </w:r>
      <w:r w:rsidR="00435B1E">
        <w:t xml:space="preserve"> factoring the RAN agreements </w:t>
      </w:r>
      <w:proofErr w:type="gramStart"/>
      <w:r w:rsidR="00435B1E">
        <w:t>in</w:t>
      </w:r>
      <w:r>
        <w:t>;</w:t>
      </w:r>
      <w:proofErr w:type="gramEnd"/>
    </w:p>
    <w:p w14:paraId="3101AC9E" w14:textId="08FC6451" w:rsidR="00927159" w:rsidRDefault="00927159" w:rsidP="00927159">
      <w:pPr>
        <w:pStyle w:val="B1"/>
      </w:pPr>
      <w:r>
        <w:t>-</w:t>
      </w:r>
      <w:r>
        <w:tab/>
      </w:r>
      <w:r w:rsidR="00435B1E">
        <w:t>A short overview of the s</w:t>
      </w:r>
      <w:r w:rsidR="004F39C2">
        <w:t xml:space="preserve">tatus from other </w:t>
      </w:r>
      <w:r w:rsidR="006F36B3">
        <w:t>RAN WGs</w:t>
      </w:r>
      <w:r w:rsidR="004F39C2">
        <w:t>.</w:t>
      </w:r>
    </w:p>
    <w:p w14:paraId="05F463BB" w14:textId="77777777" w:rsidR="004F39C2" w:rsidRDefault="004F39C2" w:rsidP="00927159">
      <w:pPr>
        <w:pStyle w:val="B1"/>
      </w:pPr>
    </w:p>
    <w:p w14:paraId="7D484B6E" w14:textId="7FCA5E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</w:p>
    <w:p w14:paraId="5982B445" w14:textId="44D0A3FC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1C5F05">
        <w:t>RAN</w:t>
      </w:r>
      <w:r w:rsidR="00425762">
        <w:t>1</w:t>
      </w:r>
      <w:r w:rsidR="001C5F05">
        <w:t>#1</w:t>
      </w:r>
      <w:r w:rsidR="00425762">
        <w:t>16</w:t>
      </w:r>
    </w:p>
    <w:p w14:paraId="717A906E" w14:textId="77777777" w:rsidR="00425762" w:rsidRPr="00425762" w:rsidRDefault="00425762" w:rsidP="00425762">
      <w:pPr>
        <w:spacing w:after="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425762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603C19A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  <w:lang w:val="en-US"/>
        </w:rPr>
      </w:pPr>
      <w:r w:rsidRPr="00425762">
        <w:rPr>
          <w:rFonts w:ascii="Times" w:eastAsia="Batang" w:hAnsi="Times"/>
          <w:szCs w:val="24"/>
          <w:lang w:val="en-US"/>
        </w:rPr>
        <w:t>Consider at least solutions based on triggering/enabling by network signaling to enable Tx/Rx in gaps/restrictions that are caused by RRM measurements.</w:t>
      </w:r>
    </w:p>
    <w:p w14:paraId="5926EB50" w14:textId="77777777" w:rsidR="00425762" w:rsidRPr="00425762" w:rsidRDefault="00425762" w:rsidP="00425762">
      <w:pPr>
        <w:numPr>
          <w:ilvl w:val="0"/>
          <w:numId w:val="20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FFS: Other types of solutions.</w:t>
      </w:r>
    </w:p>
    <w:p w14:paraId="451E4902" w14:textId="77777777" w:rsidR="00425762" w:rsidRPr="00425762" w:rsidRDefault="00425762" w:rsidP="00425762">
      <w:pPr>
        <w:numPr>
          <w:ilvl w:val="0"/>
          <w:numId w:val="20"/>
        </w:numPr>
        <w:spacing w:after="0"/>
        <w:contextualSpacing/>
        <w:rPr>
          <w:rFonts w:ascii="Times" w:eastAsia="Batang" w:hAnsi="Times"/>
          <w:szCs w:val="24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Whether or not/how to account for any UE assistance information/indication in addition to other information available at the network</w:t>
      </w:r>
    </w:p>
    <w:p w14:paraId="35E3AF9D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  <w:lang w:eastAsia="x-none"/>
        </w:rPr>
      </w:pPr>
    </w:p>
    <w:p w14:paraId="7AD4E45C" w14:textId="77777777" w:rsidR="00425762" w:rsidRPr="00425762" w:rsidRDefault="00425762" w:rsidP="00425762">
      <w:pPr>
        <w:spacing w:after="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425762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5449A4D1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  <w:lang w:val="en-US"/>
        </w:rPr>
      </w:pPr>
      <w:r w:rsidRPr="00425762">
        <w:rPr>
          <w:rFonts w:ascii="Times" w:eastAsia="Batang" w:hAnsi="Times"/>
          <w:szCs w:val="24"/>
          <w:lang w:val="en-US"/>
        </w:rPr>
        <w:t>From RAN1 perspective, when an occasion(s) of gaps/restrictions that are caused by RRM measurements are cancelled/skipped fully, UE is assumed to receive/transmit in the gaps/restrictions that are caused by RRM measurements as it would without any (measurement etc. related) gaps/restrictions that are caused by RRM measurements.</w:t>
      </w:r>
    </w:p>
    <w:p w14:paraId="2844C875" w14:textId="77777777" w:rsidR="00425762" w:rsidRPr="00425762" w:rsidRDefault="00425762" w:rsidP="00425762">
      <w:pPr>
        <w:numPr>
          <w:ilvl w:val="0"/>
          <w:numId w:val="20"/>
        </w:numPr>
        <w:spacing w:after="0"/>
        <w:rPr>
          <w:rFonts w:ascii="Times" w:eastAsia="Batang" w:hAnsi="Times"/>
          <w:szCs w:val="24"/>
          <w:lang w:val="en-US"/>
        </w:rPr>
      </w:pPr>
      <w:r w:rsidRPr="00425762">
        <w:rPr>
          <w:rFonts w:ascii="Times" w:eastAsia="Batang" w:hAnsi="Times"/>
          <w:szCs w:val="24"/>
          <w:lang w:val="en-US"/>
        </w:rPr>
        <w:t>FFS: Whether or not/How to support of the case where an occasion(s) of gap/restrictions that are caused by RRM measurements are cancelled/skipped partially</w:t>
      </w:r>
    </w:p>
    <w:p w14:paraId="6121A9C9" w14:textId="6674A608" w:rsidR="000E0620" w:rsidRDefault="000E0620" w:rsidP="009C3548">
      <w:pPr>
        <w:pStyle w:val="B1"/>
      </w:pPr>
    </w:p>
    <w:p w14:paraId="0FCD850F" w14:textId="6804AE5E" w:rsidR="00425762" w:rsidRPr="00425762" w:rsidRDefault="00425762" w:rsidP="00425762">
      <w:pPr>
        <w:spacing w:after="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425762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5A76572E" w14:textId="77777777" w:rsidR="00425762" w:rsidRPr="00425762" w:rsidRDefault="00425762" w:rsidP="00425762">
      <w:pPr>
        <w:spacing w:after="0"/>
        <w:rPr>
          <w:rFonts w:ascii="Times" w:eastAsia="Batang" w:hAnsi="Times"/>
          <w:lang w:val="en-US"/>
        </w:rPr>
      </w:pPr>
      <w:r w:rsidRPr="00425762">
        <w:rPr>
          <w:rFonts w:ascii="Times" w:eastAsia="Batang" w:hAnsi="Times"/>
          <w:lang w:val="en-US"/>
        </w:rPr>
        <w:t xml:space="preserve">For solutions based on triggering/enabling by network signaling to enable Tx/Rx in gaps/restrictions that are caused by RRM measurements consider </w:t>
      </w:r>
      <w:r w:rsidRPr="00425762">
        <w:rPr>
          <w:rFonts w:ascii="Times" w:eastAsia="Batang" w:hAnsi="Times"/>
          <w:strike/>
          <w:color w:val="FF0000"/>
          <w:lang w:val="en-US"/>
        </w:rPr>
        <w:t>at least one of</w:t>
      </w:r>
      <w:r w:rsidRPr="00425762">
        <w:rPr>
          <w:rFonts w:ascii="Times" w:eastAsia="Batang" w:hAnsi="Times"/>
          <w:color w:val="FF0000"/>
          <w:lang w:val="en-US"/>
        </w:rPr>
        <w:t xml:space="preserve"> </w:t>
      </w:r>
      <w:r w:rsidRPr="00425762">
        <w:rPr>
          <w:rFonts w:ascii="Times" w:eastAsia="Batang" w:hAnsi="Times"/>
          <w:lang w:val="en-US"/>
        </w:rPr>
        <w:t>the following alternatives or combinations for further down-selection:</w:t>
      </w:r>
    </w:p>
    <w:p w14:paraId="08FB6B89" w14:textId="77777777" w:rsidR="00425762" w:rsidRPr="00425762" w:rsidRDefault="00425762" w:rsidP="00425762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 xml:space="preserve">Alt. 1: Dynamic indication to enable Tx/Rx in particular gap(s)/restriction(s) that are caused by RRM measurements. </w:t>
      </w:r>
    </w:p>
    <w:p w14:paraId="305928DC" w14:textId="77777777" w:rsidR="00425762" w:rsidRPr="00425762" w:rsidRDefault="00425762" w:rsidP="00425762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FFS: details</w:t>
      </w:r>
    </w:p>
    <w:p w14:paraId="67813B57" w14:textId="77777777" w:rsidR="00425762" w:rsidRPr="00425762" w:rsidRDefault="00425762" w:rsidP="00425762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 xml:space="preserve">Alt. 2: Semi-persistent solution </w:t>
      </w:r>
      <w:r w:rsidRPr="00425762">
        <w:rPr>
          <w:rFonts w:ascii="Times" w:eastAsia="Batang" w:hAnsi="Times"/>
          <w:strike/>
          <w:color w:val="FF0000"/>
          <w:lang w:val="en-US" w:eastAsia="x-none"/>
        </w:rPr>
        <w:t>to deactivate/ and/or re-activate one or more of gaps/restrictions that are caused by RRM measurements and</w:t>
      </w:r>
      <w:r w:rsidRPr="00425762">
        <w:rPr>
          <w:rFonts w:ascii="Times" w:eastAsia="Batang" w:hAnsi="Times"/>
          <w:lang w:val="en-US" w:eastAsia="x-none"/>
        </w:rPr>
        <w:t xml:space="preserve"> to enable Tx/Rx </w:t>
      </w:r>
      <w:r w:rsidRPr="00425762">
        <w:rPr>
          <w:rFonts w:ascii="Times" w:eastAsia="Batang" w:hAnsi="Times"/>
          <w:strike/>
          <w:color w:val="FF0000"/>
          <w:lang w:val="en-US" w:eastAsia="x-none"/>
        </w:rPr>
        <w:t xml:space="preserve">during the </w:t>
      </w:r>
      <w:proofErr w:type="gramStart"/>
      <w:r w:rsidRPr="00425762">
        <w:rPr>
          <w:rFonts w:ascii="Times" w:eastAsia="Batang" w:hAnsi="Times"/>
          <w:strike/>
          <w:color w:val="FF0000"/>
          <w:lang w:val="en-US" w:eastAsia="x-none"/>
        </w:rPr>
        <w:t>deactivated</w:t>
      </w:r>
      <w:r w:rsidRPr="00425762">
        <w:rPr>
          <w:rFonts w:ascii="Times" w:eastAsia="Batang" w:hAnsi="Times"/>
          <w:color w:val="FF0000"/>
          <w:lang w:val="en-US" w:eastAsia="x-none"/>
        </w:rPr>
        <w:t xml:space="preserve"> </w:t>
      </w:r>
      <w:r w:rsidRPr="00425762">
        <w:rPr>
          <w:rFonts w:ascii="Times" w:eastAsia="Batang" w:hAnsi="Times"/>
          <w:lang w:val="en-US" w:eastAsia="x-none"/>
        </w:rPr>
        <w:t>in</w:t>
      </w:r>
      <w:proofErr w:type="gramEnd"/>
      <w:r w:rsidRPr="00425762">
        <w:rPr>
          <w:rFonts w:ascii="Times" w:eastAsia="Batang" w:hAnsi="Times"/>
          <w:lang w:val="en-US" w:eastAsia="x-none"/>
        </w:rPr>
        <w:t xml:space="preserve"> gaps/restrictions that are caused by RRM measurements. </w:t>
      </w:r>
    </w:p>
    <w:p w14:paraId="63CE5404" w14:textId="77777777" w:rsidR="00425762" w:rsidRPr="00425762" w:rsidRDefault="00425762" w:rsidP="00425762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FFS: details</w:t>
      </w:r>
    </w:p>
    <w:p w14:paraId="7D7A0E5E" w14:textId="77777777" w:rsidR="00425762" w:rsidRPr="00425762" w:rsidRDefault="00425762" w:rsidP="00425762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Alt. 3: Semi-static solution to enable TX/RX in gaps/restrictions that are caused by RRM measurements.</w:t>
      </w:r>
    </w:p>
    <w:p w14:paraId="4E862216" w14:textId="77777777" w:rsidR="00425762" w:rsidRPr="00425762" w:rsidRDefault="00425762" w:rsidP="00425762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FFS: details</w:t>
      </w:r>
    </w:p>
    <w:p w14:paraId="0AD67C3D" w14:textId="77777777" w:rsidR="00425762" w:rsidRPr="00425762" w:rsidRDefault="00425762" w:rsidP="00425762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lastRenderedPageBreak/>
        <w:t xml:space="preserve">Alt. 4: Dynamic solution to adapt/change gap/SMTC configuration to enable TX/RX in gaps/restrictions that are caused by RRM measurements. </w:t>
      </w:r>
    </w:p>
    <w:p w14:paraId="6168E642" w14:textId="77777777" w:rsidR="00425762" w:rsidRPr="00425762" w:rsidRDefault="00425762" w:rsidP="00425762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eastAsia="x-none"/>
        </w:rPr>
      </w:pPr>
      <w:r w:rsidRPr="00425762">
        <w:rPr>
          <w:rFonts w:ascii="Times" w:eastAsia="Batang" w:hAnsi="Times"/>
          <w:lang w:val="en-US" w:eastAsia="x-none"/>
        </w:rPr>
        <w:t>FFS: details</w:t>
      </w:r>
    </w:p>
    <w:p w14:paraId="1056515D" w14:textId="77777777" w:rsidR="00425762" w:rsidRPr="00425762" w:rsidRDefault="00425762" w:rsidP="00425762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425762">
        <w:rPr>
          <w:rFonts w:ascii="Times" w:eastAsia="Batang" w:hAnsi="Times"/>
          <w:lang w:val="en-US" w:eastAsia="x-none"/>
        </w:rPr>
        <w:t>Alt. 5: Rule-based solution to enable TX/RX in gaps/restrictions that are caused by RRM measurements:</w:t>
      </w:r>
    </w:p>
    <w:p w14:paraId="5A7C1907" w14:textId="77777777" w:rsidR="00425762" w:rsidRPr="00425762" w:rsidRDefault="00425762" w:rsidP="00425762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eastAsia="x-none"/>
        </w:rPr>
      </w:pPr>
      <w:r w:rsidRPr="00425762">
        <w:rPr>
          <w:rFonts w:ascii="Times" w:eastAsia="Batang" w:hAnsi="Times"/>
          <w:lang w:val="en-US" w:eastAsia="x-none"/>
        </w:rPr>
        <w:t>FFS: details</w:t>
      </w:r>
    </w:p>
    <w:p w14:paraId="65D8FCE1" w14:textId="77777777" w:rsidR="00425762" w:rsidRPr="00425762" w:rsidRDefault="00425762" w:rsidP="00425762">
      <w:pPr>
        <w:spacing w:after="0"/>
        <w:rPr>
          <w:rFonts w:ascii="Times" w:eastAsia="Batang" w:hAnsi="Times"/>
        </w:rPr>
      </w:pPr>
      <w:r w:rsidRPr="00425762">
        <w:rPr>
          <w:rFonts w:ascii="Times" w:eastAsia="Batang" w:hAnsi="Times"/>
        </w:rPr>
        <w:t>Companies are encouraged to use the EVM in TR38.835 if they are submitting simulation results.</w:t>
      </w:r>
    </w:p>
    <w:p w14:paraId="506A2DB0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</w:rPr>
      </w:pPr>
    </w:p>
    <w:p w14:paraId="14678CA3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</w:rPr>
      </w:pPr>
    </w:p>
    <w:p w14:paraId="638AF891" w14:textId="77777777" w:rsidR="00425762" w:rsidRPr="00425762" w:rsidRDefault="00425762" w:rsidP="00425762">
      <w:pPr>
        <w:spacing w:after="0"/>
        <w:rPr>
          <w:rFonts w:ascii="Times" w:eastAsia="Batang" w:hAnsi="Times"/>
          <w:szCs w:val="24"/>
        </w:rPr>
      </w:pPr>
    </w:p>
    <w:p w14:paraId="656ECB15" w14:textId="77777777" w:rsidR="00425762" w:rsidRPr="00425762" w:rsidRDefault="00425762" w:rsidP="00425762">
      <w:pPr>
        <w:spacing w:after="0"/>
        <w:rPr>
          <w:rFonts w:ascii="Times" w:eastAsia="Batang" w:hAnsi="Times"/>
          <w:sz w:val="22"/>
          <w:szCs w:val="28"/>
          <w:highlight w:val="darkYellow"/>
        </w:rPr>
      </w:pPr>
      <w:r w:rsidRPr="00425762">
        <w:rPr>
          <w:rFonts w:ascii="Times" w:eastAsia="Batang" w:hAnsi="Times"/>
          <w:sz w:val="22"/>
          <w:szCs w:val="28"/>
          <w:highlight w:val="darkYellow"/>
        </w:rPr>
        <w:t>Working Assumption</w:t>
      </w:r>
    </w:p>
    <w:p w14:paraId="6671E0DC" w14:textId="77777777" w:rsidR="00425762" w:rsidRPr="00425762" w:rsidRDefault="00425762" w:rsidP="00425762">
      <w:pPr>
        <w:spacing w:after="0"/>
        <w:rPr>
          <w:rFonts w:ascii="Times" w:eastAsia="Batang" w:hAnsi="Times"/>
          <w:sz w:val="22"/>
          <w:szCs w:val="28"/>
          <w:lang w:val="en-US"/>
        </w:rPr>
      </w:pPr>
      <w:r w:rsidRPr="00425762">
        <w:rPr>
          <w:rFonts w:ascii="Times" w:eastAsia="Batang" w:hAnsi="Times"/>
          <w:sz w:val="22"/>
          <w:szCs w:val="28"/>
          <w:lang w:val="en-US"/>
        </w:rPr>
        <w:t xml:space="preserve">RAN1 aims to develop/identify solution(s) to enable Tx/Rx in gaps/restrictions that are caused by RRM measurements agnostic in RAN1 normative work to types of gaps/restrictions that are caused by RRM measurements. </w:t>
      </w:r>
    </w:p>
    <w:p w14:paraId="39CC37E8" w14:textId="77777777" w:rsidR="00425762" w:rsidRPr="00425762" w:rsidRDefault="00425762" w:rsidP="00425762">
      <w:pPr>
        <w:spacing w:after="0"/>
        <w:rPr>
          <w:rFonts w:ascii="Times" w:eastAsia="Batang" w:hAnsi="Times"/>
          <w:sz w:val="22"/>
          <w:szCs w:val="28"/>
          <w:lang w:val="en-US"/>
        </w:rPr>
      </w:pPr>
      <w:r w:rsidRPr="00425762">
        <w:rPr>
          <w:rFonts w:ascii="Times" w:eastAsia="Batang" w:hAnsi="Times"/>
          <w:sz w:val="22"/>
          <w:szCs w:val="28"/>
          <w:lang w:val="en-US"/>
        </w:rPr>
        <w:t>Note: UE features related to the developed solution(s) is a separate discussion.</w:t>
      </w:r>
    </w:p>
    <w:p w14:paraId="748B455E" w14:textId="77777777" w:rsidR="00425762" w:rsidRDefault="00425762" w:rsidP="009C3548">
      <w:pPr>
        <w:pStyle w:val="B1"/>
      </w:pPr>
    </w:p>
    <w:p w14:paraId="419AF536" w14:textId="77777777" w:rsidR="00425762" w:rsidRDefault="00425762" w:rsidP="009C3548">
      <w:pPr>
        <w:pStyle w:val="B1"/>
      </w:pPr>
    </w:p>
    <w:p w14:paraId="69368E4B" w14:textId="7F238806" w:rsidR="00BB4834" w:rsidRDefault="00BB4834" w:rsidP="00BB483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RAN</w:t>
      </w:r>
      <w:r w:rsidR="00D72CCB">
        <w:t>1</w:t>
      </w:r>
      <w:r>
        <w:t>#1</w:t>
      </w:r>
      <w:r w:rsidR="00D72CCB">
        <w:t>1</w:t>
      </w:r>
      <w:r>
        <w:t>6</w:t>
      </w:r>
      <w:r w:rsidR="00D72CCB">
        <w:t>bis</w:t>
      </w:r>
    </w:p>
    <w:p w14:paraId="67DD0E7F" w14:textId="77777777" w:rsidR="00D72CCB" w:rsidRPr="00D72CCB" w:rsidRDefault="00D72CCB" w:rsidP="00D72CCB">
      <w:pPr>
        <w:spacing w:after="0"/>
        <w:rPr>
          <w:rFonts w:ascii="Times" w:eastAsia="Batang" w:hAnsi="Times"/>
          <w:b/>
          <w:bCs/>
          <w:szCs w:val="24"/>
          <w:highlight w:val="green"/>
          <w:lang w:val="en-US"/>
        </w:rPr>
      </w:pPr>
      <w:r w:rsidRPr="00D72CCB"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26820D2F" w14:textId="77777777" w:rsidR="00D72CCB" w:rsidRPr="00D72CCB" w:rsidRDefault="00D72CCB" w:rsidP="00D72CCB">
      <w:pPr>
        <w:spacing w:after="0"/>
        <w:rPr>
          <w:rFonts w:ascii="Times" w:eastAsia="Batang" w:hAnsi="Times"/>
          <w:szCs w:val="24"/>
          <w:lang w:val="en-US"/>
        </w:rPr>
      </w:pPr>
      <w:r w:rsidRPr="00D72CCB">
        <w:rPr>
          <w:rFonts w:ascii="Times" w:eastAsia="Batang" w:hAnsi="Times"/>
          <w:szCs w:val="24"/>
          <w:lang w:val="en-US"/>
        </w:rPr>
        <w:t>For solutions based on triggering/enabling by network signaling to enable Tx/Rx in gaps/restrictions that are caused by RRM measurements consider the following alternatives or combinations for further down-selection:</w:t>
      </w:r>
    </w:p>
    <w:p w14:paraId="66407EE4" w14:textId="77777777" w:rsidR="00D72CCB" w:rsidRPr="00D72CCB" w:rsidRDefault="00D72CCB" w:rsidP="00D72CCB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Alt. 1: Dynamic indication to enable Tx/Rx in particular gap(s)/restriction(s) that are caused by RRM measurements. </w:t>
      </w:r>
    </w:p>
    <w:p w14:paraId="5350E138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1-1</w:t>
      </w:r>
      <w:r w:rsidRPr="00D72CCB">
        <w:rPr>
          <w:rFonts w:ascii="Times" w:eastAsia="Batang" w:hAnsi="Times"/>
          <w:lang w:val="en-US" w:eastAsia="x-none"/>
        </w:rPr>
        <w:t xml:space="preserve">: Explicit indication </w:t>
      </w:r>
      <w:r w:rsidRPr="00D72CCB">
        <w:rPr>
          <w:rFonts w:ascii="Times" w:eastAsia="Batang" w:hAnsi="Times" w:hint="eastAsia"/>
          <w:lang w:val="en-US" w:eastAsia="x-none"/>
        </w:rPr>
        <w:t>by DCI</w:t>
      </w:r>
      <w:r w:rsidRPr="00D72CCB">
        <w:rPr>
          <w:rFonts w:ascii="Times" w:eastAsia="Batang" w:hAnsi="Times"/>
          <w:lang w:val="en-US" w:eastAsia="x-none"/>
        </w:rPr>
        <w:t xml:space="preserve"> to skip a particular gap(s)/restriction(s</w:t>
      </w:r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  <w:r w:rsidRPr="00D72CCB">
        <w:rPr>
          <w:rFonts w:ascii="Times" w:eastAsia="Batang" w:hAnsi="Times"/>
          <w:lang w:val="en-US" w:eastAsia="x-none"/>
        </w:rPr>
        <w:t xml:space="preserve"> </w:t>
      </w:r>
    </w:p>
    <w:p w14:paraId="60DD0CDD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1-2</w:t>
      </w:r>
      <w:r w:rsidRPr="00D72CCB">
        <w:rPr>
          <w:rFonts w:ascii="Times" w:eastAsia="Batang" w:hAnsi="Times"/>
          <w:lang w:val="en-US" w:eastAsia="x-none"/>
        </w:rPr>
        <w:t xml:space="preserve">: Explicit indication </w:t>
      </w:r>
      <w:r w:rsidRPr="00D72CCB">
        <w:rPr>
          <w:rFonts w:ascii="Times" w:eastAsia="Batang" w:hAnsi="Times" w:hint="eastAsia"/>
          <w:lang w:val="en-US" w:eastAsia="x-none"/>
        </w:rPr>
        <w:t xml:space="preserve">by </w:t>
      </w:r>
      <w:r w:rsidRPr="00D72CCB">
        <w:rPr>
          <w:rFonts w:ascii="Times" w:eastAsia="Batang" w:hAnsi="Times"/>
          <w:lang w:val="en-US" w:eastAsia="x-none"/>
        </w:rPr>
        <w:t>DCI to indicate a time window where to skip a particular gap(s)/restriction(s</w:t>
      </w:r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</w:p>
    <w:p w14:paraId="1B436D3A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 w:hint="eastAsia"/>
          <w:lang w:val="en-US" w:eastAsia="x-none"/>
        </w:rPr>
        <w:t>F</w:t>
      </w:r>
      <w:r w:rsidRPr="00D72CCB">
        <w:rPr>
          <w:rFonts w:ascii="Times" w:eastAsia="Batang" w:hAnsi="Times"/>
          <w:lang w:val="en-US" w:eastAsia="x-none"/>
        </w:rPr>
        <w:t xml:space="preserve">FS: </w:t>
      </w:r>
      <w:r w:rsidRPr="00D72CCB">
        <w:rPr>
          <w:rFonts w:ascii="Times" w:eastAsia="Batang" w:hAnsi="Times"/>
          <w:b/>
          <w:bCs/>
          <w:lang w:val="en-US" w:eastAsia="x-none"/>
        </w:rPr>
        <w:t>Alt 1-3</w:t>
      </w:r>
      <w:r w:rsidRPr="00D72CCB">
        <w:rPr>
          <w:rFonts w:ascii="Times" w:eastAsia="Batang" w:hAnsi="Times"/>
          <w:lang w:val="en-US" w:eastAsia="x-none"/>
        </w:rPr>
        <w:t>: Implicit indication by DCI scheduling a transmission/reception overlapping with a gap(s)/restriction(s) to skip the gap(s)/restriction(s</w:t>
      </w:r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</w:p>
    <w:p w14:paraId="04C215FA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DCI format, DCI content, DCI bit-field </w:t>
      </w:r>
      <w:proofErr w:type="gramStart"/>
      <w:r w:rsidRPr="00D72CCB">
        <w:rPr>
          <w:rFonts w:ascii="Times" w:eastAsia="Batang" w:hAnsi="Times"/>
          <w:lang w:val="en-US" w:eastAsia="x-none"/>
        </w:rPr>
        <w:t>size;</w:t>
      </w:r>
      <w:proofErr w:type="gramEnd"/>
    </w:p>
    <w:p w14:paraId="24D1CB5F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Whether indication is for one or more </w:t>
      </w:r>
      <w:proofErr w:type="gramStart"/>
      <w:r w:rsidRPr="00D72CCB">
        <w:rPr>
          <w:rFonts w:ascii="Times" w:eastAsia="Batang" w:hAnsi="Times"/>
          <w:lang w:val="en-US" w:eastAsia="x-none"/>
        </w:rPr>
        <w:t>occasions;</w:t>
      </w:r>
      <w:proofErr w:type="gramEnd"/>
    </w:p>
    <w:p w14:paraId="1F73D427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How to consider time offset between the end of received dynamic indication and start of gap(s)/restriction(s) occasion that is going to be skipped.</w:t>
      </w:r>
    </w:p>
    <w:p w14:paraId="399EB170" w14:textId="77777777" w:rsidR="00D72CCB" w:rsidRPr="00D72CCB" w:rsidRDefault="00D72CCB" w:rsidP="00D72CCB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Alt. 2: Semi-persistent solution to enable Tx/Rx in gaps/restrictions that are caused by RRM measurements. </w:t>
      </w:r>
    </w:p>
    <w:p w14:paraId="1809E44A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2-1</w:t>
      </w:r>
      <w:r w:rsidRPr="00D72CCB">
        <w:rPr>
          <w:rFonts w:ascii="Times" w:eastAsia="Batang" w:hAnsi="Times"/>
          <w:lang w:val="en-US" w:eastAsia="x-none"/>
        </w:rPr>
        <w:t xml:space="preserve">: </w:t>
      </w:r>
      <w:proofErr w:type="spellStart"/>
      <w:r w:rsidRPr="00D72CCB">
        <w:rPr>
          <w:rFonts w:ascii="Times" w:eastAsia="Batang" w:hAnsi="Times"/>
          <w:lang w:val="en-US" w:eastAsia="x-none"/>
        </w:rPr>
        <w:t>gNB</w:t>
      </w:r>
      <w:proofErr w:type="spellEnd"/>
      <w:r w:rsidRPr="00D72CCB">
        <w:rPr>
          <w:rFonts w:ascii="Times" w:eastAsia="Batang" w:hAnsi="Times"/>
          <w:lang w:val="en-US" w:eastAsia="x-none"/>
        </w:rPr>
        <w:t xml:space="preserve"> sends a skipping activation command, UE will skip gaps/restrictions until de-activation command is received.</w:t>
      </w:r>
    </w:p>
    <w:p w14:paraId="4E87B31D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2-1a</w:t>
      </w:r>
      <w:r w:rsidRPr="00D72CCB">
        <w:rPr>
          <w:rFonts w:ascii="Times" w:eastAsia="Batang" w:hAnsi="Times"/>
          <w:lang w:val="en-US" w:eastAsia="x-none"/>
        </w:rPr>
        <w:t xml:space="preserve">: </w:t>
      </w:r>
      <w:proofErr w:type="spellStart"/>
      <w:r w:rsidRPr="00D72CCB">
        <w:rPr>
          <w:rFonts w:ascii="Times" w:eastAsia="Batang" w:hAnsi="Times"/>
          <w:lang w:val="en-US" w:eastAsia="x-none"/>
        </w:rPr>
        <w:t>gNB</w:t>
      </w:r>
      <w:proofErr w:type="spellEnd"/>
      <w:r w:rsidRPr="00D72CCB">
        <w:rPr>
          <w:rFonts w:ascii="Times" w:eastAsia="Batang" w:hAnsi="Times"/>
          <w:lang w:val="en-US" w:eastAsia="x-none"/>
        </w:rPr>
        <w:t xml:space="preserve"> sends an activation command to enable pre-configured gap(s)/restriction(s), UE will skip gap(s)/restriction(s) after de-activation command is received.</w:t>
      </w:r>
    </w:p>
    <w:p w14:paraId="46EF3D45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2-2</w:t>
      </w:r>
      <w:r w:rsidRPr="00D72CCB">
        <w:rPr>
          <w:rFonts w:ascii="Times" w:eastAsia="Batang" w:hAnsi="Times"/>
          <w:lang w:val="en-US" w:eastAsia="x-none"/>
        </w:rPr>
        <w:t xml:space="preserve">: RRM measurement adaptation is applied to all MG configurations/scheduling restrictions due to all SMTC </w:t>
      </w:r>
      <w:proofErr w:type="gramStart"/>
      <w:r w:rsidRPr="00D72CCB">
        <w:rPr>
          <w:rFonts w:ascii="Times" w:eastAsia="Batang" w:hAnsi="Times"/>
          <w:lang w:val="en-US" w:eastAsia="x-none"/>
        </w:rPr>
        <w:t>configurations, or</w:t>
      </w:r>
      <w:proofErr w:type="gramEnd"/>
      <w:r w:rsidRPr="00D72CCB">
        <w:rPr>
          <w:rFonts w:ascii="Times" w:eastAsia="Batang" w:hAnsi="Times"/>
          <w:lang w:val="en-US" w:eastAsia="x-none"/>
        </w:rPr>
        <w:t xml:space="preserve"> is applied to selected MG configuration(s) and/or scheduling restrictions due to selected SMTC configuration(s) and is conducted in a time-window, and time-windows are derived from a semi-persistent </w:t>
      </w:r>
      <w:r w:rsidRPr="00D72CCB">
        <w:rPr>
          <w:rFonts w:ascii="Times" w:eastAsia="Batang" w:hAnsi="Times"/>
          <w:strike/>
          <w:lang w:val="en-US" w:eastAsia="x-none"/>
        </w:rPr>
        <w:t>configuration</w:t>
      </w:r>
      <w:r w:rsidRPr="00D72CCB">
        <w:rPr>
          <w:rFonts w:ascii="Times" w:eastAsia="Batang" w:hAnsi="Times"/>
          <w:lang w:val="en-US" w:eastAsia="x-none"/>
        </w:rPr>
        <w:t xml:space="preserve"> activation for their periodicity, offset and duration.</w:t>
      </w:r>
    </w:p>
    <w:p w14:paraId="630E62D2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</w:t>
      </w:r>
      <w:r w:rsidRPr="00D72CCB">
        <w:rPr>
          <w:rFonts w:ascii="Times" w:eastAsia="Batang" w:hAnsi="Times"/>
          <w:b/>
          <w:bCs/>
          <w:lang w:val="en-US" w:eastAsia="x-none"/>
        </w:rPr>
        <w:t>Alt 2-3</w:t>
      </w:r>
      <w:r w:rsidRPr="00D72CCB">
        <w:rPr>
          <w:rFonts w:ascii="Times" w:eastAsia="Batang" w:hAnsi="Times"/>
          <w:lang w:val="en-US" w:eastAsia="x-none"/>
        </w:rPr>
        <w:t>: Activate/de-activate one or more of pre-configured pattern(s) via MAC-CE to indicate occasions where Tx/Rx is prioritized over gap(s)/restriction(s</w:t>
      </w:r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</w:p>
    <w:p w14:paraId="39F1FB90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Details of activation/deactivation MAC-CE command </w:t>
      </w:r>
    </w:p>
    <w:p w14:paraId="134CA506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How to consider time offset between activation/deactivation command and start of gap(s)/restriction(s) occasion that is going to be skipped.</w:t>
      </w:r>
    </w:p>
    <w:p w14:paraId="7E638542" w14:textId="77777777" w:rsidR="00D72CCB" w:rsidRPr="00D72CCB" w:rsidRDefault="00D72CCB" w:rsidP="00D72CCB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Alt. 3: Semi-static solution to enable TX/RX in gaps/restrictions that are caused by RRM measurements.</w:t>
      </w:r>
    </w:p>
    <w:p w14:paraId="4AFC2A04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details</w:t>
      </w:r>
    </w:p>
    <w:p w14:paraId="46E4AACD" w14:textId="77777777" w:rsidR="00D72CCB" w:rsidRPr="00D72CCB" w:rsidRDefault="00D72CCB" w:rsidP="00D72CCB">
      <w:pPr>
        <w:spacing w:after="0"/>
        <w:rPr>
          <w:rFonts w:ascii="Times" w:eastAsia="Batang" w:hAnsi="Times"/>
          <w:szCs w:val="24"/>
          <w:lang w:eastAsia="x-none"/>
        </w:rPr>
      </w:pPr>
    </w:p>
    <w:p w14:paraId="4D796206" w14:textId="77777777" w:rsidR="00D72CCB" w:rsidRPr="00D72CCB" w:rsidRDefault="00D72CCB" w:rsidP="00D72CCB">
      <w:pPr>
        <w:spacing w:after="0"/>
        <w:rPr>
          <w:rFonts w:ascii="Times" w:eastAsia="Batang" w:hAnsi="Times"/>
          <w:b/>
          <w:bCs/>
          <w:szCs w:val="24"/>
          <w:highlight w:val="green"/>
          <w:lang w:val="en-US"/>
        </w:rPr>
      </w:pPr>
      <w:r w:rsidRPr="00D72CCB"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44B25B11" w14:textId="77777777" w:rsidR="00D72CCB" w:rsidRPr="00D72CCB" w:rsidRDefault="00D72CCB" w:rsidP="00D72CCB">
      <w:pPr>
        <w:spacing w:after="0"/>
        <w:jc w:val="both"/>
        <w:rPr>
          <w:rFonts w:ascii="Times" w:eastAsia="Malgun Gothic" w:hAnsi="Times"/>
          <w:szCs w:val="24"/>
          <w:lang w:eastAsia="zh-CN"/>
        </w:rPr>
      </w:pPr>
      <w:r w:rsidRPr="00D72CCB">
        <w:rPr>
          <w:rFonts w:ascii="Times" w:eastAsia="Malgun Gothic" w:hAnsi="Times"/>
          <w:szCs w:val="24"/>
          <w:lang w:eastAsia="zh-CN"/>
        </w:rPr>
        <w:t>Confirm the working assumption from RAN1 #116 with updates:</w:t>
      </w:r>
    </w:p>
    <w:p w14:paraId="095C81AE" w14:textId="77777777" w:rsidR="00D72CCB" w:rsidRPr="00D72CCB" w:rsidRDefault="00D72CCB" w:rsidP="00D72CCB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RAN1 aims to develop/identify solution(s) to enable Tx/Rx in gaps/restrictions that are caused by RRM measurements agnostic in RAN1 normative work to types of gaps/restrictions that are caused by RRM measurements.</w:t>
      </w:r>
    </w:p>
    <w:p w14:paraId="3CE7B645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color w:val="FF0000"/>
          <w:u w:val="single"/>
          <w:lang w:val="en-US" w:eastAsia="x-none"/>
        </w:rPr>
      </w:pPr>
      <w:r w:rsidRPr="00D72CCB">
        <w:rPr>
          <w:rFonts w:ascii="Times" w:eastAsia="Batang" w:hAnsi="Times"/>
          <w:color w:val="FF0000"/>
          <w:u w:val="single"/>
          <w:lang w:val="en-US" w:eastAsia="x-none"/>
        </w:rPr>
        <w:t>It is up to RAN4 to discuss which type of gaps/restrictions caused by RRM measurements can be cancelled/skipped</w:t>
      </w:r>
    </w:p>
    <w:p w14:paraId="2048488A" w14:textId="77777777" w:rsidR="00D72CCB" w:rsidRPr="00D72CCB" w:rsidRDefault="00D72CCB" w:rsidP="00D72CCB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Note: UE features related to the developed solution(s) is a separate discussion</w:t>
      </w:r>
    </w:p>
    <w:p w14:paraId="101396F3" w14:textId="77777777" w:rsidR="00D72CCB" w:rsidRPr="00D72CCB" w:rsidRDefault="00D72CCB" w:rsidP="00D72CCB">
      <w:pPr>
        <w:spacing w:after="0"/>
        <w:rPr>
          <w:rFonts w:ascii="Times" w:eastAsia="Batang" w:hAnsi="Times"/>
          <w:b/>
          <w:bCs/>
          <w:color w:val="FF0000"/>
          <w:szCs w:val="24"/>
          <w:lang w:val="en-US" w:eastAsia="x-none"/>
        </w:rPr>
      </w:pPr>
    </w:p>
    <w:p w14:paraId="5A92A053" w14:textId="5FD53B24" w:rsidR="00D72CCB" w:rsidRPr="00D72CCB" w:rsidRDefault="00D72CCB" w:rsidP="00D72CCB">
      <w:pPr>
        <w:spacing w:after="0"/>
        <w:rPr>
          <w:rFonts w:ascii="Times" w:eastAsia="Batang" w:hAnsi="Times"/>
          <w:b/>
          <w:bCs/>
          <w:szCs w:val="24"/>
          <w:highlight w:val="green"/>
          <w:lang w:val="en-US"/>
        </w:rPr>
      </w:pPr>
      <w:r>
        <w:rPr>
          <w:rFonts w:ascii="Times" w:eastAsia="Batang" w:hAnsi="Times"/>
          <w:b/>
          <w:bCs/>
          <w:szCs w:val="24"/>
          <w:highlight w:val="green"/>
          <w:lang w:val="en-US"/>
        </w:rPr>
        <w:lastRenderedPageBreak/>
        <w:t>Agreement</w:t>
      </w:r>
    </w:p>
    <w:p w14:paraId="461D64E5" w14:textId="77777777" w:rsidR="00D72CCB" w:rsidRPr="00D72CCB" w:rsidRDefault="00D72CCB" w:rsidP="00D72CCB">
      <w:pPr>
        <w:spacing w:after="0"/>
        <w:rPr>
          <w:rFonts w:ascii="Times" w:eastAsia="Batang" w:hAnsi="Times"/>
          <w:szCs w:val="24"/>
          <w:lang w:val="en-US"/>
        </w:rPr>
      </w:pPr>
      <w:r w:rsidRPr="00D72CCB">
        <w:rPr>
          <w:rFonts w:ascii="Times" w:eastAsia="Batang" w:hAnsi="Times"/>
          <w:szCs w:val="24"/>
          <w:lang w:val="en-US"/>
        </w:rPr>
        <w:t xml:space="preserve">RAN1 continues to discuss and decide </w:t>
      </w:r>
      <w:proofErr w:type="gramStart"/>
      <w:r w:rsidRPr="00D72CCB">
        <w:rPr>
          <w:rFonts w:ascii="Times" w:eastAsia="Batang" w:hAnsi="Times"/>
          <w:szCs w:val="24"/>
          <w:lang w:val="en-US"/>
        </w:rPr>
        <w:t>whether or not</w:t>
      </w:r>
      <w:proofErr w:type="gramEnd"/>
      <w:r w:rsidRPr="00D72CCB">
        <w:rPr>
          <w:rFonts w:ascii="Times" w:eastAsia="Batang" w:hAnsi="Times"/>
          <w:szCs w:val="24"/>
          <w:lang w:val="en-US"/>
        </w:rPr>
        <w:t xml:space="preserve"> to introduce new UE assistance information for solution(s) to enable Tx/Rx in gaps/restrictions that are caused by RRM measurements. At least the following UE assistance information is considered for further study:</w:t>
      </w:r>
    </w:p>
    <w:p w14:paraId="70B48FBD" w14:textId="77777777" w:rsidR="00D72CCB" w:rsidRPr="00D72CCB" w:rsidRDefault="00D72CCB" w:rsidP="00D72CCB">
      <w:pPr>
        <w:numPr>
          <w:ilvl w:val="0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UE assistance information related to measurement occasions:</w:t>
      </w:r>
    </w:p>
    <w:p w14:paraId="59FB2ABD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The number of needed measurement gaps/SMTC with restrictions within a time </w:t>
      </w:r>
      <w:proofErr w:type="gramStart"/>
      <w:r w:rsidRPr="00D72CCB">
        <w:rPr>
          <w:rFonts w:ascii="Times" w:eastAsia="Batang" w:hAnsi="Times"/>
          <w:lang w:val="en-US" w:eastAsia="x-none"/>
        </w:rPr>
        <w:t>period;</w:t>
      </w:r>
      <w:proofErr w:type="gramEnd"/>
      <w:r w:rsidRPr="00D72CCB">
        <w:rPr>
          <w:rFonts w:ascii="Times" w:eastAsia="Batang" w:hAnsi="Times"/>
          <w:lang w:val="en-US" w:eastAsia="x-none"/>
        </w:rPr>
        <w:t xml:space="preserve"> </w:t>
      </w:r>
    </w:p>
    <w:p w14:paraId="13A36FDA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The maximum number </w:t>
      </w:r>
      <w:r w:rsidRPr="00D72CCB">
        <w:rPr>
          <w:rFonts w:ascii="Times" w:eastAsia="Batang" w:hAnsi="Times"/>
          <w:lang w:val="en-US" w:eastAsia="ko-KR"/>
        </w:rPr>
        <w:t>or ratio</w:t>
      </w:r>
      <w:r w:rsidRPr="00D72CCB">
        <w:rPr>
          <w:rFonts w:ascii="Times" w:eastAsia="Batang" w:hAnsi="Times"/>
          <w:lang w:val="en-US" w:eastAsia="x-none"/>
        </w:rPr>
        <w:t xml:space="preserve"> of MGs/SMTC with restrictions that can be skipped within a time </w:t>
      </w:r>
      <w:proofErr w:type="gramStart"/>
      <w:r w:rsidRPr="00D72CCB">
        <w:rPr>
          <w:rFonts w:ascii="Times" w:eastAsia="Batang" w:hAnsi="Times"/>
          <w:lang w:val="en-US" w:eastAsia="x-none"/>
        </w:rPr>
        <w:t>period;</w:t>
      </w:r>
      <w:proofErr w:type="gramEnd"/>
    </w:p>
    <w:p w14:paraId="0006B3D9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The number of required SSBs within a time </w:t>
      </w:r>
      <w:proofErr w:type="gramStart"/>
      <w:r w:rsidRPr="00D72CCB">
        <w:rPr>
          <w:rFonts w:ascii="Times" w:eastAsia="Batang" w:hAnsi="Times"/>
          <w:lang w:val="en-US" w:eastAsia="x-none"/>
        </w:rPr>
        <w:t>period;</w:t>
      </w:r>
      <w:proofErr w:type="gramEnd"/>
    </w:p>
    <w:p w14:paraId="1C2E4169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The number of consecutive RRM measurements that can be </w:t>
      </w:r>
      <w:proofErr w:type="gramStart"/>
      <w:r w:rsidRPr="00D72CCB">
        <w:rPr>
          <w:rFonts w:ascii="Times" w:eastAsia="Batang" w:hAnsi="Times"/>
          <w:lang w:val="en-US" w:eastAsia="x-none"/>
        </w:rPr>
        <w:t>skipped;</w:t>
      </w:r>
      <w:proofErr w:type="gramEnd"/>
    </w:p>
    <w:p w14:paraId="359007C1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jc w:val="both"/>
        <w:rPr>
          <w:rFonts w:ascii="Times" w:eastAsia="Batang" w:hAnsi="Times"/>
          <w:lang w:val="en-US" w:eastAsia="ko-KR"/>
        </w:rPr>
      </w:pPr>
      <w:r w:rsidRPr="00D72CCB">
        <w:rPr>
          <w:rFonts w:ascii="Times" w:eastAsia="Batang" w:hAnsi="Times"/>
          <w:lang w:val="en-US" w:eastAsia="ko-KR"/>
        </w:rPr>
        <w:t xml:space="preserve">FFS: The maximum interval between two consecutively reserved gap/restriction occasions for RRM </w:t>
      </w:r>
      <w:proofErr w:type="gramStart"/>
      <w:r w:rsidRPr="00D72CCB">
        <w:rPr>
          <w:rFonts w:ascii="Times" w:eastAsia="Batang" w:hAnsi="Times"/>
          <w:lang w:val="en-US" w:eastAsia="ko-KR"/>
        </w:rPr>
        <w:t>measurements;</w:t>
      </w:r>
      <w:proofErr w:type="gramEnd"/>
    </w:p>
    <w:p w14:paraId="71863779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FFS: The patterns of gap(s)/restriction(s) where skipping is feasible or </w:t>
      </w:r>
      <w:proofErr w:type="gramStart"/>
      <w:r w:rsidRPr="00D72CCB">
        <w:rPr>
          <w:rFonts w:ascii="Times" w:eastAsia="Batang" w:hAnsi="Times"/>
          <w:lang w:val="en-US" w:eastAsia="x-none"/>
        </w:rPr>
        <w:t>acceptable;</w:t>
      </w:r>
      <w:proofErr w:type="gramEnd"/>
      <w:r w:rsidRPr="00D72CCB">
        <w:rPr>
          <w:rFonts w:ascii="Times" w:eastAsia="Batang" w:hAnsi="Times"/>
          <w:lang w:val="en-US" w:eastAsia="x-none"/>
        </w:rPr>
        <w:t xml:space="preserve">  </w:t>
      </w:r>
    </w:p>
    <w:p w14:paraId="450B1E49" w14:textId="77777777" w:rsidR="00D72CCB" w:rsidRPr="00D72CCB" w:rsidRDefault="00D72CCB" w:rsidP="00D72CCB">
      <w:pPr>
        <w:numPr>
          <w:ilvl w:val="0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UE assistance information related to channel conditions:</w:t>
      </w:r>
    </w:p>
    <w:p w14:paraId="56959DC6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RSRP is below/above search threshold (s-</w:t>
      </w:r>
      <w:proofErr w:type="spellStart"/>
      <w:r w:rsidRPr="00D72CCB">
        <w:rPr>
          <w:rFonts w:ascii="Times" w:eastAsia="Batang" w:hAnsi="Times"/>
          <w:lang w:val="en-US" w:eastAsia="x-none"/>
        </w:rPr>
        <w:t>MeasureConfig</w:t>
      </w:r>
      <w:proofErr w:type="spellEnd"/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</w:p>
    <w:p w14:paraId="44D2AB2B" w14:textId="77777777" w:rsidR="00D72CCB" w:rsidRPr="00D72CCB" w:rsidRDefault="00D72CCB" w:rsidP="00D72CCB">
      <w:pPr>
        <w:numPr>
          <w:ilvl w:val="0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UE assistance information related to traffic:</w:t>
      </w:r>
    </w:p>
    <w:p w14:paraId="60FD5C39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PSI (PDU set importance</w:t>
      </w:r>
      <w:proofErr w:type="gramStart"/>
      <w:r w:rsidRPr="00D72CCB">
        <w:rPr>
          <w:rFonts w:ascii="Times" w:eastAsia="Batang" w:hAnsi="Times"/>
          <w:lang w:val="en-US" w:eastAsia="x-none"/>
        </w:rPr>
        <w:t>);</w:t>
      </w:r>
      <w:proofErr w:type="gramEnd"/>
    </w:p>
    <w:p w14:paraId="72C7DB1C" w14:textId="77777777" w:rsidR="00D72CCB" w:rsidRPr="00D72CCB" w:rsidRDefault="00D72CCB" w:rsidP="00D72CCB">
      <w:pPr>
        <w:numPr>
          <w:ilvl w:val="0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UE assistance information related to UE mobility:</w:t>
      </w:r>
    </w:p>
    <w:p w14:paraId="782DAA4B" w14:textId="77777777" w:rsidR="00D72CCB" w:rsidRPr="00D72CCB" w:rsidRDefault="00D72CCB" w:rsidP="00D72CCB">
      <w:pPr>
        <w:numPr>
          <w:ilvl w:val="1"/>
          <w:numId w:val="26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>FFS: L3 parameters related to mobility, e.g., static or not</w:t>
      </w:r>
    </w:p>
    <w:p w14:paraId="0AEAF975" w14:textId="77777777" w:rsidR="00D72CCB" w:rsidRPr="00D72CCB" w:rsidRDefault="00D72CCB" w:rsidP="00D72CCB">
      <w:p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Companies are encouraged to provide additional details (e.g. how often the UE assistance info is provided, timing, applicable scenarios, performance gains, </w:t>
      </w:r>
      <w:proofErr w:type="spellStart"/>
      <w:r w:rsidRPr="00D72CCB">
        <w:rPr>
          <w:rFonts w:ascii="Times" w:eastAsia="Batang" w:hAnsi="Times"/>
          <w:lang w:val="en-US" w:eastAsia="x-none"/>
        </w:rPr>
        <w:t>etc</w:t>
      </w:r>
      <w:proofErr w:type="spellEnd"/>
      <w:r w:rsidRPr="00D72CCB">
        <w:rPr>
          <w:rFonts w:ascii="Times" w:eastAsia="Batang" w:hAnsi="Times"/>
          <w:lang w:val="en-US" w:eastAsia="x-none"/>
        </w:rPr>
        <w:t>) on their preferred scheme.</w:t>
      </w:r>
    </w:p>
    <w:p w14:paraId="39FAEE92" w14:textId="77777777" w:rsidR="00D72CCB" w:rsidRDefault="00D72CCB" w:rsidP="00D72CCB">
      <w:pPr>
        <w:spacing w:after="0"/>
        <w:contextualSpacing/>
        <w:rPr>
          <w:rFonts w:ascii="Times" w:eastAsia="Batang" w:hAnsi="Times"/>
          <w:lang w:val="en-US" w:eastAsia="x-none"/>
        </w:rPr>
      </w:pPr>
      <w:r w:rsidRPr="00D72CCB">
        <w:rPr>
          <w:rFonts w:ascii="Times" w:eastAsia="Batang" w:hAnsi="Times"/>
          <w:lang w:val="en-US" w:eastAsia="x-none"/>
        </w:rPr>
        <w:t xml:space="preserve">Note: From specification point of view, there is no mandated </w:t>
      </w:r>
      <w:proofErr w:type="spellStart"/>
      <w:r w:rsidRPr="00D72CCB">
        <w:rPr>
          <w:rFonts w:ascii="Times" w:eastAsia="Batang" w:hAnsi="Times"/>
          <w:lang w:val="en-US" w:eastAsia="x-none"/>
        </w:rPr>
        <w:t>gNB</w:t>
      </w:r>
      <w:proofErr w:type="spellEnd"/>
      <w:r w:rsidRPr="00D72CCB">
        <w:rPr>
          <w:rFonts w:ascii="Times" w:eastAsia="Batang" w:hAnsi="Times"/>
          <w:lang w:val="en-US" w:eastAsia="x-none"/>
        </w:rPr>
        <w:t xml:space="preserve"> behavior in response to any of the UE assistance information. </w:t>
      </w:r>
    </w:p>
    <w:p w14:paraId="0618AAC8" w14:textId="240DA18A" w:rsidR="00123FFE" w:rsidRDefault="00D72CCB" w:rsidP="00D72CCB">
      <w:pPr>
        <w:spacing w:after="0"/>
        <w:contextualSpacing/>
        <w:rPr>
          <w:rFonts w:ascii="Times" w:eastAsia="Batang" w:hAnsi="Times"/>
          <w:lang w:val="en-US"/>
        </w:rPr>
      </w:pPr>
      <w:r w:rsidRPr="00D72CCB">
        <w:rPr>
          <w:rFonts w:ascii="Times" w:eastAsia="Batang" w:hAnsi="Times"/>
          <w:lang w:val="en-US"/>
        </w:rPr>
        <w:t>RAN1 to make decision, from RAN1 perspective, in RAN1#117 on the support of UE assistance information.</w:t>
      </w:r>
    </w:p>
    <w:p w14:paraId="75209C11" w14:textId="77777777" w:rsidR="00D72CCB" w:rsidRDefault="00D72CCB" w:rsidP="00D72CCB">
      <w:pPr>
        <w:spacing w:after="0"/>
        <w:contextualSpacing/>
        <w:rPr>
          <w:rFonts w:ascii="Times" w:eastAsia="Batang" w:hAnsi="Times"/>
          <w:lang w:val="en-US"/>
        </w:rPr>
      </w:pPr>
    </w:p>
    <w:p w14:paraId="76D34C45" w14:textId="2144AD6C" w:rsidR="00A15293" w:rsidRPr="00A15293" w:rsidRDefault="00A15293" w:rsidP="00A15293">
      <w:pPr>
        <w:spacing w:after="0"/>
        <w:rPr>
          <w:rFonts w:ascii="Times" w:eastAsia="Batang" w:hAnsi="Times"/>
          <w:b/>
          <w:bCs/>
          <w:szCs w:val="24"/>
          <w:highlight w:val="green"/>
          <w:lang w:val="en-US"/>
        </w:rPr>
      </w:pPr>
      <w:r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2321FA9D" w14:textId="77777777" w:rsidR="00A15293" w:rsidRPr="00A15293" w:rsidRDefault="00A15293" w:rsidP="00A15293">
      <w:pPr>
        <w:spacing w:after="0"/>
        <w:rPr>
          <w:rFonts w:ascii="Times" w:eastAsia="Batang" w:hAnsi="Times"/>
          <w:szCs w:val="24"/>
          <w:lang w:val="en-US"/>
        </w:rPr>
      </w:pPr>
      <w:r w:rsidRPr="00A15293">
        <w:rPr>
          <w:rFonts w:ascii="Times" w:eastAsia="Batang" w:hAnsi="Times"/>
          <w:szCs w:val="24"/>
          <w:lang w:val="en-US"/>
        </w:rPr>
        <w:t>For solutions based on triggering/enabling by network signaling to enable Tx/Rx in gaps/restrictions that are caused by RRM measurements consider the following alternatives or combinations for further down-selection:</w:t>
      </w:r>
    </w:p>
    <w:p w14:paraId="69982323" w14:textId="77777777" w:rsidR="00A15293" w:rsidRPr="00A15293" w:rsidRDefault="00A15293" w:rsidP="00A15293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Alt. 1: Dynamic indication to enable Tx/Rx in particular gap(s)/restriction(s) that are caused by RRM measurements. </w:t>
      </w:r>
    </w:p>
    <w:p w14:paraId="0C88E835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1-1</w:t>
      </w:r>
      <w:r w:rsidRPr="00A15293">
        <w:rPr>
          <w:rFonts w:ascii="Times" w:eastAsia="Batang" w:hAnsi="Times"/>
          <w:lang w:val="en-US" w:eastAsia="x-none"/>
        </w:rPr>
        <w:t xml:space="preserve">: Explicit indication </w:t>
      </w:r>
      <w:r w:rsidRPr="00A15293">
        <w:rPr>
          <w:rFonts w:ascii="Times" w:eastAsia="Batang" w:hAnsi="Times" w:hint="eastAsia"/>
          <w:lang w:val="en-US" w:eastAsia="x-none"/>
        </w:rPr>
        <w:t>by DCI</w:t>
      </w:r>
      <w:r w:rsidRPr="00A15293">
        <w:rPr>
          <w:rFonts w:ascii="Times" w:eastAsia="Batang" w:hAnsi="Times"/>
          <w:lang w:val="en-US" w:eastAsia="x-none"/>
        </w:rPr>
        <w:t xml:space="preserve"> to skip a particular gap(s)/restriction(s</w:t>
      </w:r>
      <w:proofErr w:type="gramStart"/>
      <w:r w:rsidRPr="00A15293">
        <w:rPr>
          <w:rFonts w:ascii="Times" w:eastAsia="Batang" w:hAnsi="Times"/>
          <w:lang w:val="en-US" w:eastAsia="x-none"/>
        </w:rPr>
        <w:t>);</w:t>
      </w:r>
      <w:proofErr w:type="gramEnd"/>
      <w:r w:rsidRPr="00A15293">
        <w:rPr>
          <w:rFonts w:ascii="Times" w:eastAsia="Batang" w:hAnsi="Times"/>
          <w:lang w:val="en-US" w:eastAsia="x-none"/>
        </w:rPr>
        <w:t xml:space="preserve"> </w:t>
      </w:r>
    </w:p>
    <w:p w14:paraId="7B4101B5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1-2</w:t>
      </w:r>
      <w:r w:rsidRPr="00A15293">
        <w:rPr>
          <w:rFonts w:ascii="Times" w:eastAsia="Batang" w:hAnsi="Times"/>
          <w:lang w:val="en-US" w:eastAsia="x-none"/>
        </w:rPr>
        <w:t xml:space="preserve">: Explicit indication </w:t>
      </w:r>
      <w:r w:rsidRPr="00A15293">
        <w:rPr>
          <w:rFonts w:ascii="Times" w:eastAsia="Batang" w:hAnsi="Times" w:hint="eastAsia"/>
          <w:lang w:val="en-US" w:eastAsia="x-none"/>
        </w:rPr>
        <w:t xml:space="preserve">by </w:t>
      </w:r>
      <w:r w:rsidRPr="00A15293">
        <w:rPr>
          <w:rFonts w:ascii="Times" w:eastAsia="Batang" w:hAnsi="Times"/>
          <w:lang w:val="en-US" w:eastAsia="x-none"/>
        </w:rPr>
        <w:t>DCI to indicate a time window where to skip a particular gap(s)/restriction(s</w:t>
      </w:r>
      <w:proofErr w:type="gramStart"/>
      <w:r w:rsidRPr="00A15293">
        <w:rPr>
          <w:rFonts w:ascii="Times" w:eastAsia="Batang" w:hAnsi="Times"/>
          <w:lang w:val="en-US" w:eastAsia="x-none"/>
        </w:rPr>
        <w:t>);</w:t>
      </w:r>
      <w:proofErr w:type="gramEnd"/>
    </w:p>
    <w:p w14:paraId="07EB6F66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 w:hint="eastAsia"/>
          <w:lang w:val="en-US" w:eastAsia="x-none"/>
        </w:rPr>
        <w:t>F</w:t>
      </w:r>
      <w:r w:rsidRPr="00A15293">
        <w:rPr>
          <w:rFonts w:ascii="Times" w:eastAsia="Batang" w:hAnsi="Times"/>
          <w:lang w:val="en-US" w:eastAsia="x-none"/>
        </w:rPr>
        <w:t xml:space="preserve">FS: </w:t>
      </w:r>
      <w:r w:rsidRPr="00A15293">
        <w:rPr>
          <w:rFonts w:ascii="Times" w:eastAsia="Batang" w:hAnsi="Times"/>
          <w:b/>
          <w:bCs/>
          <w:lang w:val="en-US" w:eastAsia="x-none"/>
        </w:rPr>
        <w:t>Alt 1-3</w:t>
      </w:r>
      <w:r w:rsidRPr="00A15293">
        <w:rPr>
          <w:rFonts w:ascii="Times" w:eastAsia="Batang" w:hAnsi="Times"/>
          <w:lang w:val="en-US" w:eastAsia="x-none"/>
        </w:rPr>
        <w:t>: Implicit indication by DCI scheduling a transmission/reception overlapping with a gap(s)/restriction(s) to skip the gap(s)/restriction(s</w:t>
      </w:r>
      <w:proofErr w:type="gramStart"/>
      <w:r w:rsidRPr="00A15293">
        <w:rPr>
          <w:rFonts w:ascii="Times" w:eastAsia="Batang" w:hAnsi="Times"/>
          <w:lang w:val="en-US" w:eastAsia="x-none"/>
        </w:rPr>
        <w:t>);</w:t>
      </w:r>
      <w:proofErr w:type="gramEnd"/>
    </w:p>
    <w:p w14:paraId="6E1D4C3B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DCI format, DCI content, DCI bit-field </w:t>
      </w:r>
      <w:proofErr w:type="gramStart"/>
      <w:r w:rsidRPr="00A15293">
        <w:rPr>
          <w:rFonts w:ascii="Times" w:eastAsia="Batang" w:hAnsi="Times"/>
          <w:lang w:val="en-US" w:eastAsia="x-none"/>
        </w:rPr>
        <w:t>size;</w:t>
      </w:r>
      <w:proofErr w:type="gramEnd"/>
    </w:p>
    <w:p w14:paraId="75026BC4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Whether indication is for one or more </w:t>
      </w:r>
      <w:proofErr w:type="gramStart"/>
      <w:r w:rsidRPr="00A15293">
        <w:rPr>
          <w:rFonts w:ascii="Times" w:eastAsia="Batang" w:hAnsi="Times"/>
          <w:lang w:val="en-US" w:eastAsia="x-none"/>
        </w:rPr>
        <w:t>occasions;</w:t>
      </w:r>
      <w:proofErr w:type="gramEnd"/>
    </w:p>
    <w:p w14:paraId="78ED339D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>FFS: How to consider time offset between the end of received dynamic indication and start of gap(s)/restriction(s) occasion that is going to be skipped.</w:t>
      </w:r>
    </w:p>
    <w:p w14:paraId="3EE20027" w14:textId="77777777" w:rsidR="00A15293" w:rsidRPr="00A15293" w:rsidRDefault="00A15293" w:rsidP="00A15293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Alt. 2: Semi-persistent solution to enable Tx/Rx in gaps/restrictions that are caused by RRM measurements. </w:t>
      </w:r>
    </w:p>
    <w:p w14:paraId="7F2CA437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2-1</w:t>
      </w:r>
      <w:r w:rsidRPr="00A15293">
        <w:rPr>
          <w:rFonts w:ascii="Times" w:eastAsia="Batang" w:hAnsi="Times"/>
          <w:lang w:val="en-US" w:eastAsia="x-none"/>
        </w:rPr>
        <w:t xml:space="preserve">: </w:t>
      </w:r>
      <w:proofErr w:type="spellStart"/>
      <w:r w:rsidRPr="00A15293">
        <w:rPr>
          <w:rFonts w:ascii="Times" w:eastAsia="Batang" w:hAnsi="Times"/>
          <w:lang w:val="en-US" w:eastAsia="x-none"/>
        </w:rPr>
        <w:t>gNB</w:t>
      </w:r>
      <w:proofErr w:type="spellEnd"/>
      <w:r w:rsidRPr="00A15293">
        <w:rPr>
          <w:rFonts w:ascii="Times" w:eastAsia="Batang" w:hAnsi="Times"/>
          <w:lang w:val="en-US" w:eastAsia="x-none"/>
        </w:rPr>
        <w:t xml:space="preserve"> sends a skipping activation command, UE will skip gaps/restrictions until de-activation command is received.</w:t>
      </w:r>
    </w:p>
    <w:p w14:paraId="6EA4E031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2-1a</w:t>
      </w:r>
      <w:r w:rsidRPr="00A15293">
        <w:rPr>
          <w:rFonts w:ascii="Times" w:eastAsia="Batang" w:hAnsi="Times"/>
          <w:lang w:val="en-US" w:eastAsia="x-none"/>
        </w:rPr>
        <w:t xml:space="preserve">: </w:t>
      </w:r>
      <w:proofErr w:type="spellStart"/>
      <w:r w:rsidRPr="00A15293">
        <w:rPr>
          <w:rFonts w:ascii="Times" w:eastAsia="Batang" w:hAnsi="Times"/>
          <w:lang w:val="en-US" w:eastAsia="x-none"/>
        </w:rPr>
        <w:t>gNB</w:t>
      </w:r>
      <w:proofErr w:type="spellEnd"/>
      <w:r w:rsidRPr="00A15293">
        <w:rPr>
          <w:rFonts w:ascii="Times" w:eastAsia="Batang" w:hAnsi="Times"/>
          <w:lang w:val="en-US" w:eastAsia="x-none"/>
        </w:rPr>
        <w:t xml:space="preserve"> sends an activation command to enable pre-configured gap(s)/restriction(s), UE will skip gap(s)/restriction(s) after de-activation command is received.</w:t>
      </w:r>
    </w:p>
    <w:p w14:paraId="4639AEB6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2-2</w:t>
      </w:r>
      <w:r w:rsidRPr="00A15293">
        <w:rPr>
          <w:rFonts w:ascii="Times" w:eastAsia="Batang" w:hAnsi="Times"/>
          <w:lang w:val="en-US" w:eastAsia="x-none"/>
        </w:rPr>
        <w:t xml:space="preserve">: RRM measurement adaptation is applied to all MG configurations/scheduling restrictions due to all SMTC </w:t>
      </w:r>
      <w:proofErr w:type="gramStart"/>
      <w:r w:rsidRPr="00A15293">
        <w:rPr>
          <w:rFonts w:ascii="Times" w:eastAsia="Batang" w:hAnsi="Times"/>
          <w:lang w:val="en-US" w:eastAsia="x-none"/>
        </w:rPr>
        <w:t>configurations, or</w:t>
      </w:r>
      <w:proofErr w:type="gramEnd"/>
      <w:r w:rsidRPr="00A15293">
        <w:rPr>
          <w:rFonts w:ascii="Times" w:eastAsia="Batang" w:hAnsi="Times"/>
          <w:lang w:val="en-US" w:eastAsia="x-none"/>
        </w:rPr>
        <w:t xml:space="preserve"> is applied to selected MG configuration(s) and/or scheduling restrictions due to selected SMTC configuration(s) and is conducted in a time-window, and time-windows are derived from a semi-persistent </w:t>
      </w:r>
      <w:r w:rsidRPr="00A15293">
        <w:rPr>
          <w:rFonts w:ascii="Times" w:eastAsia="Batang" w:hAnsi="Times"/>
          <w:strike/>
          <w:lang w:val="en-US" w:eastAsia="x-none"/>
        </w:rPr>
        <w:t>configuration</w:t>
      </w:r>
      <w:r w:rsidRPr="00A15293">
        <w:rPr>
          <w:rFonts w:ascii="Times" w:eastAsia="Batang" w:hAnsi="Times"/>
          <w:lang w:val="en-US" w:eastAsia="x-none"/>
        </w:rPr>
        <w:t xml:space="preserve"> activation for their periodicity, offset and duration.</w:t>
      </w:r>
    </w:p>
    <w:p w14:paraId="2DF06026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2-3</w:t>
      </w:r>
      <w:r w:rsidRPr="00A15293">
        <w:rPr>
          <w:rFonts w:ascii="Times" w:eastAsia="Batang" w:hAnsi="Times"/>
          <w:lang w:val="en-US" w:eastAsia="x-none"/>
        </w:rPr>
        <w:t>: Activate/de-activate one or more of pre-configured pattern(s) via MAC-CE to indicate occasions where Tx/Rx is prioritized over gap(s)/restriction(s</w:t>
      </w:r>
      <w:proofErr w:type="gramStart"/>
      <w:r w:rsidRPr="00A15293">
        <w:rPr>
          <w:rFonts w:ascii="Times" w:eastAsia="Batang" w:hAnsi="Times"/>
          <w:lang w:val="en-US" w:eastAsia="x-none"/>
        </w:rPr>
        <w:t>);</w:t>
      </w:r>
      <w:proofErr w:type="gramEnd"/>
    </w:p>
    <w:p w14:paraId="79A55816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Details of activation/deactivation MAC-CE command </w:t>
      </w:r>
    </w:p>
    <w:p w14:paraId="57312C5E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>FFS: How to consider time offset between activation/deactivation command and start of gap(s)/restriction(s) occasion that is going to be skipped.</w:t>
      </w:r>
    </w:p>
    <w:p w14:paraId="147FED0A" w14:textId="77777777" w:rsidR="00A15293" w:rsidRPr="00A15293" w:rsidRDefault="00A15293" w:rsidP="00A15293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>Alt. 3: Semi-static solution to enable TX/RX in gaps/restrictions that are caused by RRM measurements.</w:t>
      </w:r>
    </w:p>
    <w:p w14:paraId="0AB558C6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3-1</w:t>
      </w:r>
      <w:r w:rsidRPr="00A15293">
        <w:rPr>
          <w:rFonts w:ascii="Times" w:eastAsia="Batang" w:hAnsi="Times"/>
          <w:lang w:val="en-US" w:eastAsia="x-none"/>
        </w:rPr>
        <w:t>: Configure a pattern(s) via RRC to indicate occasions where to skip gaps/</w:t>
      </w:r>
      <w:proofErr w:type="gramStart"/>
      <w:r w:rsidRPr="00A15293">
        <w:rPr>
          <w:rFonts w:ascii="Times" w:eastAsia="Batang" w:hAnsi="Times"/>
          <w:lang w:val="en-US" w:eastAsia="x-none"/>
        </w:rPr>
        <w:t>restrictions;</w:t>
      </w:r>
      <w:proofErr w:type="gramEnd"/>
    </w:p>
    <w:p w14:paraId="6A1B69FC" w14:textId="77777777" w:rsidR="00A15293" w:rsidRPr="00A15293" w:rsidRDefault="00A15293" w:rsidP="00A15293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>FFS: Details of pattern</w:t>
      </w:r>
    </w:p>
    <w:p w14:paraId="38BDE262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3-2</w:t>
      </w:r>
      <w:r w:rsidRPr="00A15293">
        <w:rPr>
          <w:rFonts w:ascii="Times" w:eastAsia="Batang" w:hAnsi="Times"/>
          <w:lang w:val="en-US" w:eastAsia="x-none"/>
        </w:rPr>
        <w:t xml:space="preserve">: Gaps/restrictions skipping is applied to all MG configurations/scheduling restrictions due to all SMTC configurations / RRM measurements, or is applied to selected MG configuration(s) and/or scheduling restrictions due to selected SMTC configuration(s) / RRM measurement(s) and is </w:t>
      </w:r>
      <w:r w:rsidRPr="00A15293">
        <w:rPr>
          <w:rFonts w:ascii="Times" w:eastAsia="Batang" w:hAnsi="Times"/>
          <w:lang w:val="en-US" w:eastAsia="x-none"/>
        </w:rPr>
        <w:lastRenderedPageBreak/>
        <w:t>conducted in a time-window, and time-windows are derived from a semi-static configuration for their periodicity, offset and duration.</w:t>
      </w:r>
    </w:p>
    <w:p w14:paraId="67A28A6A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 3-3</w:t>
      </w:r>
      <w:r w:rsidRPr="00A15293">
        <w:rPr>
          <w:rFonts w:ascii="Times" w:eastAsia="Batang" w:hAnsi="Times"/>
          <w:lang w:val="en-US" w:eastAsia="x-none"/>
        </w:rPr>
        <w:t xml:space="preserve">: Gaps/restrictions that are caused by RRM measurements are skipped if collided with </w:t>
      </w:r>
      <w:proofErr w:type="gramStart"/>
      <w:r w:rsidRPr="00A15293">
        <w:rPr>
          <w:rFonts w:ascii="Times" w:eastAsia="Batang" w:hAnsi="Times"/>
          <w:lang w:val="en-US" w:eastAsia="x-none"/>
        </w:rPr>
        <w:t>particular semi-</w:t>
      </w:r>
      <w:proofErr w:type="gramEnd"/>
      <w:r w:rsidRPr="00A15293">
        <w:rPr>
          <w:rFonts w:ascii="Times" w:eastAsia="Batang" w:hAnsi="Times"/>
          <w:lang w:val="en-US" w:eastAsia="x-none"/>
        </w:rPr>
        <w:t>statically pre-configured Tx/Rx occasions.</w:t>
      </w:r>
    </w:p>
    <w:p w14:paraId="61A4E2EA" w14:textId="77777777" w:rsidR="00A15293" w:rsidRPr="00A15293" w:rsidRDefault="00A15293" w:rsidP="00A15293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A15293">
        <w:rPr>
          <w:rFonts w:ascii="Times" w:eastAsia="Batang" w:hAnsi="Times"/>
          <w:lang w:val="en-US" w:eastAsia="x-none"/>
        </w:rPr>
        <w:t xml:space="preserve">FFS: </w:t>
      </w:r>
      <w:r w:rsidRPr="00A15293">
        <w:rPr>
          <w:rFonts w:ascii="Times" w:eastAsia="Batang" w:hAnsi="Times"/>
          <w:b/>
          <w:bCs/>
          <w:lang w:val="en-US" w:eastAsia="x-none"/>
        </w:rPr>
        <w:t>Alt. 3-4</w:t>
      </w:r>
      <w:r w:rsidRPr="00A15293">
        <w:rPr>
          <w:rFonts w:ascii="Times" w:eastAsia="Batang" w:hAnsi="Times"/>
          <w:lang w:val="en-US" w:eastAsia="x-none"/>
        </w:rPr>
        <w:t>:</w:t>
      </w:r>
      <w:r w:rsidRPr="00A15293">
        <w:rPr>
          <w:rFonts w:ascii="Times" w:eastAsia="Batang" w:hAnsi="Times"/>
          <w:szCs w:val="24"/>
          <w:lang w:val="en-US" w:eastAsia="x-none"/>
        </w:rPr>
        <w:t xml:space="preserve"> </w:t>
      </w:r>
      <w:r w:rsidRPr="00A15293">
        <w:rPr>
          <w:rFonts w:ascii="Times" w:eastAsia="Batang" w:hAnsi="Times"/>
          <w:lang w:val="en-US" w:eastAsia="x-none"/>
        </w:rPr>
        <w:t xml:space="preserve">Gaps/restrictions that are caused by RRM measurements are skipped based on semi-statically configured priority information for </w:t>
      </w:r>
      <w:proofErr w:type="gramStart"/>
      <w:r w:rsidRPr="00A15293">
        <w:rPr>
          <w:rFonts w:ascii="Times" w:eastAsia="Batang" w:hAnsi="Times"/>
          <w:lang w:val="en-US" w:eastAsia="x-none"/>
        </w:rPr>
        <w:t>particular semi-</w:t>
      </w:r>
      <w:proofErr w:type="gramEnd"/>
      <w:r w:rsidRPr="00A15293">
        <w:rPr>
          <w:rFonts w:ascii="Times" w:eastAsia="Batang" w:hAnsi="Times"/>
          <w:lang w:val="en-US" w:eastAsia="x-none"/>
        </w:rPr>
        <w:t xml:space="preserve">statically pre-configured Tx/Rx and/or </w:t>
      </w:r>
      <w:proofErr w:type="gramStart"/>
      <w:r w:rsidRPr="00A15293">
        <w:rPr>
          <w:rFonts w:ascii="Times" w:eastAsia="Batang" w:hAnsi="Times"/>
          <w:lang w:val="en-US" w:eastAsia="x-none"/>
        </w:rPr>
        <w:t>particular gaps/restrictions</w:t>
      </w:r>
      <w:proofErr w:type="gramEnd"/>
      <w:r w:rsidRPr="00A15293">
        <w:rPr>
          <w:rFonts w:ascii="Times" w:eastAsia="Batang" w:hAnsi="Times"/>
          <w:lang w:val="en-US" w:eastAsia="x-none"/>
        </w:rPr>
        <w:t>.</w:t>
      </w:r>
    </w:p>
    <w:p w14:paraId="4966BE4F" w14:textId="77777777" w:rsidR="00A15293" w:rsidRDefault="00A15293" w:rsidP="00D72CCB">
      <w:pPr>
        <w:spacing w:after="0"/>
        <w:contextualSpacing/>
        <w:rPr>
          <w:rFonts w:ascii="Times" w:eastAsia="Batang" w:hAnsi="Times"/>
          <w:lang w:val="en-US"/>
        </w:rPr>
      </w:pPr>
    </w:p>
    <w:p w14:paraId="2B0801BB" w14:textId="77777777" w:rsidR="00D72CCB" w:rsidRDefault="00D72CCB" w:rsidP="00D72CCB">
      <w:pPr>
        <w:spacing w:after="0"/>
        <w:contextualSpacing/>
      </w:pPr>
    </w:p>
    <w:p w14:paraId="7C196DB0" w14:textId="1E6BB89D" w:rsidR="004F39C2" w:rsidRDefault="004F39C2" w:rsidP="004F39C2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RAN</w:t>
      </w:r>
      <w:r w:rsidR="000F7191">
        <w:t>1</w:t>
      </w:r>
      <w:r>
        <w:t>#1</w:t>
      </w:r>
      <w:r w:rsidR="000F7191">
        <w:t>1</w:t>
      </w:r>
      <w:r>
        <w:t>7</w:t>
      </w:r>
    </w:p>
    <w:p w14:paraId="2B7CD2B3" w14:textId="77777777" w:rsidR="000F7191" w:rsidRPr="000F7191" w:rsidRDefault="000F7191" w:rsidP="000F7191">
      <w:pPr>
        <w:spacing w:after="0"/>
        <w:ind w:left="1440" w:hanging="1440"/>
        <w:rPr>
          <w:rFonts w:ascii="Times" w:eastAsia="Malgun Gothic" w:hAnsi="Times"/>
          <w:b/>
          <w:bCs/>
          <w:szCs w:val="24"/>
          <w:lang w:val="en-US" w:eastAsia="ko-KR" w:bidi="ar"/>
        </w:rPr>
      </w:pPr>
      <w:r w:rsidRPr="000F7191">
        <w:rPr>
          <w:rFonts w:ascii="Times" w:eastAsia="Malgun Gothic" w:hAnsi="Times"/>
          <w:b/>
          <w:bCs/>
          <w:szCs w:val="24"/>
          <w:highlight w:val="green"/>
          <w:lang w:val="en-US" w:eastAsia="ko-KR" w:bidi="ar"/>
        </w:rPr>
        <w:t>Agreement</w:t>
      </w:r>
    </w:p>
    <w:p w14:paraId="6EABD91E" w14:textId="77777777" w:rsidR="000F7191" w:rsidRPr="000F7191" w:rsidRDefault="000F7191" w:rsidP="000F7191">
      <w:pPr>
        <w:spacing w:after="0"/>
        <w:ind w:left="1440" w:hanging="1440"/>
        <w:rPr>
          <w:rFonts w:ascii="Times" w:eastAsia="Batang" w:hAnsi="Times"/>
          <w:szCs w:val="24"/>
          <w:lang w:val="en-US"/>
        </w:rPr>
      </w:pPr>
      <w:r w:rsidRPr="000F7191">
        <w:rPr>
          <w:rFonts w:ascii="Times" w:eastAsia="Batang" w:hAnsi="Times"/>
          <w:szCs w:val="24"/>
          <w:lang w:val="en-US"/>
        </w:rPr>
        <w:t>For solutions based on triggering/enabling by network signaling to enable Tx/Rx in gaps/restrictions that are caused by RRM measurements, select one or combination among only Alt1 and Alt3 from RAN1#116bis.</w:t>
      </w:r>
    </w:p>
    <w:p w14:paraId="51B547A9" w14:textId="77777777" w:rsidR="000F7191" w:rsidRPr="000F7191" w:rsidRDefault="000F7191" w:rsidP="000F7191">
      <w:pPr>
        <w:spacing w:after="0"/>
        <w:ind w:left="1440" w:hanging="1440"/>
        <w:rPr>
          <w:rFonts w:ascii="Times" w:eastAsia="Batang" w:hAnsi="Times"/>
          <w:szCs w:val="24"/>
          <w:lang w:val="en-US"/>
        </w:rPr>
      </w:pPr>
    </w:p>
    <w:p w14:paraId="328B10A9" w14:textId="2B20BAE5" w:rsidR="000F7191" w:rsidRPr="000F7191" w:rsidRDefault="000F7191" w:rsidP="000F7191">
      <w:pPr>
        <w:spacing w:after="0"/>
        <w:ind w:left="1440" w:hanging="1440"/>
        <w:rPr>
          <w:rFonts w:ascii="Times" w:eastAsia="Batang" w:hAnsi="Times"/>
          <w:szCs w:val="24"/>
          <w:lang w:val="en-US"/>
        </w:rPr>
      </w:pPr>
      <w:r>
        <w:rPr>
          <w:rFonts w:ascii="Times" w:eastAsia="Batang" w:hAnsi="Times"/>
          <w:szCs w:val="24"/>
          <w:highlight w:val="green"/>
          <w:lang w:val="en-US"/>
        </w:rPr>
        <w:t>Agreement</w:t>
      </w:r>
    </w:p>
    <w:p w14:paraId="1C0AFD50" w14:textId="77777777" w:rsidR="000F7191" w:rsidRPr="000F7191" w:rsidRDefault="000F7191" w:rsidP="000F7191">
      <w:pPr>
        <w:spacing w:after="0"/>
        <w:ind w:left="1440" w:hanging="1440"/>
        <w:rPr>
          <w:rFonts w:ascii="Times" w:eastAsia="Batang" w:hAnsi="Times"/>
          <w:szCs w:val="24"/>
          <w:lang w:val="en-US"/>
        </w:rPr>
      </w:pPr>
      <w:r w:rsidRPr="000F7191">
        <w:rPr>
          <w:rFonts w:ascii="Times" w:eastAsia="Batang" w:hAnsi="Times"/>
          <w:szCs w:val="24"/>
          <w:lang w:val="en-US"/>
        </w:rPr>
        <w:t>For solutions based on triggering/enabling by network signaling to enable Tx/Rx in gaps/restrictions that are caused by RRM measurements consider the following alternatives or combinations for further down-selection:</w:t>
      </w:r>
    </w:p>
    <w:p w14:paraId="6CA49856" w14:textId="77777777" w:rsidR="000F7191" w:rsidRPr="000F7191" w:rsidRDefault="000F7191" w:rsidP="000F7191">
      <w:pPr>
        <w:numPr>
          <w:ilvl w:val="0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Alt. 1: Dynamic indication to enable Tx/Rx in particular gap(s)/restriction(s) that are caused by RRM measurements. </w:t>
      </w:r>
    </w:p>
    <w:p w14:paraId="017516E1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 1-1</w:t>
      </w:r>
      <w:r w:rsidRPr="000F7191">
        <w:rPr>
          <w:rFonts w:eastAsia="Batang"/>
        </w:rPr>
        <w:t>: Explicit indication by DCI to skip a particular gap(s)/restriction(s</w:t>
      </w:r>
      <w:proofErr w:type="gramStart"/>
      <w:r w:rsidRPr="000F7191">
        <w:rPr>
          <w:rFonts w:eastAsia="Batang"/>
        </w:rPr>
        <w:t>);</w:t>
      </w:r>
      <w:proofErr w:type="gramEnd"/>
    </w:p>
    <w:p w14:paraId="03FB5E21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Indication is included as part of scheduling DCI:</w:t>
      </w:r>
    </w:p>
    <w:p w14:paraId="5D56C7CB" w14:textId="77777777" w:rsidR="000F7191" w:rsidRPr="000F7191" w:rsidRDefault="000F7191" w:rsidP="000F7191">
      <w:pPr>
        <w:numPr>
          <w:ilvl w:val="3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Bit-field size is one </w:t>
      </w:r>
      <w:proofErr w:type="gramStart"/>
      <w:r w:rsidRPr="000F7191">
        <w:rPr>
          <w:rFonts w:eastAsia="Batang"/>
        </w:rPr>
        <w:t>bit;</w:t>
      </w:r>
      <w:proofErr w:type="gramEnd"/>
    </w:p>
    <w:p w14:paraId="653B97BC" w14:textId="77777777" w:rsidR="000F7191" w:rsidRPr="000F7191" w:rsidRDefault="000F7191" w:rsidP="000F7191">
      <w:pPr>
        <w:numPr>
          <w:ilvl w:val="3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Bit-field size is &gt;1 </w:t>
      </w:r>
      <w:proofErr w:type="gramStart"/>
      <w:r w:rsidRPr="000F7191">
        <w:rPr>
          <w:rFonts w:eastAsia="Batang"/>
        </w:rPr>
        <w:t>bit;</w:t>
      </w:r>
      <w:proofErr w:type="gramEnd"/>
    </w:p>
    <w:p w14:paraId="3A38F1D8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Note: Minimum time offset(s) between the end of [the first] received dynamic indication and start of corresponding gap(s)/restriction(s) occasion that is going to be skipped shall be introduced.</w:t>
      </w:r>
    </w:p>
    <w:p w14:paraId="35A2D08C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 1-2</w:t>
      </w:r>
      <w:r w:rsidRPr="000F7191">
        <w:rPr>
          <w:rFonts w:eastAsia="Batang"/>
        </w:rPr>
        <w:t>: Explicit indication by DCI to indicate a time window where to skip a particular gap(s)/restriction(s</w:t>
      </w:r>
      <w:proofErr w:type="gramStart"/>
      <w:r w:rsidRPr="000F7191">
        <w:rPr>
          <w:rFonts w:eastAsia="Batang"/>
        </w:rPr>
        <w:t>);</w:t>
      </w:r>
      <w:proofErr w:type="gramEnd"/>
    </w:p>
    <w:p w14:paraId="422765F9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Note: Minimum time offset between the end of received dynamic indication and start of gap(s)/restriction(s) occasion in time window that is going to be skipped shall be introduced.</w:t>
      </w:r>
    </w:p>
    <w:p w14:paraId="7C7FD67F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 1-3</w:t>
      </w:r>
      <w:r w:rsidRPr="000F7191">
        <w:rPr>
          <w:rFonts w:eastAsia="Batang"/>
        </w:rPr>
        <w:t>: Implicit indication by DCI scheduling a transmission/reception overlapping with a gap(s)/restriction(s) to skip the gap(s)/restriction(s</w:t>
      </w:r>
      <w:proofErr w:type="gramStart"/>
      <w:r w:rsidRPr="000F7191">
        <w:rPr>
          <w:rFonts w:eastAsia="Batang"/>
        </w:rPr>
        <w:t>);</w:t>
      </w:r>
      <w:proofErr w:type="gramEnd"/>
    </w:p>
    <w:p w14:paraId="4F54CC8F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Note: Minimum time offset between the end of received dynamic indication and start of gap(s)/restriction(s) occasion that is going to be skipped shall be introduced.</w:t>
      </w:r>
    </w:p>
    <w:p w14:paraId="03385EB2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DCI format, DCI content, DCI bit-field </w:t>
      </w:r>
      <w:proofErr w:type="gramStart"/>
      <w:r w:rsidRPr="000F7191">
        <w:rPr>
          <w:rFonts w:eastAsia="Batang"/>
        </w:rPr>
        <w:t>size;</w:t>
      </w:r>
      <w:proofErr w:type="gramEnd"/>
    </w:p>
    <w:p w14:paraId="249596DA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Whether indication is for one or more </w:t>
      </w:r>
      <w:proofErr w:type="gramStart"/>
      <w:r w:rsidRPr="000F7191">
        <w:rPr>
          <w:rFonts w:eastAsia="Batang"/>
        </w:rPr>
        <w:t>occasions;</w:t>
      </w:r>
      <w:proofErr w:type="gramEnd"/>
    </w:p>
    <w:p w14:paraId="19C8E7EA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FFS: How to consider time offset between the end of received dynamic indication and start of gap(s)/restriction(s) occasion that is going to be skipped.</w:t>
      </w:r>
    </w:p>
    <w:p w14:paraId="4B75C7C3" w14:textId="77777777" w:rsidR="000F7191" w:rsidRPr="000F7191" w:rsidRDefault="000F7191" w:rsidP="000F7191">
      <w:pPr>
        <w:numPr>
          <w:ilvl w:val="0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Alt. 3: Semi-static solution to enable TX/RX in gaps/restrictions that are caused by RRM measurements.</w:t>
      </w:r>
    </w:p>
    <w:p w14:paraId="007D4FD2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 3-1</w:t>
      </w:r>
      <w:r w:rsidRPr="000F7191">
        <w:rPr>
          <w:rFonts w:eastAsia="Batang"/>
        </w:rPr>
        <w:t>: Configure a pattern(s) via RRC to indicate occasions where to skip gaps/</w:t>
      </w:r>
      <w:proofErr w:type="gramStart"/>
      <w:r w:rsidRPr="000F7191">
        <w:rPr>
          <w:rFonts w:eastAsia="Batang"/>
        </w:rPr>
        <w:t>restrictions;</w:t>
      </w:r>
      <w:proofErr w:type="gramEnd"/>
    </w:p>
    <w:p w14:paraId="626BE5CE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>FFS: Details of pattern:</w:t>
      </w:r>
    </w:p>
    <w:p w14:paraId="605C0AB8" w14:textId="77777777" w:rsidR="000F7191" w:rsidRPr="000F7191" w:rsidRDefault="000F7191" w:rsidP="000F7191">
      <w:pPr>
        <w:numPr>
          <w:ilvl w:val="3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Pattern is based on periodicity, offset and </w:t>
      </w:r>
      <w:proofErr w:type="gramStart"/>
      <w:r w:rsidRPr="000F7191">
        <w:rPr>
          <w:rFonts w:eastAsia="Batang"/>
        </w:rPr>
        <w:t>duration;</w:t>
      </w:r>
      <w:proofErr w:type="gramEnd"/>
      <w:r w:rsidRPr="000F7191">
        <w:rPr>
          <w:rFonts w:eastAsia="Batang"/>
        </w:rPr>
        <w:t xml:space="preserve"> </w:t>
      </w:r>
    </w:p>
    <w:p w14:paraId="461415F3" w14:textId="77777777" w:rsidR="000F7191" w:rsidRPr="000F7191" w:rsidRDefault="000F7191" w:rsidP="000F7191">
      <w:pPr>
        <w:numPr>
          <w:ilvl w:val="3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Pattern is based on a </w:t>
      </w:r>
      <w:proofErr w:type="gramStart"/>
      <w:r w:rsidRPr="000F7191">
        <w:rPr>
          <w:rFonts w:eastAsia="Batang"/>
        </w:rPr>
        <w:t>bitmap;</w:t>
      </w:r>
      <w:proofErr w:type="gramEnd"/>
    </w:p>
    <w:p w14:paraId="0B9AF4B4" w14:textId="77777777" w:rsidR="000F7191" w:rsidRPr="000F7191" w:rsidRDefault="000F7191" w:rsidP="000F7191">
      <w:pPr>
        <w:numPr>
          <w:ilvl w:val="2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whether a pattern is applied to all or subset of configured MG configurations/scheduling restrictions. </w:t>
      </w:r>
    </w:p>
    <w:p w14:paraId="52AA66AB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 3-3</w:t>
      </w:r>
      <w:r w:rsidRPr="000F7191">
        <w:rPr>
          <w:rFonts w:eastAsia="Batang"/>
        </w:rPr>
        <w:t xml:space="preserve">: Gaps/restrictions that are caused by RRM measurements are skipped if collided with </w:t>
      </w:r>
      <w:proofErr w:type="gramStart"/>
      <w:r w:rsidRPr="000F7191">
        <w:rPr>
          <w:rFonts w:eastAsia="Batang"/>
        </w:rPr>
        <w:t>particular semi-</w:t>
      </w:r>
      <w:proofErr w:type="gramEnd"/>
      <w:r w:rsidRPr="000F7191">
        <w:rPr>
          <w:rFonts w:eastAsia="Batang"/>
        </w:rPr>
        <w:t>statically pre-configured Tx/Rx occasions.</w:t>
      </w:r>
    </w:p>
    <w:p w14:paraId="6E31A0AF" w14:textId="77777777" w:rsidR="000F7191" w:rsidRPr="000F7191" w:rsidRDefault="000F7191" w:rsidP="000F7191">
      <w:pPr>
        <w:numPr>
          <w:ilvl w:val="1"/>
          <w:numId w:val="21"/>
        </w:numPr>
        <w:spacing w:after="0"/>
        <w:ind w:firstLine="400"/>
        <w:contextualSpacing/>
        <w:rPr>
          <w:rFonts w:eastAsia="Batang"/>
        </w:rPr>
      </w:pPr>
      <w:r w:rsidRPr="000F7191">
        <w:rPr>
          <w:rFonts w:eastAsia="Batang"/>
        </w:rPr>
        <w:t xml:space="preserve">FFS: </w:t>
      </w:r>
      <w:r w:rsidRPr="000F7191">
        <w:rPr>
          <w:rFonts w:eastAsia="Batang"/>
          <w:b/>
          <w:bCs/>
        </w:rPr>
        <w:t>Alt. 3-4</w:t>
      </w:r>
      <w:r w:rsidRPr="000F7191">
        <w:rPr>
          <w:rFonts w:eastAsia="Batang"/>
        </w:rPr>
        <w:t xml:space="preserve">: Gaps/restrictions that are caused by RRM measurements are skipped based on semi-statically configured priority information for </w:t>
      </w:r>
      <w:proofErr w:type="gramStart"/>
      <w:r w:rsidRPr="000F7191">
        <w:rPr>
          <w:rFonts w:eastAsia="Batang"/>
        </w:rPr>
        <w:t>particular semi-</w:t>
      </w:r>
      <w:proofErr w:type="gramEnd"/>
      <w:r w:rsidRPr="000F7191">
        <w:rPr>
          <w:rFonts w:eastAsia="Batang"/>
        </w:rPr>
        <w:t xml:space="preserve">statically pre-configured Tx/Rx and/or </w:t>
      </w:r>
      <w:proofErr w:type="gramStart"/>
      <w:r w:rsidRPr="000F7191">
        <w:rPr>
          <w:rFonts w:eastAsia="Batang"/>
        </w:rPr>
        <w:t>particular gaps/restrictions</w:t>
      </w:r>
      <w:proofErr w:type="gramEnd"/>
      <w:r w:rsidRPr="000F7191">
        <w:rPr>
          <w:rFonts w:eastAsia="Batang"/>
        </w:rPr>
        <w:t>.</w:t>
      </w:r>
    </w:p>
    <w:p w14:paraId="3D017605" w14:textId="04037268" w:rsidR="004F39C2" w:rsidRPr="00CF140F" w:rsidRDefault="004F39C2" w:rsidP="00B5625B">
      <w:pPr>
        <w:pStyle w:val="B3"/>
      </w:pPr>
    </w:p>
    <w:p w14:paraId="7A15D523" w14:textId="005135B1" w:rsidR="003E29BB" w:rsidRDefault="003E29BB" w:rsidP="003E29BB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>
        <w:t>RAN</w:t>
      </w:r>
      <w:r w:rsidR="000F7191">
        <w:t>1</w:t>
      </w:r>
      <w:r>
        <w:t>#1</w:t>
      </w:r>
      <w:r w:rsidR="000F7191">
        <w:t>18</w:t>
      </w:r>
    </w:p>
    <w:p w14:paraId="49D37F9F" w14:textId="77777777" w:rsidR="000F7191" w:rsidRPr="000F7191" w:rsidRDefault="000F7191" w:rsidP="000F7191">
      <w:pPr>
        <w:spacing w:after="0"/>
        <w:rPr>
          <w:rFonts w:ascii="Times" w:eastAsia="Batang" w:hAnsi="Times" w:cs="Times"/>
          <w:b/>
          <w:bCs/>
          <w:szCs w:val="24"/>
          <w:highlight w:val="green"/>
          <w:lang w:eastAsia="x-none"/>
        </w:rPr>
      </w:pPr>
      <w:r w:rsidRPr="000F7191"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51D3D3AC" w14:textId="77777777" w:rsidR="000F7191" w:rsidRPr="000F7191" w:rsidRDefault="000F7191" w:rsidP="000F7191">
      <w:pPr>
        <w:spacing w:after="0"/>
        <w:rPr>
          <w:rFonts w:ascii="Times" w:eastAsia="Batang" w:hAnsi="Times"/>
          <w:szCs w:val="24"/>
          <w:lang w:val="en-US"/>
        </w:rPr>
      </w:pPr>
      <w:r w:rsidRPr="000F7191">
        <w:rPr>
          <w:rFonts w:ascii="Times" w:eastAsia="Batang" w:hAnsi="Times"/>
          <w:szCs w:val="24"/>
          <w:lang w:val="en-US"/>
        </w:rPr>
        <w:lastRenderedPageBreak/>
        <w:t>For solutions based on triggering/enabling by network signaling to enable Tx/Rx in gaps/restrictions that are caused by RRM measurements select one among the following options:</w:t>
      </w:r>
    </w:p>
    <w:p w14:paraId="466C5051" w14:textId="77777777" w:rsidR="000F7191" w:rsidRPr="000F7191" w:rsidRDefault="000F7191" w:rsidP="000F7191">
      <w:pPr>
        <w:spacing w:after="0"/>
        <w:rPr>
          <w:rFonts w:ascii="Times" w:eastAsia="Batang" w:hAnsi="Times"/>
          <w:szCs w:val="24"/>
          <w:lang w:val="en-US"/>
        </w:rPr>
      </w:pPr>
      <w:r w:rsidRPr="000F7191">
        <w:rPr>
          <w:rFonts w:ascii="Times" w:eastAsia="Batang" w:hAnsi="Times"/>
          <w:b/>
          <w:bCs/>
          <w:szCs w:val="24"/>
          <w:lang w:val="en-US"/>
        </w:rPr>
        <w:t>Option 1: Support Alt. 1-1:</w:t>
      </w:r>
    </w:p>
    <w:p w14:paraId="4451FD4E" w14:textId="77777777" w:rsidR="000F7191" w:rsidRPr="000F7191" w:rsidRDefault="000F7191" w:rsidP="000F7191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Alt. 1: Dynamic indication to enable Tx/Rx in particular gap(s)/restriction(s) that are caused by RRM measurements. </w:t>
      </w:r>
    </w:p>
    <w:p w14:paraId="186F76ED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b/>
          <w:bCs/>
          <w:lang w:val="en-US" w:eastAsia="x-none"/>
        </w:rPr>
        <w:t>Alt 1-1</w:t>
      </w:r>
      <w:r w:rsidRPr="000F7191">
        <w:rPr>
          <w:rFonts w:ascii="Times" w:eastAsia="Batang" w:hAnsi="Times"/>
          <w:lang w:val="en-US" w:eastAsia="x-none"/>
        </w:rPr>
        <w:t xml:space="preserve">: Explicit indication </w:t>
      </w:r>
      <w:r w:rsidRPr="000F7191">
        <w:rPr>
          <w:rFonts w:ascii="Times" w:eastAsia="Batang" w:hAnsi="Times" w:hint="eastAsia"/>
          <w:lang w:val="en-US" w:eastAsia="x-none"/>
        </w:rPr>
        <w:t>by DCI</w:t>
      </w:r>
      <w:r w:rsidRPr="000F7191">
        <w:rPr>
          <w:rFonts w:ascii="Times" w:eastAsia="Batang" w:hAnsi="Times"/>
          <w:lang w:val="en-US" w:eastAsia="x-none"/>
        </w:rPr>
        <w:t xml:space="preserve"> to skip a particular gap(s)/restriction(s</w:t>
      </w:r>
      <w:proofErr w:type="gramStart"/>
      <w:r w:rsidRPr="000F7191">
        <w:rPr>
          <w:rFonts w:ascii="Times" w:eastAsia="Batang" w:hAnsi="Times"/>
          <w:lang w:val="en-US" w:eastAsia="x-none"/>
        </w:rPr>
        <w:t>);</w:t>
      </w:r>
      <w:proofErr w:type="gramEnd"/>
    </w:p>
    <w:p w14:paraId="0732108F" w14:textId="77777777" w:rsidR="000F7191" w:rsidRPr="000F7191" w:rsidRDefault="000F7191" w:rsidP="000F7191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Indication is included as part of scheduling DCI:</w:t>
      </w:r>
    </w:p>
    <w:p w14:paraId="26B1E2BE" w14:textId="77777777" w:rsidR="000F7191" w:rsidRPr="000F7191" w:rsidRDefault="000F7191" w:rsidP="000F7191">
      <w:pPr>
        <w:numPr>
          <w:ilvl w:val="3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Bit-field size is one </w:t>
      </w:r>
      <w:proofErr w:type="gramStart"/>
      <w:r w:rsidRPr="000F7191">
        <w:rPr>
          <w:rFonts w:ascii="Times" w:eastAsia="Batang" w:hAnsi="Times"/>
          <w:lang w:val="en-US" w:eastAsia="x-none"/>
        </w:rPr>
        <w:t>bit;</w:t>
      </w:r>
      <w:proofErr w:type="gramEnd"/>
    </w:p>
    <w:p w14:paraId="11544D9F" w14:textId="77777777" w:rsidR="000F7191" w:rsidRPr="000F7191" w:rsidRDefault="000F7191" w:rsidP="000F7191">
      <w:pPr>
        <w:numPr>
          <w:ilvl w:val="3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Bit-field size is &gt;1 </w:t>
      </w:r>
      <w:proofErr w:type="gramStart"/>
      <w:r w:rsidRPr="000F7191">
        <w:rPr>
          <w:rFonts w:ascii="Times" w:eastAsia="Batang" w:hAnsi="Times"/>
          <w:lang w:val="en-US" w:eastAsia="x-none"/>
        </w:rPr>
        <w:t>bit;</w:t>
      </w:r>
      <w:proofErr w:type="gramEnd"/>
    </w:p>
    <w:p w14:paraId="6A3281E2" w14:textId="77777777" w:rsidR="000F7191" w:rsidRPr="000F7191" w:rsidRDefault="000F7191" w:rsidP="000F7191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Note: Minimum time offset(s) between the end of [the first] received dynamic indication and start of corresponding gap(s)/restriction(s) occasion that is going to be skipped shall be introduced.</w:t>
      </w:r>
    </w:p>
    <w:p w14:paraId="2EADB2FD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DCI format, DCI content, DCI bit-field </w:t>
      </w:r>
      <w:proofErr w:type="gramStart"/>
      <w:r w:rsidRPr="000F7191">
        <w:rPr>
          <w:rFonts w:ascii="Times" w:eastAsia="Batang" w:hAnsi="Times"/>
          <w:lang w:val="en-US" w:eastAsia="x-none"/>
        </w:rPr>
        <w:t>size;</w:t>
      </w:r>
      <w:proofErr w:type="gramEnd"/>
    </w:p>
    <w:p w14:paraId="58B85F5D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Whether indication is for one or more </w:t>
      </w:r>
      <w:proofErr w:type="gramStart"/>
      <w:r w:rsidRPr="000F7191">
        <w:rPr>
          <w:rFonts w:ascii="Times" w:eastAsia="Batang" w:hAnsi="Times"/>
          <w:lang w:val="en-US" w:eastAsia="x-none"/>
        </w:rPr>
        <w:t>occasions;</w:t>
      </w:r>
      <w:proofErr w:type="gramEnd"/>
    </w:p>
    <w:p w14:paraId="342F4941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FFS: How to consider time offset between the end of received dynamic indication and start of gap(s)/restriction(s) occasion that is going to be skipped.</w:t>
      </w:r>
    </w:p>
    <w:p w14:paraId="151A0D9F" w14:textId="77777777" w:rsidR="000F7191" w:rsidRPr="000F7191" w:rsidRDefault="000F7191" w:rsidP="000F7191">
      <w:pPr>
        <w:spacing w:after="0"/>
        <w:rPr>
          <w:rFonts w:ascii="Times" w:eastAsia="Batang" w:hAnsi="Times"/>
          <w:b/>
          <w:bCs/>
          <w:szCs w:val="24"/>
          <w:lang w:val="en-US"/>
        </w:rPr>
      </w:pPr>
      <w:r w:rsidRPr="000F7191">
        <w:rPr>
          <w:rFonts w:ascii="Times" w:eastAsia="Batang" w:hAnsi="Times"/>
          <w:b/>
          <w:bCs/>
          <w:szCs w:val="24"/>
          <w:lang w:val="en-US"/>
        </w:rPr>
        <w:t>Option 2: Support Alt. 3-1:</w:t>
      </w:r>
    </w:p>
    <w:p w14:paraId="2389396C" w14:textId="77777777" w:rsidR="000F7191" w:rsidRPr="000F7191" w:rsidRDefault="000F7191" w:rsidP="000F7191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Alt. 3: Semi-static solution to enable TX/RX in gaps/restrictions that are caused by RRM measurements.</w:t>
      </w:r>
    </w:p>
    <w:p w14:paraId="626CA199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b/>
          <w:bCs/>
          <w:lang w:val="en-US" w:eastAsia="x-none"/>
        </w:rPr>
        <w:t>Alt 3-1</w:t>
      </w:r>
      <w:r w:rsidRPr="000F7191">
        <w:rPr>
          <w:rFonts w:ascii="Times" w:eastAsia="Batang" w:hAnsi="Times"/>
          <w:lang w:val="en-US" w:eastAsia="x-none"/>
        </w:rPr>
        <w:t>: Configure a pattern(s) via RRC to indicate occasions where to skip gaps/</w:t>
      </w:r>
      <w:proofErr w:type="gramStart"/>
      <w:r w:rsidRPr="000F7191">
        <w:rPr>
          <w:rFonts w:ascii="Times" w:eastAsia="Batang" w:hAnsi="Times"/>
          <w:lang w:val="en-US" w:eastAsia="x-none"/>
        </w:rPr>
        <w:t>restrictions;</w:t>
      </w:r>
      <w:proofErr w:type="gramEnd"/>
    </w:p>
    <w:p w14:paraId="7C8061B7" w14:textId="77777777" w:rsidR="000F7191" w:rsidRPr="000F7191" w:rsidRDefault="000F7191" w:rsidP="000F7191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FFS: Details of pattern:</w:t>
      </w:r>
    </w:p>
    <w:p w14:paraId="6431A257" w14:textId="77777777" w:rsidR="000F7191" w:rsidRPr="000F7191" w:rsidRDefault="000F7191" w:rsidP="000F7191">
      <w:pPr>
        <w:numPr>
          <w:ilvl w:val="3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Pattern is based on periodicity, offset and </w:t>
      </w:r>
      <w:proofErr w:type="gramStart"/>
      <w:r w:rsidRPr="000F7191">
        <w:rPr>
          <w:rFonts w:ascii="Times" w:eastAsia="Batang" w:hAnsi="Times"/>
          <w:lang w:val="en-US" w:eastAsia="x-none"/>
        </w:rPr>
        <w:t>duration;</w:t>
      </w:r>
      <w:proofErr w:type="gramEnd"/>
      <w:r w:rsidRPr="000F7191">
        <w:rPr>
          <w:rFonts w:ascii="Times" w:eastAsia="Batang" w:hAnsi="Times"/>
          <w:lang w:val="en-US" w:eastAsia="x-none"/>
        </w:rPr>
        <w:t xml:space="preserve"> </w:t>
      </w:r>
    </w:p>
    <w:p w14:paraId="5F2DBCFE" w14:textId="77777777" w:rsidR="000F7191" w:rsidRPr="000F7191" w:rsidRDefault="000F7191" w:rsidP="000F7191">
      <w:pPr>
        <w:numPr>
          <w:ilvl w:val="3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FFS: Pattern is based on a </w:t>
      </w:r>
      <w:proofErr w:type="gramStart"/>
      <w:r w:rsidRPr="000F7191">
        <w:rPr>
          <w:rFonts w:ascii="Times" w:eastAsia="Batang" w:hAnsi="Times"/>
          <w:lang w:val="en-US" w:eastAsia="x-none"/>
        </w:rPr>
        <w:t>bitmap;</w:t>
      </w:r>
      <w:proofErr w:type="gramEnd"/>
    </w:p>
    <w:p w14:paraId="78B850DC" w14:textId="77777777" w:rsidR="000F7191" w:rsidRPr="000F7191" w:rsidRDefault="000F7191" w:rsidP="000F7191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FFS: whether a pattern is applied to all or subset of configured MG configurations/scheduling restrictions.</w:t>
      </w:r>
    </w:p>
    <w:p w14:paraId="5202FA09" w14:textId="77777777" w:rsidR="000F7191" w:rsidRPr="000F7191" w:rsidRDefault="000F7191" w:rsidP="000F7191">
      <w:pPr>
        <w:spacing w:after="0"/>
        <w:rPr>
          <w:rFonts w:ascii="Times" w:eastAsia="Batang" w:hAnsi="Times"/>
          <w:szCs w:val="24"/>
          <w:lang w:val="en-US" w:eastAsia="x-none"/>
        </w:rPr>
      </w:pPr>
    </w:p>
    <w:p w14:paraId="573F1DAF" w14:textId="77777777" w:rsidR="000F7191" w:rsidRPr="000F7191" w:rsidRDefault="000F7191" w:rsidP="000F7191">
      <w:pPr>
        <w:spacing w:after="0"/>
        <w:rPr>
          <w:rFonts w:ascii="Times" w:eastAsia="Batang" w:hAnsi="Times" w:cs="Times"/>
          <w:b/>
          <w:bCs/>
          <w:szCs w:val="24"/>
          <w:highlight w:val="green"/>
          <w:lang w:eastAsia="x-none"/>
        </w:rPr>
      </w:pPr>
      <w:r w:rsidRPr="000F7191"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2B62AA6D" w14:textId="77777777" w:rsidR="000F7191" w:rsidRPr="000F7191" w:rsidRDefault="000F7191" w:rsidP="000F7191">
      <w:pPr>
        <w:spacing w:after="0"/>
        <w:rPr>
          <w:rFonts w:ascii="Times" w:eastAsia="Batang" w:hAnsi="Times"/>
          <w:szCs w:val="24"/>
          <w:lang w:val="en-US"/>
        </w:rPr>
      </w:pPr>
      <w:r w:rsidRPr="000F7191">
        <w:rPr>
          <w:rFonts w:ascii="Times" w:eastAsia="Batang" w:hAnsi="Times"/>
          <w:szCs w:val="24"/>
          <w:lang w:val="en-US"/>
        </w:rPr>
        <w:t xml:space="preserve">If Alt. 1 from RAN1#117 agreement is supported, minimum time offset(s) X between indication to skip and skipped measurement occasion is up to RAN4 to discuss and decide on </w:t>
      </w:r>
      <w:proofErr w:type="gramStart"/>
      <w:r w:rsidRPr="000F7191">
        <w:rPr>
          <w:rFonts w:ascii="Times" w:eastAsia="Batang" w:hAnsi="Times"/>
          <w:szCs w:val="24"/>
          <w:lang w:val="en-US"/>
        </w:rPr>
        <w:t>particular value(s)</w:t>
      </w:r>
      <w:proofErr w:type="gramEnd"/>
      <w:r w:rsidRPr="000F7191">
        <w:rPr>
          <w:rFonts w:ascii="Times" w:eastAsia="Batang" w:hAnsi="Times"/>
          <w:szCs w:val="24"/>
          <w:lang w:val="en-US"/>
        </w:rPr>
        <w:t>.</w:t>
      </w:r>
    </w:p>
    <w:p w14:paraId="69CBDA66" w14:textId="77777777" w:rsidR="000F7191" w:rsidRDefault="000F7191" w:rsidP="000F7191">
      <w:pPr>
        <w:spacing w:after="0"/>
        <w:rPr>
          <w:rFonts w:ascii="Times" w:eastAsia="Batang" w:hAnsi="Times"/>
          <w:b/>
          <w:bCs/>
          <w:highlight w:val="darkYellow"/>
        </w:rPr>
      </w:pPr>
    </w:p>
    <w:p w14:paraId="27FD6EF2" w14:textId="40BE90F5" w:rsidR="000F7191" w:rsidRPr="000F7191" w:rsidRDefault="000F7191" w:rsidP="000F7191">
      <w:pPr>
        <w:spacing w:after="0"/>
        <w:rPr>
          <w:rFonts w:ascii="Times" w:eastAsia="Batang" w:hAnsi="Times"/>
          <w:b/>
          <w:bCs/>
        </w:rPr>
      </w:pPr>
      <w:r w:rsidRPr="000F7191">
        <w:rPr>
          <w:rFonts w:ascii="Times" w:eastAsia="Batang" w:hAnsi="Times"/>
          <w:b/>
          <w:bCs/>
          <w:highlight w:val="darkYellow"/>
        </w:rPr>
        <w:t>Working Assumption</w:t>
      </w:r>
    </w:p>
    <w:p w14:paraId="4096043E" w14:textId="77777777" w:rsidR="000F7191" w:rsidRPr="000F7191" w:rsidRDefault="000F7191" w:rsidP="000F7191">
      <w:pPr>
        <w:spacing w:after="0"/>
        <w:rPr>
          <w:rFonts w:ascii="Times" w:eastAsia="Batang" w:hAnsi="Times"/>
          <w:lang w:val="en-US"/>
        </w:rPr>
      </w:pPr>
      <w:r w:rsidRPr="000F7191">
        <w:rPr>
          <w:rFonts w:ascii="Times" w:eastAsia="Batang" w:hAnsi="Times"/>
          <w:lang w:val="en-US"/>
        </w:rPr>
        <w:t>For solutions based on triggering/enabling by network signaling to enable Tx/Rx in gaps/restrictions that are caused by RRM measurements select the following option:</w:t>
      </w:r>
    </w:p>
    <w:p w14:paraId="562D9F8E" w14:textId="77777777" w:rsidR="000F7191" w:rsidRPr="000F7191" w:rsidRDefault="000F7191" w:rsidP="000F7191">
      <w:pPr>
        <w:numPr>
          <w:ilvl w:val="0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Alt. 1: Dynamic indication to enable Tx/Rx in particular gap/restriction that are caused by RRM measurements. </w:t>
      </w:r>
    </w:p>
    <w:p w14:paraId="2F4EED0B" w14:textId="77777777" w:rsidR="000F7191" w:rsidRPr="000F7191" w:rsidRDefault="000F7191" w:rsidP="000F7191">
      <w:pPr>
        <w:numPr>
          <w:ilvl w:val="1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b/>
          <w:bCs/>
          <w:lang w:val="en-US" w:eastAsia="x-none"/>
        </w:rPr>
        <w:t>Alt 1-1</w:t>
      </w:r>
      <w:r w:rsidRPr="000F7191">
        <w:rPr>
          <w:rFonts w:ascii="Times" w:eastAsia="Batang" w:hAnsi="Times"/>
          <w:lang w:val="en-US" w:eastAsia="x-none"/>
        </w:rPr>
        <w:t xml:space="preserve">: Explicit indication </w:t>
      </w:r>
      <w:r w:rsidRPr="000F7191">
        <w:rPr>
          <w:rFonts w:ascii="Times" w:eastAsia="Batang" w:hAnsi="Times" w:hint="eastAsia"/>
          <w:lang w:val="en-US" w:eastAsia="x-none"/>
        </w:rPr>
        <w:t>by DCI</w:t>
      </w:r>
      <w:r w:rsidRPr="000F7191">
        <w:rPr>
          <w:rFonts w:ascii="Times" w:eastAsia="Batang" w:hAnsi="Times"/>
          <w:lang w:val="en-US" w:eastAsia="x-none"/>
        </w:rPr>
        <w:t xml:space="preserve"> to skip a particular gap/</w:t>
      </w:r>
      <w:proofErr w:type="gramStart"/>
      <w:r w:rsidRPr="000F7191">
        <w:rPr>
          <w:rFonts w:ascii="Times" w:eastAsia="Batang" w:hAnsi="Times"/>
          <w:lang w:val="en-US" w:eastAsia="x-none"/>
        </w:rPr>
        <w:t>restriction;</w:t>
      </w:r>
      <w:proofErr w:type="gramEnd"/>
    </w:p>
    <w:p w14:paraId="01E88C67" w14:textId="77777777" w:rsidR="000F7191" w:rsidRPr="000F7191" w:rsidRDefault="000F7191" w:rsidP="000F7191">
      <w:pPr>
        <w:numPr>
          <w:ilvl w:val="2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Indication is included as part of scheduling DCI:</w:t>
      </w:r>
    </w:p>
    <w:p w14:paraId="515EF0E2" w14:textId="77777777" w:rsidR="000F7191" w:rsidRPr="000F7191" w:rsidRDefault="000F7191" w:rsidP="000F7191">
      <w:pPr>
        <w:numPr>
          <w:ilvl w:val="3"/>
          <w:numId w:val="21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 xml:space="preserve">Bit-field size is one </w:t>
      </w:r>
      <w:proofErr w:type="gramStart"/>
      <w:r w:rsidRPr="000F7191">
        <w:rPr>
          <w:rFonts w:ascii="Times" w:eastAsia="Batang" w:hAnsi="Times"/>
          <w:lang w:val="en-US" w:eastAsia="x-none"/>
        </w:rPr>
        <w:t>bit;</w:t>
      </w:r>
      <w:proofErr w:type="gramEnd"/>
    </w:p>
    <w:p w14:paraId="424BE10D" w14:textId="77777777" w:rsidR="000F7191" w:rsidRPr="000F7191" w:rsidRDefault="000F7191" w:rsidP="000F7191">
      <w:pPr>
        <w:numPr>
          <w:ilvl w:val="4"/>
          <w:numId w:val="21"/>
        </w:numPr>
        <w:spacing w:after="0"/>
        <w:rPr>
          <w:rFonts w:ascii="Times" w:eastAsia="Batang" w:hAnsi="Times"/>
          <w:lang w:val="en-US" w:eastAsia="x-none"/>
        </w:rPr>
      </w:pPr>
      <w:r w:rsidRPr="000F7191">
        <w:rPr>
          <w:rFonts w:ascii="Times" w:eastAsia="Batang" w:hAnsi="Times"/>
          <w:lang w:val="en-US" w:eastAsia="x-none"/>
        </w:rPr>
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</w:r>
    </w:p>
    <w:p w14:paraId="20CF9411" w14:textId="74057D1F" w:rsidR="000A4CFF" w:rsidRDefault="000F7191" w:rsidP="000F7191">
      <w:pPr>
        <w:pStyle w:val="B1"/>
      </w:pPr>
      <w:r w:rsidRPr="000F7191">
        <w:rPr>
          <w:rFonts w:ascii="Times" w:eastAsia="Batang" w:hAnsi="Times"/>
          <w:lang w:val="en-US"/>
        </w:rPr>
        <w:t xml:space="preserve">Send an LS to RAN4 to inform them of the above working assumption and ask them if there is any issue with it. </w:t>
      </w:r>
      <w:r w:rsidRPr="000F7191">
        <w:rPr>
          <w:rFonts w:ascii="Times" w:eastAsia="Batang" w:hAnsi="Times"/>
          <w:highlight w:val="green"/>
          <w:lang w:val="en-US"/>
        </w:rPr>
        <w:t>Final LS in R1-2407561</w:t>
      </w:r>
    </w:p>
    <w:p w14:paraId="54C76C2E" w14:textId="77777777" w:rsidR="000F7191" w:rsidRPr="00382D25" w:rsidRDefault="000F7191" w:rsidP="000A4CFF">
      <w:pPr>
        <w:pStyle w:val="B1"/>
      </w:pPr>
    </w:p>
    <w:p w14:paraId="5F04E9EF" w14:textId="171CF962" w:rsidR="00B03100" w:rsidRDefault="00B03100" w:rsidP="00B03100">
      <w:pPr>
        <w:pStyle w:val="Heading2"/>
      </w:pPr>
      <w:r>
        <w:t>2</w:t>
      </w:r>
      <w:r w:rsidRPr="006E13D1">
        <w:t>.</w:t>
      </w:r>
      <w:r w:rsidR="00442BCD">
        <w:t>5</w:t>
      </w:r>
      <w:r w:rsidRPr="006E13D1">
        <w:tab/>
      </w:r>
      <w:r>
        <w:t>RAN</w:t>
      </w:r>
      <w:r w:rsidR="003560AE">
        <w:t>1</w:t>
      </w:r>
      <w:r>
        <w:t>#1</w:t>
      </w:r>
      <w:r w:rsidR="003560AE">
        <w:t>1</w:t>
      </w:r>
      <w:r>
        <w:t>8</w:t>
      </w:r>
      <w:r w:rsidR="003560AE">
        <w:t>bis</w:t>
      </w:r>
    </w:p>
    <w:p w14:paraId="3C78614E" w14:textId="77777777" w:rsidR="003560AE" w:rsidRPr="003560AE" w:rsidRDefault="003560AE" w:rsidP="003560AE">
      <w:pPr>
        <w:spacing w:after="0"/>
        <w:rPr>
          <w:rFonts w:ascii="Times" w:eastAsia="Batang" w:hAnsi="Times"/>
          <w:b/>
          <w:bCs/>
          <w:szCs w:val="24"/>
          <w:lang w:val="en-US"/>
        </w:rPr>
      </w:pPr>
      <w:r w:rsidRPr="003560AE"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7139BCAF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  <w:lang w:val="en-US"/>
        </w:rPr>
      </w:pPr>
      <w:r w:rsidRPr="003560AE">
        <w:rPr>
          <w:rFonts w:ascii="Times" w:eastAsia="Batang" w:hAnsi="Times"/>
          <w:szCs w:val="24"/>
          <w:lang w:val="en-US"/>
        </w:rPr>
        <w:t xml:space="preserve">At least for self-scheduling </w:t>
      </w:r>
      <w:proofErr w:type="gramStart"/>
      <w:r w:rsidRPr="003560AE">
        <w:rPr>
          <w:rFonts w:ascii="Times" w:eastAsia="Batang" w:hAnsi="Times"/>
          <w:szCs w:val="24"/>
          <w:lang w:val="en-US"/>
        </w:rPr>
        <w:t>case</w:t>
      </w:r>
      <w:proofErr w:type="gramEnd"/>
      <w:r w:rsidRPr="003560AE">
        <w:rPr>
          <w:rFonts w:ascii="Times" w:eastAsia="Batang" w:hAnsi="Times"/>
          <w:szCs w:val="24"/>
          <w:lang w:val="en-US"/>
        </w:rPr>
        <w:t xml:space="preserve">, for explicit indication </w:t>
      </w:r>
      <w:r w:rsidRPr="003560AE">
        <w:rPr>
          <w:rFonts w:ascii="Times" w:eastAsia="Batang" w:hAnsi="Times" w:hint="eastAsia"/>
          <w:szCs w:val="24"/>
          <w:lang w:val="en-US"/>
        </w:rPr>
        <w:t>by DCI</w:t>
      </w:r>
      <w:r w:rsidRPr="003560AE">
        <w:rPr>
          <w:rFonts w:ascii="Times" w:eastAsia="Batang" w:hAnsi="Times"/>
          <w:szCs w:val="24"/>
          <w:lang w:val="en-US"/>
        </w:rPr>
        <w:t xml:space="preserve"> to skip a particular gap/restriction, one bit indication is included as part of DCI formats 0_1/1_1 and 0_2/1_2.</w:t>
      </w:r>
    </w:p>
    <w:p w14:paraId="4F086D20" w14:textId="77777777" w:rsidR="003560AE" w:rsidRPr="003560AE" w:rsidRDefault="003560AE" w:rsidP="003560AE">
      <w:pPr>
        <w:numPr>
          <w:ilvl w:val="0"/>
          <w:numId w:val="27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FFS: Cross carrier scheduling.</w:t>
      </w:r>
    </w:p>
    <w:p w14:paraId="114F3FAB" w14:textId="77777777" w:rsidR="003560AE" w:rsidRPr="003560AE" w:rsidRDefault="003560AE" w:rsidP="003560AE">
      <w:pPr>
        <w:numPr>
          <w:ilvl w:val="0"/>
          <w:numId w:val="27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FFS: DCI formats 0_3/1_3.</w:t>
      </w:r>
    </w:p>
    <w:p w14:paraId="284A2AD6" w14:textId="77777777" w:rsidR="003560AE" w:rsidRPr="003560AE" w:rsidRDefault="003560AE" w:rsidP="003560AE">
      <w:pPr>
        <w:numPr>
          <w:ilvl w:val="0"/>
          <w:numId w:val="27"/>
        </w:numPr>
        <w:spacing w:after="0"/>
        <w:contextualSpacing/>
        <w:rPr>
          <w:rFonts w:ascii="Times" w:eastAsia="Batang" w:hAnsi="Times"/>
          <w:b/>
          <w:bCs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Explicit indication can be configured for each DCI format individually by higher layer.</w:t>
      </w:r>
    </w:p>
    <w:p w14:paraId="3539BA80" w14:textId="77777777" w:rsidR="003560AE" w:rsidRDefault="003560AE" w:rsidP="003560AE">
      <w:pPr>
        <w:rPr>
          <w:b/>
          <w:bCs/>
          <w:highlight w:val="green"/>
          <w:lang w:val="en-US"/>
        </w:rPr>
      </w:pPr>
    </w:p>
    <w:p w14:paraId="361B2456" w14:textId="1715AA7A" w:rsidR="003560AE" w:rsidRPr="003560AE" w:rsidRDefault="003560AE" w:rsidP="003560AE">
      <w:pPr>
        <w:spacing w:after="0"/>
        <w:rPr>
          <w:rFonts w:ascii="Times" w:eastAsia="Batang" w:hAnsi="Times"/>
          <w:b/>
          <w:bCs/>
          <w:szCs w:val="24"/>
          <w:highlight w:val="green"/>
          <w:lang w:val="en-US"/>
        </w:rPr>
      </w:pPr>
      <w:r w:rsidRPr="003560AE"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4A4DBE6C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  <w:lang w:val="en-US"/>
        </w:rPr>
      </w:pPr>
      <w:r w:rsidRPr="003560AE">
        <w:rPr>
          <w:rFonts w:ascii="Times" w:eastAsia="Batang" w:hAnsi="Times"/>
          <w:szCs w:val="24"/>
          <w:lang w:val="en-US"/>
        </w:rPr>
        <w:t xml:space="preserve">Clarify the note from </w:t>
      </w:r>
      <w:proofErr w:type="gramStart"/>
      <w:r w:rsidRPr="003560AE">
        <w:rPr>
          <w:rFonts w:ascii="Times" w:eastAsia="Batang" w:hAnsi="Times"/>
          <w:szCs w:val="24"/>
          <w:lang w:val="en-US"/>
        </w:rPr>
        <w:t>previous</w:t>
      </w:r>
      <w:proofErr w:type="gramEnd"/>
      <w:r w:rsidRPr="003560AE">
        <w:rPr>
          <w:rFonts w:ascii="Times" w:eastAsia="Batang" w:hAnsi="Times"/>
          <w:szCs w:val="24"/>
          <w:lang w:val="en-US"/>
        </w:rPr>
        <w:t xml:space="preserve"> agreement as follows:</w:t>
      </w:r>
    </w:p>
    <w:p w14:paraId="238F2481" w14:textId="77777777" w:rsidR="003560AE" w:rsidRDefault="003560AE" w:rsidP="003560AE">
      <w:pPr>
        <w:pStyle w:val="ListParagraph"/>
        <w:numPr>
          <w:ilvl w:val="0"/>
          <w:numId w:val="28"/>
        </w:numPr>
        <w:spacing w:after="0"/>
        <w:rPr>
          <w:lang w:val="en-US"/>
        </w:rPr>
      </w:pPr>
      <w:r>
        <w:rPr>
          <w:lang w:val="en-US"/>
        </w:rPr>
        <w:t xml:space="preserve">Note: Minimum time offset(s) between the end of </w:t>
      </w:r>
      <w:r>
        <w:rPr>
          <w:strike/>
          <w:color w:val="FF0000"/>
          <w:lang w:val="en-US"/>
        </w:rPr>
        <w:t>[the first]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>received dynamic indication and start of corresponding gap(s)/restriction(s) occasion that is going to be skipped shall be introduced.</w:t>
      </w:r>
    </w:p>
    <w:p w14:paraId="1FB30779" w14:textId="77777777" w:rsidR="003560AE" w:rsidRDefault="003560AE" w:rsidP="003560AE"/>
    <w:p w14:paraId="3D8069BA" w14:textId="77777777" w:rsidR="003560AE" w:rsidRPr="003560AE" w:rsidRDefault="003560AE" w:rsidP="003560AE">
      <w:pPr>
        <w:spacing w:after="0"/>
        <w:rPr>
          <w:rFonts w:ascii="Times" w:eastAsia="Batang" w:hAnsi="Times"/>
          <w:b/>
          <w:bCs/>
          <w:szCs w:val="24"/>
          <w:lang w:val="en-US"/>
        </w:rPr>
      </w:pPr>
      <w:r w:rsidRPr="003560AE">
        <w:rPr>
          <w:rFonts w:ascii="Times" w:eastAsia="Batang" w:hAnsi="Times"/>
          <w:b/>
          <w:bCs/>
          <w:szCs w:val="24"/>
          <w:highlight w:val="green"/>
          <w:lang w:val="en-US"/>
        </w:rPr>
        <w:lastRenderedPageBreak/>
        <w:t>Agreement</w:t>
      </w:r>
    </w:p>
    <w:p w14:paraId="0264EBD3" w14:textId="77777777" w:rsidR="003560AE" w:rsidRPr="003560AE" w:rsidRDefault="003560AE" w:rsidP="003560AE">
      <w:pPr>
        <w:spacing w:after="0"/>
        <w:jc w:val="both"/>
        <w:rPr>
          <w:rFonts w:ascii="Times" w:eastAsia="Batang" w:hAnsi="Times"/>
          <w:szCs w:val="24"/>
          <w:lang w:val="en-US"/>
        </w:rPr>
      </w:pPr>
      <w:r w:rsidRPr="003560AE">
        <w:rPr>
          <w:rFonts w:ascii="Times" w:eastAsia="Batang" w:hAnsi="Times"/>
          <w:szCs w:val="24"/>
          <w:lang w:val="en-US"/>
        </w:rPr>
        <w:t xml:space="preserve">In case of cross carrier scheduling, for explicit indication </w:t>
      </w:r>
      <w:r w:rsidRPr="003560AE">
        <w:rPr>
          <w:rFonts w:ascii="Times" w:eastAsia="Batang" w:hAnsi="Times" w:hint="eastAsia"/>
          <w:szCs w:val="24"/>
          <w:lang w:val="en-US"/>
        </w:rPr>
        <w:t>by DCI</w:t>
      </w:r>
      <w:r w:rsidRPr="003560AE">
        <w:rPr>
          <w:rFonts w:ascii="Times" w:eastAsia="Batang" w:hAnsi="Times"/>
          <w:szCs w:val="24"/>
          <w:lang w:val="en-US"/>
        </w:rPr>
        <w:t xml:space="preserve"> to skip a particular gap/restriction, one bit indication included as a part of DCI formats 0_1/1_1 and 0_2/1_2 corresponds to a scheduled cell.</w:t>
      </w:r>
    </w:p>
    <w:p w14:paraId="5A81B818" w14:textId="77777777" w:rsidR="003560AE" w:rsidRDefault="003560AE" w:rsidP="003560AE"/>
    <w:p w14:paraId="7069BA9C" w14:textId="77777777" w:rsidR="003560AE" w:rsidRPr="003560AE" w:rsidRDefault="003560AE" w:rsidP="003560AE">
      <w:pPr>
        <w:spacing w:after="0"/>
        <w:rPr>
          <w:rFonts w:ascii="Times" w:eastAsia="Batang" w:hAnsi="Times"/>
          <w:b/>
          <w:bCs/>
          <w:szCs w:val="24"/>
          <w:lang w:val="en-US"/>
        </w:rPr>
      </w:pPr>
      <w:r w:rsidRPr="003560AE">
        <w:rPr>
          <w:rFonts w:ascii="Times" w:eastAsia="Batang" w:hAnsi="Times"/>
          <w:b/>
          <w:bCs/>
          <w:szCs w:val="24"/>
          <w:highlight w:val="green"/>
          <w:lang w:val="en-US"/>
        </w:rPr>
        <w:t>Agreement</w:t>
      </w:r>
    </w:p>
    <w:p w14:paraId="2328EF48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  <w:lang w:val="en-US"/>
        </w:rPr>
      </w:pPr>
      <w:r w:rsidRPr="003560AE">
        <w:rPr>
          <w:rFonts w:ascii="Times" w:eastAsia="Batang" w:hAnsi="Times"/>
          <w:szCs w:val="24"/>
        </w:rPr>
        <w:t xml:space="preserve">From RAN1 perspective, </w:t>
      </w:r>
      <w:r w:rsidRPr="003560AE">
        <w:rPr>
          <w:rFonts w:ascii="Times" w:eastAsia="Batang" w:hAnsi="Times"/>
          <w:szCs w:val="24"/>
          <w:lang w:val="en-US"/>
        </w:rPr>
        <w:t>the case where an occasion</w:t>
      </w:r>
      <w:r w:rsidRPr="003560AE">
        <w:rPr>
          <w:rFonts w:ascii="Times" w:eastAsia="Batang" w:hAnsi="Times"/>
          <w:strike/>
          <w:color w:val="FF0000"/>
          <w:szCs w:val="24"/>
          <w:lang w:val="en-US"/>
        </w:rPr>
        <w:t>(s)</w:t>
      </w:r>
      <w:r w:rsidRPr="003560AE">
        <w:rPr>
          <w:rFonts w:ascii="Times" w:eastAsia="Batang" w:hAnsi="Times"/>
          <w:szCs w:val="24"/>
          <w:lang w:val="en-US"/>
        </w:rPr>
        <w:t xml:space="preserve"> of gap/restriction</w:t>
      </w:r>
      <w:r w:rsidRPr="003560AE">
        <w:rPr>
          <w:rFonts w:ascii="Times" w:eastAsia="Batang" w:hAnsi="Times"/>
          <w:strike/>
          <w:color w:val="FF0000"/>
          <w:szCs w:val="24"/>
          <w:lang w:val="en-US"/>
        </w:rPr>
        <w:t>s</w:t>
      </w:r>
      <w:r w:rsidRPr="003560AE">
        <w:rPr>
          <w:rFonts w:ascii="Times" w:eastAsia="Batang" w:hAnsi="Times"/>
          <w:szCs w:val="24"/>
          <w:lang w:val="en-US"/>
        </w:rPr>
        <w:t xml:space="preserve"> that </w:t>
      </w:r>
      <w:r w:rsidRPr="003560AE">
        <w:rPr>
          <w:rFonts w:ascii="Times" w:eastAsia="Batang" w:hAnsi="Times"/>
          <w:color w:val="FF0000"/>
          <w:szCs w:val="24"/>
          <w:lang w:val="en-US"/>
        </w:rPr>
        <w:t>is</w:t>
      </w:r>
      <w:r w:rsidRPr="003560AE">
        <w:rPr>
          <w:rFonts w:ascii="Times" w:eastAsia="Batang" w:hAnsi="Times"/>
          <w:szCs w:val="24"/>
          <w:lang w:val="en-US"/>
        </w:rPr>
        <w:t xml:space="preserve"> caused by RRM measurements </w:t>
      </w:r>
      <w:r w:rsidRPr="003560AE">
        <w:rPr>
          <w:rFonts w:ascii="Times" w:eastAsia="Batang" w:hAnsi="Times"/>
          <w:color w:val="FF0000"/>
          <w:szCs w:val="24"/>
          <w:lang w:val="en-US"/>
        </w:rPr>
        <w:t>is</w:t>
      </w:r>
      <w:r w:rsidRPr="003560AE">
        <w:rPr>
          <w:rFonts w:ascii="Times" w:eastAsia="Batang" w:hAnsi="Times"/>
          <w:szCs w:val="24"/>
          <w:lang w:val="en-US"/>
        </w:rPr>
        <w:t xml:space="preserve"> cancelled/skipped partially is not supported in Release 19.</w:t>
      </w:r>
    </w:p>
    <w:p w14:paraId="00F27471" w14:textId="77777777" w:rsidR="003560AE" w:rsidRDefault="003560AE" w:rsidP="003560AE"/>
    <w:p w14:paraId="325D32F3" w14:textId="77777777" w:rsidR="003560AE" w:rsidRPr="003560AE" w:rsidRDefault="003560AE" w:rsidP="003560AE"/>
    <w:p w14:paraId="3AF4D3C5" w14:textId="18F4E4AE" w:rsidR="00584FC1" w:rsidRDefault="00584FC1" w:rsidP="00584FC1">
      <w:pPr>
        <w:pStyle w:val="Heading2"/>
      </w:pPr>
      <w:r>
        <w:t>2</w:t>
      </w:r>
      <w:r w:rsidRPr="006E13D1">
        <w:t>.</w:t>
      </w:r>
      <w:r w:rsidR="00442BCD">
        <w:t>6</w:t>
      </w:r>
      <w:r w:rsidRPr="006E13D1">
        <w:tab/>
      </w:r>
      <w:r>
        <w:t>RAN</w:t>
      </w:r>
      <w:r w:rsidR="003560AE">
        <w:t>1</w:t>
      </w:r>
      <w:r>
        <w:t>#1</w:t>
      </w:r>
      <w:r w:rsidR="003560AE">
        <w:t>1</w:t>
      </w:r>
      <w:r>
        <w:t>9</w:t>
      </w:r>
    </w:p>
    <w:p w14:paraId="75195819" w14:textId="77777777" w:rsidR="003560AE" w:rsidRPr="003560AE" w:rsidRDefault="003560AE" w:rsidP="003560AE">
      <w:pPr>
        <w:shd w:val="clear" w:color="auto" w:fill="FFFFFF"/>
        <w:snapToGrid w:val="0"/>
        <w:spacing w:after="0"/>
        <w:rPr>
          <w:rFonts w:ascii="Times" w:eastAsia="SimSun" w:hAnsi="Times"/>
          <w:color w:val="000000"/>
        </w:rPr>
      </w:pPr>
      <w:r w:rsidRPr="003560AE">
        <w:rPr>
          <w:rFonts w:ascii="Times" w:eastAsia="SimSun" w:hAnsi="Times"/>
          <w:b/>
          <w:bCs/>
          <w:iCs/>
          <w:color w:val="000000"/>
          <w:highlight w:val="green"/>
        </w:rPr>
        <w:t>Agreement</w:t>
      </w:r>
    </w:p>
    <w:p w14:paraId="6855AE5E" w14:textId="77777777" w:rsidR="003560AE" w:rsidRPr="003560AE" w:rsidRDefault="003560AE" w:rsidP="003560AE">
      <w:pPr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3560AE">
        <w:rPr>
          <w:rFonts w:ascii="Times" w:eastAsia="Batang" w:hAnsi="Times"/>
          <w:szCs w:val="24"/>
          <w:lang w:eastAsia="zh-CN"/>
        </w:rPr>
        <w:t>For explicit indication by DCI, bit value equal to “1” indicates the corresponding gap/restriction occasion is to be “skipped”.</w:t>
      </w:r>
    </w:p>
    <w:p w14:paraId="3A0F2C95" w14:textId="77777777" w:rsidR="003560AE" w:rsidRPr="003560AE" w:rsidRDefault="003560AE" w:rsidP="003560AE">
      <w:pPr>
        <w:numPr>
          <w:ilvl w:val="0"/>
          <w:numId w:val="29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FFS: Interpretation of bit value equal to “0”.</w:t>
      </w:r>
    </w:p>
    <w:p w14:paraId="22F7C22F" w14:textId="0C69AFB7" w:rsidR="00B8169B" w:rsidRDefault="00B8169B" w:rsidP="00B9777B">
      <w:pPr>
        <w:pStyle w:val="NO"/>
      </w:pPr>
    </w:p>
    <w:p w14:paraId="5F283E62" w14:textId="77777777" w:rsidR="003560AE" w:rsidRPr="003560AE" w:rsidRDefault="003560AE" w:rsidP="003560AE">
      <w:pPr>
        <w:spacing w:after="0"/>
        <w:rPr>
          <w:rFonts w:ascii="Times" w:eastAsia="Batang" w:hAnsi="Times"/>
        </w:rPr>
      </w:pPr>
      <w:r w:rsidRPr="003560AE">
        <w:rPr>
          <w:rFonts w:ascii="Times" w:eastAsia="Batang" w:hAnsi="Times"/>
          <w:b/>
          <w:bCs/>
          <w:highlight w:val="green"/>
        </w:rPr>
        <w:t>Agreement</w:t>
      </w:r>
    </w:p>
    <w:p w14:paraId="25EE203A" w14:textId="77777777" w:rsidR="003560AE" w:rsidRPr="003560AE" w:rsidRDefault="003560AE" w:rsidP="003560AE">
      <w:pPr>
        <w:spacing w:after="0"/>
        <w:jc w:val="both"/>
        <w:rPr>
          <w:rFonts w:ascii="Times" w:eastAsia="Batang" w:hAnsi="Times"/>
          <w:lang w:eastAsia="zh-CN"/>
        </w:rPr>
      </w:pPr>
      <w:r w:rsidRPr="003560AE">
        <w:rPr>
          <w:rFonts w:ascii="Times" w:eastAsia="Batang" w:hAnsi="Times"/>
          <w:lang w:eastAsia="zh-CN"/>
        </w:rPr>
        <w:t>A component of an FG can have Option 1 as a first value and Option 2 as a second value:</w:t>
      </w:r>
    </w:p>
    <w:p w14:paraId="3B572238" w14:textId="77777777" w:rsidR="003560AE" w:rsidRPr="003560AE" w:rsidRDefault="003560AE" w:rsidP="003560AE">
      <w:pPr>
        <w:numPr>
          <w:ilvl w:val="0"/>
          <w:numId w:val="30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Option 1: For explicit indication by DCI, bit value equal to “0” means UE ignores the indication of this field in the DCI.</w:t>
      </w:r>
    </w:p>
    <w:p w14:paraId="18C88D52" w14:textId="77777777" w:rsidR="003560AE" w:rsidRPr="003560AE" w:rsidRDefault="003560AE" w:rsidP="003560AE">
      <w:pPr>
        <w:numPr>
          <w:ilvl w:val="0"/>
          <w:numId w:val="30"/>
        </w:numPr>
        <w:spacing w:after="0"/>
        <w:contextualSpacing/>
        <w:jc w:val="both"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 xml:space="preserve">Option 2: For explicit indication by DCI, bit value equal to </w:t>
      </w:r>
      <w:r w:rsidRPr="003560AE">
        <w:rPr>
          <w:rFonts w:ascii="Times" w:eastAsia="Batang" w:hAnsi="Times"/>
          <w:color w:val="FF0000"/>
          <w:lang w:val="en-US" w:eastAsia="x-none"/>
        </w:rPr>
        <w:t>“</w:t>
      </w:r>
      <w:r w:rsidRPr="003560AE">
        <w:rPr>
          <w:rFonts w:ascii="Times" w:eastAsia="Batang" w:hAnsi="Times"/>
          <w:color w:val="000000"/>
          <w:lang w:val="en-US" w:eastAsia="x-none"/>
        </w:rPr>
        <w:t>0</w:t>
      </w:r>
      <w:r w:rsidRPr="003560AE">
        <w:rPr>
          <w:rFonts w:ascii="Times" w:eastAsia="Batang" w:hAnsi="Times"/>
          <w:color w:val="FF0000"/>
          <w:lang w:val="en-US" w:eastAsia="x-none"/>
        </w:rPr>
        <w:t>”</w:t>
      </w:r>
      <w:r w:rsidRPr="003560AE">
        <w:rPr>
          <w:rFonts w:ascii="Times" w:eastAsia="Batang" w:hAnsi="Times"/>
          <w:lang w:val="en-US" w:eastAsia="x-none"/>
        </w:rPr>
        <w:t xml:space="preserve"> means UE </w:t>
      </w:r>
      <w:proofErr w:type="spellStart"/>
      <w:r w:rsidRPr="003560AE">
        <w:rPr>
          <w:rFonts w:ascii="Times" w:eastAsia="Batang" w:hAnsi="Times"/>
          <w:lang w:val="en-US" w:eastAsia="x-none"/>
        </w:rPr>
        <w:t>behaviour</w:t>
      </w:r>
      <w:proofErr w:type="spellEnd"/>
      <w:r w:rsidRPr="003560AE">
        <w:rPr>
          <w:rFonts w:ascii="Times" w:eastAsia="Batang" w:hAnsi="Times"/>
          <w:lang w:val="en-US" w:eastAsia="x-none"/>
        </w:rPr>
        <w:t xml:space="preserve"> for the corresponding gap/restriction occasion is as per legacy </w:t>
      </w:r>
      <w:proofErr w:type="spellStart"/>
      <w:r w:rsidRPr="003560AE">
        <w:rPr>
          <w:rFonts w:ascii="Times" w:eastAsia="Batang" w:hAnsi="Times"/>
          <w:lang w:val="en-US" w:eastAsia="x-none"/>
        </w:rPr>
        <w:t>behaviour</w:t>
      </w:r>
      <w:proofErr w:type="spellEnd"/>
      <w:r w:rsidRPr="003560AE">
        <w:rPr>
          <w:rFonts w:ascii="Times" w:eastAsia="Batang" w:hAnsi="Times"/>
          <w:lang w:val="en-US" w:eastAsia="x-none"/>
        </w:rPr>
        <w:t>.</w:t>
      </w:r>
    </w:p>
    <w:p w14:paraId="60E2477F" w14:textId="77777777" w:rsidR="003560AE" w:rsidRPr="003560AE" w:rsidRDefault="003560AE" w:rsidP="003560AE">
      <w:pPr>
        <w:spacing w:after="0"/>
        <w:jc w:val="both"/>
        <w:rPr>
          <w:rFonts w:ascii="Times" w:eastAsia="Batang" w:hAnsi="Times"/>
          <w:lang w:eastAsia="zh-CN"/>
        </w:rPr>
      </w:pPr>
      <w:r w:rsidRPr="003560AE">
        <w:rPr>
          <w:rFonts w:ascii="Times" w:eastAsia="Batang" w:hAnsi="Times"/>
          <w:lang w:eastAsia="zh-CN"/>
        </w:rPr>
        <w:t>Note: UE indicates only one value</w:t>
      </w:r>
      <w:r w:rsidRPr="003560AE">
        <w:rPr>
          <w:rFonts w:ascii="Times" w:eastAsia="Batang" w:hAnsi="Times" w:hint="eastAsia"/>
          <w:lang w:eastAsia="zh-CN"/>
        </w:rPr>
        <w:t xml:space="preserve"> </w:t>
      </w:r>
      <w:r w:rsidRPr="003560AE">
        <w:rPr>
          <w:rFonts w:ascii="Times" w:eastAsia="Batang" w:hAnsi="Times" w:hint="eastAsia"/>
          <w:color w:val="FF0000"/>
          <w:lang w:eastAsia="zh-CN"/>
        </w:rPr>
        <w:t>of this component.</w:t>
      </w:r>
    </w:p>
    <w:p w14:paraId="00BC9EE4" w14:textId="77777777" w:rsidR="003560AE" w:rsidRDefault="003560AE" w:rsidP="00B9777B">
      <w:pPr>
        <w:pStyle w:val="NO"/>
      </w:pPr>
    </w:p>
    <w:p w14:paraId="03767347" w14:textId="77777777" w:rsidR="003560AE" w:rsidRPr="003560AE" w:rsidRDefault="003560AE" w:rsidP="003560AE">
      <w:pPr>
        <w:spacing w:after="0"/>
        <w:rPr>
          <w:rFonts w:ascii="Times" w:eastAsia="Batang" w:hAnsi="Times"/>
          <w:b/>
          <w:bCs/>
          <w:szCs w:val="24"/>
          <w:lang w:val="en-US" w:eastAsia="x-none"/>
        </w:rPr>
      </w:pPr>
      <w:r w:rsidRPr="003560AE">
        <w:rPr>
          <w:rFonts w:ascii="Times" w:eastAsia="Batang" w:hAnsi="Times"/>
          <w:b/>
          <w:bCs/>
          <w:szCs w:val="24"/>
          <w:highlight w:val="green"/>
          <w:lang w:val="en-US" w:eastAsia="x-none"/>
        </w:rPr>
        <w:t>Agreement</w:t>
      </w:r>
    </w:p>
    <w:p w14:paraId="723111FA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</w:rPr>
      </w:pPr>
      <w:r w:rsidRPr="003560AE">
        <w:rPr>
          <w:rFonts w:ascii="Times" w:eastAsia="Batang" w:hAnsi="Times"/>
          <w:szCs w:val="24"/>
        </w:rPr>
        <w:t xml:space="preserve">For explicit indication </w:t>
      </w:r>
      <w:r w:rsidRPr="003560AE">
        <w:rPr>
          <w:rFonts w:ascii="Times" w:eastAsia="Batang" w:hAnsi="Times" w:hint="eastAsia"/>
          <w:szCs w:val="24"/>
        </w:rPr>
        <w:t>by DCI</w:t>
      </w:r>
      <w:r w:rsidRPr="003560AE">
        <w:rPr>
          <w:rFonts w:ascii="Times" w:eastAsia="Batang" w:hAnsi="Times"/>
          <w:szCs w:val="24"/>
        </w:rPr>
        <w:t xml:space="preserve"> to skip a particular gap/restriction, in addition to DCI formats 0_1/1_1 and 0_2/1_2, one bit indication can be included as a part of </w:t>
      </w:r>
      <w:r w:rsidRPr="003560AE">
        <w:rPr>
          <w:rFonts w:ascii="Times" w:eastAsia="Batang" w:hAnsi="Times"/>
          <w:color w:val="FF0000"/>
          <w:szCs w:val="24"/>
        </w:rPr>
        <w:t>DCI formats 0_3/1_3</w:t>
      </w:r>
      <w:r w:rsidRPr="003560AE">
        <w:rPr>
          <w:rFonts w:ascii="Times" w:eastAsia="Batang" w:hAnsi="Times"/>
          <w:szCs w:val="24"/>
        </w:rPr>
        <w:t>.</w:t>
      </w:r>
    </w:p>
    <w:p w14:paraId="5F8BA3F2" w14:textId="77777777" w:rsidR="003560AE" w:rsidRPr="003560AE" w:rsidRDefault="003560AE" w:rsidP="003560AE">
      <w:pPr>
        <w:numPr>
          <w:ilvl w:val="0"/>
          <w:numId w:val="22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Explicit indication can be configured for each DCI format individually by higher layer.</w:t>
      </w:r>
    </w:p>
    <w:p w14:paraId="0B1D6C22" w14:textId="77777777" w:rsidR="003560AE" w:rsidRPr="003560AE" w:rsidRDefault="003560AE" w:rsidP="003560AE">
      <w:pPr>
        <w:numPr>
          <w:ilvl w:val="0"/>
          <w:numId w:val="22"/>
        </w:numPr>
        <w:spacing w:after="0"/>
        <w:contextualSpacing/>
        <w:rPr>
          <w:rFonts w:ascii="Times" w:eastAsia="Batang" w:hAnsi="Times"/>
          <w:lang w:val="en-US" w:eastAsia="x-none"/>
        </w:rPr>
      </w:pPr>
      <w:r w:rsidRPr="003560AE">
        <w:rPr>
          <w:rFonts w:ascii="Times" w:eastAsia="Batang" w:hAnsi="Times"/>
          <w:lang w:val="en-US" w:eastAsia="x-none"/>
        </w:rPr>
        <w:t>The skipping indication corresponds to the first gap/restriction occasion among co-scheduled cells by the DCI (Type-1C field)</w:t>
      </w:r>
    </w:p>
    <w:p w14:paraId="02CA1971" w14:textId="77777777" w:rsidR="003560AE" w:rsidRPr="003560AE" w:rsidRDefault="003560AE" w:rsidP="003560AE">
      <w:pPr>
        <w:spacing w:after="0"/>
        <w:contextualSpacing/>
        <w:rPr>
          <w:rFonts w:ascii="Times" w:eastAsia="Batang" w:hAnsi="Times"/>
          <w:lang w:val="en-US"/>
        </w:rPr>
      </w:pPr>
      <w:r w:rsidRPr="003560AE">
        <w:rPr>
          <w:rFonts w:ascii="Times" w:eastAsia="Batang" w:hAnsi="Times"/>
          <w:lang w:val="en-US"/>
        </w:rPr>
        <w:t>Above applies only for intra-band CA cases (same SCS for cells in the set of co-scheduled cells).</w:t>
      </w:r>
    </w:p>
    <w:p w14:paraId="4466A8D9" w14:textId="77777777" w:rsidR="003560AE" w:rsidRDefault="003560AE" w:rsidP="00B9777B">
      <w:pPr>
        <w:pStyle w:val="NO"/>
      </w:pPr>
    </w:p>
    <w:p w14:paraId="4F16A270" w14:textId="4D8CF125" w:rsidR="00442BCD" w:rsidRDefault="00442BCD" w:rsidP="00442BCD">
      <w:pPr>
        <w:pStyle w:val="Heading2"/>
      </w:pPr>
      <w:r>
        <w:t>2</w:t>
      </w:r>
      <w:r w:rsidRPr="006E13D1">
        <w:t>.</w:t>
      </w:r>
      <w:r>
        <w:t>7</w:t>
      </w:r>
      <w:r w:rsidRPr="006E13D1">
        <w:tab/>
      </w:r>
      <w:r>
        <w:t>RAN</w:t>
      </w:r>
      <w:r w:rsidR="00537FD4">
        <w:t>1</w:t>
      </w:r>
      <w:r>
        <w:t>#1</w:t>
      </w:r>
      <w:r w:rsidR="003560AE">
        <w:t>2</w:t>
      </w:r>
      <w:r>
        <w:t>0</w:t>
      </w:r>
    </w:p>
    <w:p w14:paraId="201F76B4" w14:textId="77777777" w:rsidR="003560AE" w:rsidRPr="003560AE" w:rsidRDefault="003560AE" w:rsidP="003560AE">
      <w:pPr>
        <w:spacing w:after="0"/>
        <w:rPr>
          <w:rFonts w:eastAsia="Batang"/>
          <w:szCs w:val="24"/>
        </w:rPr>
      </w:pPr>
      <w:r w:rsidRPr="003560AE">
        <w:rPr>
          <w:rFonts w:eastAsia="Batang"/>
          <w:b/>
          <w:bCs/>
          <w:szCs w:val="24"/>
          <w:highlight w:val="green"/>
        </w:rPr>
        <w:t>Agreement</w:t>
      </w:r>
    </w:p>
    <w:p w14:paraId="721988FE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</w:rPr>
      </w:pPr>
      <w:r w:rsidRPr="003560AE">
        <w:rPr>
          <w:rFonts w:eastAsia="Batang"/>
          <w:szCs w:val="24"/>
        </w:rPr>
        <w:t>Confirm the Working assumption in RAN1#118 for supporting Alt. 1-</w:t>
      </w:r>
      <w:r w:rsidRPr="003560AE">
        <w:rPr>
          <w:rFonts w:ascii="Times" w:eastAsia="Batang" w:hAnsi="Times"/>
          <w:szCs w:val="24"/>
        </w:rPr>
        <w:t>1: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11"/>
      </w:tblGrid>
      <w:tr w:rsidR="003560AE" w:rsidRPr="003560AE" w14:paraId="5D066CE7" w14:textId="77777777" w:rsidTr="007805BC">
        <w:tc>
          <w:tcPr>
            <w:tcW w:w="9629" w:type="dxa"/>
          </w:tcPr>
          <w:p w14:paraId="58A95B8D" w14:textId="77777777" w:rsidR="003560AE" w:rsidRPr="003560AE" w:rsidRDefault="003560AE" w:rsidP="003560AE">
            <w:pPr>
              <w:spacing w:after="0"/>
              <w:rPr>
                <w:b/>
                <w:bCs/>
              </w:rPr>
            </w:pPr>
            <w:r w:rsidRPr="003560AE">
              <w:rPr>
                <w:b/>
                <w:bCs/>
                <w:highlight w:val="darkYellow"/>
              </w:rPr>
              <w:t>Working Assumption</w:t>
            </w:r>
          </w:p>
          <w:p w14:paraId="742A23FC" w14:textId="77777777" w:rsidR="003560AE" w:rsidRPr="003560AE" w:rsidRDefault="003560AE" w:rsidP="003560AE">
            <w:pPr>
              <w:spacing w:after="0"/>
            </w:pPr>
            <w:r w:rsidRPr="003560AE">
              <w:t>For solutions based on triggering/enabling by network signaling to enable Tx/Rx in gaps/restrictions that are caused by RRM measurements select the following option:</w:t>
            </w:r>
          </w:p>
          <w:p w14:paraId="0FB36CBE" w14:textId="77777777" w:rsidR="003560AE" w:rsidRPr="003560AE" w:rsidRDefault="003560AE" w:rsidP="003560AE">
            <w:pPr>
              <w:numPr>
                <w:ilvl w:val="0"/>
                <w:numId w:val="21"/>
              </w:numPr>
              <w:spacing w:after="160" w:line="278" w:lineRule="auto"/>
              <w:contextualSpacing/>
              <w:rPr>
                <w:lang w:eastAsia="x-none"/>
              </w:rPr>
            </w:pPr>
            <w:r w:rsidRPr="003560AE">
              <w:rPr>
                <w:lang w:eastAsia="x-none"/>
              </w:rPr>
              <w:t xml:space="preserve">Alt. 1: Dynamic indication to enable Tx/Rx in particular gap/restriction that are caused by RRM measurements. </w:t>
            </w:r>
          </w:p>
          <w:p w14:paraId="715F619A" w14:textId="77777777" w:rsidR="003560AE" w:rsidRPr="003560AE" w:rsidRDefault="003560AE" w:rsidP="003560AE">
            <w:pPr>
              <w:numPr>
                <w:ilvl w:val="1"/>
                <w:numId w:val="21"/>
              </w:numPr>
              <w:spacing w:after="160" w:line="278" w:lineRule="auto"/>
              <w:contextualSpacing/>
              <w:rPr>
                <w:lang w:eastAsia="x-none"/>
              </w:rPr>
            </w:pPr>
            <w:r w:rsidRPr="003560AE">
              <w:rPr>
                <w:b/>
                <w:bCs/>
                <w:lang w:eastAsia="x-none"/>
              </w:rPr>
              <w:t>Alt 1-1</w:t>
            </w:r>
            <w:r w:rsidRPr="003560AE">
              <w:rPr>
                <w:lang w:eastAsia="x-none"/>
              </w:rPr>
              <w:t>: Explicit indication by DCI to skip a particular gap/</w:t>
            </w:r>
            <w:proofErr w:type="gramStart"/>
            <w:r w:rsidRPr="003560AE">
              <w:rPr>
                <w:lang w:eastAsia="x-none"/>
              </w:rPr>
              <w:t>restriction;</w:t>
            </w:r>
            <w:proofErr w:type="gramEnd"/>
          </w:p>
          <w:p w14:paraId="73305411" w14:textId="77777777" w:rsidR="003560AE" w:rsidRPr="003560AE" w:rsidRDefault="003560AE" w:rsidP="003560AE">
            <w:pPr>
              <w:numPr>
                <w:ilvl w:val="2"/>
                <w:numId w:val="21"/>
              </w:numPr>
              <w:spacing w:after="160" w:line="278" w:lineRule="auto"/>
              <w:contextualSpacing/>
              <w:rPr>
                <w:lang w:eastAsia="x-none"/>
              </w:rPr>
            </w:pPr>
            <w:r w:rsidRPr="003560AE">
              <w:rPr>
                <w:lang w:eastAsia="x-none"/>
              </w:rPr>
              <w:t>Indication is included as part of scheduling DCI:</w:t>
            </w:r>
          </w:p>
          <w:p w14:paraId="20160B96" w14:textId="77777777" w:rsidR="003560AE" w:rsidRPr="003560AE" w:rsidRDefault="003560AE" w:rsidP="003560AE">
            <w:pPr>
              <w:numPr>
                <w:ilvl w:val="3"/>
                <w:numId w:val="21"/>
              </w:numPr>
              <w:spacing w:after="160" w:line="278" w:lineRule="auto"/>
              <w:contextualSpacing/>
              <w:rPr>
                <w:lang w:eastAsia="x-none"/>
              </w:rPr>
            </w:pPr>
            <w:r w:rsidRPr="003560AE">
              <w:rPr>
                <w:lang w:eastAsia="x-none"/>
              </w:rPr>
              <w:t xml:space="preserve">Bit-field size is one </w:t>
            </w:r>
            <w:proofErr w:type="gramStart"/>
            <w:r w:rsidRPr="003560AE">
              <w:rPr>
                <w:lang w:eastAsia="x-none"/>
              </w:rPr>
              <w:t>bit;</w:t>
            </w:r>
            <w:proofErr w:type="gramEnd"/>
          </w:p>
          <w:p w14:paraId="08C73344" w14:textId="77777777" w:rsidR="003560AE" w:rsidRPr="003560AE" w:rsidRDefault="003560AE" w:rsidP="003560AE">
            <w:pPr>
              <w:numPr>
                <w:ilvl w:val="4"/>
                <w:numId w:val="21"/>
              </w:numPr>
              <w:spacing w:after="160" w:line="278" w:lineRule="auto"/>
            </w:pPr>
            <w:r w:rsidRPr="003560AE"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</w:tc>
      </w:tr>
    </w:tbl>
    <w:p w14:paraId="5A8CB268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</w:rPr>
      </w:pPr>
    </w:p>
    <w:p w14:paraId="62A52D79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  <w:lang w:eastAsia="x-none"/>
        </w:rPr>
      </w:pPr>
    </w:p>
    <w:p w14:paraId="75CE7829" w14:textId="77777777" w:rsidR="003560AE" w:rsidRPr="003560AE" w:rsidRDefault="003560AE" w:rsidP="003560AE">
      <w:pPr>
        <w:spacing w:after="0"/>
        <w:rPr>
          <w:rFonts w:ascii="Times" w:eastAsia="Batang" w:hAnsi="Times" w:cs="Times"/>
          <w:b/>
          <w:bCs/>
          <w:lang w:eastAsia="x-none"/>
        </w:rPr>
      </w:pPr>
      <w:r w:rsidRPr="003560AE">
        <w:rPr>
          <w:rFonts w:ascii="Times" w:eastAsia="Batang" w:hAnsi="Times" w:cs="Times"/>
          <w:b/>
          <w:bCs/>
          <w:lang w:eastAsia="x-none"/>
        </w:rPr>
        <w:t>Conclusion</w:t>
      </w:r>
    </w:p>
    <w:p w14:paraId="0CE4AABE" w14:textId="77777777" w:rsidR="003560AE" w:rsidRPr="003560AE" w:rsidRDefault="003560AE" w:rsidP="003560AE">
      <w:pPr>
        <w:spacing w:after="0"/>
        <w:rPr>
          <w:rFonts w:ascii="Times" w:eastAsia="Batang" w:hAnsi="Times" w:cs="Times"/>
        </w:rPr>
      </w:pPr>
      <w:r w:rsidRPr="003560AE">
        <w:rPr>
          <w:rFonts w:ascii="Times" w:eastAsia="Batang" w:hAnsi="Times" w:cs="Times"/>
        </w:rPr>
        <w:t>It is RAN1 understanding that if measurement gap/restriction is indicated to be skipped by explicit indication by DCI, the TX/RX is enabled on all the serving cells in the applicable range of the skipped measurement gap/restriction.</w:t>
      </w:r>
    </w:p>
    <w:p w14:paraId="3B76F997" w14:textId="77777777" w:rsidR="003560AE" w:rsidRPr="003560AE" w:rsidRDefault="003560AE" w:rsidP="003560AE">
      <w:pPr>
        <w:numPr>
          <w:ilvl w:val="0"/>
          <w:numId w:val="20"/>
        </w:numPr>
        <w:spacing w:after="0"/>
        <w:rPr>
          <w:rFonts w:ascii="Times" w:eastAsia="Batang" w:hAnsi="Times" w:cs="Times"/>
          <w:lang w:eastAsia="x-none"/>
        </w:rPr>
      </w:pPr>
      <w:r w:rsidRPr="003560AE">
        <w:rPr>
          <w:rFonts w:ascii="Times" w:eastAsia="Batang" w:hAnsi="Times" w:cs="Times"/>
          <w:lang w:eastAsia="x-none"/>
        </w:rPr>
        <w:lastRenderedPageBreak/>
        <w:t>Note: Applicable range of measurement gap/restriction is based on RAN4 specifications</w:t>
      </w:r>
    </w:p>
    <w:p w14:paraId="20B82824" w14:textId="4E433E89" w:rsidR="00D832D9" w:rsidRDefault="00D832D9" w:rsidP="00D832D9">
      <w:pPr>
        <w:pStyle w:val="B1"/>
      </w:pPr>
    </w:p>
    <w:p w14:paraId="03371ECC" w14:textId="77777777" w:rsidR="003560AE" w:rsidRPr="003560AE" w:rsidRDefault="003560AE" w:rsidP="003560AE">
      <w:pPr>
        <w:spacing w:after="0"/>
        <w:rPr>
          <w:rFonts w:ascii="Times" w:eastAsia="Batang" w:hAnsi="Times" w:cs="Arial"/>
          <w:b/>
          <w:bCs/>
          <w:szCs w:val="24"/>
          <w:lang w:eastAsia="x-none"/>
        </w:rPr>
      </w:pPr>
      <w:r w:rsidRPr="003560AE">
        <w:rPr>
          <w:rFonts w:ascii="Times" w:eastAsia="Batang" w:hAnsi="Times" w:cs="Arial"/>
          <w:b/>
          <w:bCs/>
          <w:szCs w:val="24"/>
          <w:highlight w:val="green"/>
          <w:lang w:eastAsia="x-none"/>
        </w:rPr>
        <w:t>Agreement</w:t>
      </w:r>
    </w:p>
    <w:p w14:paraId="74A51ED8" w14:textId="77777777" w:rsidR="003560AE" w:rsidRPr="003560AE" w:rsidRDefault="003560AE" w:rsidP="003560AE">
      <w:pPr>
        <w:spacing w:after="0"/>
        <w:rPr>
          <w:rFonts w:ascii="Times" w:eastAsia="Batang" w:hAnsi="Times" w:cs="Arial"/>
          <w:szCs w:val="24"/>
        </w:rPr>
      </w:pPr>
      <w:r w:rsidRPr="003560AE">
        <w:rPr>
          <w:rFonts w:ascii="Times" w:eastAsia="Batang" w:hAnsi="Times" w:cs="Arial"/>
          <w:szCs w:val="24"/>
        </w:rPr>
        <w:t>Agreement from RAN1#119 is updated (</w:t>
      </w:r>
      <w:r w:rsidRPr="003560AE">
        <w:rPr>
          <w:rFonts w:ascii="Times" w:eastAsia="Batang" w:hAnsi="Times" w:cs="Arial"/>
          <w:color w:val="FF0000"/>
          <w:szCs w:val="24"/>
        </w:rPr>
        <w:t>red part</w:t>
      </w:r>
      <w:r w:rsidRPr="003560AE">
        <w:rPr>
          <w:rFonts w:ascii="Times" w:eastAsia="Batang" w:hAnsi="Times" w:cs="Arial"/>
          <w:szCs w:val="24"/>
        </w:rPr>
        <w:t>)</w:t>
      </w:r>
    </w:p>
    <w:p w14:paraId="7D9D4126" w14:textId="77777777" w:rsidR="003560AE" w:rsidRPr="003560AE" w:rsidRDefault="003560AE" w:rsidP="003560AE">
      <w:pPr>
        <w:spacing w:after="0"/>
        <w:rPr>
          <w:rFonts w:ascii="Times" w:eastAsia="Batang" w:hAnsi="Times" w:cs="Arial"/>
          <w:szCs w:val="24"/>
        </w:rPr>
      </w:pPr>
      <w:r w:rsidRPr="003560AE">
        <w:rPr>
          <w:rFonts w:ascii="Times" w:eastAsia="Batang" w:hAnsi="Times" w:cs="Arial"/>
          <w:szCs w:val="24"/>
        </w:rPr>
        <w:t>For explicit indication by DCI to skip a particular gap/restriction, in addition to DCI formats 0_1/1_1 and 0_2/1_2, one bit indication can be included as a part of DCI formats 0_3/1_3.</w:t>
      </w:r>
    </w:p>
    <w:p w14:paraId="14D94951" w14:textId="77777777" w:rsidR="003560AE" w:rsidRPr="003560AE" w:rsidRDefault="003560AE" w:rsidP="003560AE">
      <w:pPr>
        <w:numPr>
          <w:ilvl w:val="0"/>
          <w:numId w:val="22"/>
        </w:numPr>
        <w:spacing w:after="160" w:line="278" w:lineRule="auto"/>
        <w:contextualSpacing/>
        <w:rPr>
          <w:rFonts w:ascii="Times" w:eastAsia="Batang" w:hAnsi="Times" w:cs="Times"/>
          <w:szCs w:val="24"/>
          <w:lang w:eastAsia="x-none"/>
        </w:rPr>
      </w:pPr>
      <w:r w:rsidRPr="003560AE">
        <w:rPr>
          <w:rFonts w:ascii="Times" w:eastAsia="Batang" w:hAnsi="Times" w:cs="Times"/>
          <w:szCs w:val="24"/>
          <w:lang w:eastAsia="x-none"/>
        </w:rPr>
        <w:t>Explicit indication can be configured for each DCI format individually by higher layer.</w:t>
      </w:r>
    </w:p>
    <w:p w14:paraId="6EDE5B4D" w14:textId="77777777" w:rsidR="003560AE" w:rsidRPr="003560AE" w:rsidRDefault="003560AE" w:rsidP="003560AE">
      <w:pPr>
        <w:numPr>
          <w:ilvl w:val="0"/>
          <w:numId w:val="22"/>
        </w:numPr>
        <w:spacing w:after="160" w:line="278" w:lineRule="auto"/>
        <w:contextualSpacing/>
        <w:rPr>
          <w:rFonts w:ascii="Times" w:eastAsia="Batang" w:hAnsi="Times" w:cs="Times"/>
          <w:szCs w:val="24"/>
          <w:lang w:eastAsia="x-none"/>
        </w:rPr>
      </w:pPr>
      <w:r w:rsidRPr="003560AE">
        <w:rPr>
          <w:rFonts w:ascii="Times" w:eastAsia="Batang" w:hAnsi="Times" w:cs="Times"/>
          <w:szCs w:val="24"/>
          <w:lang w:eastAsia="x-none"/>
        </w:rPr>
        <w:t>The skipping indication corresponds to the first gap/restriction occasion among co-scheduled cells by the DCI (Type-1C field)</w:t>
      </w:r>
    </w:p>
    <w:p w14:paraId="63617F9F" w14:textId="77777777" w:rsidR="003560AE" w:rsidRPr="003560AE" w:rsidRDefault="003560AE" w:rsidP="003560AE">
      <w:pPr>
        <w:spacing w:after="0"/>
        <w:rPr>
          <w:rFonts w:ascii="Times" w:eastAsia="Batang" w:hAnsi="Times" w:cs="Arial"/>
          <w:szCs w:val="24"/>
        </w:rPr>
      </w:pPr>
      <w:r w:rsidRPr="003560AE">
        <w:rPr>
          <w:rFonts w:ascii="Times" w:eastAsia="Batang" w:hAnsi="Times" w:cs="Arial"/>
          <w:szCs w:val="24"/>
        </w:rPr>
        <w:t>Above applies only for intra-band CA cases (same SCS for cells in the set of co-scheduled cells).</w:t>
      </w:r>
    </w:p>
    <w:p w14:paraId="2E69F145" w14:textId="77777777" w:rsidR="003560AE" w:rsidRPr="003560AE" w:rsidRDefault="003560AE" w:rsidP="003560AE">
      <w:pPr>
        <w:numPr>
          <w:ilvl w:val="0"/>
          <w:numId w:val="22"/>
        </w:numPr>
        <w:spacing w:after="160" w:line="278" w:lineRule="auto"/>
        <w:contextualSpacing/>
        <w:rPr>
          <w:rFonts w:eastAsia="Batang"/>
          <w:color w:val="FF0000"/>
          <w:szCs w:val="24"/>
        </w:rPr>
      </w:pPr>
      <w:r w:rsidRPr="003560AE">
        <w:rPr>
          <w:rFonts w:eastAsia="Batang"/>
          <w:color w:val="FF0000"/>
          <w:szCs w:val="24"/>
        </w:rPr>
        <w:t>Alt1: If skipping field is configured to DCI format 0_3/1_3, only cells that are intra-band (and have same SCS) can be co-scheduled. In other words, if co-scheduled cells could be inter-band, skipping indication field cannot be configured.</w:t>
      </w:r>
    </w:p>
    <w:p w14:paraId="3159BD3B" w14:textId="77777777" w:rsidR="003560AE" w:rsidRPr="003560AE" w:rsidRDefault="003560AE" w:rsidP="003560AE">
      <w:pPr>
        <w:spacing w:after="0"/>
        <w:rPr>
          <w:rFonts w:ascii="Times" w:eastAsia="Batang" w:hAnsi="Times"/>
          <w:szCs w:val="24"/>
          <w:lang w:eastAsia="x-none"/>
        </w:rPr>
      </w:pPr>
    </w:p>
    <w:p w14:paraId="5ABD601E" w14:textId="77777777" w:rsidR="003560AE" w:rsidRPr="003560AE" w:rsidRDefault="003560AE" w:rsidP="003560AE">
      <w:pPr>
        <w:spacing w:after="0"/>
        <w:rPr>
          <w:rFonts w:ascii="Times" w:eastAsia="Batang" w:hAnsi="Times" w:cs="Times"/>
          <w:szCs w:val="24"/>
          <w:lang w:eastAsia="x-none"/>
        </w:rPr>
      </w:pPr>
    </w:p>
    <w:p w14:paraId="2E1D3704" w14:textId="77777777" w:rsidR="003560AE" w:rsidRPr="003560AE" w:rsidRDefault="003560AE" w:rsidP="003560AE">
      <w:pPr>
        <w:spacing w:after="0"/>
        <w:rPr>
          <w:rFonts w:ascii="Times" w:eastAsia="Batang" w:hAnsi="Times" w:cs="Times"/>
          <w:b/>
          <w:bCs/>
          <w:szCs w:val="24"/>
          <w:lang w:eastAsia="x-none"/>
        </w:rPr>
      </w:pPr>
      <w:r w:rsidRPr="003560AE">
        <w:rPr>
          <w:rFonts w:ascii="Times" w:eastAsia="Batang" w:hAnsi="Times" w:cs="Times"/>
          <w:b/>
          <w:bCs/>
          <w:szCs w:val="24"/>
          <w:highlight w:val="green"/>
          <w:lang w:eastAsia="x-none"/>
        </w:rPr>
        <w:t>Agreement</w:t>
      </w:r>
    </w:p>
    <w:p w14:paraId="31D45F4F" w14:textId="77777777" w:rsidR="003560AE" w:rsidRPr="003560AE" w:rsidRDefault="003560AE" w:rsidP="003560AE">
      <w:pPr>
        <w:spacing w:after="0"/>
        <w:contextualSpacing/>
        <w:rPr>
          <w:rFonts w:ascii="Times" w:eastAsia="Batang" w:hAnsi="Times" w:cs="Times"/>
          <w:szCs w:val="24"/>
        </w:rPr>
      </w:pPr>
      <w:r w:rsidRPr="003560AE">
        <w:rPr>
          <w:rFonts w:ascii="Times" w:eastAsia="Batang" w:hAnsi="Times" w:cs="Times"/>
          <w:szCs w:val="24"/>
        </w:rPr>
        <w:t xml:space="preserve">When measurement gap/restriction is indicated to be skipped by explicit indication by DCI format 1_1/1_2 that does not schedule PDSCH and </w:t>
      </w:r>
    </w:p>
    <w:p w14:paraId="3B591EC9" w14:textId="77777777" w:rsidR="003560AE" w:rsidRPr="003560AE" w:rsidRDefault="003560AE" w:rsidP="003560AE">
      <w:pPr>
        <w:numPr>
          <w:ilvl w:val="0"/>
          <w:numId w:val="23"/>
        </w:numPr>
        <w:spacing w:after="0"/>
        <w:contextualSpacing/>
        <w:rPr>
          <w:rFonts w:ascii="Times" w:eastAsia="Batang" w:hAnsi="Times" w:cs="Times"/>
          <w:szCs w:val="24"/>
          <w:lang w:eastAsia="x-none"/>
        </w:rPr>
      </w:pPr>
      <w:r w:rsidRPr="003560AE">
        <w:rPr>
          <w:rFonts w:ascii="Times" w:eastAsia="Batang" w:hAnsi="Times" w:cs="Times"/>
          <w:szCs w:val="24"/>
          <w:lang w:eastAsia="x-none"/>
        </w:rPr>
        <w:t>if CIF field is present, the scheduled cell for the skipping indication is determined by CIF field.</w:t>
      </w:r>
    </w:p>
    <w:p w14:paraId="64FECAA0" w14:textId="77777777" w:rsidR="003560AE" w:rsidRPr="003560AE" w:rsidRDefault="003560AE" w:rsidP="003560AE">
      <w:pPr>
        <w:numPr>
          <w:ilvl w:val="0"/>
          <w:numId w:val="23"/>
        </w:numPr>
        <w:spacing w:after="0"/>
        <w:contextualSpacing/>
        <w:rPr>
          <w:rFonts w:ascii="Times" w:eastAsia="Batang" w:hAnsi="Times" w:cs="Times"/>
          <w:szCs w:val="24"/>
          <w:lang w:eastAsia="x-none"/>
        </w:rPr>
      </w:pPr>
      <w:r w:rsidRPr="003560AE">
        <w:rPr>
          <w:rFonts w:ascii="Times" w:eastAsia="Batang" w:hAnsi="Times" w:cs="Times"/>
          <w:szCs w:val="24"/>
          <w:lang w:eastAsia="x-none"/>
        </w:rPr>
        <w:t>if CIF field is not present, the scheduled cell for the skipping indication is the scheduling cell.</w:t>
      </w:r>
    </w:p>
    <w:p w14:paraId="36A28D3C" w14:textId="77777777" w:rsidR="003560AE" w:rsidRDefault="003560AE" w:rsidP="00D832D9">
      <w:pPr>
        <w:pStyle w:val="B1"/>
      </w:pPr>
    </w:p>
    <w:p w14:paraId="0C5303F2" w14:textId="77777777" w:rsidR="00FB6BEF" w:rsidRDefault="00FB6BEF" w:rsidP="00FB6BEF">
      <w:pPr>
        <w:pStyle w:val="NO"/>
      </w:pPr>
    </w:p>
    <w:p w14:paraId="67CB1CC6" w14:textId="79DA4F82" w:rsidR="00FB6BEF" w:rsidRDefault="00FB6BEF" w:rsidP="00FB6BEF">
      <w:pPr>
        <w:pStyle w:val="Heading2"/>
      </w:pPr>
      <w:r>
        <w:t>2</w:t>
      </w:r>
      <w:r w:rsidRPr="006E13D1">
        <w:t>.</w:t>
      </w:r>
      <w:r>
        <w:t>8</w:t>
      </w:r>
      <w:r w:rsidRPr="006E13D1">
        <w:tab/>
      </w:r>
      <w:r>
        <w:t>RAN1#120bis</w:t>
      </w:r>
    </w:p>
    <w:p w14:paraId="71D3756D" w14:textId="77777777" w:rsidR="00FB6BEF" w:rsidRPr="00185B94" w:rsidRDefault="00FB6BEF" w:rsidP="00FB6BEF">
      <w:r>
        <w:t>XR was not on the agenda of RAN1#120bis.</w:t>
      </w:r>
    </w:p>
    <w:p w14:paraId="03703893" w14:textId="77777777" w:rsidR="003560AE" w:rsidRPr="00B03100" w:rsidRDefault="003560AE" w:rsidP="00D832D9">
      <w:pPr>
        <w:pStyle w:val="B1"/>
      </w:pPr>
    </w:p>
    <w:p w14:paraId="135288EE" w14:textId="77777777" w:rsidR="002779E0" w:rsidRDefault="002779E0" w:rsidP="009339CB">
      <w:pPr>
        <w:pStyle w:val="Heading1"/>
        <w:sectPr w:rsidR="002779E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9B7B8E6" w14:textId="1ACDD18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4F39C2">
        <w:t>Workplan</w:t>
      </w:r>
    </w:p>
    <w:p w14:paraId="20004FA5" w14:textId="3B0F9552" w:rsidR="00FB5A47" w:rsidRDefault="00EE20E4" w:rsidP="009339CB">
      <w:r>
        <w:t>The WID was updated at RAN#10</w:t>
      </w:r>
      <w:r w:rsidR="00641759">
        <w:t>7</w:t>
      </w:r>
      <w:r>
        <w:t xml:space="preserve"> [</w:t>
      </w:r>
      <w:hyperlink r:id="rId18" w:history="1">
        <w:r w:rsidR="00EB2B95" w:rsidRPr="005C2A09">
          <w:rPr>
            <w:rStyle w:val="Hyperlink"/>
          </w:rPr>
          <w:t>RP-250107</w:t>
        </w:r>
      </w:hyperlink>
      <w:r>
        <w:t>]</w:t>
      </w:r>
      <w:r w:rsidR="00FB5A47">
        <w:t>:</w:t>
      </w:r>
    </w:p>
    <w:p w14:paraId="2C9F2362" w14:textId="77777777" w:rsidR="007306B3" w:rsidRPr="00F64735" w:rsidRDefault="007306B3" w:rsidP="007306B3">
      <w:r w:rsidRPr="00D004F0">
        <w:t xml:space="preserve">The Rel-19 XR </w:t>
      </w:r>
      <w:r>
        <w:t xml:space="preserve">Phase 3 </w:t>
      </w:r>
      <w:r w:rsidRPr="00D004F0">
        <w:t>objectives are as follows:</w:t>
      </w:r>
    </w:p>
    <w:p w14:paraId="701D3619" w14:textId="77777777" w:rsidR="007306B3" w:rsidRPr="00CC0069" w:rsidRDefault="007306B3" w:rsidP="007306B3">
      <w:pPr>
        <w:pStyle w:val="B1"/>
        <w:rPr>
          <w:lang w:val="en-US"/>
        </w:rPr>
      </w:pPr>
      <w:r>
        <w:t>-</w:t>
      </w:r>
      <w:r>
        <w:tab/>
      </w:r>
      <w:bookmarkStart w:id="0" w:name="_Hlk192735514"/>
      <w:ins w:id="1" w:author="Antti Toskala (Nokia)" w:date="2025-03-13T07:15:00Z" w16du:dateUtc="2025-03-13T05:15:00Z">
        <w:r w:rsidRPr="00727ABF">
          <w:t xml:space="preserve">Support and specify multi-modality awareness for QoS flows in both DL and UL </w:t>
        </w:r>
      </w:ins>
      <w:ins w:id="2" w:author="Antti Toskala (Nokia)" w:date="2025-03-13T05:17:00Z" w16du:dateUtc="2025-03-13T03:17:00Z">
        <w:r w:rsidRPr="003066F0">
          <w:rPr>
            <w:lang w:val="en-US"/>
          </w:rPr>
          <w:t>RAN</w:t>
        </w:r>
        <w:r>
          <w:rPr>
            <w:lang w:val="en-US"/>
          </w:rPr>
          <w:t xml:space="preserve"> </w:t>
        </w:r>
      </w:ins>
      <w:del w:id="3" w:author="Antti Toskala (Nokia)" w:date="2025-03-13T05:20:00Z" w16du:dateUtc="2025-03-13T03:20:00Z">
        <w:r w:rsidRPr="00CC0069" w:rsidDel="00691D7A">
          <w:delText xml:space="preserve">Specify support for multimodality in RAN for UL and DL </w:delText>
        </w:r>
      </w:del>
      <w:r w:rsidRPr="00CC0069">
        <w:t xml:space="preserve">[RAN3]: </w:t>
      </w:r>
      <w:bookmarkEnd w:id="0"/>
    </w:p>
    <w:p w14:paraId="2BB15292" w14:textId="77777777" w:rsidR="007306B3" w:rsidRPr="00CC0069" w:rsidDel="00383949" w:rsidRDefault="007306B3" w:rsidP="007306B3">
      <w:pPr>
        <w:pStyle w:val="NO"/>
        <w:rPr>
          <w:del w:id="4" w:author="Antti Toskala (Nokia)" w:date="2025-03-12T08:10:00Z" w16du:dateUtc="2025-03-12T06:10:00Z"/>
          <w:lang w:val="en-US"/>
        </w:rPr>
      </w:pPr>
      <w:del w:id="5" w:author="Antti Toskala (Nokia)" w:date="2025-03-12T08:10:00Z" w16du:dateUtc="2025-03-12T06:10:00Z">
        <w:r w:rsidRPr="00CC0069" w:rsidDel="00383949">
          <w:rPr>
            <w:lang w:val="en-US"/>
          </w:rPr>
          <w:delText>N</w:delText>
        </w:r>
        <w:r w:rsidDel="00383949">
          <w:rPr>
            <w:lang w:val="en-US"/>
          </w:rPr>
          <w:delText>OTE</w:delText>
        </w:r>
        <w:r w:rsidRPr="00CC0069" w:rsidDel="00383949">
          <w:rPr>
            <w:lang w:val="en-US"/>
          </w:rPr>
          <w:delText>:</w:delText>
        </w:r>
        <w:r w:rsidDel="00383949">
          <w:rPr>
            <w:lang w:val="en-US"/>
          </w:rPr>
          <w:tab/>
        </w:r>
        <w:r w:rsidRPr="00CC0069" w:rsidDel="00383949">
          <w:rPr>
            <w:lang w:val="en-US"/>
          </w:rPr>
          <w:delText xml:space="preserve">This is subject to alignment with SA2, e.g., if MMSID is not available from CN, then UE assistance </w:delText>
        </w:r>
        <w:r w:rsidDel="00383949">
          <w:rPr>
            <w:lang w:val="en-US"/>
          </w:rPr>
          <w:delText xml:space="preserve"> </w:delText>
        </w:r>
        <w:r w:rsidRPr="00CC0069" w:rsidDel="00383949">
          <w:rPr>
            <w:lang w:val="en-US"/>
          </w:rPr>
          <w:delText>information-based approach as an alternative. RAN#10</w:delText>
        </w:r>
        <w:r w:rsidDel="00383949">
          <w:rPr>
            <w:lang w:val="en-US"/>
          </w:rPr>
          <w:delText>7</w:delText>
        </w:r>
        <w:r w:rsidRPr="00CC0069" w:rsidDel="00383949">
          <w:rPr>
            <w:lang w:val="en-US"/>
          </w:rPr>
          <w:delText xml:space="preserve"> to check handling of uplink discard based on SA2/SA4 outputs on whether the corresponding information is available at the UE.</w:delText>
        </w:r>
      </w:del>
    </w:p>
    <w:p w14:paraId="4CB97DAF" w14:textId="77777777" w:rsidR="007306B3" w:rsidDel="00727ABF" w:rsidRDefault="007306B3" w:rsidP="007306B3">
      <w:pPr>
        <w:pStyle w:val="NO"/>
        <w:rPr>
          <w:del w:id="6" w:author="Antti Toskala (Nokia)" w:date="2025-03-12T08:10:00Z" w16du:dateUtc="2025-03-12T06:10:00Z"/>
          <w:lang w:val="en-US"/>
        </w:rPr>
      </w:pPr>
      <w:del w:id="7" w:author="Antti Toskala (Nokia)" w:date="2025-03-12T08:10:00Z" w16du:dateUtc="2025-03-12T06:10:00Z">
        <w:r w:rsidRPr="00CC0069" w:rsidDel="00383949">
          <w:rPr>
            <w:lang w:val="en-US"/>
          </w:rPr>
          <w:delText>N</w:delText>
        </w:r>
        <w:r w:rsidDel="00383949">
          <w:rPr>
            <w:lang w:val="en-US"/>
          </w:rPr>
          <w:delText>OTE</w:delText>
        </w:r>
        <w:r w:rsidRPr="00CC0069" w:rsidDel="00383949">
          <w:rPr>
            <w:lang w:val="en-US"/>
          </w:rPr>
          <w:delText>:</w:delText>
        </w:r>
        <w:r w:rsidDel="00383949">
          <w:rPr>
            <w:lang w:val="en-US"/>
          </w:rPr>
          <w:tab/>
        </w:r>
        <w:r w:rsidRPr="00CC0069" w:rsidDel="00383949">
          <w:rPr>
            <w:lang w:val="en-US"/>
          </w:rPr>
          <w:delText>Review in RAN#10</w:delText>
        </w:r>
        <w:r w:rsidDel="00383949">
          <w:rPr>
            <w:lang w:val="en-US"/>
          </w:rPr>
          <w:delText>7</w:delText>
        </w:r>
        <w:r w:rsidRPr="00CC0069" w:rsidDel="00383949">
          <w:rPr>
            <w:lang w:val="en-US"/>
          </w:rPr>
          <w:delText xml:space="preserve"> the conclusions in SA2 side (including MMSID delivery to RAN) to allocation for further TUs in RAN3 from Q</w:delText>
        </w:r>
        <w:r w:rsidDel="00383949">
          <w:rPr>
            <w:lang w:val="en-US"/>
          </w:rPr>
          <w:delText>2</w:delText>
        </w:r>
        <w:r w:rsidRPr="00CC0069" w:rsidDel="00383949">
          <w:rPr>
            <w:lang w:val="en-US"/>
          </w:rPr>
          <w:delText>/25 onwards.</w:delText>
        </w:r>
      </w:del>
    </w:p>
    <w:p w14:paraId="031789D4" w14:textId="77777777" w:rsidR="007306B3" w:rsidRPr="002A7BFB" w:rsidRDefault="007306B3" w:rsidP="007306B3">
      <w:pPr>
        <w:pStyle w:val="B1"/>
      </w:pPr>
      <w:r>
        <w:t>-</w:t>
      </w:r>
      <w:r>
        <w:tab/>
      </w:r>
      <w:r w:rsidRPr="002A7BFB"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390F4908" w14:textId="77777777" w:rsidR="007306B3" w:rsidRPr="002A7BFB" w:rsidRDefault="007306B3" w:rsidP="007306B3">
      <w:pPr>
        <w:pStyle w:val="B2"/>
      </w:pPr>
      <w:r>
        <w:t>-</w:t>
      </w:r>
      <w:r>
        <w:tab/>
      </w:r>
      <w:r w:rsidRPr="002A7BFB">
        <w:t>Specify the corresponding measurement gap and scheduling restriction to enable the identified enhancements with RRM performance impact taken into consideration, work being triggered by LS. [RAN4]</w:t>
      </w:r>
    </w:p>
    <w:p w14:paraId="1A718889" w14:textId="77777777" w:rsidR="007306B3" w:rsidRPr="00F64735" w:rsidRDefault="007306B3" w:rsidP="007306B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4735">
        <w:rPr>
          <w:lang w:val="en-US"/>
        </w:rPr>
        <w:t>Specify Enhancements for support of UL scheduling to enable high XR capacity while meeting delay requirements/avoiding too late PDUs, as follows [RAN2]:</w:t>
      </w:r>
    </w:p>
    <w:p w14:paraId="108FA4F9" w14:textId="77777777" w:rsidR="007306B3" w:rsidRPr="00F64735" w:rsidRDefault="007306B3" w:rsidP="007306B3">
      <w:pPr>
        <w:pStyle w:val="B2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 xml:space="preserve">Specify additional Logical Channel priority handling using delay/deadline information of </w:t>
      </w:r>
      <w:proofErr w:type="gramStart"/>
      <w:r w:rsidRPr="00F64735">
        <w:rPr>
          <w:lang w:val="en-US"/>
        </w:rPr>
        <w:t>packets;</w:t>
      </w:r>
      <w:proofErr w:type="gramEnd"/>
    </w:p>
    <w:p w14:paraId="71B89695" w14:textId="77777777" w:rsidR="007306B3" w:rsidRPr="00F64735" w:rsidRDefault="007306B3" w:rsidP="007306B3">
      <w:pPr>
        <w:pStyle w:val="B2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>Specify enhanced DSR (Delay Status Report) reporting with multiple pairs of remaining time and buffer size for a</w:t>
      </w:r>
      <w:r>
        <w:rPr>
          <w:lang w:val="en-US"/>
        </w:rPr>
        <w:t>n</w:t>
      </w:r>
      <w:r w:rsidRPr="00F64735">
        <w:rPr>
          <w:lang w:val="en-US"/>
        </w:rPr>
        <w:t xml:space="preserve"> LCG.</w:t>
      </w:r>
    </w:p>
    <w:p w14:paraId="5175BFD3" w14:textId="77777777" w:rsidR="007306B3" w:rsidRPr="00D004F0" w:rsidRDefault="007306B3" w:rsidP="007306B3">
      <w:pPr>
        <w:pStyle w:val="B1"/>
      </w:pPr>
      <w:r>
        <w:t>-</w:t>
      </w:r>
      <w:r>
        <w:tab/>
      </w:r>
      <w:r w:rsidRPr="00D004F0">
        <w:t>Specify the following user plane enhancements [RAN2]</w:t>
      </w:r>
      <w:r>
        <w:t>:</w:t>
      </w:r>
    </w:p>
    <w:p w14:paraId="2D4CD87F" w14:textId="77777777" w:rsidR="007306B3" w:rsidRPr="002A7BFB" w:rsidRDefault="007306B3" w:rsidP="007306B3">
      <w:pPr>
        <w:pStyle w:val="B2"/>
      </w:pPr>
      <w:r>
        <w:t>-</w:t>
      </w:r>
      <w:r>
        <w:tab/>
      </w:r>
      <w:r w:rsidRPr="002A7BFB">
        <w:t xml:space="preserve">RLC re-transmission related enhancements for operation of RLC Acknowledged Mode (AM) with small packet delay budget. </w:t>
      </w:r>
    </w:p>
    <w:p w14:paraId="781A479D" w14:textId="77777777" w:rsidR="007306B3" w:rsidRPr="00882C48" w:rsidRDefault="007306B3" w:rsidP="007306B3">
      <w:pPr>
        <w:pStyle w:val="B1"/>
      </w:pPr>
      <w:r>
        <w:t>-</w:t>
      </w:r>
      <w:r>
        <w:tab/>
      </w:r>
      <w:r w:rsidRPr="00882C48">
        <w:t>Extend Release 18 standalone mechanism to support NR-NR dual connectivity as follows [RAN3]</w:t>
      </w:r>
      <w:r>
        <w:t>:</w:t>
      </w:r>
    </w:p>
    <w:p w14:paraId="233A5D2E" w14:textId="77777777" w:rsidR="007306B3" w:rsidRPr="00360F32" w:rsidRDefault="007306B3" w:rsidP="007306B3">
      <w:pPr>
        <w:pStyle w:val="B2"/>
      </w:pPr>
      <w:r w:rsidRPr="00360F32">
        <w:t>-</w:t>
      </w:r>
      <w:r w:rsidRPr="00360F32">
        <w:tab/>
        <w:t xml:space="preserve">PDU set based </w:t>
      </w:r>
      <w:proofErr w:type="gramStart"/>
      <w:r w:rsidRPr="00360F32">
        <w:t>handling;</w:t>
      </w:r>
      <w:proofErr w:type="gramEnd"/>
    </w:p>
    <w:p w14:paraId="11156D07" w14:textId="77777777" w:rsidR="007306B3" w:rsidRPr="00360F32" w:rsidRDefault="007306B3" w:rsidP="007306B3">
      <w:pPr>
        <w:pStyle w:val="B2"/>
      </w:pPr>
      <w:r w:rsidRPr="00360F32">
        <w:t>-</w:t>
      </w:r>
      <w:r w:rsidRPr="00360F32">
        <w:tab/>
        <w:t xml:space="preserve">ECN </w:t>
      </w:r>
      <w:proofErr w:type="gramStart"/>
      <w:r w:rsidRPr="00360F32">
        <w:t>marking;</w:t>
      </w:r>
      <w:proofErr w:type="gramEnd"/>
    </w:p>
    <w:p w14:paraId="7E046BAC" w14:textId="77777777" w:rsidR="007306B3" w:rsidRPr="00882C48" w:rsidRDefault="007306B3" w:rsidP="007306B3">
      <w:pPr>
        <w:pStyle w:val="B2"/>
      </w:pPr>
      <w:r>
        <w:t>-</w:t>
      </w:r>
      <w:r>
        <w:tab/>
      </w:r>
      <w:r w:rsidRPr="00882C48">
        <w:t xml:space="preserve">Burst Arrival Time reporting, if </w:t>
      </w:r>
      <w:proofErr w:type="gramStart"/>
      <w:r w:rsidRPr="00882C48">
        <w:t>needed</w:t>
      </w:r>
      <w:r>
        <w:t>;</w:t>
      </w:r>
      <w:proofErr w:type="gramEnd"/>
    </w:p>
    <w:p w14:paraId="0AA3A64A" w14:textId="77777777" w:rsidR="007306B3" w:rsidRPr="00882C48" w:rsidRDefault="007306B3" w:rsidP="007306B3">
      <w:pPr>
        <w:pStyle w:val="B2"/>
      </w:pPr>
      <w:r>
        <w:t>-</w:t>
      </w:r>
      <w:r>
        <w:tab/>
      </w:r>
      <w:r w:rsidRPr="00882C48">
        <w:t xml:space="preserve">PSI Discard coordination, if </w:t>
      </w:r>
      <w:proofErr w:type="gramStart"/>
      <w:r w:rsidRPr="00882C48">
        <w:t>needed</w:t>
      </w:r>
      <w:r>
        <w:t>;</w:t>
      </w:r>
      <w:proofErr w:type="gramEnd"/>
    </w:p>
    <w:p w14:paraId="432F21A6" w14:textId="77777777" w:rsidR="007306B3" w:rsidRPr="00882C48" w:rsidRDefault="007306B3" w:rsidP="007306B3">
      <w:pPr>
        <w:pStyle w:val="NO"/>
      </w:pPr>
      <w:r>
        <w:t>NOTE</w:t>
      </w:r>
      <w:r w:rsidRPr="00882C48">
        <w:t>:</w:t>
      </w:r>
      <w:r>
        <w:tab/>
      </w:r>
      <w:r w:rsidRPr="00882C48">
        <w:t>No RAN2 impact from above items</w:t>
      </w:r>
      <w:r>
        <w:t>.</w:t>
      </w:r>
    </w:p>
    <w:p w14:paraId="022AC310" w14:textId="77777777" w:rsidR="007306B3" w:rsidRPr="00F64735" w:rsidRDefault="007306B3" w:rsidP="007306B3">
      <w:pPr>
        <w:pStyle w:val="B1"/>
        <w:rPr>
          <w:lang w:val="en-US"/>
        </w:rPr>
      </w:pPr>
      <w:r>
        <w:t>-</w:t>
      </w:r>
      <w:r>
        <w:tab/>
      </w:r>
      <w:r w:rsidRPr="00F64735">
        <w:t>Specify uplink congestion signa</w:t>
      </w:r>
      <w:r>
        <w:t>l</w:t>
      </w:r>
      <w:r w:rsidRPr="00F64735">
        <w:t>ling [RAN2</w:t>
      </w:r>
      <w:ins w:id="8" w:author="Antti Toskala (Nokia)" w:date="2025-03-12T08:11:00Z" w16du:dateUtc="2025-03-12T06:11:00Z">
        <w:r>
          <w:t>, RAN3</w:t>
        </w:r>
      </w:ins>
      <w:r w:rsidRPr="00F64735">
        <w:t xml:space="preserve">]: </w:t>
      </w:r>
    </w:p>
    <w:p w14:paraId="3D89E38D" w14:textId="77777777" w:rsidR="007306B3" w:rsidRDefault="007306B3" w:rsidP="007306B3">
      <w:pPr>
        <w:pStyle w:val="B2"/>
        <w:rPr>
          <w:ins w:id="9" w:author="Antti Toskala (Nokia)" w:date="2025-03-12T08:13:00Z" w16du:dateUtc="2025-03-12T06:13:00Z"/>
        </w:rPr>
      </w:pPr>
      <w:r>
        <w:lastRenderedPageBreak/>
        <w:t>-</w:t>
      </w:r>
      <w:r>
        <w:tab/>
      </w:r>
      <w:r w:rsidRPr="00F64735">
        <w:t>Specify in MAC layer XR rate control signa</w:t>
      </w:r>
      <w:r>
        <w:t>l</w:t>
      </w:r>
      <w:r w:rsidRPr="00F64735">
        <w:t xml:space="preserve">ling over downlink </w:t>
      </w:r>
      <w:r w:rsidRPr="00F64735">
        <w:rPr>
          <w:lang w:val="en-US"/>
        </w:rPr>
        <w:t xml:space="preserve">per QoS flow/per DRB </w:t>
      </w:r>
      <w:ins w:id="10" w:author="Antti Toskala (Nokia)" w:date="2025-03-12T10:21:00Z" w16du:dateUtc="2025-03-12T08:21:00Z">
        <w:r>
          <w:t xml:space="preserve">and the associated F1 signalling, if any, </w:t>
        </w:r>
      </w:ins>
      <w:r w:rsidRPr="00F64735">
        <w:rPr>
          <w:lang w:val="en-US"/>
        </w:rPr>
        <w:t>to enable faster source rate adaption to uplink congestion</w:t>
      </w:r>
      <w:r>
        <w:t>.</w:t>
      </w:r>
    </w:p>
    <w:p w14:paraId="6DEB6E8A" w14:textId="77777777" w:rsidR="007306B3" w:rsidRPr="00383949" w:rsidRDefault="007306B3" w:rsidP="007306B3">
      <w:pPr>
        <w:pStyle w:val="B1"/>
        <w:rPr>
          <w:ins w:id="11" w:author="Antti Toskala (Nokia)" w:date="2025-03-12T08:15:00Z" w16du:dateUtc="2025-03-12T06:15:00Z"/>
        </w:rPr>
      </w:pPr>
      <w:ins w:id="12" w:author="Antti Toskala (Nokia)" w:date="2025-03-12T08:21:00Z" w16du:dateUtc="2025-03-12T06:21:00Z">
        <w:r>
          <w:t>-</w:t>
        </w:r>
      </w:ins>
      <w:ins w:id="13" w:author="SunYoung LEE" w:date="2025-03-12T16:55:00Z" w16du:dateUtc="2025-03-12T07:55:00Z">
        <w:r>
          <w:tab/>
        </w:r>
      </w:ins>
      <w:ins w:id="14" w:author="Antti Toskala (Nokia)" w:date="2025-03-12T08:21:00Z" w16du:dateUtc="2025-03-12T06:21:00Z">
        <w:del w:id="15" w:author="SunYoung LEE" w:date="2025-03-12T16:55:00Z" w16du:dateUtc="2025-03-12T07:55:00Z">
          <w:r w:rsidDel="00B739DF">
            <w:delText xml:space="preserve">      </w:delText>
          </w:r>
        </w:del>
      </w:ins>
      <w:ins w:id="16" w:author="Antti Toskala (Nokia)" w:date="2025-03-12T08:15:00Z" w16du:dateUtc="2025-03-12T06:15:00Z">
        <w:r w:rsidRPr="00383949">
          <w:t>Support of PDU set based QoS handling enhancement</w:t>
        </w:r>
      </w:ins>
      <w:ins w:id="17" w:author="Antti Toskala (Nokia)" w:date="2025-03-12T08:17:00Z" w16du:dateUtc="2025-03-12T06:17:00Z">
        <w:r w:rsidRPr="00383949">
          <w:t xml:space="preserve"> [RAN3]</w:t>
        </w:r>
      </w:ins>
      <w:ins w:id="18" w:author="Antti Toskala (Nokia)" w:date="2025-03-12T08:20:00Z" w16du:dateUtc="2025-03-12T06:20:00Z">
        <w:r>
          <w:t>:</w:t>
        </w:r>
      </w:ins>
    </w:p>
    <w:p w14:paraId="7BFC9E90" w14:textId="77777777" w:rsidR="007306B3" w:rsidRPr="00383949" w:rsidRDefault="007306B3" w:rsidP="007306B3">
      <w:pPr>
        <w:pStyle w:val="B2"/>
        <w:rPr>
          <w:ins w:id="19" w:author="Antti Toskala (Nokia)" w:date="2025-03-12T08:15:00Z" w16du:dateUtc="2025-03-12T06:15:00Z"/>
        </w:rPr>
      </w:pPr>
      <w:ins w:id="20" w:author="Antti Toskala (Nokia)" w:date="2025-03-12T08:21:00Z" w16du:dateUtc="2025-03-12T06:21:00Z">
        <w:r>
          <w:t>-</w:t>
        </w:r>
      </w:ins>
      <w:ins w:id="21" w:author="SunYoung LEE" w:date="2025-03-12T16:55:00Z" w16du:dateUtc="2025-03-12T07:55:00Z">
        <w:r>
          <w:tab/>
        </w:r>
      </w:ins>
      <w:ins w:id="22" w:author="Antti Toskala (Nokia)" w:date="2025-03-12T08:21:00Z" w16du:dateUtc="2025-03-12T06:21:00Z">
        <w:del w:id="23" w:author="SunYoung LEE" w:date="2025-03-12T16:55:00Z" w16du:dateUtc="2025-03-12T07:55:00Z">
          <w:r w:rsidDel="00B739DF">
            <w:delText xml:space="preserve">    </w:delText>
          </w:r>
        </w:del>
      </w:ins>
      <w:ins w:id="24" w:author="Antti Toskala (Nokia)" w:date="2025-03-12T08:15:00Z" w16du:dateUtc="2025-03-12T06:15:00Z">
        <w:r w:rsidRPr="00383949">
          <w:t xml:space="preserve">Support of DL PDU Set marking without </w:t>
        </w:r>
        <w:r w:rsidRPr="00F52EBF">
          <w:t>PDU Set QoS</w:t>
        </w:r>
      </w:ins>
    </w:p>
    <w:p w14:paraId="255BF2E0" w14:textId="77777777" w:rsidR="007306B3" w:rsidRPr="00383949" w:rsidRDefault="007306B3" w:rsidP="007306B3">
      <w:pPr>
        <w:pStyle w:val="B2"/>
        <w:rPr>
          <w:ins w:id="25" w:author="Antti Toskala (Nokia)" w:date="2025-03-12T08:14:00Z" w16du:dateUtc="2025-03-12T06:14:00Z"/>
        </w:rPr>
      </w:pPr>
      <w:ins w:id="26" w:author="Antti Toskala (Nokia)" w:date="2025-03-12T08:22:00Z" w16du:dateUtc="2025-03-12T06:22:00Z">
        <w:r>
          <w:t>-</w:t>
        </w:r>
      </w:ins>
      <w:ins w:id="27" w:author="SunYoung LEE" w:date="2025-03-12T16:56:00Z" w16du:dateUtc="2025-03-12T07:56:00Z">
        <w:r>
          <w:tab/>
        </w:r>
      </w:ins>
      <w:ins w:id="28" w:author="Antti Toskala (Nokia)" w:date="2025-03-12T08:22:00Z" w16du:dateUtc="2025-03-12T06:22:00Z">
        <w:del w:id="29" w:author="SunYoung LEE" w:date="2025-03-12T16:56:00Z" w16du:dateUtc="2025-03-12T07:56:00Z">
          <w:r w:rsidDel="00B739DF">
            <w:delText xml:space="preserve">   </w:delText>
          </w:r>
        </w:del>
      </w:ins>
      <w:ins w:id="30" w:author="Antti Toskala (Nokia)" w:date="2025-03-12T08:21:00Z" w16du:dateUtc="2025-03-12T06:21:00Z">
        <w:del w:id="31" w:author="SunYoung LEE" w:date="2025-03-12T16:56:00Z" w16du:dateUtc="2025-03-12T07:56:00Z">
          <w:r w:rsidDel="00B739DF">
            <w:delText xml:space="preserve"> </w:delText>
          </w:r>
        </w:del>
      </w:ins>
      <w:ins w:id="32" w:author="Antti Toskala (Nokia)" w:date="2025-03-12T08:15:00Z" w16du:dateUtc="2025-03-12T06:15:00Z">
        <w:r w:rsidRPr="00383949">
          <w:t>Support of Alternative PDU Set</w:t>
        </w:r>
      </w:ins>
      <w:ins w:id="33" w:author="Antti Toskala (Nokia)" w:date="2025-03-12T08:25:00Z" w16du:dateUtc="2025-03-12T06:25:00Z">
        <w:r>
          <w:t xml:space="preserve"> QoS</w:t>
        </w:r>
      </w:ins>
      <w:ins w:id="34" w:author="Antti Toskala (Nokia)" w:date="2025-03-12T08:15:00Z" w16du:dateUtc="2025-03-12T06:15:00Z">
        <w:r w:rsidRPr="00383949">
          <w:t>, which may contain UL and/or DL PDU Set QoS Parameters (i.e. UL PSDB, DL PSDB, UL PSER and/or DL PSER).</w:t>
        </w:r>
      </w:ins>
    </w:p>
    <w:p w14:paraId="538138E4" w14:textId="77777777" w:rsidR="007306B3" w:rsidRPr="00F52EBF" w:rsidRDefault="007306B3" w:rsidP="007306B3">
      <w:pPr>
        <w:pStyle w:val="B1"/>
        <w:rPr>
          <w:ins w:id="35" w:author="Antti Toskala (Nokia)" w:date="2025-03-12T08:22:00Z" w16du:dateUtc="2025-03-12T06:22:00Z"/>
          <w:lang w:val="en-US"/>
        </w:rPr>
      </w:pPr>
      <w:ins w:id="36" w:author="Antti Toskala (Nokia)" w:date="2025-03-12T08:14:00Z" w16du:dateUtc="2025-03-12T06:14:00Z">
        <w:r w:rsidRPr="00383949">
          <w:t>-</w:t>
        </w:r>
        <w:r w:rsidRPr="00383949">
          <w:tab/>
        </w:r>
      </w:ins>
      <w:ins w:id="37" w:author="Antti Toskala (Nokia)" w:date="2025-03-12T08:22:00Z" w16du:dateUtc="2025-03-12T06:22:00Z">
        <w:r w:rsidRPr="00F52EBF">
          <w:rPr>
            <w:lang w:val="en-US"/>
          </w:rPr>
          <w:t>QoS Handling when Traffic Characteristics Change Dynamically [RAN3]</w:t>
        </w:r>
      </w:ins>
    </w:p>
    <w:p w14:paraId="1F70618A" w14:textId="77777777" w:rsidR="007306B3" w:rsidRPr="00F52EBF" w:rsidRDefault="007306B3" w:rsidP="007306B3">
      <w:pPr>
        <w:pStyle w:val="B2"/>
        <w:rPr>
          <w:ins w:id="38" w:author="Antti Toskala (Nokia)" w:date="2025-03-12T08:22:00Z" w16du:dateUtc="2025-03-12T06:22:00Z"/>
          <w:lang w:val="en-US"/>
        </w:rPr>
      </w:pPr>
      <w:ins w:id="39" w:author="Antti Toskala (Nokia)" w:date="2025-03-12T08:22:00Z" w16du:dateUtc="2025-03-12T06:22:00Z">
        <w:r w:rsidRPr="00F52EBF">
          <w:t>-</w:t>
        </w:r>
        <w:r w:rsidRPr="00F52EBF">
          <w:tab/>
        </w:r>
        <w:r w:rsidRPr="00F52EBF">
          <w:rPr>
            <w:lang w:val="en-US"/>
          </w:rPr>
          <w:t>TTNB and burst size to be provided over GTP-U</w:t>
        </w:r>
      </w:ins>
    </w:p>
    <w:p w14:paraId="355AB563" w14:textId="77777777" w:rsidR="007306B3" w:rsidRDefault="007306B3" w:rsidP="007306B3">
      <w:pPr>
        <w:pStyle w:val="B1"/>
        <w:rPr>
          <w:ins w:id="40" w:author="Antti Toskala (Nokia)" w:date="2025-03-12T09:26:00Z" w16du:dateUtc="2025-03-12T07:26:00Z"/>
        </w:rPr>
      </w:pPr>
      <w:ins w:id="41" w:author="Antti Toskala (Nokia)" w:date="2025-03-12T08:22:00Z" w16du:dateUtc="2025-03-12T06:22:00Z">
        <w:r>
          <w:t>-</w:t>
        </w:r>
      </w:ins>
      <w:ins w:id="42" w:author="SunYoung LEE" w:date="2025-03-12T16:58:00Z" w16du:dateUtc="2025-03-12T07:58:00Z">
        <w:r>
          <w:tab/>
        </w:r>
      </w:ins>
      <w:ins w:id="43" w:author="Antti Toskala (Nokia)" w:date="2025-03-12T08:22:00Z" w16du:dateUtc="2025-03-12T06:22:00Z">
        <w:del w:id="44" w:author="SunYoung LEE" w:date="2025-03-12T16:56:00Z" w16du:dateUtc="2025-03-12T07:56:00Z">
          <w:r w:rsidDel="00B739DF">
            <w:delText xml:space="preserve"> </w:delText>
          </w:r>
        </w:del>
        <w:r w:rsidRPr="00631B6B">
          <w:t>Support of exposure of available data rate</w:t>
        </w:r>
        <w:r>
          <w:t xml:space="preserve"> [RAN3]</w:t>
        </w:r>
      </w:ins>
    </w:p>
    <w:p w14:paraId="73ED7107" w14:textId="77777777" w:rsidR="007306B3" w:rsidRDefault="007306B3" w:rsidP="007306B3">
      <w:pPr>
        <w:pStyle w:val="NoteHeading"/>
      </w:pPr>
      <w:ins w:id="45" w:author="Antti Toskala (Nokia)" w:date="2025-03-12T09:26:00Z" w16du:dateUtc="2025-03-12T07:26:00Z">
        <w:r>
          <w:tab/>
          <w:t xml:space="preserve">Note: </w:t>
        </w:r>
      </w:ins>
      <w:ins w:id="46" w:author="Antti Toskala (Nokia)" w:date="2025-03-13T07:10:00Z">
        <w:r w:rsidRPr="00727ABF">
          <w:t>Coordination with SA2, as needed</w:t>
        </w:r>
      </w:ins>
    </w:p>
    <w:p w14:paraId="674DE607" w14:textId="77777777" w:rsidR="007306B3" w:rsidRPr="007306B3" w:rsidRDefault="007306B3" w:rsidP="007306B3">
      <w:pPr>
        <w:rPr>
          <w:ins w:id="47" w:author="Antti Toskala (Nokia)" w:date="2025-03-12T08:22:00Z" w16du:dateUtc="2025-03-12T06:22:00Z"/>
        </w:rPr>
      </w:pPr>
    </w:p>
    <w:p w14:paraId="6F13F443" w14:textId="4FB4D9CB" w:rsidR="00FD3C53" w:rsidRPr="00FD3C53" w:rsidRDefault="002D7AE6" w:rsidP="00FD3C53">
      <w:pPr>
        <w:rPr>
          <w:i/>
          <w:lang w:val="en-US"/>
        </w:rPr>
      </w:pPr>
      <w:r>
        <w:t xml:space="preserve">The corresponding </w:t>
      </w:r>
      <w:r w:rsidR="00BA2982">
        <w:t xml:space="preserve">update to the </w:t>
      </w:r>
      <w:r>
        <w:t>workplan is given below</w:t>
      </w:r>
      <w:r w:rsidR="005351E2">
        <w:t>, now also updating the completion rates to factor the additional RAN3 TUs in.</w:t>
      </w:r>
    </w:p>
    <w:p w14:paraId="6B8EA89F" w14:textId="3D9188C6" w:rsidR="00FD3C53" w:rsidRDefault="00FD3C53" w:rsidP="002D7AE6">
      <w:pPr>
        <w:pStyle w:val="TH"/>
      </w:pPr>
      <w:r w:rsidRPr="00EE1CC1">
        <w:lastRenderedPageBreak/>
        <w:t>Table 3</w:t>
      </w:r>
      <w:r w:rsidR="00FF6947">
        <w:t>-1</w:t>
      </w:r>
      <w:r w:rsidRPr="00EE1CC1">
        <w:t>: Workplan for the XR WI</w:t>
      </w:r>
    </w:p>
    <w:tbl>
      <w:tblPr>
        <w:tblW w:w="14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695"/>
        <w:gridCol w:w="2696"/>
        <w:gridCol w:w="2695"/>
        <w:gridCol w:w="2696"/>
        <w:gridCol w:w="2696"/>
      </w:tblGrid>
      <w:tr w:rsidR="0003760A" w:rsidRPr="00EE1CC1" w14:paraId="5B9149C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289BA" w14:textId="77777777" w:rsidR="0003760A" w:rsidRPr="005C51AB" w:rsidRDefault="0003760A" w:rsidP="005C51A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lastRenderedPageBreak/>
              <w:t>Date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5C2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AEE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94A48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D2" w14:textId="73BB3D8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EFD" w14:textId="3C2EC848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</w:t>
            </w:r>
          </w:p>
        </w:tc>
      </w:tr>
      <w:tr w:rsidR="0003760A" w:rsidRPr="00D85E8E" w14:paraId="5D43DA9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A7F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9E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</w:t>
            </w:r>
          </w:p>
          <w:p w14:paraId="68E3412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discussion on a design of the enhancement feature(s) to enable transmission/reception in gaps/restrictions that are caused by RRM measurements.</w:t>
            </w:r>
          </w:p>
          <w:p w14:paraId="7147A2E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8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FC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41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039BC" w14:textId="09F3D9B4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E074E1" w14:paraId="397607F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64913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07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24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0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DAD1D" w14:textId="11ADD3C2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RAN#103</w:t>
            </w:r>
          </w:p>
          <w:p w14:paraId="5AB6FF8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2% corresponding to 0.5 TU spent over an initial allocation of 24.8)</w:t>
            </w:r>
          </w:p>
        </w:tc>
      </w:tr>
      <w:tr w:rsidR="0003760A" w:rsidRPr="00E074E1" w14:paraId="6C876B0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008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RAN1#116bis</w:t>
            </w:r>
          </w:p>
          <w:p w14:paraId="5A134BC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F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RAN2#125bis</w:t>
            </w:r>
          </w:p>
          <w:p w14:paraId="3527938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Endorse workplan</w:t>
            </w:r>
          </w:p>
          <w:p w14:paraId="4A5303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all 4 objectives except measurement gaps, for which RAN1 conclusions first need to be reached.</w:t>
            </w:r>
          </w:p>
          <w:p w14:paraId="6DBBEE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start the study phase.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EE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RAN3#123bis</w:t>
            </w:r>
          </w:p>
          <w:p w14:paraId="051E117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Start discussion on RAN3 related objectives on NR-DC, e.g. PDU set based handling, ECN marking, etc. </w:t>
            </w:r>
          </w:p>
          <w:p w14:paraId="6D9025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DC bearer types to be supported.</w:t>
            </w:r>
          </w:p>
          <w:p w14:paraId="4DFA4B6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Designate responsible companies for BL Stage-2 &amp; 3 CRs.</w:t>
            </w:r>
          </w:p>
          <w:p w14:paraId="162A998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250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0F9AD" w14:textId="534C02ED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4A120C07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4EF4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A4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RAN1#117</w:t>
            </w:r>
          </w:p>
          <w:p w14:paraId="20322FF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A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RAN2#126</w:t>
            </w:r>
          </w:p>
          <w:p w14:paraId="2E65CB6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585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RAN3#124</w:t>
            </w:r>
          </w:p>
          <w:p w14:paraId="16A14D4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Finalize the solution on required enhancements. </w:t>
            </w:r>
          </w:p>
          <w:p w14:paraId="451F8B6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Finalize Stage-2 CR(s)</w:t>
            </w:r>
          </w:p>
          <w:p w14:paraId="663458C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skeleton of Stage-3 CR(s).</w:t>
            </w:r>
          </w:p>
          <w:p w14:paraId="013F442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B8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9C8" w14:textId="331C7AAA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0EBEB882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43CD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D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9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89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3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88D46" w14:textId="55EFF906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RAN#104</w:t>
            </w:r>
          </w:p>
          <w:p w14:paraId="394074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18%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4.5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78C3E89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proofErr w:type="gramStart"/>
            <w:r w:rsidRPr="00790A30">
              <w:rPr>
                <w:color w:val="D0CECE" w:themeColor="background2" w:themeShade="E6"/>
                <w:sz w:val="16"/>
                <w:szCs w:val="18"/>
              </w:rPr>
              <w:t>Take into account</w:t>
            </w:r>
            <w:proofErr w:type="gramEnd"/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 outcome of SA2 study if available.</w:t>
            </w:r>
          </w:p>
        </w:tc>
      </w:tr>
      <w:tr w:rsidR="003C6FC4" w:rsidRPr="00D85E8E" w14:paraId="123B0961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0A00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3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</w:t>
            </w:r>
          </w:p>
          <w:p w14:paraId="2673E76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C60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</w:t>
            </w:r>
          </w:p>
          <w:p w14:paraId="323A37E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  <w:p w14:paraId="7E7ED98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conclude the study phase and convey the outcome to RAN#105.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F69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</w:t>
            </w:r>
          </w:p>
          <w:p w14:paraId="3FE0FE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Stage-2 CR(s) and Stage-3 CR(s)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1786" w14:textId="4BB67F46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</w:t>
            </w:r>
          </w:p>
          <w:p w14:paraId="2D629A00" w14:textId="77777777" w:rsidR="003A519A" w:rsidRPr="00790A30" w:rsidRDefault="003A519A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Approval of workplan</w:t>
            </w:r>
          </w:p>
          <w:p w14:paraId="6BEEA000" w14:textId="3ABAC459" w:rsidR="003C6FC4" w:rsidRPr="00790A30" w:rsidRDefault="003A519A" w:rsidP="003A519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Initial discussion on scenarios for measurement skipping based on RAN1 conclusions.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3A9A" w14:textId="41EAE8B8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3C6FC4" w:rsidRPr="00D85E8E" w14:paraId="4C6F692C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8322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lastRenderedPageBreak/>
              <w:t>2024-09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B8B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5C8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8FE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8B9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3C01" w14:textId="00F6030F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RAN#105</w:t>
            </w:r>
          </w:p>
          <w:p w14:paraId="0082B6D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30%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7.5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31AD7D6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Checkpoints:</w:t>
            </w:r>
          </w:p>
          <w:p w14:paraId="67B162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1. Multi-modality (RAN2)</w:t>
            </w:r>
          </w:p>
          <w:p w14:paraId="1B2A9A5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2. Scheduling enhancements (RAN2)</w:t>
            </w:r>
          </w:p>
        </w:tc>
      </w:tr>
      <w:tr w:rsidR="003C6FC4" w:rsidRPr="00D85E8E" w14:paraId="3B19DA3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2A2F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9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RAN1#118bis</w:t>
            </w:r>
          </w:p>
          <w:p w14:paraId="5A52C1D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  <w:p w14:paraId="33E2C6A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if RAN1 involvement related to objective on multi-modality is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F9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RAN2#127bis</w:t>
            </w:r>
          </w:p>
          <w:p w14:paraId="6E8B4B1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with RAN1 the progress on measurement gaps and start discussing in RAN2.</w:t>
            </w:r>
          </w:p>
          <w:p w14:paraId="67C58582" w14:textId="39A0E7B4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UL scheduling enhancements according to the refined objective.</w:t>
            </w:r>
          </w:p>
          <w:p w14:paraId="615DEEA0" w14:textId="7E10A9C3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uplink congestion signalling.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756" w14:textId="19D32F3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RAN3#125bis</w:t>
            </w:r>
          </w:p>
          <w:p w14:paraId="1D8B9CC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 multi-modality when handling incoming LS (no additional TU allocated to the new objective).</w:t>
            </w:r>
          </w:p>
          <w:p w14:paraId="6B98555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C2" w14:textId="0B23596C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RAN4#112bis</w:t>
            </w:r>
          </w:p>
          <w:p w14:paraId="7EB60A29" w14:textId="77777777" w:rsidR="009C4AA7" w:rsidRPr="00790A30" w:rsidRDefault="009C4AA7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Conclusions on scenarios for measurement skipping based on RAN1 conclusions.</w:t>
            </w:r>
          </w:p>
          <w:p w14:paraId="4BA90172" w14:textId="28B0CD51" w:rsidR="003C6FC4" w:rsidRPr="00790A30" w:rsidRDefault="009C4AA7" w:rsidP="009C4AA7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Discussion on the need for UE assistance information regarding measurements occasions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F46BF" w14:textId="519B3E1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0A7B146" w14:textId="77777777" w:rsidTr="00831361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443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F271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RAN1#119</w:t>
            </w:r>
          </w:p>
          <w:p w14:paraId="49438C74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08D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RAN2#128</w:t>
            </w:r>
          </w:p>
          <w:p w14:paraId="481023F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Narrow down possible solutions.</w:t>
            </w:r>
          </w:p>
          <w:p w14:paraId="2E412209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First version of Stage 2 CR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D7AF" w14:textId="22152A9A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</w:t>
            </w:r>
            <w:r>
              <w:rPr>
                <w:b/>
                <w:bCs/>
                <w:color w:val="D0CECE" w:themeColor="background2" w:themeShade="E6"/>
                <w:sz w:val="16"/>
                <w:szCs w:val="18"/>
              </w:rPr>
              <w:t>6</w:t>
            </w:r>
          </w:p>
          <w:p w14:paraId="47B33A1A" w14:textId="7797D8AC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Discuss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 xml:space="preserve">LS on </w:t>
            </w:r>
            <w:r w:rsidR="007C2000" w:rsidRPr="00784DB5">
              <w:rPr>
                <w:color w:val="D0CECE" w:themeColor="background2" w:themeShade="E6"/>
                <w:sz w:val="16"/>
                <w:szCs w:val="18"/>
              </w:rPr>
              <w:t>PDU Set Information Marking Support without QoS parameters</w:t>
            </w:r>
            <w:r w:rsidR="007C2000">
              <w:rPr>
                <w:color w:val="D0CECE" w:themeColor="background2" w:themeShade="E6"/>
                <w:sz w:val="16"/>
                <w:szCs w:val="18"/>
              </w:rPr>
              <w:t>, and</w:t>
            </w:r>
            <w:r w:rsidR="007C2000" w:rsidRP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>usage of multi-modality information</w:t>
            </w:r>
            <w:r w:rsid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(no additional TU allocated to the new objective).</w:t>
            </w:r>
          </w:p>
          <w:p w14:paraId="13C3828C" w14:textId="0C61B4E2" w:rsidR="00AA5E79" w:rsidRPr="00AA5E7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A6A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RAN4#113</w:t>
            </w:r>
          </w:p>
          <w:p w14:paraId="4657978C" w14:textId="6FCA1843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RRM requirements with measurement skipping.</w:t>
            </w:r>
          </w:p>
          <w:p w14:paraId="26633580" w14:textId="295DAAC1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the necessary UE assistance information.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EF14" w14:textId="2F6A91AC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1873C5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8B08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78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E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A3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D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4268D" w14:textId="3123F5BE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RAN#106</w:t>
            </w:r>
          </w:p>
          <w:p w14:paraId="00AB6D7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Status Report (target of 55% corresponding to</w:t>
            </w:r>
            <w:r w:rsidRPr="00174DF6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13.5 TUs spent over an initial allocation of</w:t>
            </w:r>
            <w:r w:rsidRPr="00174DF6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62A7918A" w14:textId="4680E072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Checkpoint on multi-modality (including possible allocation of additional TUs for RAN3)</w:t>
            </w:r>
          </w:p>
        </w:tc>
      </w:tr>
      <w:tr w:rsidR="00AA5E79" w:rsidRPr="00D85E8E" w14:paraId="18E07292" w14:textId="77777777" w:rsidTr="00E55649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97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2AA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</w:t>
            </w:r>
          </w:p>
          <w:p w14:paraId="27A5805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Finalize, if not already, the discussion on the design of the enhancement feature(s) to enable transmission/reception in gaps/restrictions that are caused by RRM measurements.</w:t>
            </w:r>
          </w:p>
          <w:p w14:paraId="13392F2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Provide RAN1 input to RAN2 on RRC configuration parameters, UE capabilities, and Stage 2 TPs.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785C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</w:t>
            </w:r>
          </w:p>
          <w:p w14:paraId="0C6013B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solutions.</w:t>
            </w:r>
          </w:p>
          <w:p w14:paraId="5CE08F4B" w14:textId="5DDCDB3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First versions of Stage 2 &amp; 3 CR.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B6F6" w14:textId="5580074E" w:rsidR="00496628" w:rsidRPr="00E55649" w:rsidRDefault="00496628" w:rsidP="0049662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RAN3#127</w:t>
            </w:r>
          </w:p>
          <w:p w14:paraId="2DE62536" w14:textId="4ECE7809" w:rsidR="00AA5E79" w:rsidRPr="00E55649" w:rsidRDefault="008F7DAA" w:rsidP="00713A7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  <w:highlight w:val="yellow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 xml:space="preserve">Discuss LS on 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>UL bit rate control,</w:t>
            </w:r>
            <w:r w:rsidR="00AB3B62" w:rsidRPr="00E55649">
              <w:rPr>
                <w:color w:val="D9D9D9" w:themeColor="background1" w:themeShade="D9"/>
                <w:sz w:val="16"/>
                <w:szCs w:val="18"/>
              </w:rPr>
              <w:t xml:space="preserve"> available data rate reporting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 xml:space="preserve"> and multi-modality awareness</w:t>
            </w:r>
            <w:r w:rsidR="00865DF3" w:rsidRPr="00E55649">
              <w:rPr>
                <w:color w:val="D9D9D9" w:themeColor="background1" w:themeShade="D9"/>
              </w:rPr>
              <w:t xml:space="preserve"> </w:t>
            </w:r>
            <w:r w:rsidR="00865DF3" w:rsidRPr="00E55649">
              <w:rPr>
                <w:color w:val="D9D9D9" w:themeColor="background1" w:themeShade="D9"/>
                <w:sz w:val="16"/>
                <w:szCs w:val="18"/>
              </w:rPr>
              <w:t>(no additional TU allocated to the new objective).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0B90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</w:t>
            </w:r>
          </w:p>
          <w:p w14:paraId="422F80F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Conclusion on RRM requirements with measurement skipping.</w:t>
            </w:r>
          </w:p>
          <w:p w14:paraId="488F0C59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Discussion on the need for UE assistance information regarding measurement skipping.</w:t>
            </w:r>
          </w:p>
          <w:p w14:paraId="0731F9EB" w14:textId="5624459A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Agreement of CR work split.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50D8" w14:textId="5BF954AB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42C435AC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0781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01B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96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C82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09D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728BE" w14:textId="3038767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RAN#107</w:t>
            </w:r>
          </w:p>
          <w:p w14:paraId="5E9D07F1" w14:textId="0CE05B41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Checkpoint on multi-modality (including possible allocation of additional TUs for RAN3)</w:t>
            </w:r>
          </w:p>
          <w:p w14:paraId="4BA2E1FB" w14:textId="33B91666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Status Report (target of 67% corresponding to</w:t>
            </w:r>
            <w:r w:rsidRPr="00E55649" w:rsidDel="00D316BB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16.5 TUs spent over an initial allocation of</w:t>
            </w:r>
            <w:r w:rsidRPr="00E55649" w:rsidDel="00DD7DD6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24.8)</w:t>
            </w:r>
          </w:p>
        </w:tc>
      </w:tr>
      <w:tr w:rsidR="00532619" w:rsidRPr="00532619" w14:paraId="6D89A9AE" w14:textId="77777777" w:rsidTr="004B043D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D901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lastRenderedPageBreak/>
              <w:t>2025-04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ED2F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RAN1#120bis</w:t>
            </w:r>
          </w:p>
          <w:p w14:paraId="5E27D440" w14:textId="7B29B027" w:rsidR="00AA5E79" w:rsidRPr="00532619" w:rsidRDefault="004D094D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XR will not be discussed.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9396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RAN2#129bis</w:t>
            </w:r>
          </w:p>
          <w:p w14:paraId="4C58B064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 for all objectives.</w:t>
            </w:r>
          </w:p>
          <w:p w14:paraId="0173D070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5CBD" w14:textId="5278F56A" w:rsidR="00680664" w:rsidRPr="00532619" w:rsidRDefault="00680664" w:rsidP="0068066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RAN</w:t>
            </w:r>
            <w:r w:rsidR="00C5645D"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3</w:t>
            </w:r>
            <w:r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#12</w:t>
            </w:r>
            <w:r w:rsidR="00C5645D"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7bis</w:t>
            </w:r>
          </w:p>
          <w:p w14:paraId="3251C35A" w14:textId="2AF82EAF" w:rsidR="00233F07" w:rsidRPr="00532619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 xml:space="preserve">Start discussion on RAN3 related objectives on </w:t>
            </w:r>
            <w:r w:rsidR="00362F5F" w:rsidRPr="00532619">
              <w:rPr>
                <w:color w:val="D9D9D9" w:themeColor="background1" w:themeShade="D9"/>
                <w:sz w:val="16"/>
                <w:szCs w:val="18"/>
              </w:rPr>
              <w:t xml:space="preserve">uplink </w:t>
            </w:r>
            <w:r w:rsidR="003D287E" w:rsidRPr="00532619">
              <w:rPr>
                <w:color w:val="D9D9D9" w:themeColor="background1" w:themeShade="D9"/>
                <w:sz w:val="16"/>
                <w:szCs w:val="18"/>
              </w:rPr>
              <w:t>rate control</w:t>
            </w:r>
            <w:r w:rsidR="00362F5F" w:rsidRPr="00532619">
              <w:rPr>
                <w:color w:val="D9D9D9" w:themeColor="background1" w:themeShade="D9"/>
                <w:sz w:val="16"/>
                <w:szCs w:val="18"/>
              </w:rPr>
              <w:t xml:space="preserve">, PDU set based QoS handling enhancement, TTNB and burst size, exposure of available data rate </w:t>
            </w:r>
            <w:r w:rsidRPr="00532619">
              <w:rPr>
                <w:color w:val="D9D9D9" w:themeColor="background1" w:themeShade="D9"/>
                <w:sz w:val="16"/>
                <w:szCs w:val="18"/>
              </w:rPr>
              <w:t xml:space="preserve">etc. </w:t>
            </w:r>
          </w:p>
          <w:p w14:paraId="530FFF93" w14:textId="61D7CD5C" w:rsidR="00AA5E79" w:rsidRPr="00532619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 xml:space="preserve">Designate responsible companies for Stage-2 &amp; 3 </w:t>
            </w:r>
            <w:r w:rsidR="00453A9E" w:rsidRPr="00532619">
              <w:rPr>
                <w:color w:val="D9D9D9" w:themeColor="background1" w:themeShade="D9"/>
                <w:sz w:val="16"/>
                <w:szCs w:val="18"/>
              </w:rPr>
              <w:t xml:space="preserve">BL </w:t>
            </w:r>
            <w:r w:rsidRPr="00532619">
              <w:rPr>
                <w:color w:val="D9D9D9" w:themeColor="background1" w:themeShade="D9"/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CC8E" w14:textId="2E7B15BC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RAN4#114bis</w:t>
            </w:r>
          </w:p>
          <w:p w14:paraId="7834E76D" w14:textId="16949760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Conclusion on the necessary UE assistance information.</w:t>
            </w:r>
          </w:p>
          <w:p w14:paraId="209F423A" w14:textId="77777777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First Draft CRs for RRM core requirements (draft CRs for 38.133 expected)</w:t>
            </w:r>
          </w:p>
          <w:p w14:paraId="4C2B42FF" w14:textId="18BC67B1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32619">
              <w:rPr>
                <w:color w:val="D9D9D9" w:themeColor="background1" w:themeShade="D9"/>
                <w:sz w:val="16"/>
                <w:szCs w:val="18"/>
              </w:rPr>
              <w:t>First big Draft CR.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8EA9" w14:textId="529C2B05" w:rsidR="00AA5E79" w:rsidRPr="0053261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30CB6F27" w14:textId="77777777" w:rsidTr="004B043D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53F729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E1B1657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RAN1#121</w:t>
            </w:r>
          </w:p>
          <w:p w14:paraId="0F1057B9" w14:textId="276CC7C5" w:rsidR="00AA5E79" w:rsidRDefault="007F252A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>
              <w:rPr>
                <w:color w:val="000000" w:themeColor="text1"/>
                <w:sz w:val="16"/>
                <w:szCs w:val="18"/>
              </w:rPr>
              <w:t>Continue the work on remaining details such as i</w:t>
            </w:r>
            <w:r w:rsidRPr="003560AE">
              <w:rPr>
                <w:color w:val="000000" w:themeColor="text1"/>
                <w:sz w:val="16"/>
                <w:szCs w:val="18"/>
              </w:rPr>
              <w:t xml:space="preserve">nteraction with measurement gap skipping </w:t>
            </w:r>
            <w:r>
              <w:rPr>
                <w:color w:val="000000" w:themeColor="text1"/>
                <w:sz w:val="16"/>
                <w:szCs w:val="18"/>
              </w:rPr>
              <w:t>with</w:t>
            </w:r>
            <w:r w:rsidRPr="003560AE">
              <w:rPr>
                <w:color w:val="000000" w:themeColor="text1"/>
                <w:sz w:val="16"/>
                <w:szCs w:val="18"/>
              </w:rPr>
              <w:t xml:space="preserve"> valid DL slot for CSI reporting</w:t>
            </w:r>
            <w:r>
              <w:rPr>
                <w:color w:val="000000" w:themeColor="text1"/>
                <w:sz w:val="16"/>
                <w:szCs w:val="18"/>
              </w:rPr>
              <w:t xml:space="preserve"> and definition of indication consistency for Option 2</w:t>
            </w:r>
            <w:r w:rsidR="006D3BE3">
              <w:rPr>
                <w:color w:val="000000" w:themeColor="text1"/>
                <w:sz w:val="16"/>
                <w:szCs w:val="18"/>
              </w:rPr>
              <w:t>.</w:t>
            </w:r>
          </w:p>
          <w:p w14:paraId="133BDB44" w14:textId="58E074B0" w:rsidR="006D3BE3" w:rsidRDefault="006D3BE3" w:rsidP="00F402CA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>
              <w:rPr>
                <w:color w:val="000000" w:themeColor="text1"/>
                <w:sz w:val="16"/>
                <w:szCs w:val="18"/>
              </w:rPr>
              <w:t xml:space="preserve">Reflect new agreements </w:t>
            </w:r>
            <w:r w:rsidR="001B73E7">
              <w:rPr>
                <w:color w:val="000000" w:themeColor="text1"/>
                <w:sz w:val="16"/>
                <w:szCs w:val="18"/>
              </w:rPr>
              <w:t>in stage 3 CRs.</w:t>
            </w:r>
          </w:p>
          <w:p w14:paraId="7034F67F" w14:textId="77777777" w:rsidR="00AA5E79" w:rsidRPr="003560A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E15FB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RAN2#130</w:t>
            </w:r>
          </w:p>
          <w:p w14:paraId="7322F4BB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Continue the work on the details of the agreed solutions for all objectives.</w:t>
            </w:r>
          </w:p>
          <w:p w14:paraId="1F139BA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6E7070" w14:textId="7168D335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28</w:t>
            </w:r>
          </w:p>
          <w:p w14:paraId="0BDC35FB" w14:textId="77777777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Continue the work on the details of the agreed solutions for all objectives.</w:t>
            </w:r>
          </w:p>
          <w:p w14:paraId="4E480B59" w14:textId="270785BC" w:rsidR="00AA5E79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 xml:space="preserve">Reflect new agreements in Stage 2 &amp; 3 </w:t>
            </w:r>
            <w:r w:rsidR="00FC7715">
              <w:rPr>
                <w:sz w:val="16"/>
                <w:szCs w:val="18"/>
              </w:rPr>
              <w:t xml:space="preserve">BL </w:t>
            </w:r>
            <w:r w:rsidRPr="005C51AB">
              <w:rPr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7D54C5" w14:textId="76284FC1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3E29BB">
              <w:rPr>
                <w:b/>
                <w:bCs/>
                <w:color w:val="000000" w:themeColor="text1"/>
                <w:sz w:val="16"/>
                <w:szCs w:val="18"/>
              </w:rPr>
              <w:t>RAN4#115</w:t>
            </w:r>
          </w:p>
          <w:p w14:paraId="6F1D40C6" w14:textId="715EDE71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rFonts w:hint="eastAsia"/>
                <w:color w:val="000000" w:themeColor="text1"/>
                <w:sz w:val="16"/>
                <w:szCs w:val="18"/>
              </w:rPr>
              <w:t>Discussion on remaining open issues for RRM core</w:t>
            </w:r>
            <w:r w:rsidRPr="003E29BB">
              <w:rPr>
                <w:color w:val="000000" w:themeColor="text1"/>
                <w:sz w:val="16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CE82475" w14:textId="70E3D2DC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</w:tr>
      <w:tr w:rsidR="00AA5E79" w:rsidRPr="00D85E8E" w14:paraId="42453202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3EC0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78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7DB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1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046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0D75" w14:textId="10B42C5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RAN#108</w:t>
            </w:r>
          </w:p>
          <w:p w14:paraId="33C90803" w14:textId="1A8E5A3D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 xml:space="preserve">Status Report (target of </w:t>
            </w:r>
            <w:del w:id="48" w:author="Benoist (Nokia)" w:date="2025-04-30T13:44:00Z" w16du:dateUtc="2025-04-30T04:44:00Z">
              <w:r w:rsidRPr="005C51AB" w:rsidDel="00264C3E">
                <w:rPr>
                  <w:color w:val="000000" w:themeColor="text1"/>
                  <w:sz w:val="16"/>
                  <w:szCs w:val="18"/>
                </w:rPr>
                <w:delText>91</w:delText>
              </w:r>
            </w:del>
            <w:ins w:id="49" w:author="Benoist (Nokia)" w:date="2025-04-30T13:44:00Z" w16du:dateUtc="2025-04-30T04:44:00Z">
              <w:r w:rsidR="00264C3E" w:rsidRPr="005C51AB">
                <w:rPr>
                  <w:color w:val="000000" w:themeColor="text1"/>
                  <w:sz w:val="16"/>
                  <w:szCs w:val="18"/>
                </w:rPr>
                <w:t>9</w:t>
              </w:r>
              <w:r w:rsidR="00264C3E">
                <w:rPr>
                  <w:color w:val="000000" w:themeColor="text1"/>
                  <w:sz w:val="16"/>
                  <w:szCs w:val="18"/>
                </w:rPr>
                <w:t>0</w:t>
              </w:r>
            </w:ins>
            <w:r w:rsidRPr="005C51AB">
              <w:rPr>
                <w:color w:val="000000" w:themeColor="text1"/>
                <w:sz w:val="16"/>
                <w:szCs w:val="18"/>
              </w:rPr>
              <w:t>% corresponding to</w:t>
            </w:r>
            <w:r w:rsidRPr="005C51AB" w:rsidDel="00D316BB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</w:t>
            </w:r>
            <w:del w:id="50" w:author="Benoist (Nokia)" w:date="2025-04-30T13:46:00Z" w16du:dateUtc="2025-04-30T04:46:00Z">
              <w:r w:rsidRPr="005C51AB" w:rsidDel="00044DDA">
                <w:rPr>
                  <w:color w:val="000000" w:themeColor="text1"/>
                  <w:sz w:val="16"/>
                  <w:szCs w:val="18"/>
                </w:rPr>
                <w:delText>2.</w:delText>
              </w:r>
            </w:del>
            <w:r w:rsidRPr="005C51AB">
              <w:rPr>
                <w:color w:val="000000" w:themeColor="text1"/>
                <w:sz w:val="16"/>
                <w:szCs w:val="18"/>
              </w:rPr>
              <w:t>5 TUs spent over an initial allocation of</w:t>
            </w:r>
            <w:r w:rsidRPr="005C51AB" w:rsidDel="00DD7DD6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24.8)</w:t>
            </w:r>
          </w:p>
        </w:tc>
      </w:tr>
      <w:tr w:rsidR="00AA5E79" w:rsidRPr="00D85E8E" w14:paraId="711745E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C452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00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C5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RAN2#131</w:t>
            </w:r>
          </w:p>
          <w:p w14:paraId="755F779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6A7C8BF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17F" w14:textId="6809FB56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29</w:t>
            </w:r>
          </w:p>
          <w:p w14:paraId="53E13606" w14:textId="77777777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47134D8A" w14:textId="01E26990" w:rsidR="00AA5E79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10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3E29BB">
              <w:rPr>
                <w:b/>
                <w:bCs/>
                <w:color w:val="000000" w:themeColor="text1"/>
                <w:sz w:val="16"/>
                <w:szCs w:val="18"/>
              </w:rPr>
              <w:t>RAN4#116</w:t>
            </w:r>
          </w:p>
          <w:p w14:paraId="52F679F7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Discussion on remaining open issues for RRM core.</w:t>
            </w:r>
          </w:p>
          <w:p w14:paraId="0FD44FA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Revision of CRs for RRM core requirements.</w:t>
            </w:r>
          </w:p>
          <w:p w14:paraId="26D3F58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Planning of RRM performance.</w:t>
            </w:r>
          </w:p>
          <w:p w14:paraId="6BF89F43" w14:textId="1C98A3E3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rFonts w:hint="eastAsia"/>
                <w:color w:val="000000" w:themeColor="text1"/>
                <w:sz w:val="16"/>
                <w:szCs w:val="18"/>
              </w:rPr>
              <w:t>Initial discussion on RRM test cases.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27ECC" w14:textId="2B1F547A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</w:tr>
      <w:tr w:rsidR="00AA5E79" w:rsidRPr="00D85E8E" w14:paraId="3ACADC58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0A68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295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349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33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F3A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F2C14" w14:textId="6436AFBF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RAN#109</w:t>
            </w:r>
          </w:p>
          <w:p w14:paraId="0A7B0211" w14:textId="10AD08AE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Status Report (target of 100% corresponding to</w:t>
            </w:r>
            <w:r w:rsidRPr="005C51AB" w:rsidDel="00D316BB">
              <w:rPr>
                <w:color w:val="000000" w:themeColor="text1"/>
                <w:sz w:val="16"/>
                <w:szCs w:val="18"/>
              </w:rPr>
              <w:t xml:space="preserve"> </w:t>
            </w:r>
            <w:del w:id="51" w:author="Benoist (Nokia)" w:date="2025-04-30T13:44:00Z" w16du:dateUtc="2025-04-30T04:44:00Z">
              <w:r w:rsidRPr="005C51AB" w:rsidDel="00264C3E">
                <w:rPr>
                  <w:color w:val="000000" w:themeColor="text1"/>
                  <w:sz w:val="16"/>
                  <w:szCs w:val="18"/>
                </w:rPr>
                <w:delText>24</w:delText>
              </w:r>
            </w:del>
            <w:ins w:id="52" w:author="Benoist (Nokia)" w:date="2025-04-30T13:44:00Z" w16du:dateUtc="2025-04-30T04:44:00Z">
              <w:r w:rsidR="00264C3E" w:rsidRPr="005C51AB">
                <w:rPr>
                  <w:color w:val="000000" w:themeColor="text1"/>
                  <w:sz w:val="16"/>
                  <w:szCs w:val="18"/>
                </w:rPr>
                <w:t>2</w:t>
              </w:r>
              <w:r w:rsidR="00264C3E">
                <w:rPr>
                  <w:color w:val="000000" w:themeColor="text1"/>
                  <w:sz w:val="16"/>
                  <w:szCs w:val="18"/>
                </w:rPr>
                <w:t>7</w:t>
              </w:r>
            </w:ins>
            <w:r w:rsidRPr="005C51AB">
              <w:rPr>
                <w:color w:val="000000" w:themeColor="text1"/>
                <w:sz w:val="16"/>
                <w:szCs w:val="18"/>
              </w:rPr>
              <w:t>.</w:t>
            </w:r>
            <w:del w:id="53" w:author="Benoist (Nokia)" w:date="2025-04-30T13:44:00Z" w16du:dateUtc="2025-04-30T04:44:00Z">
              <w:r w:rsidRPr="005C51AB" w:rsidDel="00264C3E">
                <w:rPr>
                  <w:color w:val="000000" w:themeColor="text1"/>
                  <w:sz w:val="16"/>
                  <w:szCs w:val="18"/>
                </w:rPr>
                <w:delText xml:space="preserve">8 </w:delText>
              </w:r>
            </w:del>
            <w:ins w:id="54" w:author="Benoist (Nokia)" w:date="2025-04-30T13:44:00Z" w16du:dateUtc="2025-04-30T04:44:00Z">
              <w:r w:rsidR="00264C3E">
                <w:rPr>
                  <w:color w:val="000000" w:themeColor="text1"/>
                  <w:sz w:val="16"/>
                  <w:szCs w:val="18"/>
                </w:rPr>
                <w:t>75</w:t>
              </w:r>
              <w:r w:rsidR="00264C3E" w:rsidRPr="005C51AB">
                <w:rPr>
                  <w:color w:val="000000" w:themeColor="text1"/>
                  <w:sz w:val="16"/>
                  <w:szCs w:val="18"/>
                </w:rPr>
                <w:t xml:space="preserve"> </w:t>
              </w:r>
            </w:ins>
            <w:r w:rsidRPr="005C51AB">
              <w:rPr>
                <w:color w:val="000000" w:themeColor="text1"/>
                <w:sz w:val="16"/>
                <w:szCs w:val="18"/>
              </w:rPr>
              <w:t>TUs spent over an initial allocation of</w:t>
            </w:r>
            <w:r w:rsidRPr="005C51AB" w:rsidDel="00DD7DD6">
              <w:rPr>
                <w:color w:val="000000" w:themeColor="text1"/>
                <w:sz w:val="16"/>
                <w:szCs w:val="18"/>
              </w:rPr>
              <w:t xml:space="preserve"> </w:t>
            </w:r>
            <w:del w:id="55" w:author="Benoist (Nokia)" w:date="2025-04-30T13:44:00Z" w16du:dateUtc="2025-04-30T04:44:00Z">
              <w:r w:rsidRPr="005C51AB" w:rsidDel="00264C3E">
                <w:rPr>
                  <w:color w:val="000000" w:themeColor="text1"/>
                  <w:sz w:val="16"/>
                  <w:szCs w:val="18"/>
                </w:rPr>
                <w:delText>24</w:delText>
              </w:r>
            </w:del>
            <w:ins w:id="56" w:author="Benoist (Nokia)" w:date="2025-04-30T13:44:00Z" w16du:dateUtc="2025-04-30T04:44:00Z">
              <w:r w:rsidR="00264C3E" w:rsidRPr="005C51AB">
                <w:rPr>
                  <w:color w:val="000000" w:themeColor="text1"/>
                  <w:sz w:val="16"/>
                  <w:szCs w:val="18"/>
                </w:rPr>
                <w:t>2</w:t>
              </w:r>
              <w:r w:rsidR="00264C3E">
                <w:rPr>
                  <w:color w:val="000000" w:themeColor="text1"/>
                  <w:sz w:val="16"/>
                  <w:szCs w:val="18"/>
                </w:rPr>
                <w:t>7</w:t>
              </w:r>
              <w:r w:rsidR="00D54181">
                <w:rPr>
                  <w:color w:val="000000" w:themeColor="text1"/>
                  <w:sz w:val="16"/>
                  <w:szCs w:val="18"/>
                </w:rPr>
                <w:t>.75</w:t>
              </w:r>
            </w:ins>
            <w:r w:rsidRPr="005C51AB">
              <w:rPr>
                <w:color w:val="000000" w:themeColor="text1"/>
                <w:sz w:val="16"/>
                <w:szCs w:val="18"/>
              </w:rPr>
              <w:t>.8)</w:t>
            </w:r>
          </w:p>
          <w:p w14:paraId="2C0AF0F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CRs received for approval.</w:t>
            </w:r>
          </w:p>
        </w:tc>
      </w:tr>
    </w:tbl>
    <w:p w14:paraId="71E03479" w14:textId="77777777" w:rsidR="00FD3C53" w:rsidRDefault="00FD3C53" w:rsidP="00FD3C53"/>
    <w:p w14:paraId="0AB20DA3" w14:textId="77777777" w:rsidR="00D85391" w:rsidRDefault="00D85391" w:rsidP="00FD3C53">
      <w:pPr>
        <w:sectPr w:rsidR="00D85391" w:rsidSect="002779E0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AAA680" w14:textId="77777777" w:rsidR="00D85391" w:rsidRDefault="00D85391" w:rsidP="00FD3C53"/>
    <w:p w14:paraId="2879E413" w14:textId="51A0E73B" w:rsidR="00D85391" w:rsidRDefault="00FF6947" w:rsidP="00D85391">
      <w:pPr>
        <w:pStyle w:val="Heading1"/>
      </w:pPr>
      <w:r>
        <w:t>4</w:t>
      </w:r>
      <w:r w:rsidR="00D85391" w:rsidRPr="006E13D1">
        <w:tab/>
      </w:r>
      <w:r w:rsidR="00D85391">
        <w:t>Status from other groups</w:t>
      </w:r>
    </w:p>
    <w:p w14:paraId="00D05DAC" w14:textId="1657821A" w:rsidR="000644FA" w:rsidRDefault="000644FA" w:rsidP="000644FA">
      <w:pPr>
        <w:pStyle w:val="Heading2"/>
      </w:pPr>
      <w:r>
        <w:t>4.1</w:t>
      </w:r>
      <w:r>
        <w:tab/>
        <w:t>RAN</w:t>
      </w:r>
      <w:r w:rsidR="00537FD4">
        <w:t>2</w:t>
      </w:r>
    </w:p>
    <w:p w14:paraId="010D3A58" w14:textId="02D7F89F" w:rsidR="00537FD4" w:rsidRPr="00185B94" w:rsidRDefault="00537FD4" w:rsidP="00185B94">
      <w:r>
        <w:t xml:space="preserve">RAN2 worked on PDCP and RRC CR details as well on UE capabilities. </w:t>
      </w:r>
      <w:proofErr w:type="gramStart"/>
      <w:r>
        <w:t>Furthermore</w:t>
      </w:r>
      <w:proofErr w:type="gramEnd"/>
      <w:r>
        <w:t xml:space="preserve"> RAN2 continued the discussion on LCP, D</w:t>
      </w:r>
      <w:r w:rsidR="00472EFC">
        <w:t>SR</w:t>
      </w:r>
      <w:r>
        <w:t xml:space="preserve"> and RLC enhancements </w:t>
      </w:r>
      <w:r w:rsidR="00D72CCB">
        <w:t>and</w:t>
      </w:r>
      <w:r>
        <w:t xml:space="preserve"> XR Rate Control</w:t>
      </w:r>
      <w:r w:rsidR="00A15293">
        <w:t>.</w:t>
      </w:r>
    </w:p>
    <w:p w14:paraId="60B508CD" w14:textId="3C5B2970" w:rsidR="00D85391" w:rsidRDefault="00FF6947" w:rsidP="00295118">
      <w:pPr>
        <w:pStyle w:val="Heading2"/>
      </w:pPr>
      <w:r>
        <w:t>4</w:t>
      </w:r>
      <w:r w:rsidR="00295118">
        <w:t>.</w:t>
      </w:r>
      <w:r w:rsidR="000644FA">
        <w:t>2</w:t>
      </w:r>
      <w:r w:rsidR="00295118">
        <w:tab/>
        <w:t>RAN3</w:t>
      </w:r>
    </w:p>
    <w:p w14:paraId="14809216" w14:textId="1CA2902D" w:rsidR="0096017D" w:rsidRDefault="0096017D" w:rsidP="0096017D">
      <w:r>
        <w:t>RAN</w:t>
      </w:r>
      <w:r w:rsidR="00232C6D">
        <w:t>3#127bis</w:t>
      </w:r>
      <w:r>
        <w:t xml:space="preserve"> s</w:t>
      </w:r>
      <w:r w:rsidRPr="0096017D">
        <w:t>tart</w:t>
      </w:r>
      <w:r>
        <w:t xml:space="preserve">ed </w:t>
      </w:r>
      <w:r w:rsidRPr="0096017D">
        <w:t>discussin</w:t>
      </w:r>
      <w:r>
        <w:t>g</w:t>
      </w:r>
      <w:r w:rsidRPr="0096017D">
        <w:t xml:space="preserve"> </w:t>
      </w:r>
      <w:r>
        <w:t>the</w:t>
      </w:r>
      <w:r w:rsidRPr="0096017D">
        <w:t xml:space="preserve"> </w:t>
      </w:r>
      <w:r w:rsidR="00571DAA">
        <w:t xml:space="preserve">new </w:t>
      </w:r>
      <w:r w:rsidRPr="0096017D">
        <w:t>objectives on uplink rate control, PDU set based QoS handling enhancement, TTNB and burst size, exposure of available data rate</w:t>
      </w:r>
      <w:r w:rsidR="00537FD4">
        <w:t>.</w:t>
      </w:r>
    </w:p>
    <w:p w14:paraId="757F02D0" w14:textId="7FC1F999" w:rsidR="00470B62" w:rsidRDefault="00470B62" w:rsidP="009C09F6">
      <w:r>
        <w:t>RAN3 agreed following BL CRs:</w:t>
      </w:r>
    </w:p>
    <w:tbl>
      <w:tblPr>
        <w:tblW w:w="5040" w:type="dxa"/>
        <w:tblLook w:val="04A0" w:firstRow="1" w:lastRow="0" w:firstColumn="1" w:lastColumn="0" w:noHBand="0" w:noVBand="1"/>
      </w:tblPr>
      <w:tblGrid>
        <w:gridCol w:w="1271"/>
        <w:gridCol w:w="3769"/>
      </w:tblGrid>
      <w:tr w:rsidR="00470B62" w:rsidRPr="00470B62" w14:paraId="4B0B7A59" w14:textId="77777777" w:rsidTr="00813A9E">
        <w:trPr>
          <w:trHeight w:val="255"/>
        </w:trPr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639D89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R3-252534</w:t>
              </w:r>
            </w:hyperlink>
          </w:p>
        </w:tc>
        <w:tc>
          <w:tcPr>
            <w:tcW w:w="376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9F79AB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37.483) Support of XR enhancements</w:t>
            </w:r>
          </w:p>
        </w:tc>
      </w:tr>
      <w:tr w:rsidR="00470B62" w:rsidRPr="00470B62" w14:paraId="2E28353A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619162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R3-252535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32967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38.300) Support of XR enhancements</w:t>
            </w:r>
          </w:p>
        </w:tc>
      </w:tr>
      <w:tr w:rsidR="00470B62" w:rsidRPr="00470B62" w14:paraId="0C38D5C0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8EBF9F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R3-252536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A1087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38.413) Support of XR enhancements</w:t>
            </w:r>
          </w:p>
        </w:tc>
      </w:tr>
      <w:tr w:rsidR="00470B62" w:rsidRPr="00470B62" w14:paraId="2A28FB22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6CDDE5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R3-252537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898E68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38.415) Support of XR enhancements</w:t>
            </w:r>
          </w:p>
        </w:tc>
      </w:tr>
      <w:tr w:rsidR="00470B62" w:rsidRPr="00470B62" w14:paraId="7DAFB351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37088B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R3-252538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4F7106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38.423) Support of XR enhancements</w:t>
            </w:r>
          </w:p>
        </w:tc>
      </w:tr>
      <w:tr w:rsidR="00470B62" w:rsidRPr="00470B62" w14:paraId="56BCF86B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7F224F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R3-252539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542284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38.425) Support of XR enhancements</w:t>
            </w:r>
          </w:p>
        </w:tc>
      </w:tr>
      <w:tr w:rsidR="00470B62" w:rsidRPr="00470B62" w14:paraId="247BA571" w14:textId="77777777" w:rsidTr="00813A9E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93123D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" w:history="1">
              <w:r w:rsidRPr="00470B6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R3-252540</w:t>
              </w:r>
            </w:hyperlink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2F812E" w14:textId="77777777" w:rsidR="00470B62" w:rsidRPr="00470B62" w:rsidRDefault="00470B62" w:rsidP="0067750A">
            <w:pPr>
              <w:pStyle w:val="TAC"/>
              <w:spacing w:before="40" w:after="40"/>
              <w:rPr>
                <w:rFonts w:cs="Arial"/>
                <w:sz w:val="16"/>
                <w:szCs w:val="16"/>
                <w:lang w:val="en-US" w:eastAsia="zh-CN"/>
              </w:rPr>
            </w:pPr>
            <w:r w:rsidRPr="00470B62">
              <w:rPr>
                <w:rFonts w:cs="Arial"/>
                <w:sz w:val="16"/>
                <w:szCs w:val="16"/>
                <w:lang w:val="en-US" w:eastAsia="zh-CN"/>
              </w:rPr>
              <w:t>(BL CR to 38.473) Support of XR enhancements</w:t>
            </w:r>
          </w:p>
        </w:tc>
      </w:tr>
    </w:tbl>
    <w:p w14:paraId="6DCCAAA7" w14:textId="77777777" w:rsidR="00470B62" w:rsidRPr="00D54181" w:rsidRDefault="00470B62" w:rsidP="009C09F6">
      <w:pPr>
        <w:rPr>
          <w:lang w:val="en-US"/>
        </w:rPr>
      </w:pPr>
    </w:p>
    <w:p w14:paraId="3B907557" w14:textId="32E8B5C2" w:rsidR="0077467A" w:rsidRDefault="0077467A" w:rsidP="0077467A">
      <w:pPr>
        <w:pStyle w:val="Heading2"/>
      </w:pPr>
      <w:r>
        <w:t>4.</w:t>
      </w:r>
      <w:r w:rsidR="00DE278E">
        <w:t>3</w:t>
      </w:r>
      <w:r>
        <w:tab/>
        <w:t>RAN4</w:t>
      </w:r>
    </w:p>
    <w:p w14:paraId="67A80E66" w14:textId="77777777" w:rsidR="008200E6" w:rsidRDefault="004D40D9" w:rsidP="00537E56">
      <w:r>
        <w:t xml:space="preserve">RAN4 has continued discussion on measurement skipping. </w:t>
      </w:r>
    </w:p>
    <w:p w14:paraId="40C335CB" w14:textId="136D924C" w:rsidR="008200E6" w:rsidRDefault="004D40D9" w:rsidP="00537E56">
      <w:r>
        <w:t xml:space="preserve">The list of agreements </w:t>
      </w:r>
      <w:r w:rsidR="0029715D">
        <w:t>is shown below</w:t>
      </w:r>
      <w:r w:rsidR="00483FF2">
        <w:t xml:space="preserve"> </w:t>
      </w:r>
      <w:r w:rsidR="0029715D">
        <w:t xml:space="preserve">from </w:t>
      </w:r>
      <w:hyperlink r:id="rId26" w:history="1">
        <w:r w:rsidR="0029715D" w:rsidRPr="008200E6">
          <w:rPr>
            <w:rStyle w:val="Hyperlink"/>
          </w:rPr>
          <w:t>R4-2504911</w:t>
        </w:r>
      </w:hyperlink>
      <w:r w:rsidR="008200E6">
        <w:t>:</w:t>
      </w:r>
    </w:p>
    <w:p w14:paraId="111F5D20" w14:textId="619EC745" w:rsidR="008200E6" w:rsidRDefault="008200E6" w:rsidP="00D464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37E56" w:rsidRPr="00537E56">
        <w:rPr>
          <w:lang w:val="en-US"/>
        </w:rPr>
        <w:t>Deployment scenarios</w:t>
      </w:r>
      <w:r>
        <w:rPr>
          <w:lang w:val="en-US"/>
        </w:rPr>
        <w:t>:</w:t>
      </w:r>
      <w:r w:rsidR="00D464EF">
        <w:rPr>
          <w:lang w:val="en-US"/>
        </w:rPr>
        <w:t xml:space="preserve"> s</w:t>
      </w:r>
      <w:r w:rsidR="00537E56" w:rsidRPr="00537E56">
        <w:rPr>
          <w:lang w:val="en-US"/>
        </w:rPr>
        <w:t xml:space="preserve">kipping requirements </w:t>
      </w:r>
      <w:proofErr w:type="gramStart"/>
      <w:r w:rsidR="00537E56" w:rsidRPr="00537E56">
        <w:rPr>
          <w:lang w:val="en-US"/>
        </w:rPr>
        <w:t>applies</w:t>
      </w:r>
      <w:proofErr w:type="gramEnd"/>
      <w:r w:rsidR="00537E56" w:rsidRPr="00537E56">
        <w:rPr>
          <w:lang w:val="en-US"/>
        </w:rPr>
        <w:t xml:space="preserve"> for NR-SA</w:t>
      </w:r>
      <w:r>
        <w:rPr>
          <w:lang w:val="en-US"/>
        </w:rPr>
        <w:t>.</w:t>
      </w:r>
    </w:p>
    <w:p w14:paraId="791FD37A" w14:textId="294F96CB" w:rsidR="00982EB9" w:rsidRPr="00D54181" w:rsidRDefault="00D464EF" w:rsidP="00D464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37E56" w:rsidRPr="00537E56">
        <w:rPr>
          <w:lang w:val="en-US"/>
        </w:rPr>
        <w:t>L1/L2 triggered mobility measurements and procedures</w:t>
      </w:r>
      <w:r w:rsidR="008200E6">
        <w:rPr>
          <w:lang w:val="en-US"/>
        </w:rPr>
        <w:t>:</w:t>
      </w:r>
      <w:r>
        <w:rPr>
          <w:lang w:val="en-US"/>
        </w:rPr>
        <w:t xml:space="preserve"> r</w:t>
      </w:r>
      <w:r w:rsidR="00537E56" w:rsidRPr="00537E56">
        <w:rPr>
          <w:lang w:val="en-US"/>
        </w:rPr>
        <w:t>equirements in clause 9.15 NR inter-frequency L1 measurement with gaps are updated for gap skipping.</w:t>
      </w:r>
    </w:p>
    <w:p w14:paraId="6111260F" w14:textId="532D0839" w:rsidR="00453FF5" w:rsidRPr="00BC28C9" w:rsidRDefault="00D464EF" w:rsidP="00760B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7474F" w:rsidRPr="00251EC0">
        <w:rPr>
          <w:lang w:eastAsia="zh-CN"/>
        </w:rPr>
        <w:t>Types of measurement gaps</w:t>
      </w:r>
      <w:r w:rsidR="00760BA7">
        <w:rPr>
          <w:lang w:eastAsia="zh-CN"/>
        </w:rPr>
        <w:t>: g</w:t>
      </w:r>
      <w:r w:rsidR="00453FF5" w:rsidRPr="00BC28C9">
        <w:rPr>
          <w:lang w:eastAsia="zh-CN"/>
        </w:rPr>
        <w:t>aps which shall not be cancelled</w:t>
      </w:r>
      <w:r>
        <w:rPr>
          <w:lang w:eastAsia="zh-CN"/>
        </w:rPr>
        <w:t>:</w:t>
      </w:r>
    </w:p>
    <w:p w14:paraId="69EDE81C" w14:textId="5C4F3EEF" w:rsidR="00453FF5" w:rsidRPr="00D464EF" w:rsidRDefault="00D464EF" w:rsidP="00D464EF">
      <w:pPr>
        <w:pStyle w:val="B3"/>
      </w:pPr>
      <w:r>
        <w:t>-</w:t>
      </w:r>
      <w:r>
        <w:tab/>
      </w:r>
      <w:proofErr w:type="gramStart"/>
      <w:r w:rsidR="00453FF5" w:rsidRPr="00D464EF">
        <w:t>MUSIM</w:t>
      </w:r>
      <w:r>
        <w:t>;</w:t>
      </w:r>
      <w:proofErr w:type="gramEnd"/>
    </w:p>
    <w:p w14:paraId="66EE7221" w14:textId="00F5167B" w:rsidR="00453FF5" w:rsidRPr="00D464EF" w:rsidRDefault="00D464EF" w:rsidP="00D464EF">
      <w:pPr>
        <w:pStyle w:val="B3"/>
      </w:pPr>
      <w:r>
        <w:t>-</w:t>
      </w:r>
      <w:r>
        <w:tab/>
      </w:r>
      <w:r w:rsidR="00453FF5" w:rsidRPr="00D464EF">
        <w:t>Positioning</w:t>
      </w:r>
      <w:r>
        <w:t>.</w:t>
      </w:r>
    </w:p>
    <w:p w14:paraId="419F2F7D" w14:textId="331118AF" w:rsidR="00453FF5" w:rsidRDefault="00D464EF" w:rsidP="00D464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10691" w:rsidRPr="00010691">
        <w:rPr>
          <w:lang w:val="en-US"/>
        </w:rPr>
        <w:t xml:space="preserve">Time offset requirement for measurement gap </w:t>
      </w:r>
      <w:proofErr w:type="gramStart"/>
      <w:r w:rsidR="00760BA7" w:rsidRPr="00010691">
        <w:rPr>
          <w:lang w:val="en-US"/>
        </w:rPr>
        <w:t>skipping</w:t>
      </w:r>
      <w:r w:rsidR="00760BA7">
        <w:rPr>
          <w:lang w:val="en-US"/>
        </w:rPr>
        <w:t>:</w:t>
      </w:r>
      <w:proofErr w:type="gramEnd"/>
      <w:r w:rsidR="00760BA7">
        <w:rPr>
          <w:lang w:val="en-US"/>
        </w:rPr>
        <w:t xml:space="preserve"> </w:t>
      </w:r>
      <w:r>
        <w:rPr>
          <w:lang w:val="en-US"/>
        </w:rPr>
        <w:t>no</w:t>
      </w:r>
      <w:r w:rsidR="00010691" w:rsidRPr="00010691">
        <w:rPr>
          <w:lang w:val="en-US"/>
        </w:rPr>
        <w:t>t define additional condition for the optional capability of 3ms</w:t>
      </w:r>
      <w:r w:rsidR="00760BA7">
        <w:rPr>
          <w:lang w:val="en-US"/>
        </w:rPr>
        <w:t>.</w:t>
      </w:r>
    </w:p>
    <w:p w14:paraId="2F66D3EB" w14:textId="2C56152E" w:rsidR="00EC30EF" w:rsidRPr="00EC30EF" w:rsidRDefault="00760BA7" w:rsidP="00A5526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C30EF" w:rsidRPr="00EC30EF">
        <w:rPr>
          <w:lang w:val="en-US"/>
        </w:rPr>
        <w:t>General on UAI</w:t>
      </w:r>
      <w:r>
        <w:rPr>
          <w:lang w:val="en-US"/>
        </w:rPr>
        <w:t>:</w:t>
      </w:r>
      <w:r w:rsidR="00A5526E">
        <w:rPr>
          <w:lang w:val="en-US"/>
        </w:rPr>
        <w:t xml:space="preserve"> c</w:t>
      </w:r>
      <w:r w:rsidR="00EC30EF" w:rsidRPr="00EC30EF">
        <w:rPr>
          <w:lang w:val="en-US"/>
        </w:rPr>
        <w:t xml:space="preserve">apture the following agreement in the LS to RAN1/2. Meanwhile, it is not precluded to update the number of 1 s if any issue will be identified in the future meeting. </w:t>
      </w:r>
    </w:p>
    <w:p w14:paraId="16DCBC42" w14:textId="3E372838" w:rsidR="00EC30EF" w:rsidRPr="00EC30EF" w:rsidRDefault="00A349D6" w:rsidP="00A349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C30EF" w:rsidRPr="00EC30EF">
        <w:rPr>
          <w:lang w:val="en-US"/>
        </w:rPr>
        <w:t xml:space="preserve">The information in UAI: a ratio (R) of gap occasions that is recommended for cancellation during </w:t>
      </w:r>
      <w:proofErr w:type="gramStart"/>
      <w:r w:rsidR="00EC30EF" w:rsidRPr="00EC30EF">
        <w:rPr>
          <w:lang w:val="en-US"/>
        </w:rPr>
        <w:t>a time period</w:t>
      </w:r>
      <w:proofErr w:type="gramEnd"/>
      <w:r w:rsidR="00EC30EF" w:rsidRPr="00EC30EF">
        <w:rPr>
          <w:lang w:val="en-US"/>
        </w:rPr>
        <w:t xml:space="preserve"> of 1 s.</w:t>
      </w:r>
    </w:p>
    <w:p w14:paraId="459682A6" w14:textId="25CF20E5" w:rsidR="00453FF5" w:rsidRDefault="00A349D6" w:rsidP="00A349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C30EF" w:rsidRPr="00EC30EF">
        <w:rPr>
          <w:lang w:val="en-US"/>
        </w:rPr>
        <w:t xml:space="preserve">R </w:t>
      </w:r>
      <w:r w:rsidR="00EC30EF" w:rsidRPr="00EC30EF">
        <w:rPr>
          <w:rFonts w:ascii="Cambria Math" w:hAnsi="Cambria Math" w:cs="Cambria Math"/>
          <w:lang w:val="en-US"/>
        </w:rPr>
        <w:t>∈</w:t>
      </w:r>
      <w:r w:rsidR="00EC30EF" w:rsidRPr="00EC30EF">
        <w:rPr>
          <w:lang w:val="en-US"/>
        </w:rPr>
        <w:t xml:space="preserve"> {0, 20, 40, </w:t>
      </w:r>
      <w:proofErr w:type="gramStart"/>
      <w:r w:rsidR="00EC30EF" w:rsidRPr="00EC30EF">
        <w:rPr>
          <w:lang w:val="en-US"/>
        </w:rPr>
        <w:t>60}%</w:t>
      </w:r>
      <w:proofErr w:type="gramEnd"/>
    </w:p>
    <w:p w14:paraId="0D22FE80" w14:textId="6D1688EB" w:rsidR="004820DA" w:rsidRDefault="004820DA" w:rsidP="004820DA">
      <w:r w:rsidRPr="00D54181">
        <w:t>Updated list o</w:t>
      </w:r>
      <w:r w:rsidR="004D6F6F">
        <w:t>f</w:t>
      </w:r>
      <w:r w:rsidRPr="00D54181">
        <w:t xml:space="preserve"> impacted cl</w:t>
      </w:r>
      <w:r>
        <w:t xml:space="preserve">auses and </w:t>
      </w:r>
      <w:r w:rsidR="00B60A74">
        <w:t>work split</w:t>
      </w:r>
      <w:r>
        <w:t xml:space="preserve"> can </w:t>
      </w:r>
      <w:r w:rsidR="00B60A74">
        <w:t xml:space="preserve">also </w:t>
      </w:r>
      <w:r>
        <w:t xml:space="preserve">be found at </w:t>
      </w:r>
      <w:hyperlink r:id="rId27" w:history="1">
        <w:r w:rsidR="00483FF2" w:rsidRPr="008200E6">
          <w:rPr>
            <w:rStyle w:val="Hyperlink"/>
          </w:rPr>
          <w:t>R4-2504911</w:t>
        </w:r>
      </w:hyperlink>
      <w:r w:rsidR="00B60A74">
        <w:t>.</w:t>
      </w:r>
    </w:p>
    <w:p w14:paraId="7C724148" w14:textId="77777777" w:rsidR="004D6F6F" w:rsidRPr="004820DA" w:rsidRDefault="004D6F6F" w:rsidP="004820DA"/>
    <w:p w14:paraId="1AFDF2A3" w14:textId="6ABF8ED7" w:rsidR="008128DF" w:rsidRPr="00C571DF" w:rsidRDefault="008128DF" w:rsidP="00C70E5E">
      <w:pPr>
        <w:pStyle w:val="NO"/>
        <w:ind w:left="0" w:firstLine="0"/>
      </w:pPr>
    </w:p>
    <w:p w14:paraId="7C3B15B1" w14:textId="065C36E8" w:rsidR="00890018" w:rsidRDefault="00890018" w:rsidP="00890018">
      <w:pPr>
        <w:pStyle w:val="Heading1"/>
      </w:pPr>
      <w:r>
        <w:lastRenderedPageBreak/>
        <w:t>5</w:t>
      </w:r>
      <w:r w:rsidRPr="006E13D1">
        <w:tab/>
      </w:r>
      <w:r>
        <w:t>Conclusion</w:t>
      </w:r>
    </w:p>
    <w:p w14:paraId="3BE017F2" w14:textId="062AB054" w:rsidR="00890018" w:rsidRDefault="00561200" w:rsidP="00890018">
      <w:r>
        <w:t>This contribution has provided:</w:t>
      </w:r>
    </w:p>
    <w:p w14:paraId="681F2FA4" w14:textId="4EC399AF" w:rsidR="00561200" w:rsidRDefault="00561200" w:rsidP="00561200">
      <w:pPr>
        <w:pStyle w:val="B1"/>
      </w:pPr>
      <w:r>
        <w:t>-</w:t>
      </w:r>
      <w:r>
        <w:tab/>
        <w:t>The list of XR agreements reached in RAN</w:t>
      </w:r>
      <w:r w:rsidR="00F73D5B">
        <w:t>1</w:t>
      </w:r>
      <w:r w:rsidR="006D44A2">
        <w:t xml:space="preserve"> so </w:t>
      </w:r>
      <w:proofErr w:type="gramStart"/>
      <w:r w:rsidR="006D44A2">
        <w:t>far</w:t>
      </w:r>
      <w:r>
        <w:t>;</w:t>
      </w:r>
      <w:proofErr w:type="gramEnd"/>
    </w:p>
    <w:p w14:paraId="77BB9121" w14:textId="4A3AC9F7" w:rsidR="00561200" w:rsidRDefault="00561200" w:rsidP="00561200">
      <w:pPr>
        <w:pStyle w:val="B1"/>
      </w:pPr>
      <w:r>
        <w:t>-</w:t>
      </w:r>
      <w:r>
        <w:tab/>
        <w:t xml:space="preserve">An update to the </w:t>
      </w:r>
      <w:proofErr w:type="gramStart"/>
      <w:r>
        <w:t>workplan;</w:t>
      </w:r>
      <w:proofErr w:type="gramEnd"/>
    </w:p>
    <w:p w14:paraId="5C20FAEC" w14:textId="33ADE21A" w:rsidR="00561200" w:rsidRPr="00890018" w:rsidRDefault="00561200" w:rsidP="00561200">
      <w:pPr>
        <w:pStyle w:val="B1"/>
      </w:pPr>
      <w:r>
        <w:t>-</w:t>
      </w:r>
      <w:r>
        <w:tab/>
      </w:r>
      <w:r w:rsidR="006D44A2">
        <w:t xml:space="preserve">A brief overview of the status in </w:t>
      </w:r>
      <w:r w:rsidR="00051674">
        <w:t>RAN</w:t>
      </w:r>
      <w:r w:rsidR="00F73D5B">
        <w:t>2</w:t>
      </w:r>
      <w:r w:rsidR="00051674">
        <w:t xml:space="preserve">, </w:t>
      </w:r>
      <w:r w:rsidR="006D44A2">
        <w:t>RAN3</w:t>
      </w:r>
      <w:r w:rsidR="006F36B3">
        <w:t xml:space="preserve"> and</w:t>
      </w:r>
      <w:r w:rsidR="0077467A">
        <w:t xml:space="preserve"> RAN4</w:t>
      </w:r>
      <w:r w:rsidR="006D44A2">
        <w:t>.</w:t>
      </w:r>
    </w:p>
    <w:p w14:paraId="35F222F4" w14:textId="77777777" w:rsidR="00080512" w:rsidRPr="00A209D6" w:rsidRDefault="00080512" w:rsidP="009339CB"/>
    <w:sectPr w:rsidR="00080512" w:rsidRPr="00A209D6" w:rsidSect="00D8539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3AF9F" w14:textId="77777777" w:rsidR="000D72DF" w:rsidRDefault="000D72DF">
      <w:r>
        <w:separator/>
      </w:r>
    </w:p>
  </w:endnote>
  <w:endnote w:type="continuationSeparator" w:id="0">
    <w:p w14:paraId="0689E77D" w14:textId="77777777" w:rsidR="000D72DF" w:rsidRDefault="000D72DF">
      <w:r>
        <w:continuationSeparator/>
      </w:r>
    </w:p>
  </w:endnote>
  <w:endnote w:type="continuationNotice" w:id="1">
    <w:p w14:paraId="6A82CDDA" w14:textId="77777777" w:rsidR="000D72DF" w:rsidRDefault="000D7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326A" w14:textId="77777777" w:rsidR="0077467A" w:rsidRDefault="00774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EE79B" w14:textId="77777777" w:rsidR="0077467A" w:rsidRDefault="00774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A770" w14:textId="77777777" w:rsidR="0077467A" w:rsidRDefault="00774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CD718" w14:textId="77777777" w:rsidR="000D72DF" w:rsidRDefault="000D72DF">
      <w:r>
        <w:separator/>
      </w:r>
    </w:p>
  </w:footnote>
  <w:footnote w:type="continuationSeparator" w:id="0">
    <w:p w14:paraId="6315CD92" w14:textId="77777777" w:rsidR="000D72DF" w:rsidRDefault="000D72DF">
      <w:r>
        <w:continuationSeparator/>
      </w:r>
    </w:p>
  </w:footnote>
  <w:footnote w:type="continuationNotice" w:id="1">
    <w:p w14:paraId="781DF68B" w14:textId="77777777" w:rsidR="000D72DF" w:rsidRDefault="000D7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994E" w14:textId="77777777" w:rsidR="0077467A" w:rsidRDefault="00774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6E61" w14:textId="77777777" w:rsidR="0077467A" w:rsidRDefault="00774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9365" w14:textId="77777777" w:rsidR="0077467A" w:rsidRDefault="00774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5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57F3F"/>
    <w:multiLevelType w:val="hybridMultilevel"/>
    <w:tmpl w:val="E0A0D7BA"/>
    <w:lvl w:ilvl="0" w:tplc="86BA0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C3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2A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AF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5AD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89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E7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04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9CF6F93"/>
    <w:multiLevelType w:val="hybridMultilevel"/>
    <w:tmpl w:val="995AA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63737496">
    <w:abstractNumId w:val="14"/>
  </w:num>
  <w:num w:numId="19" w16cid:durableId="2021464590">
    <w:abstractNumId w:val="21"/>
  </w:num>
  <w:num w:numId="20" w16cid:durableId="566765770">
    <w:abstractNumId w:val="16"/>
  </w:num>
  <w:num w:numId="21" w16cid:durableId="1172600883">
    <w:abstractNumId w:val="23"/>
  </w:num>
  <w:num w:numId="22" w16cid:durableId="33621746">
    <w:abstractNumId w:val="26"/>
  </w:num>
  <w:num w:numId="23" w16cid:durableId="730813563">
    <w:abstractNumId w:val="12"/>
  </w:num>
  <w:num w:numId="24" w16cid:durableId="1755737171">
    <w:abstractNumId w:val="17"/>
  </w:num>
  <w:num w:numId="25" w16cid:durableId="1494106797">
    <w:abstractNumId w:val="22"/>
  </w:num>
  <w:num w:numId="26" w16cid:durableId="255794670">
    <w:abstractNumId w:val="27"/>
  </w:num>
  <w:num w:numId="27" w16cid:durableId="564411129">
    <w:abstractNumId w:val="18"/>
  </w:num>
  <w:num w:numId="28" w16cid:durableId="497615357">
    <w:abstractNumId w:val="15"/>
  </w:num>
  <w:num w:numId="29" w16cid:durableId="662048173">
    <w:abstractNumId w:val="28"/>
  </w:num>
  <w:num w:numId="30" w16cid:durableId="16039996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Toskala (Nokia)">
    <w15:presenceInfo w15:providerId="AD" w15:userId="S::antti.toskala@nokia.com::a37feb99-788b-49c9-afb6-fc8c0195bda2"/>
  </w15:person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2DA"/>
    <w:rsid w:val="00006456"/>
    <w:rsid w:val="00006C10"/>
    <w:rsid w:val="00007D61"/>
    <w:rsid w:val="00010691"/>
    <w:rsid w:val="00014699"/>
    <w:rsid w:val="00014EDC"/>
    <w:rsid w:val="00016557"/>
    <w:rsid w:val="00021051"/>
    <w:rsid w:val="00023C40"/>
    <w:rsid w:val="0002507D"/>
    <w:rsid w:val="00033397"/>
    <w:rsid w:val="00035D4E"/>
    <w:rsid w:val="0003760A"/>
    <w:rsid w:val="00040095"/>
    <w:rsid w:val="00043370"/>
    <w:rsid w:val="000434CB"/>
    <w:rsid w:val="00044B64"/>
    <w:rsid w:val="00044DDA"/>
    <w:rsid w:val="00051008"/>
    <w:rsid w:val="00051674"/>
    <w:rsid w:val="00052A39"/>
    <w:rsid w:val="00056B18"/>
    <w:rsid w:val="000575A7"/>
    <w:rsid w:val="000644FA"/>
    <w:rsid w:val="00065268"/>
    <w:rsid w:val="000731F5"/>
    <w:rsid w:val="00073C9C"/>
    <w:rsid w:val="00073CC8"/>
    <w:rsid w:val="0007474F"/>
    <w:rsid w:val="00076412"/>
    <w:rsid w:val="000769FB"/>
    <w:rsid w:val="00080512"/>
    <w:rsid w:val="00080AFD"/>
    <w:rsid w:val="00081144"/>
    <w:rsid w:val="00086A83"/>
    <w:rsid w:val="00090468"/>
    <w:rsid w:val="00094568"/>
    <w:rsid w:val="00094F8C"/>
    <w:rsid w:val="00096C17"/>
    <w:rsid w:val="000A0162"/>
    <w:rsid w:val="000A4CFF"/>
    <w:rsid w:val="000B7BCF"/>
    <w:rsid w:val="000C33F3"/>
    <w:rsid w:val="000C522B"/>
    <w:rsid w:val="000D28F7"/>
    <w:rsid w:val="000D58AB"/>
    <w:rsid w:val="000D72DF"/>
    <w:rsid w:val="000E0620"/>
    <w:rsid w:val="000F05BF"/>
    <w:rsid w:val="000F7191"/>
    <w:rsid w:val="0011046F"/>
    <w:rsid w:val="00110783"/>
    <w:rsid w:val="00112F1A"/>
    <w:rsid w:val="00115E97"/>
    <w:rsid w:val="00122880"/>
    <w:rsid w:val="00123FFE"/>
    <w:rsid w:val="0012610D"/>
    <w:rsid w:val="00141AA6"/>
    <w:rsid w:val="00144014"/>
    <w:rsid w:val="00145075"/>
    <w:rsid w:val="00156661"/>
    <w:rsid w:val="00156B39"/>
    <w:rsid w:val="0016207E"/>
    <w:rsid w:val="00164CBA"/>
    <w:rsid w:val="001730A2"/>
    <w:rsid w:val="001741A0"/>
    <w:rsid w:val="00174DF6"/>
    <w:rsid w:val="00174DF8"/>
    <w:rsid w:val="00175FA0"/>
    <w:rsid w:val="00180A1E"/>
    <w:rsid w:val="0018542A"/>
    <w:rsid w:val="00185B94"/>
    <w:rsid w:val="00192529"/>
    <w:rsid w:val="00194CD0"/>
    <w:rsid w:val="001A1356"/>
    <w:rsid w:val="001A4FFD"/>
    <w:rsid w:val="001A6FAF"/>
    <w:rsid w:val="001B2B6A"/>
    <w:rsid w:val="001B49C9"/>
    <w:rsid w:val="001B73E7"/>
    <w:rsid w:val="001C0DF7"/>
    <w:rsid w:val="001C23F4"/>
    <w:rsid w:val="001C4F79"/>
    <w:rsid w:val="001C5571"/>
    <w:rsid w:val="001C5F05"/>
    <w:rsid w:val="001C6829"/>
    <w:rsid w:val="001D72F4"/>
    <w:rsid w:val="001E6095"/>
    <w:rsid w:val="001F168B"/>
    <w:rsid w:val="001F239E"/>
    <w:rsid w:val="001F5782"/>
    <w:rsid w:val="001F7831"/>
    <w:rsid w:val="00204045"/>
    <w:rsid w:val="0020712B"/>
    <w:rsid w:val="00213A8A"/>
    <w:rsid w:val="0021545F"/>
    <w:rsid w:val="0022606D"/>
    <w:rsid w:val="00231728"/>
    <w:rsid w:val="00232911"/>
    <w:rsid w:val="00232C6D"/>
    <w:rsid w:val="00233F07"/>
    <w:rsid w:val="00234E71"/>
    <w:rsid w:val="002350DC"/>
    <w:rsid w:val="00235A49"/>
    <w:rsid w:val="00244A05"/>
    <w:rsid w:val="0024726E"/>
    <w:rsid w:val="00250404"/>
    <w:rsid w:val="00256B74"/>
    <w:rsid w:val="0026031E"/>
    <w:rsid w:val="002610D8"/>
    <w:rsid w:val="00264C3E"/>
    <w:rsid w:val="002747EC"/>
    <w:rsid w:val="002779E0"/>
    <w:rsid w:val="002855BF"/>
    <w:rsid w:val="00290A7C"/>
    <w:rsid w:val="00291928"/>
    <w:rsid w:val="00293145"/>
    <w:rsid w:val="00295118"/>
    <w:rsid w:val="00297114"/>
    <w:rsid w:val="0029715D"/>
    <w:rsid w:val="002A28A2"/>
    <w:rsid w:val="002A4783"/>
    <w:rsid w:val="002A60F2"/>
    <w:rsid w:val="002A6424"/>
    <w:rsid w:val="002B2988"/>
    <w:rsid w:val="002B48C5"/>
    <w:rsid w:val="002B4E9F"/>
    <w:rsid w:val="002C1E06"/>
    <w:rsid w:val="002C4B37"/>
    <w:rsid w:val="002D1E6B"/>
    <w:rsid w:val="002D7AE6"/>
    <w:rsid w:val="002E62CD"/>
    <w:rsid w:val="002F09EA"/>
    <w:rsid w:val="002F0D22"/>
    <w:rsid w:val="002F35F5"/>
    <w:rsid w:val="00305D76"/>
    <w:rsid w:val="00306123"/>
    <w:rsid w:val="00311B17"/>
    <w:rsid w:val="003172DC"/>
    <w:rsid w:val="00317920"/>
    <w:rsid w:val="00325AE3"/>
    <w:rsid w:val="00326069"/>
    <w:rsid w:val="00330266"/>
    <w:rsid w:val="00331CAB"/>
    <w:rsid w:val="00336F9D"/>
    <w:rsid w:val="0035462D"/>
    <w:rsid w:val="003560AE"/>
    <w:rsid w:val="00360F32"/>
    <w:rsid w:val="00362F5F"/>
    <w:rsid w:val="0036459E"/>
    <w:rsid w:val="00364A85"/>
    <w:rsid w:val="00364B41"/>
    <w:rsid w:val="00365EED"/>
    <w:rsid w:val="003663EB"/>
    <w:rsid w:val="003719C8"/>
    <w:rsid w:val="00372DF8"/>
    <w:rsid w:val="0037531B"/>
    <w:rsid w:val="00380641"/>
    <w:rsid w:val="00382951"/>
    <w:rsid w:val="00382D25"/>
    <w:rsid w:val="00383096"/>
    <w:rsid w:val="0038534C"/>
    <w:rsid w:val="0039346C"/>
    <w:rsid w:val="00396815"/>
    <w:rsid w:val="00396976"/>
    <w:rsid w:val="003A0E6B"/>
    <w:rsid w:val="003A41EF"/>
    <w:rsid w:val="003A491E"/>
    <w:rsid w:val="003A519A"/>
    <w:rsid w:val="003B40AD"/>
    <w:rsid w:val="003B7A0D"/>
    <w:rsid w:val="003C23BF"/>
    <w:rsid w:val="003C4E37"/>
    <w:rsid w:val="003C6FC4"/>
    <w:rsid w:val="003D0B57"/>
    <w:rsid w:val="003D0FD0"/>
    <w:rsid w:val="003D287E"/>
    <w:rsid w:val="003D486B"/>
    <w:rsid w:val="003D6CAF"/>
    <w:rsid w:val="003E16BE"/>
    <w:rsid w:val="003E29BB"/>
    <w:rsid w:val="003E30CE"/>
    <w:rsid w:val="003F3695"/>
    <w:rsid w:val="003F4E28"/>
    <w:rsid w:val="003F76B6"/>
    <w:rsid w:val="004006E8"/>
    <w:rsid w:val="00401768"/>
    <w:rsid w:val="00401855"/>
    <w:rsid w:val="0041311F"/>
    <w:rsid w:val="00420BA0"/>
    <w:rsid w:val="00421C61"/>
    <w:rsid w:val="00422E2E"/>
    <w:rsid w:val="00425762"/>
    <w:rsid w:val="00435B1E"/>
    <w:rsid w:val="00441268"/>
    <w:rsid w:val="00441EA0"/>
    <w:rsid w:val="00442BCD"/>
    <w:rsid w:val="004432C6"/>
    <w:rsid w:val="00446C3A"/>
    <w:rsid w:val="00453A9E"/>
    <w:rsid w:val="00453FF5"/>
    <w:rsid w:val="0046117F"/>
    <w:rsid w:val="00465587"/>
    <w:rsid w:val="004707CB"/>
    <w:rsid w:val="00470B62"/>
    <w:rsid w:val="00472EFC"/>
    <w:rsid w:val="00473B51"/>
    <w:rsid w:val="004741C9"/>
    <w:rsid w:val="00477455"/>
    <w:rsid w:val="004820DA"/>
    <w:rsid w:val="00483FF2"/>
    <w:rsid w:val="00486AE0"/>
    <w:rsid w:val="004936F8"/>
    <w:rsid w:val="00496628"/>
    <w:rsid w:val="004A1F7B"/>
    <w:rsid w:val="004A30D8"/>
    <w:rsid w:val="004A607D"/>
    <w:rsid w:val="004B043D"/>
    <w:rsid w:val="004B4C7F"/>
    <w:rsid w:val="004C03BD"/>
    <w:rsid w:val="004C1337"/>
    <w:rsid w:val="004C34FE"/>
    <w:rsid w:val="004C44D2"/>
    <w:rsid w:val="004D094D"/>
    <w:rsid w:val="004D0EC9"/>
    <w:rsid w:val="004D1FAF"/>
    <w:rsid w:val="004D3578"/>
    <w:rsid w:val="004D380D"/>
    <w:rsid w:val="004D40D9"/>
    <w:rsid w:val="004D6F6F"/>
    <w:rsid w:val="004E213A"/>
    <w:rsid w:val="004E2383"/>
    <w:rsid w:val="004E465D"/>
    <w:rsid w:val="004E6507"/>
    <w:rsid w:val="004E7553"/>
    <w:rsid w:val="004E7F28"/>
    <w:rsid w:val="004F39C2"/>
    <w:rsid w:val="004F4540"/>
    <w:rsid w:val="004F73A7"/>
    <w:rsid w:val="00503171"/>
    <w:rsid w:val="005063DF"/>
    <w:rsid w:val="00506C28"/>
    <w:rsid w:val="0052372D"/>
    <w:rsid w:val="00531057"/>
    <w:rsid w:val="00532619"/>
    <w:rsid w:val="00534DA0"/>
    <w:rsid w:val="005351E2"/>
    <w:rsid w:val="00537809"/>
    <w:rsid w:val="00537E56"/>
    <w:rsid w:val="00537FD4"/>
    <w:rsid w:val="0054263F"/>
    <w:rsid w:val="005432D9"/>
    <w:rsid w:val="00543E6C"/>
    <w:rsid w:val="00546D8B"/>
    <w:rsid w:val="00554083"/>
    <w:rsid w:val="00560FAC"/>
    <w:rsid w:val="00561200"/>
    <w:rsid w:val="00565087"/>
    <w:rsid w:val="0056573F"/>
    <w:rsid w:val="00571279"/>
    <w:rsid w:val="00571DAA"/>
    <w:rsid w:val="00575FC5"/>
    <w:rsid w:val="00576ED0"/>
    <w:rsid w:val="00577EDE"/>
    <w:rsid w:val="00580596"/>
    <w:rsid w:val="00583124"/>
    <w:rsid w:val="00584FC1"/>
    <w:rsid w:val="00586C2C"/>
    <w:rsid w:val="00594500"/>
    <w:rsid w:val="0059734E"/>
    <w:rsid w:val="005A10F5"/>
    <w:rsid w:val="005A13AB"/>
    <w:rsid w:val="005A49C6"/>
    <w:rsid w:val="005B42B3"/>
    <w:rsid w:val="005C2A09"/>
    <w:rsid w:val="005C51AB"/>
    <w:rsid w:val="005C766E"/>
    <w:rsid w:val="005C7CD5"/>
    <w:rsid w:val="005E544B"/>
    <w:rsid w:val="005E7685"/>
    <w:rsid w:val="005F0C3C"/>
    <w:rsid w:val="00603FB4"/>
    <w:rsid w:val="0060536B"/>
    <w:rsid w:val="00611566"/>
    <w:rsid w:val="00615D57"/>
    <w:rsid w:val="006162F9"/>
    <w:rsid w:val="00623180"/>
    <w:rsid w:val="006247F7"/>
    <w:rsid w:val="00625FD1"/>
    <w:rsid w:val="00626C4A"/>
    <w:rsid w:val="00627C2B"/>
    <w:rsid w:val="0063039C"/>
    <w:rsid w:val="00630A29"/>
    <w:rsid w:val="00631D2E"/>
    <w:rsid w:val="00636431"/>
    <w:rsid w:val="00641759"/>
    <w:rsid w:val="006453AA"/>
    <w:rsid w:val="00646D99"/>
    <w:rsid w:val="00656910"/>
    <w:rsid w:val="00656916"/>
    <w:rsid w:val="006574C0"/>
    <w:rsid w:val="00657DDB"/>
    <w:rsid w:val="006624F7"/>
    <w:rsid w:val="00665B6F"/>
    <w:rsid w:val="00670B9D"/>
    <w:rsid w:val="00671EBB"/>
    <w:rsid w:val="00674738"/>
    <w:rsid w:val="00675A31"/>
    <w:rsid w:val="0067750A"/>
    <w:rsid w:val="00680664"/>
    <w:rsid w:val="00682D45"/>
    <w:rsid w:val="00685CCA"/>
    <w:rsid w:val="00686B4F"/>
    <w:rsid w:val="00692C3B"/>
    <w:rsid w:val="00696821"/>
    <w:rsid w:val="006B79CF"/>
    <w:rsid w:val="006B7D9E"/>
    <w:rsid w:val="006C589D"/>
    <w:rsid w:val="006C66D8"/>
    <w:rsid w:val="006D09ED"/>
    <w:rsid w:val="006D1235"/>
    <w:rsid w:val="006D1E24"/>
    <w:rsid w:val="006D35DE"/>
    <w:rsid w:val="006D3BE3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6B3"/>
    <w:rsid w:val="006F3BB4"/>
    <w:rsid w:val="006F6A2C"/>
    <w:rsid w:val="00702DDD"/>
    <w:rsid w:val="007069DC"/>
    <w:rsid w:val="00710201"/>
    <w:rsid w:val="007129B5"/>
    <w:rsid w:val="00713597"/>
    <w:rsid w:val="00713A7B"/>
    <w:rsid w:val="007147C3"/>
    <w:rsid w:val="007162D2"/>
    <w:rsid w:val="007165EA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4AD"/>
    <w:rsid w:val="00757D40"/>
    <w:rsid w:val="00760BA7"/>
    <w:rsid w:val="007621FB"/>
    <w:rsid w:val="007662B5"/>
    <w:rsid w:val="0077467A"/>
    <w:rsid w:val="00776583"/>
    <w:rsid w:val="00776786"/>
    <w:rsid w:val="00777F01"/>
    <w:rsid w:val="00781F0F"/>
    <w:rsid w:val="00782397"/>
    <w:rsid w:val="00784DB5"/>
    <w:rsid w:val="0078612E"/>
    <w:rsid w:val="00786BB1"/>
    <w:rsid w:val="0078727C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2F16"/>
    <w:rsid w:val="007C309F"/>
    <w:rsid w:val="007F252A"/>
    <w:rsid w:val="007F2E08"/>
    <w:rsid w:val="00801BB8"/>
    <w:rsid w:val="008024FA"/>
    <w:rsid w:val="008028A4"/>
    <w:rsid w:val="00804D98"/>
    <w:rsid w:val="00805767"/>
    <w:rsid w:val="00807DD1"/>
    <w:rsid w:val="008128DF"/>
    <w:rsid w:val="00813245"/>
    <w:rsid w:val="00813A9E"/>
    <w:rsid w:val="008200E6"/>
    <w:rsid w:val="00826356"/>
    <w:rsid w:val="00831361"/>
    <w:rsid w:val="00835678"/>
    <w:rsid w:val="00840DE0"/>
    <w:rsid w:val="008437A8"/>
    <w:rsid w:val="00847CD0"/>
    <w:rsid w:val="00852217"/>
    <w:rsid w:val="00852DC2"/>
    <w:rsid w:val="008607A8"/>
    <w:rsid w:val="008635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B5306"/>
    <w:rsid w:val="008B54E8"/>
    <w:rsid w:val="008C2E2A"/>
    <w:rsid w:val="008C3057"/>
    <w:rsid w:val="008D0970"/>
    <w:rsid w:val="008D1FC6"/>
    <w:rsid w:val="008D2E4D"/>
    <w:rsid w:val="008E2A9D"/>
    <w:rsid w:val="008E7152"/>
    <w:rsid w:val="008F0728"/>
    <w:rsid w:val="008F2B4B"/>
    <w:rsid w:val="008F396F"/>
    <w:rsid w:val="008F3DCD"/>
    <w:rsid w:val="008F7DAA"/>
    <w:rsid w:val="009021F4"/>
    <w:rsid w:val="0090271F"/>
    <w:rsid w:val="00902DB9"/>
    <w:rsid w:val="0090466A"/>
    <w:rsid w:val="00905E5A"/>
    <w:rsid w:val="00913EDD"/>
    <w:rsid w:val="0091450B"/>
    <w:rsid w:val="009223B1"/>
    <w:rsid w:val="00923655"/>
    <w:rsid w:val="009248C6"/>
    <w:rsid w:val="009250C9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017D"/>
    <w:rsid w:val="009604A9"/>
    <w:rsid w:val="00961B32"/>
    <w:rsid w:val="00962509"/>
    <w:rsid w:val="0097004B"/>
    <w:rsid w:val="00970DB3"/>
    <w:rsid w:val="00971516"/>
    <w:rsid w:val="009739E3"/>
    <w:rsid w:val="00974BB0"/>
    <w:rsid w:val="00975BCD"/>
    <w:rsid w:val="009816D9"/>
    <w:rsid w:val="009818A2"/>
    <w:rsid w:val="00982245"/>
    <w:rsid w:val="00982EB9"/>
    <w:rsid w:val="00983432"/>
    <w:rsid w:val="00984797"/>
    <w:rsid w:val="00985315"/>
    <w:rsid w:val="00987059"/>
    <w:rsid w:val="009928A9"/>
    <w:rsid w:val="00997E0C"/>
    <w:rsid w:val="009A0AF3"/>
    <w:rsid w:val="009A12AF"/>
    <w:rsid w:val="009A4DE7"/>
    <w:rsid w:val="009A6BBB"/>
    <w:rsid w:val="009A6C64"/>
    <w:rsid w:val="009A77A0"/>
    <w:rsid w:val="009B07CD"/>
    <w:rsid w:val="009B2F70"/>
    <w:rsid w:val="009B4BDC"/>
    <w:rsid w:val="009B5AF2"/>
    <w:rsid w:val="009C0518"/>
    <w:rsid w:val="009C09F6"/>
    <w:rsid w:val="009C19E9"/>
    <w:rsid w:val="009C3548"/>
    <w:rsid w:val="009C4AA7"/>
    <w:rsid w:val="009D0F0F"/>
    <w:rsid w:val="009D2AD8"/>
    <w:rsid w:val="009D2BE5"/>
    <w:rsid w:val="009D639B"/>
    <w:rsid w:val="009D74A6"/>
    <w:rsid w:val="009E0E87"/>
    <w:rsid w:val="009E7369"/>
    <w:rsid w:val="009F4409"/>
    <w:rsid w:val="009F6A03"/>
    <w:rsid w:val="00A10F02"/>
    <w:rsid w:val="00A15293"/>
    <w:rsid w:val="00A16BCD"/>
    <w:rsid w:val="00A17176"/>
    <w:rsid w:val="00A204CA"/>
    <w:rsid w:val="00A209D6"/>
    <w:rsid w:val="00A22738"/>
    <w:rsid w:val="00A267D9"/>
    <w:rsid w:val="00A320DA"/>
    <w:rsid w:val="00A33425"/>
    <w:rsid w:val="00A349D6"/>
    <w:rsid w:val="00A350D2"/>
    <w:rsid w:val="00A36F5F"/>
    <w:rsid w:val="00A430EC"/>
    <w:rsid w:val="00A43162"/>
    <w:rsid w:val="00A53724"/>
    <w:rsid w:val="00A54820"/>
    <w:rsid w:val="00A54B2B"/>
    <w:rsid w:val="00A5526E"/>
    <w:rsid w:val="00A57FD7"/>
    <w:rsid w:val="00A6453B"/>
    <w:rsid w:val="00A703B6"/>
    <w:rsid w:val="00A814D5"/>
    <w:rsid w:val="00A82346"/>
    <w:rsid w:val="00A848AA"/>
    <w:rsid w:val="00A84B67"/>
    <w:rsid w:val="00A87CDF"/>
    <w:rsid w:val="00A951EB"/>
    <w:rsid w:val="00A952D6"/>
    <w:rsid w:val="00A9671C"/>
    <w:rsid w:val="00AA1553"/>
    <w:rsid w:val="00AA5E79"/>
    <w:rsid w:val="00AB196C"/>
    <w:rsid w:val="00AB3B62"/>
    <w:rsid w:val="00AB4F5F"/>
    <w:rsid w:val="00AC023B"/>
    <w:rsid w:val="00AC496C"/>
    <w:rsid w:val="00AC5853"/>
    <w:rsid w:val="00AC63A0"/>
    <w:rsid w:val="00AC6B23"/>
    <w:rsid w:val="00AD0B8C"/>
    <w:rsid w:val="00AD77B4"/>
    <w:rsid w:val="00AD7E7C"/>
    <w:rsid w:val="00AE20EC"/>
    <w:rsid w:val="00AF7CB1"/>
    <w:rsid w:val="00B03100"/>
    <w:rsid w:val="00B05380"/>
    <w:rsid w:val="00B05962"/>
    <w:rsid w:val="00B072F9"/>
    <w:rsid w:val="00B078FD"/>
    <w:rsid w:val="00B15449"/>
    <w:rsid w:val="00B16C2F"/>
    <w:rsid w:val="00B243C5"/>
    <w:rsid w:val="00B27303"/>
    <w:rsid w:val="00B31EFD"/>
    <w:rsid w:val="00B35F25"/>
    <w:rsid w:val="00B47FD1"/>
    <w:rsid w:val="00B516BB"/>
    <w:rsid w:val="00B517E3"/>
    <w:rsid w:val="00B5625B"/>
    <w:rsid w:val="00B57000"/>
    <w:rsid w:val="00B5751D"/>
    <w:rsid w:val="00B60A74"/>
    <w:rsid w:val="00B66071"/>
    <w:rsid w:val="00B66167"/>
    <w:rsid w:val="00B669E9"/>
    <w:rsid w:val="00B72534"/>
    <w:rsid w:val="00B7538C"/>
    <w:rsid w:val="00B775D5"/>
    <w:rsid w:val="00B8169B"/>
    <w:rsid w:val="00B8286F"/>
    <w:rsid w:val="00B84DB2"/>
    <w:rsid w:val="00B861CD"/>
    <w:rsid w:val="00B86FAD"/>
    <w:rsid w:val="00B90FFA"/>
    <w:rsid w:val="00B92C55"/>
    <w:rsid w:val="00B9777B"/>
    <w:rsid w:val="00BA2982"/>
    <w:rsid w:val="00BA3969"/>
    <w:rsid w:val="00BA53E5"/>
    <w:rsid w:val="00BB4834"/>
    <w:rsid w:val="00BB6DFD"/>
    <w:rsid w:val="00BC3555"/>
    <w:rsid w:val="00BD0120"/>
    <w:rsid w:val="00BD15B9"/>
    <w:rsid w:val="00BD3054"/>
    <w:rsid w:val="00BD7A8F"/>
    <w:rsid w:val="00BE48BE"/>
    <w:rsid w:val="00BF5C9F"/>
    <w:rsid w:val="00C0531A"/>
    <w:rsid w:val="00C06D4F"/>
    <w:rsid w:val="00C12B51"/>
    <w:rsid w:val="00C12C1C"/>
    <w:rsid w:val="00C24650"/>
    <w:rsid w:val="00C25465"/>
    <w:rsid w:val="00C31806"/>
    <w:rsid w:val="00C33079"/>
    <w:rsid w:val="00C45593"/>
    <w:rsid w:val="00C467DA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4C7B"/>
    <w:rsid w:val="00CD58FE"/>
    <w:rsid w:val="00CE3523"/>
    <w:rsid w:val="00CE41C0"/>
    <w:rsid w:val="00CE5CE9"/>
    <w:rsid w:val="00CF140F"/>
    <w:rsid w:val="00CF788C"/>
    <w:rsid w:val="00D021A7"/>
    <w:rsid w:val="00D22B08"/>
    <w:rsid w:val="00D24C9C"/>
    <w:rsid w:val="00D2735B"/>
    <w:rsid w:val="00D33BE3"/>
    <w:rsid w:val="00D33CCF"/>
    <w:rsid w:val="00D33EC5"/>
    <w:rsid w:val="00D34501"/>
    <w:rsid w:val="00D36940"/>
    <w:rsid w:val="00D3792D"/>
    <w:rsid w:val="00D4392F"/>
    <w:rsid w:val="00D464EF"/>
    <w:rsid w:val="00D54181"/>
    <w:rsid w:val="00D5446C"/>
    <w:rsid w:val="00D54820"/>
    <w:rsid w:val="00D55312"/>
    <w:rsid w:val="00D55E47"/>
    <w:rsid w:val="00D62E19"/>
    <w:rsid w:val="00D646E0"/>
    <w:rsid w:val="00D6557B"/>
    <w:rsid w:val="00D67CD1"/>
    <w:rsid w:val="00D72CCB"/>
    <w:rsid w:val="00D738D6"/>
    <w:rsid w:val="00D73DF3"/>
    <w:rsid w:val="00D80795"/>
    <w:rsid w:val="00D832D9"/>
    <w:rsid w:val="00D85391"/>
    <w:rsid w:val="00D854BE"/>
    <w:rsid w:val="00D87E00"/>
    <w:rsid w:val="00D9134D"/>
    <w:rsid w:val="00D924F2"/>
    <w:rsid w:val="00D96D11"/>
    <w:rsid w:val="00DA7A03"/>
    <w:rsid w:val="00DB0DB8"/>
    <w:rsid w:val="00DB1818"/>
    <w:rsid w:val="00DB5172"/>
    <w:rsid w:val="00DC099A"/>
    <w:rsid w:val="00DC309B"/>
    <w:rsid w:val="00DC4DA2"/>
    <w:rsid w:val="00DC5261"/>
    <w:rsid w:val="00DD2850"/>
    <w:rsid w:val="00DD76D0"/>
    <w:rsid w:val="00DE16E9"/>
    <w:rsid w:val="00DE25D2"/>
    <w:rsid w:val="00DE278E"/>
    <w:rsid w:val="00DE5A84"/>
    <w:rsid w:val="00DE6CE6"/>
    <w:rsid w:val="00DE6FE5"/>
    <w:rsid w:val="00DF3F27"/>
    <w:rsid w:val="00DF7C20"/>
    <w:rsid w:val="00E035DC"/>
    <w:rsid w:val="00E038FB"/>
    <w:rsid w:val="00E053EB"/>
    <w:rsid w:val="00E07470"/>
    <w:rsid w:val="00E10962"/>
    <w:rsid w:val="00E25372"/>
    <w:rsid w:val="00E30718"/>
    <w:rsid w:val="00E332D1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071C"/>
    <w:rsid w:val="00E62835"/>
    <w:rsid w:val="00E6480E"/>
    <w:rsid w:val="00E64E3E"/>
    <w:rsid w:val="00E650A5"/>
    <w:rsid w:val="00E711C5"/>
    <w:rsid w:val="00E7569F"/>
    <w:rsid w:val="00E77645"/>
    <w:rsid w:val="00E81694"/>
    <w:rsid w:val="00E81BF8"/>
    <w:rsid w:val="00E825DB"/>
    <w:rsid w:val="00E83697"/>
    <w:rsid w:val="00E859B6"/>
    <w:rsid w:val="00E868F3"/>
    <w:rsid w:val="00E8720C"/>
    <w:rsid w:val="00E9643F"/>
    <w:rsid w:val="00EA3923"/>
    <w:rsid w:val="00EA4E2A"/>
    <w:rsid w:val="00EA66C9"/>
    <w:rsid w:val="00EB2B95"/>
    <w:rsid w:val="00EB3D1B"/>
    <w:rsid w:val="00EB5D32"/>
    <w:rsid w:val="00EC0BD0"/>
    <w:rsid w:val="00EC1EF5"/>
    <w:rsid w:val="00EC2110"/>
    <w:rsid w:val="00EC30EF"/>
    <w:rsid w:val="00EC4A25"/>
    <w:rsid w:val="00EC68E2"/>
    <w:rsid w:val="00ED3BE8"/>
    <w:rsid w:val="00ED4C28"/>
    <w:rsid w:val="00ED7406"/>
    <w:rsid w:val="00EE024F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2026E"/>
    <w:rsid w:val="00F20A5E"/>
    <w:rsid w:val="00F2210A"/>
    <w:rsid w:val="00F2364E"/>
    <w:rsid w:val="00F31372"/>
    <w:rsid w:val="00F37743"/>
    <w:rsid w:val="00F402CA"/>
    <w:rsid w:val="00F40C2F"/>
    <w:rsid w:val="00F42493"/>
    <w:rsid w:val="00F46F9A"/>
    <w:rsid w:val="00F5320D"/>
    <w:rsid w:val="00F54A3D"/>
    <w:rsid w:val="00F54CB0"/>
    <w:rsid w:val="00F579CD"/>
    <w:rsid w:val="00F613E7"/>
    <w:rsid w:val="00F6343C"/>
    <w:rsid w:val="00F64A71"/>
    <w:rsid w:val="00F653B8"/>
    <w:rsid w:val="00F67E3E"/>
    <w:rsid w:val="00F7037A"/>
    <w:rsid w:val="00F71208"/>
    <w:rsid w:val="00F71B89"/>
    <w:rsid w:val="00F7353C"/>
    <w:rsid w:val="00F73D5B"/>
    <w:rsid w:val="00F76F8F"/>
    <w:rsid w:val="00F87048"/>
    <w:rsid w:val="00F87257"/>
    <w:rsid w:val="00F87C79"/>
    <w:rsid w:val="00F87E8F"/>
    <w:rsid w:val="00F93564"/>
    <w:rsid w:val="00F941DF"/>
    <w:rsid w:val="00F95BE5"/>
    <w:rsid w:val="00F97815"/>
    <w:rsid w:val="00FA1266"/>
    <w:rsid w:val="00FA1772"/>
    <w:rsid w:val="00FA1ABA"/>
    <w:rsid w:val="00FA5093"/>
    <w:rsid w:val="00FB35C8"/>
    <w:rsid w:val="00FB36FA"/>
    <w:rsid w:val="00FB5A47"/>
    <w:rsid w:val="00FB6BEF"/>
    <w:rsid w:val="00FB728B"/>
    <w:rsid w:val="00FC1192"/>
    <w:rsid w:val="00FC7715"/>
    <w:rsid w:val="00FC7EC4"/>
    <w:rsid w:val="00FD2F4E"/>
    <w:rsid w:val="00FD3C53"/>
    <w:rsid w:val="00FD6D4C"/>
    <w:rsid w:val="00FE106D"/>
    <w:rsid w:val="00FE251B"/>
    <w:rsid w:val="00FE4CBD"/>
    <w:rsid w:val="00FE6DB4"/>
    <w:rsid w:val="00FF2171"/>
    <w:rsid w:val="00FF38A3"/>
    <w:rsid w:val="00FF5644"/>
    <w:rsid w:val="00FF694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FC5907D4-93DF-4356-9E68-5FB5F00F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A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tabs>
        <w:tab w:val="clear" w:pos="643"/>
      </w:tabs>
      <w:ind w:left="360" w:firstLine="0"/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table" w:customStyle="1" w:styleId="TableGrid1">
    <w:name w:val="TableGrid1"/>
    <w:basedOn w:val="TableNormal"/>
    <w:next w:val="TableGrid"/>
    <w:qFormat/>
    <w:rsid w:val="003560AE"/>
    <w:rPr>
      <w:rFonts w:eastAsia="Batang"/>
      <w:lang w:val="en-US"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27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0775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256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https://www.3gpp.org/ftp/tsg_ran/TSG_RAN/TSGR_107/Docs/RP-250107.zip" TargetMode="External"/><Relationship Id="rId26" Type="http://schemas.openxmlformats.org/officeDocument/2006/relationships/hyperlink" Target="http://3gpp.org/ftp/tsg_ran/WG4_Radio/TSGR4_114bis/Docs/R4-250491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3_Iu/TSGR3_127-bis/Docs/R3-252536.zip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s://www.3gpp.org/ftp/TSG_RAN/WG3_Iu/TSGR3_127-bis/Docs/R3-252540.zip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3gpp.org/ftp/TSG_RAN/WG3_Iu/TSGR3_127-bis/Docs/R3-252535.zip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3_Iu/TSGR3_127-bis/Docs/R3-252539.zip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yperlink" Target="https://www.3gpp.org/ftp/TSG_RAN/WG3_Iu/TSGR3_127-bis/Docs/R3-252538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3_Iu/TSGR3_127-bis/Docs/R3-252534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https://www.3gpp.org/ftp/TSG_RAN/WG3_Iu/TSGR3_127-bis/Docs/R3-252537.zip" TargetMode="External"/><Relationship Id="rId27" Type="http://schemas.openxmlformats.org/officeDocument/2006/relationships/hyperlink" Target="http://3gpp.org/ftp/tsg_ran/WG4_Radio/TSGR4_114bis/Docs/R4-2504911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RBI5PAMIO524-1616901215-47915</_dlc_DocId>
    <_dlc_DocIdUrl xmlns="71c5aaf6-e6ce-465b-b873-5148d2a4c105">
      <Url>https://nokia.sharepoint.com/sites/gxp/_layouts/15/DocIdRedir.aspx?ID=RBI5PAMIO524-1616901215-47915</Url>
      <Description>RBI5PAMIO524-1616901215-47915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53F5C-D74A-4951-831F-A5548CAA2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7275bb01-7583-478d-bc14-e839a2dd5989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f2ce089-3858-4176-9a21-a30f9204848e"/>
    <ds:schemaRef ds:uri="http://schemas.microsoft.com/office/2006/metadata/properties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4756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31803</CharactersWithSpaces>
  <SharedDoc>false</SharedDoc>
  <HyperlinkBase/>
  <HLinks>
    <vt:vector size="72" baseType="variant">
      <vt:variant>
        <vt:i4>7536705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https://www.3gpp.org/ftp/tsg_sa/WG2_Arch/TSGS2_168_Goteborg_2025-04/Docs/S2-2504252.zip</vt:lpwstr>
      </vt:variant>
      <vt:variant>
        <vt:lpwstr/>
      </vt:variant>
      <vt:variant>
        <vt:i4>6226021</vt:i4>
      </vt:variant>
      <vt:variant>
        <vt:i4>30</vt:i4>
      </vt:variant>
      <vt:variant>
        <vt:i4>0</vt:i4>
      </vt:variant>
      <vt:variant>
        <vt:i4>5</vt:i4>
      </vt:variant>
      <vt:variant>
        <vt:lpwstr>http://3gpp.org/ftp/tsg_ran/WG4_Radio/TSGR4_114bis/Docs/R4-2504911.zip</vt:lpwstr>
      </vt:variant>
      <vt:variant>
        <vt:lpwstr/>
      </vt:variant>
      <vt:variant>
        <vt:i4>3276891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https://www.3gpp.org/ftp/TSG_RAN/WG3_Iu/TSGR3_127-bis/Docs/R3-252540.zip</vt:lpwstr>
      </vt:variant>
      <vt:variant>
        <vt:lpwstr/>
      </vt:variant>
      <vt:variant>
        <vt:i4>3866716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https://www.3gpp.org/ftp/TSG_RAN/WG3_Iu/TSGR3_127-bis/Docs/R3-252539.zip</vt:lpwstr>
      </vt:variant>
      <vt:variant>
        <vt:lpwstr/>
      </vt:variant>
      <vt:variant>
        <vt:i4>3801180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https://www.3gpp.org/ftp/TSG_RAN/WG3_Iu/TSGR3_127-bis/Docs/R3-252538.zip</vt:lpwstr>
      </vt:variant>
      <vt:variant>
        <vt:lpwstr/>
      </vt:variant>
      <vt:variant>
        <vt:i4>3473500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https://www.3gpp.org/ftp/TSG_RAN/WG3_Iu/TSGR3_127-bis/Docs/R3-252537.zip</vt:lpwstr>
      </vt:variant>
      <vt:variant>
        <vt:lpwstr/>
      </vt:variant>
      <vt:variant>
        <vt:i4>3407964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https://www.3gpp.org/ftp/TSG_RAN/WG3_Iu/TSGR3_127-bis/Docs/R3-252536.zip</vt:lpwstr>
      </vt:variant>
      <vt:variant>
        <vt:lpwstr/>
      </vt:variant>
      <vt:variant>
        <vt:i4>3604572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https://www.3gpp.org/ftp/TSG_RAN/WG3_Iu/TSGR3_127-bis/Docs/R3-252535.zip</vt:lpwstr>
      </vt:variant>
      <vt:variant>
        <vt:lpwstr/>
      </vt:variant>
      <vt:variant>
        <vt:i4>3539036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https://www.3gpp.org/ftp/TSG_RAN/WG3_Iu/TSGR3_127-bis/Docs/R3-252534.zip</vt:lpwstr>
      </vt:variant>
      <vt:variant>
        <vt:lpwstr/>
      </vt:variant>
      <vt:variant>
        <vt:i4>3276886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https://www.3gpp.org/ftp/tsg_ran/WG3_Iu/TSGR3_127-bis/Docs/R3-252491.zip</vt:lpwstr>
      </vt:variant>
      <vt:variant>
        <vt:lpwstr/>
      </vt:variant>
      <vt:variant>
        <vt:i4>6815745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https://www.3gpp.org/ftp/tsg_ran/WG2_RL2/TSGR2_127/Docs/R2-2406433.zip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Jorma Kaikkonen (Nokia)</cp:lastModifiedBy>
  <cp:revision>2</cp:revision>
  <dcterms:created xsi:type="dcterms:W3CDTF">2025-05-09T07:12:00Z</dcterms:created>
  <dcterms:modified xsi:type="dcterms:W3CDTF">2025-05-09T07:12:00Z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8533d9e7-0d10-4dad-ae63-61cc3383a874</vt:lpwstr>
  </property>
</Properties>
</file>