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9A68D" w14:textId="0740E8E6" w:rsidR="00B123D2" w:rsidRPr="00B123D2" w:rsidRDefault="00B123D2" w:rsidP="00B123D2">
      <w:pPr>
        <w:tabs>
          <w:tab w:val="right" w:pos="9216"/>
        </w:tabs>
        <w:spacing w:after="0"/>
        <w:jc w:val="left"/>
        <w:rPr>
          <w:b/>
          <w:szCs w:val="32"/>
          <w:lang w:val="en-GB"/>
        </w:rPr>
      </w:pPr>
      <w:r w:rsidRPr="00B123D2">
        <w:rPr>
          <w:b/>
          <w:noProof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3F001C0" wp14:editId="797FF10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104C33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B123D2">
        <w:rPr>
          <w:b/>
          <w:szCs w:val="32"/>
          <w:lang w:val="en-GB"/>
        </w:rPr>
        <w:t>3GPP TSG-RAN WG1 Meeting #12</w:t>
      </w:r>
      <w:r w:rsidR="00A82AE3">
        <w:rPr>
          <w:b/>
          <w:szCs w:val="32"/>
          <w:lang w:val="en-GB"/>
        </w:rPr>
        <w:t>1</w:t>
      </w:r>
      <w:r w:rsidRPr="00B123D2">
        <w:rPr>
          <w:b/>
          <w:szCs w:val="32"/>
          <w:lang w:val="en-GB"/>
        </w:rPr>
        <w:tab/>
        <w:t>R1-250</w:t>
      </w:r>
      <w:r w:rsidR="009B2C5E">
        <w:rPr>
          <w:b/>
          <w:szCs w:val="32"/>
          <w:lang w:val="en-GB" w:eastAsia="zh-CN"/>
        </w:rPr>
        <w:t>3263</w:t>
      </w:r>
    </w:p>
    <w:p w14:paraId="78FC898C" w14:textId="324082C6" w:rsidR="0092156C" w:rsidRPr="00481C7C" w:rsidRDefault="0092156C" w:rsidP="0092156C">
      <w:pPr>
        <w:kinsoku w:val="0"/>
        <w:overflowPunct w:val="0"/>
        <w:rPr>
          <w:b/>
          <w:kern w:val="2"/>
          <w:lang w:eastAsia="zh-CN"/>
        </w:rPr>
      </w:pPr>
      <w:r w:rsidRPr="00F62062">
        <w:rPr>
          <w:b/>
          <w:lang w:eastAsia="zh-CN"/>
        </w:rPr>
        <w:t>St Julian’s, Malta</w:t>
      </w:r>
      <w:r w:rsidRPr="0058354C">
        <w:rPr>
          <w:b/>
          <w:kern w:val="2"/>
          <w:lang w:eastAsia="zh-CN"/>
        </w:rPr>
        <w:t xml:space="preserve">, </w:t>
      </w:r>
      <w:r>
        <w:rPr>
          <w:b/>
          <w:lang w:eastAsia="zh-CN"/>
        </w:rPr>
        <w:t>May 19</w:t>
      </w:r>
      <w:r w:rsidR="009B2C5E">
        <w:rPr>
          <w:b/>
          <w:lang w:eastAsia="zh-CN"/>
        </w:rPr>
        <w:t xml:space="preserve"> – </w:t>
      </w:r>
      <w:r>
        <w:rPr>
          <w:b/>
          <w:lang w:eastAsia="zh-CN"/>
        </w:rPr>
        <w:t>23</w:t>
      </w:r>
      <w:r w:rsidRPr="00FB21B9">
        <w:rPr>
          <w:b/>
          <w:lang w:eastAsia="zh-CN"/>
        </w:rPr>
        <w:t>, 202</w:t>
      </w:r>
      <w:r>
        <w:rPr>
          <w:b/>
          <w:lang w:eastAsia="zh-CN"/>
        </w:rPr>
        <w:t>5</w:t>
      </w:r>
    </w:p>
    <w:p w14:paraId="03273C25" w14:textId="77777777" w:rsidR="00484504" w:rsidRPr="00B123D2" w:rsidRDefault="00484504" w:rsidP="00C72AB1">
      <w:pPr>
        <w:pBdr>
          <w:top w:val="single" w:sz="4" w:space="1" w:color="auto"/>
        </w:pBdr>
        <w:spacing w:after="0"/>
        <w:rPr>
          <w:b/>
          <w:sz w:val="16"/>
          <w:szCs w:val="16"/>
          <w:lang w:val="en-GB"/>
        </w:rPr>
      </w:pPr>
    </w:p>
    <w:p w14:paraId="133B0141" w14:textId="3A3721CC" w:rsidR="00484504" w:rsidRPr="00FC656F" w:rsidRDefault="00484504" w:rsidP="00484504">
      <w:pPr>
        <w:spacing w:after="60"/>
        <w:ind w:left="1555" w:hanging="1555"/>
        <w:rPr>
          <w:b/>
        </w:rPr>
      </w:pPr>
      <w:r>
        <w:rPr>
          <w:b/>
        </w:rPr>
        <w:t>Agenda Item:</w:t>
      </w:r>
      <w:r>
        <w:rPr>
          <w:b/>
        </w:rPr>
        <w:tab/>
        <w:t>9.3.</w:t>
      </w:r>
      <w:r w:rsidR="0029187E">
        <w:rPr>
          <w:b/>
        </w:rPr>
        <w:t>3</w:t>
      </w:r>
    </w:p>
    <w:p w14:paraId="59ABDBBA" w14:textId="77777777" w:rsidR="00484504" w:rsidRPr="00FC656F" w:rsidRDefault="00484504" w:rsidP="00484504">
      <w:pPr>
        <w:spacing w:after="60"/>
        <w:ind w:left="1555" w:hanging="1555"/>
        <w:rPr>
          <w:b/>
        </w:rPr>
      </w:pPr>
      <w:r w:rsidRPr="00FC656F">
        <w:rPr>
          <w:b/>
        </w:rPr>
        <w:t>Source:</w:t>
      </w:r>
      <w:r w:rsidRPr="00FC656F">
        <w:rPr>
          <w:b/>
        </w:rPr>
        <w:tab/>
        <w:t xml:space="preserve">Huawei, </w:t>
      </w:r>
      <w:proofErr w:type="spellStart"/>
      <w:r w:rsidRPr="00FC656F">
        <w:rPr>
          <w:b/>
        </w:rPr>
        <w:t>HiSilicon</w:t>
      </w:r>
      <w:proofErr w:type="spellEnd"/>
    </w:p>
    <w:p w14:paraId="3119597F" w14:textId="77777777" w:rsidR="00484504" w:rsidRPr="00FC656F" w:rsidRDefault="00484504" w:rsidP="00484504">
      <w:pPr>
        <w:spacing w:after="60"/>
        <w:ind w:left="1555" w:hanging="1555"/>
        <w:rPr>
          <w:b/>
        </w:rPr>
      </w:pPr>
      <w:r w:rsidRPr="00FC656F">
        <w:rPr>
          <w:b/>
        </w:rPr>
        <w:t>Title:</w:t>
      </w:r>
      <w:r w:rsidRPr="00FC656F">
        <w:rPr>
          <w:b/>
        </w:rPr>
        <w:tab/>
      </w:r>
      <w:r w:rsidRPr="00460254">
        <w:rPr>
          <w:b/>
        </w:rPr>
        <w:t xml:space="preserve">On cross-link interference handling for </w:t>
      </w:r>
      <w:proofErr w:type="spellStart"/>
      <w:r w:rsidRPr="00460254">
        <w:rPr>
          <w:b/>
        </w:rPr>
        <w:t>subband</w:t>
      </w:r>
      <w:proofErr w:type="spellEnd"/>
      <w:r w:rsidRPr="00460254">
        <w:rPr>
          <w:b/>
        </w:rPr>
        <w:t xml:space="preserve"> full duplex</w:t>
      </w:r>
    </w:p>
    <w:p w14:paraId="348B1855" w14:textId="77777777" w:rsidR="00484504" w:rsidRPr="00FC656F" w:rsidRDefault="00484504" w:rsidP="00484504">
      <w:pPr>
        <w:spacing w:after="60"/>
        <w:ind w:left="1555" w:hanging="1555"/>
        <w:rPr>
          <w:b/>
        </w:rPr>
      </w:pPr>
      <w:r w:rsidRPr="00FC656F">
        <w:rPr>
          <w:b/>
        </w:rPr>
        <w:t>Document for:</w:t>
      </w:r>
      <w:r w:rsidRPr="00FC656F">
        <w:rPr>
          <w:b/>
        </w:rPr>
        <w:tab/>
        <w:t>Discussion and Decision</w:t>
      </w:r>
    </w:p>
    <w:p w14:paraId="57313B63" w14:textId="77777777" w:rsidR="00484504" w:rsidRPr="00FC656F" w:rsidRDefault="00484504" w:rsidP="00484504">
      <w:pPr>
        <w:pBdr>
          <w:bottom w:val="single" w:sz="4" w:space="1" w:color="auto"/>
        </w:pBdr>
        <w:rPr>
          <w:b/>
          <w:sz w:val="16"/>
          <w:szCs w:val="16"/>
        </w:rPr>
      </w:pPr>
    </w:p>
    <w:p w14:paraId="16C01BE2" w14:textId="77777777" w:rsidR="00484504" w:rsidRPr="00B96866" w:rsidRDefault="00484504" w:rsidP="00C72AB1">
      <w:pPr>
        <w:pStyle w:val="1"/>
      </w:pPr>
      <w:bookmarkStart w:id="0" w:name="_Ref124589705"/>
      <w:bookmarkStart w:id="1" w:name="_Ref129681862"/>
      <w:r w:rsidRPr="00B96866">
        <w:t>Introduction</w:t>
      </w:r>
      <w:bookmarkEnd w:id="0"/>
      <w:bookmarkEnd w:id="1"/>
    </w:p>
    <w:p w14:paraId="727545EE" w14:textId="1D0F9248" w:rsidR="00115E76" w:rsidRDefault="00BA3CE7" w:rsidP="001F6A28">
      <w:r>
        <w:rPr>
          <w:rFonts w:hint="eastAsia"/>
          <w:bCs/>
          <w:lang w:eastAsia="zh-CN"/>
        </w:rPr>
        <w:t>The</w:t>
      </w:r>
      <w:r>
        <w:rPr>
          <w:bCs/>
          <w:lang w:eastAsia="zh-CN"/>
        </w:rPr>
        <w:t xml:space="preserve"> </w:t>
      </w:r>
      <w:r w:rsidR="00EC347C">
        <w:rPr>
          <w:bCs/>
          <w:lang w:eastAsia="zh-CN"/>
        </w:rPr>
        <w:t>WID</w:t>
      </w:r>
      <w:r>
        <w:rPr>
          <w:bCs/>
          <w:lang w:eastAsia="zh-CN"/>
        </w:rPr>
        <w:t xml:space="preserve"> on SBFD</w:t>
      </w:r>
      <w:r w:rsidRPr="00146E17">
        <w:rPr>
          <w:bCs/>
          <w:lang w:eastAsia="zh-CN"/>
        </w:rPr>
        <w:t xml:space="preserve"> </w:t>
      </w:r>
      <w:r>
        <w:rPr>
          <w:bCs/>
          <w:lang w:eastAsia="zh-CN"/>
        </w:rPr>
        <w:t>was approved in RAN#10</w:t>
      </w:r>
      <w:r w:rsidR="008B17E3">
        <w:rPr>
          <w:bCs/>
          <w:lang w:eastAsia="zh-CN"/>
        </w:rPr>
        <w:t>4</w:t>
      </w:r>
      <w:r>
        <w:rPr>
          <w:bCs/>
          <w:lang w:eastAsia="zh-CN"/>
        </w:rPr>
        <w:t xml:space="preserve"> </w:t>
      </w:r>
      <w:r>
        <w:rPr>
          <w:bCs/>
          <w:lang w:eastAsia="zh-CN"/>
        </w:rPr>
        <w:fldChar w:fldCharType="begin"/>
      </w:r>
      <w:r>
        <w:rPr>
          <w:bCs/>
          <w:lang w:eastAsia="zh-CN"/>
        </w:rPr>
        <w:instrText xml:space="preserve"> REF _Ref163119176 \r \h </w:instrText>
      </w:r>
      <w:r>
        <w:rPr>
          <w:bCs/>
          <w:lang w:eastAsia="zh-CN"/>
        </w:rPr>
      </w:r>
      <w:r>
        <w:rPr>
          <w:bCs/>
          <w:lang w:eastAsia="zh-CN"/>
        </w:rPr>
        <w:fldChar w:fldCharType="separate"/>
      </w:r>
      <w:r w:rsidR="00F734BD">
        <w:rPr>
          <w:bCs/>
          <w:lang w:eastAsia="zh-CN"/>
        </w:rPr>
        <w:t>[1]</w:t>
      </w:r>
      <w:r>
        <w:rPr>
          <w:bCs/>
          <w:lang w:eastAsia="zh-CN"/>
        </w:rPr>
        <w:fldChar w:fldCharType="end"/>
      </w:r>
      <w:r w:rsidR="00653780">
        <w:t xml:space="preserve"> and </w:t>
      </w:r>
      <w:r w:rsidR="00347BBA">
        <w:rPr>
          <w:rFonts w:hint="eastAsia"/>
          <w:lang w:eastAsia="zh-CN"/>
        </w:rPr>
        <w:t>the</w:t>
      </w:r>
      <w:r w:rsidR="00347BBA">
        <w:t xml:space="preserve"> </w:t>
      </w:r>
      <w:r w:rsidR="00653780">
        <w:t xml:space="preserve">objectives related to CLI handling </w:t>
      </w:r>
      <w:r w:rsidR="00D46871">
        <w:rPr>
          <w:lang w:eastAsia="zh-CN"/>
        </w:rPr>
        <w:t>were updated based on the agreements in RAN1#117</w:t>
      </w:r>
      <w:r w:rsidR="005B6383">
        <w:t>.</w:t>
      </w:r>
      <w:r w:rsidR="00D46871">
        <w:t xml:space="preserve"> In this contribution, we </w:t>
      </w:r>
      <w:r w:rsidR="009753A2">
        <w:t>discuss</w:t>
      </w:r>
      <w:r w:rsidR="00C5559E" w:rsidRPr="00C5559E">
        <w:t xml:space="preserve"> </w:t>
      </w:r>
      <w:r w:rsidR="001B0868">
        <w:t xml:space="preserve">the </w:t>
      </w:r>
      <w:r w:rsidR="006B45D6">
        <w:rPr>
          <w:rFonts w:hint="eastAsia"/>
          <w:lang w:eastAsia="zh-CN"/>
        </w:rPr>
        <w:t>remaining</w:t>
      </w:r>
      <w:r w:rsidR="006B45D6">
        <w:t xml:space="preserve"> </w:t>
      </w:r>
      <w:r w:rsidR="00C5559E">
        <w:t>details</w:t>
      </w:r>
      <w:r w:rsidR="00C5559E" w:rsidRPr="00C5559E">
        <w:t xml:space="preserve"> </w:t>
      </w:r>
      <w:r w:rsidR="00C5559E">
        <w:t>o</w:t>
      </w:r>
      <w:r w:rsidR="00BF7A23">
        <w:t>f</w:t>
      </w:r>
      <w:r w:rsidR="00C5559E" w:rsidRPr="00C5559E">
        <w:t xml:space="preserve"> </w:t>
      </w:r>
      <w:proofErr w:type="spellStart"/>
      <w:r w:rsidR="00484504">
        <w:t>gNB</w:t>
      </w:r>
      <w:proofErr w:type="spellEnd"/>
      <w:r w:rsidR="00484504">
        <w:t>-</w:t>
      </w:r>
      <w:r w:rsidR="00AF6C6E">
        <w:t>to-</w:t>
      </w:r>
      <w:proofErr w:type="spellStart"/>
      <w:r w:rsidR="00484504">
        <w:t>gNB</w:t>
      </w:r>
      <w:proofErr w:type="spellEnd"/>
      <w:r w:rsidR="00484504">
        <w:t xml:space="preserve"> CLI </w:t>
      </w:r>
      <w:r w:rsidR="007629EE">
        <w:t xml:space="preserve">handling </w:t>
      </w:r>
      <w:r w:rsidR="00484504">
        <w:t>and UE-</w:t>
      </w:r>
      <w:r w:rsidR="00AF6C6E">
        <w:t>to-</w:t>
      </w:r>
      <w:r w:rsidR="00484504">
        <w:t>UE CLI</w:t>
      </w:r>
      <w:r w:rsidR="007629EE">
        <w:t xml:space="preserve"> handling</w:t>
      </w:r>
      <w:r w:rsidR="00AB2A0F">
        <w:t>.</w:t>
      </w:r>
    </w:p>
    <w:p w14:paraId="5C9272C5" w14:textId="77777777" w:rsidR="00C02F9C" w:rsidRDefault="00C02F9C" w:rsidP="001F6A28"/>
    <w:p w14:paraId="7B46E263" w14:textId="7C59D891" w:rsidR="008A7A3B" w:rsidRDefault="008A7A3B" w:rsidP="00983302">
      <w:pPr>
        <w:pStyle w:val="1"/>
      </w:pPr>
      <w:r>
        <w:rPr>
          <w:rFonts w:hint="eastAsia"/>
          <w:lang w:eastAsia="zh-CN"/>
        </w:rPr>
        <w:t>U</w:t>
      </w:r>
      <w:r>
        <w:rPr>
          <w:lang w:eastAsia="zh-CN"/>
        </w:rPr>
        <w:t>L resource muting</w:t>
      </w:r>
      <w:r w:rsidR="007C3F5E">
        <w:rPr>
          <w:lang w:eastAsia="zh-CN"/>
        </w:rPr>
        <w:t xml:space="preserve"> for PUSCH</w:t>
      </w:r>
    </w:p>
    <w:p w14:paraId="740DFA5A" w14:textId="1FE1155B" w:rsidR="007F7EDE" w:rsidRDefault="00B86873" w:rsidP="007F7EDE">
      <w:pPr>
        <w:rPr>
          <w:lang w:eastAsia="zh-CN"/>
        </w:rPr>
      </w:pPr>
      <w:r>
        <w:rPr>
          <w:lang w:eastAsia="zh-CN"/>
        </w:rPr>
        <w:t>T</w:t>
      </w:r>
      <w:r w:rsidR="007F7EDE">
        <w:rPr>
          <w:lang w:eastAsia="zh-CN"/>
        </w:rPr>
        <w:t>he</w:t>
      </w:r>
      <w:r w:rsidR="00742E98">
        <w:rPr>
          <w:lang w:eastAsia="zh-CN"/>
        </w:rPr>
        <w:t xml:space="preserve"> </w:t>
      </w:r>
      <w:r w:rsidR="00AF24E6">
        <w:rPr>
          <w:lang w:eastAsia="zh-CN"/>
        </w:rPr>
        <w:t xml:space="preserve">objectives </w:t>
      </w:r>
      <w:r w:rsidR="000844C6">
        <w:rPr>
          <w:lang w:eastAsia="zh-CN"/>
        </w:rPr>
        <w:t>related to UL resource muting</w:t>
      </w:r>
      <w:r w:rsidR="008B6420">
        <w:rPr>
          <w:lang w:eastAsia="zh-CN"/>
        </w:rPr>
        <w:t xml:space="preserve"> are listed below.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5"/>
      </w:tblGrid>
      <w:tr w:rsidR="00742E98" w:rsidRPr="00394B48" w14:paraId="3FD9436F" w14:textId="77777777" w:rsidTr="001F6A28">
        <w:trPr>
          <w:trHeight w:val="4643"/>
        </w:trPr>
        <w:tc>
          <w:tcPr>
            <w:tcW w:w="9305" w:type="dxa"/>
          </w:tcPr>
          <w:p w14:paraId="0CFCDFFB" w14:textId="77777777" w:rsidR="00742E98" w:rsidRPr="00D46871" w:rsidRDefault="00742E98" w:rsidP="00CA6330">
            <w:pPr>
              <w:numPr>
                <w:ilvl w:val="2"/>
                <w:numId w:val="4"/>
              </w:numPr>
              <w:tabs>
                <w:tab w:val="left" w:pos="455"/>
                <w:tab w:val="left" w:pos="1440"/>
              </w:tabs>
              <w:autoSpaceDE/>
              <w:autoSpaceDN/>
              <w:spacing w:after="0"/>
              <w:ind w:left="455" w:hanging="455"/>
              <w:rPr>
                <w:rFonts w:eastAsia="Malgun Gothic"/>
                <w:lang w:eastAsia="ko-KR"/>
              </w:rPr>
            </w:pPr>
            <w:r w:rsidRPr="00D46871">
              <w:rPr>
                <w:rFonts w:eastAsia="Malgun Gothic"/>
                <w:lang w:eastAsia="ko-KR"/>
              </w:rPr>
              <w:t xml:space="preserve">UL resource muting for PUSCH, including [RAN1, RAN2, RAN4] </w:t>
            </w:r>
          </w:p>
          <w:p w14:paraId="5C294DD0" w14:textId="77777777" w:rsidR="00742E98" w:rsidRPr="001F6A28" w:rsidRDefault="00742E98" w:rsidP="00CA6330">
            <w:pPr>
              <w:widowControl/>
              <w:numPr>
                <w:ilvl w:val="3"/>
                <w:numId w:val="4"/>
              </w:numPr>
              <w:tabs>
                <w:tab w:val="left" w:pos="1440"/>
                <w:tab w:val="left" w:pos="2160"/>
              </w:tabs>
              <w:autoSpaceDE/>
              <w:autoSpaceDN/>
              <w:spacing w:after="0"/>
              <w:ind w:left="881" w:right="-96" w:hanging="426"/>
              <w:rPr>
                <w:rFonts w:eastAsia="等线"/>
                <w:lang w:eastAsia="zh-CN"/>
              </w:rPr>
            </w:pPr>
            <w:r w:rsidRPr="001F6A28">
              <w:rPr>
                <w:rFonts w:eastAsia="等线"/>
                <w:lang w:eastAsia="zh-CN"/>
              </w:rPr>
              <w:t>Indication/determination of UL resource muting for PUSCH based on semi-static configuration, assuming comb-2 for both DFT-S-OFDM and CP-OFDM in each allocated PRB and up to 2 symbols in time domain</w:t>
            </w:r>
          </w:p>
          <w:p w14:paraId="379B1628" w14:textId="77777777" w:rsidR="00742E98" w:rsidRPr="001F6A28" w:rsidRDefault="00742E98" w:rsidP="00CA6330">
            <w:pPr>
              <w:widowControl/>
              <w:numPr>
                <w:ilvl w:val="3"/>
                <w:numId w:val="4"/>
              </w:numPr>
              <w:tabs>
                <w:tab w:val="left" w:pos="1440"/>
                <w:tab w:val="left" w:pos="2160"/>
              </w:tabs>
              <w:autoSpaceDE/>
              <w:autoSpaceDN/>
              <w:spacing w:after="0"/>
              <w:ind w:left="881" w:right="-96" w:hanging="426"/>
              <w:rPr>
                <w:rFonts w:eastAsia="等线"/>
                <w:lang w:eastAsia="zh-CN"/>
              </w:rPr>
            </w:pPr>
            <w:r w:rsidRPr="001F6A28">
              <w:rPr>
                <w:rFonts w:eastAsia="等线"/>
                <w:lang w:eastAsia="zh-CN"/>
              </w:rPr>
              <w:t>PUSCH resource mapping, i.e., rate-matching around the muted REs</w:t>
            </w:r>
          </w:p>
          <w:p w14:paraId="696D33E5" w14:textId="18FD00D4" w:rsidR="002332FA" w:rsidRPr="001F6A28" w:rsidRDefault="00742E98" w:rsidP="00CA6330">
            <w:pPr>
              <w:widowControl/>
              <w:numPr>
                <w:ilvl w:val="3"/>
                <w:numId w:val="4"/>
              </w:numPr>
              <w:tabs>
                <w:tab w:val="left" w:pos="1440"/>
                <w:tab w:val="left" w:pos="2160"/>
              </w:tabs>
              <w:autoSpaceDE/>
              <w:autoSpaceDN/>
              <w:spacing w:after="0"/>
              <w:ind w:left="881" w:right="-96" w:hanging="426"/>
              <w:rPr>
                <w:rFonts w:eastAsia="等线"/>
                <w:lang w:eastAsia="zh-CN"/>
              </w:rPr>
            </w:pPr>
            <w:r w:rsidRPr="001F6A28">
              <w:rPr>
                <w:rFonts w:eastAsia="等线"/>
                <w:lang w:eastAsia="zh-CN"/>
              </w:rPr>
              <w:t>UCI resource determination in symbols with muted R</w:t>
            </w:r>
            <w:r w:rsidR="00D22CA1">
              <w:rPr>
                <w:rFonts w:eastAsia="等线"/>
                <w:lang w:eastAsia="zh-CN"/>
              </w:rPr>
              <w:t>E</w:t>
            </w:r>
            <w:r w:rsidRPr="001F6A28">
              <w:rPr>
                <w:rFonts w:eastAsia="等线"/>
                <w:lang w:eastAsia="zh-CN"/>
              </w:rPr>
              <w:t>s</w:t>
            </w:r>
          </w:p>
          <w:p w14:paraId="1D6CC3B7" w14:textId="77777777" w:rsidR="002332FA" w:rsidRPr="00D05621" w:rsidRDefault="002332FA" w:rsidP="00CA6330">
            <w:pPr>
              <w:numPr>
                <w:ilvl w:val="2"/>
                <w:numId w:val="4"/>
              </w:numPr>
              <w:tabs>
                <w:tab w:val="left" w:pos="455"/>
                <w:tab w:val="left" w:pos="1440"/>
              </w:tabs>
              <w:autoSpaceDE/>
              <w:autoSpaceDN/>
              <w:spacing w:after="0"/>
              <w:ind w:left="455" w:hanging="455"/>
              <w:rPr>
                <w:rFonts w:eastAsia="Malgun Gothic"/>
                <w:lang w:eastAsia="ko-KR"/>
              </w:rPr>
            </w:pPr>
            <w:r w:rsidRPr="00D46871">
              <w:rPr>
                <w:rFonts w:eastAsia="Malgun Gothic"/>
                <w:lang w:eastAsia="ko-KR"/>
              </w:rPr>
              <w:t xml:space="preserve">Notes: Following are assumed for </w:t>
            </w:r>
            <w:r w:rsidRPr="00E23244">
              <w:rPr>
                <w:rFonts w:eastAsia="Malgun Gothic"/>
                <w:lang w:eastAsia="ko-KR"/>
              </w:rPr>
              <w:t>UL resource muting</w:t>
            </w:r>
            <w:r w:rsidRPr="005904CE">
              <w:rPr>
                <w:rFonts w:eastAsia="Malgun Gothic"/>
                <w:lang w:eastAsia="ko-KR"/>
              </w:rPr>
              <w:t xml:space="preserve"> </w:t>
            </w:r>
          </w:p>
          <w:p w14:paraId="709D100E" w14:textId="77777777" w:rsidR="002332FA" w:rsidRPr="00394B48" w:rsidRDefault="002332FA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left="881" w:right="-99" w:hanging="426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No new DCI field / MAC CE is introduced for indication/determination of UL resource muting</w:t>
            </w:r>
          </w:p>
          <w:p w14:paraId="547DDB5A" w14:textId="77777777" w:rsidR="002332FA" w:rsidRPr="00394B48" w:rsidRDefault="002332FA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right="-99" w:hanging="985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No impact on data and control multiplexing as defined in section 6.2.7, TS 38.212</w:t>
            </w:r>
          </w:p>
          <w:p w14:paraId="7B54E5AE" w14:textId="77777777" w:rsidR="002332FA" w:rsidRPr="00394B48" w:rsidRDefault="002332FA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right="-99" w:hanging="985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UL resource muting does not apply for Msg A PUSCH and Msg 3 PUSCH</w:t>
            </w:r>
          </w:p>
          <w:p w14:paraId="02FC4A30" w14:textId="77777777" w:rsidR="002332FA" w:rsidRPr="00394B48" w:rsidRDefault="002332FA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right="-99" w:hanging="985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UL resource muting applies only for UEs in RRC_CONNECTED mode</w:t>
            </w:r>
          </w:p>
          <w:p w14:paraId="23B6BE39" w14:textId="77777777" w:rsidR="002332FA" w:rsidRPr="00394B48" w:rsidRDefault="002332FA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left="881" w:right="-99" w:hanging="426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UE assumes that the UL resource muting pattern does not overlap UL DMRS or PT-RS in the same symbol</w:t>
            </w:r>
          </w:p>
          <w:p w14:paraId="34AC5FAF" w14:textId="77777777" w:rsidR="002332FA" w:rsidRPr="00394B48" w:rsidRDefault="002332FA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left="881" w:right="-99" w:hanging="426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Power boosting is assumed for REs in the symbol with UL resource muting. PUSCH transmit power does not change across symbols</w:t>
            </w:r>
          </w:p>
          <w:p w14:paraId="53DF9849" w14:textId="77777777" w:rsidR="002332FA" w:rsidRPr="00394B48" w:rsidRDefault="002332FA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left="881" w:right="-99" w:hanging="426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No changes on TBS determination for PUSCH</w:t>
            </w:r>
          </w:p>
          <w:p w14:paraId="43E20EF2" w14:textId="77777777" w:rsidR="002332FA" w:rsidRPr="00394B48" w:rsidRDefault="002332FA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left="881" w:right="-99" w:hanging="426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Check impact on transmit signal quality/MPR requirement, if any, with RAN4</w:t>
            </w:r>
          </w:p>
          <w:p w14:paraId="3B40CBDA" w14:textId="35A60523" w:rsidR="002332FA" w:rsidRPr="00394B48" w:rsidRDefault="002332FA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right="-99" w:hanging="985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This feature is subject to UE capability</w:t>
            </w:r>
          </w:p>
        </w:tc>
      </w:tr>
    </w:tbl>
    <w:p w14:paraId="02760C4E" w14:textId="5A4D242C" w:rsidR="00E40718" w:rsidRDefault="00E40718" w:rsidP="00F95046">
      <w:pPr>
        <w:spacing w:before="120"/>
        <w:rPr>
          <w:rFonts w:eastAsiaTheme="minorEastAsia"/>
          <w:lang w:eastAsia="zh-CN"/>
        </w:rPr>
      </w:pPr>
    </w:p>
    <w:p w14:paraId="31317DAB" w14:textId="4E84F380" w:rsidR="009C3D66" w:rsidRPr="00983302" w:rsidRDefault="009C3D66" w:rsidP="009C3D66">
      <w:pPr>
        <w:pStyle w:val="2"/>
        <w:rPr>
          <w:b w:val="0"/>
          <w:lang w:eastAsia="zh-CN"/>
        </w:rPr>
      </w:pPr>
      <w:r w:rsidRPr="00983302">
        <w:rPr>
          <w:lang w:eastAsia="zh-CN"/>
        </w:rPr>
        <w:t xml:space="preserve">UL resource muting </w:t>
      </w:r>
      <w:r w:rsidR="00164F7B">
        <w:rPr>
          <w:lang w:eastAsia="zh-CN"/>
        </w:rPr>
        <w:t>in non-SBFD symbols</w:t>
      </w:r>
    </w:p>
    <w:p w14:paraId="13BDECC8" w14:textId="2EF081FE" w:rsidR="00124373" w:rsidRDefault="00B97F77" w:rsidP="009F33AF">
      <w:pPr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RAN1#120</w:t>
      </w:r>
      <w:r>
        <w:rPr>
          <w:rFonts w:eastAsiaTheme="minorEastAsia" w:hint="eastAsia"/>
          <w:lang w:eastAsia="zh-CN"/>
        </w:rPr>
        <w:t>bis,</w:t>
      </w:r>
      <w:r>
        <w:rPr>
          <w:rFonts w:eastAsiaTheme="minorEastAsia"/>
          <w:lang w:eastAsia="zh-CN"/>
        </w:rPr>
        <w:t xml:space="preserve"> whether UL resource muting can be applied for PUSCH transmissions in non-SBFD symbols </w:t>
      </w:r>
      <w:r w:rsidR="00D85D70">
        <w:rPr>
          <w:rFonts w:eastAsiaTheme="minorEastAsia" w:hint="eastAsia"/>
          <w:lang w:eastAsia="zh-CN"/>
        </w:rPr>
        <w:t>was</w:t>
      </w:r>
      <w:r>
        <w:rPr>
          <w:rFonts w:eastAsiaTheme="minorEastAsia"/>
          <w:lang w:eastAsia="zh-CN"/>
        </w:rPr>
        <w:t xml:space="preserve"> discussed</w:t>
      </w:r>
      <w:r w:rsidR="009F33AF">
        <w:rPr>
          <w:rFonts w:eastAsiaTheme="minorEastAsia"/>
          <w:lang w:eastAsia="zh-CN"/>
        </w:rPr>
        <w:t xml:space="preserve"> but no consensus can be reached</w:t>
      </w:r>
      <w:r>
        <w:rPr>
          <w:rFonts w:eastAsiaTheme="minorEastAsia"/>
          <w:lang w:eastAsia="zh-CN"/>
        </w:rPr>
        <w:t>.</w:t>
      </w:r>
      <w:r w:rsidR="0064153C">
        <w:rPr>
          <w:rFonts w:eastAsiaTheme="minorEastAsia" w:hint="eastAsia"/>
          <w:lang w:eastAsia="zh-CN"/>
        </w:rPr>
        <w:t xml:space="preserve"> </w:t>
      </w:r>
      <w:r w:rsidR="00D85D70">
        <w:rPr>
          <w:rFonts w:eastAsiaTheme="minorEastAsia"/>
          <w:lang w:eastAsia="zh-CN"/>
        </w:rPr>
        <w:t xml:space="preserve">Our preference is that </w:t>
      </w:r>
      <w:r w:rsidR="001D6251">
        <w:rPr>
          <w:rFonts w:eastAsiaTheme="minorEastAsia"/>
          <w:lang w:eastAsia="zh-CN"/>
        </w:rPr>
        <w:t xml:space="preserve">UL resource muting can be used as a </w:t>
      </w:r>
      <w:r w:rsidR="0097734A">
        <w:rPr>
          <w:rFonts w:eastAsiaTheme="minorEastAsia" w:hint="eastAsia"/>
          <w:lang w:eastAsia="zh-CN"/>
        </w:rPr>
        <w:t>generic</w:t>
      </w:r>
      <w:r w:rsidR="0097734A">
        <w:rPr>
          <w:rFonts w:eastAsiaTheme="minorEastAsia"/>
          <w:lang w:eastAsia="zh-CN"/>
        </w:rPr>
        <w:t xml:space="preserve"> </w:t>
      </w:r>
      <w:r w:rsidR="001D6251">
        <w:rPr>
          <w:rFonts w:eastAsiaTheme="minorEastAsia"/>
          <w:lang w:eastAsia="zh-CN"/>
        </w:rPr>
        <w:t>tool to facilitate interference suppression</w:t>
      </w:r>
      <w:r w:rsidR="00D85D70">
        <w:rPr>
          <w:rFonts w:eastAsiaTheme="minorEastAsia"/>
          <w:lang w:eastAsia="zh-CN"/>
        </w:rPr>
        <w:t>. Of course, the potential specification impact needs to be taken into account.</w:t>
      </w:r>
    </w:p>
    <w:p w14:paraId="689FB3B0" w14:textId="5EEA195C" w:rsidR="00C736A4" w:rsidRDefault="00C736A4" w:rsidP="009F33AF">
      <w:pPr>
        <w:spacing w:before="120"/>
        <w:rPr>
          <w:rFonts w:cs="宋体"/>
          <w:szCs w:val="20"/>
          <w:lang w:val="en-GB"/>
        </w:rPr>
      </w:pPr>
      <w:r>
        <w:t>The following two use cases were identified</w:t>
      </w:r>
      <w:r w:rsidR="00D85D70">
        <w:t xml:space="preserve"> by companies</w:t>
      </w:r>
      <w:r w:rsidR="00B32B5A">
        <w:t>:</w:t>
      </w:r>
    </w:p>
    <w:p w14:paraId="51BD45DF" w14:textId="3778FFB9" w:rsidR="00C736A4" w:rsidRPr="00C736A4" w:rsidRDefault="00C736A4" w:rsidP="00F90005">
      <w:pPr>
        <w:pStyle w:val="af5"/>
        <w:widowControl w:val="0"/>
        <w:numPr>
          <w:ilvl w:val="0"/>
          <w:numId w:val="11"/>
        </w:numPr>
        <w:overflowPunct/>
        <w:autoSpaceDE/>
        <w:autoSpaceDN/>
        <w:adjustRightInd/>
        <w:snapToGrid w:val="0"/>
        <w:spacing w:before="120" w:after="120"/>
        <w:contextualSpacing w:val="0"/>
        <w:jc w:val="both"/>
        <w:textAlignment w:val="auto"/>
        <w:rPr>
          <w:sz w:val="22"/>
          <w:szCs w:val="22"/>
          <w:lang w:val="en-US" w:eastAsia="en-US"/>
        </w:rPr>
      </w:pPr>
      <w:r w:rsidRPr="00C736A4">
        <w:rPr>
          <w:sz w:val="22"/>
          <w:szCs w:val="22"/>
          <w:lang w:val="en-US" w:eastAsia="en-US"/>
        </w:rPr>
        <w:t>Case 1: Dynamic</w:t>
      </w:r>
      <w:r w:rsidR="00844495">
        <w:rPr>
          <w:rFonts w:hint="eastAsia"/>
          <w:sz w:val="22"/>
          <w:szCs w:val="22"/>
          <w:lang w:val="en-US" w:eastAsia="zh-CN"/>
        </w:rPr>
        <w:t>/</w:t>
      </w:r>
      <w:r w:rsidR="00844495">
        <w:rPr>
          <w:sz w:val="22"/>
          <w:szCs w:val="22"/>
          <w:lang w:val="en-US" w:eastAsia="zh-CN"/>
        </w:rPr>
        <w:t>flexible</w:t>
      </w:r>
      <w:r w:rsidRPr="00C736A4">
        <w:rPr>
          <w:sz w:val="22"/>
          <w:szCs w:val="22"/>
          <w:lang w:val="en-US" w:eastAsia="en-US"/>
        </w:rPr>
        <w:t xml:space="preserve"> TDD </w:t>
      </w:r>
    </w:p>
    <w:p w14:paraId="652E5B2B" w14:textId="77777777" w:rsidR="00C736A4" w:rsidRPr="00C736A4" w:rsidRDefault="00C736A4" w:rsidP="00F90005">
      <w:pPr>
        <w:pStyle w:val="af5"/>
        <w:widowControl w:val="0"/>
        <w:numPr>
          <w:ilvl w:val="0"/>
          <w:numId w:val="11"/>
        </w:numPr>
        <w:overflowPunct/>
        <w:autoSpaceDE/>
        <w:autoSpaceDN/>
        <w:adjustRightInd/>
        <w:snapToGrid w:val="0"/>
        <w:spacing w:before="120" w:after="120"/>
        <w:contextualSpacing w:val="0"/>
        <w:jc w:val="both"/>
        <w:textAlignment w:val="auto"/>
        <w:rPr>
          <w:sz w:val="22"/>
          <w:szCs w:val="22"/>
          <w:lang w:val="en-US" w:eastAsia="en-US"/>
        </w:rPr>
      </w:pPr>
      <w:r w:rsidRPr="00C736A4">
        <w:rPr>
          <w:sz w:val="22"/>
          <w:szCs w:val="22"/>
          <w:lang w:val="en-US" w:eastAsia="en-US"/>
        </w:rPr>
        <w:t xml:space="preserve">Case 2: </w:t>
      </w:r>
      <w:proofErr w:type="spellStart"/>
      <w:r w:rsidRPr="00C736A4">
        <w:rPr>
          <w:sz w:val="22"/>
          <w:szCs w:val="22"/>
          <w:lang w:val="en-US" w:eastAsia="en-US"/>
        </w:rPr>
        <w:t>gNB</w:t>
      </w:r>
      <w:proofErr w:type="spellEnd"/>
      <w:r w:rsidRPr="00C736A4">
        <w:rPr>
          <w:sz w:val="22"/>
          <w:szCs w:val="22"/>
          <w:lang w:val="en-US" w:eastAsia="en-US"/>
        </w:rPr>
        <w:t xml:space="preserve"> with different SBFD </w:t>
      </w:r>
      <w:proofErr w:type="spellStart"/>
      <w:r w:rsidRPr="00C736A4">
        <w:rPr>
          <w:sz w:val="22"/>
          <w:szCs w:val="22"/>
          <w:lang w:val="en-US" w:eastAsia="en-US"/>
        </w:rPr>
        <w:t>subband</w:t>
      </w:r>
      <w:proofErr w:type="spellEnd"/>
      <w:r w:rsidRPr="00C736A4">
        <w:rPr>
          <w:sz w:val="22"/>
          <w:szCs w:val="22"/>
          <w:lang w:val="en-US" w:eastAsia="en-US"/>
        </w:rPr>
        <w:t xml:space="preserve"> configurations</w:t>
      </w:r>
    </w:p>
    <w:p w14:paraId="27C9EFF2" w14:textId="52970D2C" w:rsidR="00526C7E" w:rsidRPr="00526C7E" w:rsidRDefault="009F33AF" w:rsidP="00526C7E">
      <w:pPr>
        <w:spacing w:before="120"/>
      </w:pPr>
      <w:r>
        <w:rPr>
          <w:rFonts w:hint="eastAsia"/>
          <w:lang w:eastAsia="zh-CN"/>
        </w:rPr>
        <w:t>In</w:t>
      </w:r>
      <w:r w:rsidR="00526C7E" w:rsidRPr="00526C7E">
        <w:t xml:space="preserve"> </w:t>
      </w:r>
      <w:r>
        <w:t>Case 1</w:t>
      </w:r>
      <w:r w:rsidR="00526C7E">
        <w:t xml:space="preserve">, </w:t>
      </w:r>
      <w:r w:rsidR="00526C7E" w:rsidRPr="00526C7E">
        <w:t xml:space="preserve">the UL reception in UL symbols for one </w:t>
      </w:r>
      <w:proofErr w:type="spellStart"/>
      <w:r w:rsidR="00526C7E" w:rsidRPr="00526C7E">
        <w:t>gNB</w:t>
      </w:r>
      <w:proofErr w:type="spellEnd"/>
      <w:r w:rsidR="00526C7E" w:rsidRPr="00526C7E">
        <w:t xml:space="preserve"> is interfered by DL transmissions from another </w:t>
      </w:r>
      <w:proofErr w:type="spellStart"/>
      <w:r w:rsidR="00526C7E" w:rsidRPr="00526C7E">
        <w:t>gNB</w:t>
      </w:r>
      <w:proofErr w:type="spellEnd"/>
      <w:r w:rsidR="00526C7E" w:rsidRPr="00526C7E">
        <w:t xml:space="preserve">. </w:t>
      </w:r>
      <w:r>
        <w:rPr>
          <w:rFonts w:hint="eastAsia"/>
          <w:lang w:eastAsia="zh-CN"/>
        </w:rPr>
        <w:t>In</w:t>
      </w:r>
      <w:r>
        <w:t xml:space="preserve"> </w:t>
      </w:r>
      <w:r>
        <w:rPr>
          <w:rFonts w:hint="eastAsia"/>
          <w:lang w:eastAsia="zh-CN"/>
        </w:rPr>
        <w:t>Case</w:t>
      </w:r>
      <w:r>
        <w:t xml:space="preserve"> 2</w:t>
      </w:r>
      <w:r w:rsidR="00B32B5A">
        <w:t>,</w:t>
      </w:r>
      <w:r w:rsidR="00526C7E" w:rsidRPr="00526C7E">
        <w:t xml:space="preserve"> the DL transmission from one </w:t>
      </w:r>
      <w:proofErr w:type="spellStart"/>
      <w:r w:rsidR="00526C7E" w:rsidRPr="00526C7E">
        <w:t>gNB</w:t>
      </w:r>
      <w:proofErr w:type="spellEnd"/>
      <w:r w:rsidR="00526C7E" w:rsidRPr="00526C7E">
        <w:t xml:space="preserve"> (configured with SBFD operation) in SBFD symbols may interfere the UL reception of another </w:t>
      </w:r>
      <w:proofErr w:type="spellStart"/>
      <w:r w:rsidR="00526C7E" w:rsidRPr="00526C7E">
        <w:t>gNB</w:t>
      </w:r>
      <w:proofErr w:type="spellEnd"/>
      <w:r w:rsidR="00526C7E" w:rsidRPr="00526C7E">
        <w:t xml:space="preserve"> (configured with either SBFD operation or TDD operation) in UL symbols. In both cases, if UL resource muting can be applied in non-SBFD symbols, the </w:t>
      </w:r>
      <w:proofErr w:type="spellStart"/>
      <w:r w:rsidR="00526C7E" w:rsidRPr="00526C7E">
        <w:t>gNB</w:t>
      </w:r>
      <w:proofErr w:type="spellEnd"/>
      <w:r w:rsidR="00526C7E" w:rsidRPr="00526C7E">
        <w:t>-to-</w:t>
      </w:r>
      <w:proofErr w:type="spellStart"/>
      <w:r w:rsidR="00526C7E" w:rsidRPr="00526C7E">
        <w:lastRenderedPageBreak/>
        <w:t>gNB</w:t>
      </w:r>
      <w:proofErr w:type="spellEnd"/>
      <w:r w:rsidR="00526C7E" w:rsidRPr="00526C7E">
        <w:t xml:space="preserve"> CLI covariance matrix can be estimated on the muted REs in UL symbols which is beneficial for PUSCH </w:t>
      </w:r>
      <w:r w:rsidR="001D6251">
        <w:t>performance</w:t>
      </w:r>
      <w:r w:rsidR="00526C7E" w:rsidRPr="00526C7E">
        <w:t>.</w:t>
      </w:r>
    </w:p>
    <w:p w14:paraId="7CB6A952" w14:textId="4F5EC1E4" w:rsidR="0092737A" w:rsidRDefault="003859F0" w:rsidP="001D15F1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is</w:t>
      </w:r>
      <w:r w:rsidR="0092737A">
        <w:rPr>
          <w:rFonts w:eastAsiaTheme="minorEastAsia"/>
          <w:lang w:eastAsia="zh-CN"/>
        </w:rPr>
        <w:t xml:space="preserve"> possible to </w:t>
      </w:r>
      <w:r w:rsidR="00B32B5A">
        <w:rPr>
          <w:rFonts w:eastAsiaTheme="minorEastAsia"/>
          <w:lang w:eastAsia="zh-CN"/>
        </w:rPr>
        <w:t>support UL resource muting in non-SBFD symbols</w:t>
      </w:r>
      <w:r w:rsidR="0092737A">
        <w:rPr>
          <w:rFonts w:eastAsiaTheme="minorEastAsia"/>
          <w:lang w:eastAsia="zh-CN"/>
        </w:rPr>
        <w:t xml:space="preserve"> without additional specification impact</w:t>
      </w:r>
      <w:r w:rsidR="00296606">
        <w:rPr>
          <w:rFonts w:eastAsiaTheme="minorEastAsia"/>
          <w:lang w:eastAsia="zh-CN"/>
        </w:rPr>
        <w:t>.</w:t>
      </w:r>
      <w:r w:rsidR="0092737A">
        <w:rPr>
          <w:rFonts w:eastAsiaTheme="minorEastAsia"/>
          <w:lang w:eastAsia="zh-CN"/>
        </w:rPr>
        <w:t xml:space="preserve"> </w:t>
      </w:r>
      <w:r w:rsidR="00296606">
        <w:rPr>
          <w:rFonts w:eastAsiaTheme="minorEastAsia" w:hint="eastAsia"/>
          <w:lang w:eastAsia="zh-CN"/>
        </w:rPr>
        <w:t>F</w:t>
      </w:r>
      <w:r w:rsidR="00D85D70">
        <w:rPr>
          <w:rFonts w:eastAsiaTheme="minorEastAsia"/>
          <w:lang w:eastAsia="zh-CN"/>
        </w:rPr>
        <w:t>or DG PUSCH</w:t>
      </w:r>
      <w:r w:rsidR="0097734A">
        <w:rPr>
          <w:rFonts w:eastAsiaTheme="minorEastAsia"/>
          <w:lang w:eastAsia="zh-CN"/>
        </w:rPr>
        <w:t xml:space="preserve"> and Type 2 CG PUSCH</w:t>
      </w:r>
      <w:r w:rsidR="00D85D70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as long as the UL resource muting symbols is configured and </w:t>
      </w:r>
      <w:r w:rsidRPr="003859F0">
        <w:rPr>
          <w:rFonts w:eastAsiaTheme="minorEastAsia"/>
          <w:lang w:eastAsia="zh-CN"/>
        </w:rPr>
        <w:t>turned ON by TDRA field in DCI</w:t>
      </w:r>
      <w:r>
        <w:rPr>
          <w:rFonts w:eastAsiaTheme="minorEastAsia"/>
          <w:lang w:eastAsia="zh-CN"/>
        </w:rPr>
        <w:t>, UL resource muting is applied regardless of whether PUSCH is transmitted in SBFD symbols or non-SBFD symbols.</w:t>
      </w:r>
      <w:r w:rsidR="00113A49">
        <w:rPr>
          <w:rFonts w:eastAsiaTheme="minorEastAsia"/>
          <w:lang w:eastAsia="zh-CN"/>
        </w:rPr>
        <w:t xml:space="preserve"> </w:t>
      </w:r>
      <w:r w:rsidR="00296606">
        <w:rPr>
          <w:rFonts w:eastAsiaTheme="minorEastAsia"/>
          <w:lang w:eastAsia="zh-CN"/>
        </w:rPr>
        <w:t xml:space="preserve">For </w:t>
      </w:r>
      <w:r w:rsidR="00296606">
        <w:rPr>
          <w:rFonts w:eastAsiaTheme="minorEastAsia"/>
          <w:lang w:eastAsia="zh-CN"/>
        </w:rPr>
        <w:t xml:space="preserve">Type </w:t>
      </w:r>
      <w:r w:rsidR="00296606">
        <w:rPr>
          <w:rFonts w:eastAsiaTheme="minorEastAsia"/>
          <w:lang w:eastAsia="zh-CN"/>
        </w:rPr>
        <w:t>1</w:t>
      </w:r>
      <w:r w:rsidR="00296606">
        <w:rPr>
          <w:rFonts w:eastAsiaTheme="minorEastAsia"/>
          <w:lang w:eastAsia="zh-CN"/>
        </w:rPr>
        <w:t xml:space="preserve"> CG PUSCH</w:t>
      </w:r>
      <w:r w:rsidR="00296606">
        <w:rPr>
          <w:rFonts w:eastAsiaTheme="minorEastAsia"/>
          <w:lang w:eastAsia="zh-CN"/>
        </w:rPr>
        <w:t xml:space="preserve">, </w:t>
      </w:r>
      <w:r w:rsidR="00296606">
        <w:rPr>
          <w:rFonts w:eastAsiaTheme="minorEastAsia"/>
          <w:lang w:eastAsia="zh-CN"/>
        </w:rPr>
        <w:t>as long as the UL resource muting symbols is configured, UL resource muting is applied regardless of whether PUSCH is transmitted in SBFD symbols or non-SBFD symbols.</w:t>
      </w:r>
      <w:r w:rsidR="00296606">
        <w:rPr>
          <w:rFonts w:eastAsiaTheme="minorEastAsia"/>
          <w:lang w:eastAsia="zh-CN"/>
        </w:rPr>
        <w:t xml:space="preserve"> However, o</w:t>
      </w:r>
      <w:r w:rsidR="00123378">
        <w:rPr>
          <w:rFonts w:eastAsiaTheme="minorEastAsia"/>
          <w:lang w:eastAsia="zh-CN"/>
        </w:rPr>
        <w:t xml:space="preserve">ne </w:t>
      </w:r>
      <w:r w:rsidR="00A67BF0">
        <w:rPr>
          <w:rFonts w:eastAsiaTheme="minorEastAsia"/>
          <w:lang w:eastAsia="zh-CN"/>
        </w:rPr>
        <w:t>may</w:t>
      </w:r>
      <w:r w:rsidR="00123378">
        <w:rPr>
          <w:rFonts w:eastAsiaTheme="minorEastAsia"/>
          <w:lang w:eastAsia="zh-CN"/>
        </w:rPr>
        <w:t xml:space="preserve"> need to </w:t>
      </w:r>
      <w:r w:rsidR="00A67BF0">
        <w:rPr>
          <w:rFonts w:eastAsiaTheme="minorEastAsia"/>
          <w:lang w:eastAsia="zh-CN"/>
        </w:rPr>
        <w:t>make an update (</w:t>
      </w:r>
      <w:r w:rsidR="0090068B">
        <w:rPr>
          <w:rFonts w:eastAsiaTheme="minorEastAsia"/>
          <w:lang w:eastAsia="zh-CN"/>
        </w:rPr>
        <w:t xml:space="preserve">highlighted in </w:t>
      </w:r>
      <w:r w:rsidR="00A67BF0">
        <w:rPr>
          <w:rFonts w:eastAsiaTheme="minorEastAsia"/>
          <w:lang w:eastAsia="zh-CN"/>
        </w:rPr>
        <w:t>red) to the</w:t>
      </w:r>
      <w:r w:rsidR="00123378">
        <w:rPr>
          <w:rFonts w:eastAsiaTheme="minorEastAsia"/>
          <w:lang w:eastAsia="zh-CN"/>
        </w:rPr>
        <w:t xml:space="preserve"> </w:t>
      </w:r>
      <w:r w:rsidR="00A67BF0">
        <w:rPr>
          <w:rFonts w:eastAsiaTheme="minorEastAsia"/>
          <w:lang w:eastAsia="zh-CN"/>
        </w:rPr>
        <w:t>following</w:t>
      </w:r>
      <w:r w:rsidR="00123378">
        <w:rPr>
          <w:rFonts w:eastAsiaTheme="minorEastAsia"/>
          <w:lang w:eastAsia="zh-CN"/>
        </w:rPr>
        <w:t xml:space="preserve"> agreement</w:t>
      </w:r>
      <w:r w:rsidR="004373FD">
        <w:rPr>
          <w:rFonts w:eastAsiaTheme="minorEastAsia"/>
          <w:lang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5"/>
      </w:tblGrid>
      <w:tr w:rsidR="00A67BF0" w14:paraId="796C50AE" w14:textId="77777777" w:rsidTr="00A67BF0">
        <w:tc>
          <w:tcPr>
            <w:tcW w:w="9305" w:type="dxa"/>
          </w:tcPr>
          <w:p w14:paraId="0DF2E85D" w14:textId="77777777" w:rsidR="00A67BF0" w:rsidRPr="00A67BF0" w:rsidRDefault="00A67BF0" w:rsidP="00A67BF0">
            <w:pPr>
              <w:rPr>
                <w:b/>
                <w:bCs/>
                <w:szCs w:val="20"/>
              </w:rPr>
            </w:pPr>
            <w:r w:rsidRPr="00A67BF0">
              <w:rPr>
                <w:b/>
                <w:bCs/>
                <w:szCs w:val="20"/>
                <w:highlight w:val="green"/>
              </w:rPr>
              <w:t>Agreement</w:t>
            </w:r>
          </w:p>
          <w:p w14:paraId="3AC8E03F" w14:textId="77777777" w:rsidR="00A67BF0" w:rsidRPr="00A67BF0" w:rsidRDefault="00A67BF0" w:rsidP="00A67BF0">
            <w:pPr>
              <w:tabs>
                <w:tab w:val="left" w:pos="-420"/>
              </w:tabs>
              <w:textAlignment w:val="baseline"/>
              <w:rPr>
                <w:szCs w:val="20"/>
              </w:rPr>
            </w:pPr>
            <w:r w:rsidRPr="00A67BF0">
              <w:rPr>
                <w:szCs w:val="20"/>
              </w:rPr>
              <w:t xml:space="preserve">For </w:t>
            </w:r>
            <w:r w:rsidRPr="00A67BF0">
              <w:rPr>
                <w:lang w:eastAsia="en-GB"/>
              </w:rPr>
              <w:t>PUSCH</w:t>
            </w:r>
            <w:r w:rsidRPr="00A67BF0">
              <w:rPr>
                <w:szCs w:val="20"/>
              </w:rPr>
              <w:t xml:space="preserve"> repetition Type A </w:t>
            </w:r>
            <w:r w:rsidRPr="00A67BF0">
              <w:rPr>
                <w:strike/>
                <w:color w:val="FF0000"/>
                <w:szCs w:val="20"/>
              </w:rPr>
              <w:t xml:space="preserve">in </w:t>
            </w:r>
            <w:r w:rsidRPr="00A67BF0">
              <w:rPr>
                <w:strike/>
                <w:color w:val="FF0000"/>
              </w:rPr>
              <w:t>SBFD</w:t>
            </w:r>
            <w:r w:rsidRPr="00A67BF0">
              <w:rPr>
                <w:strike/>
                <w:color w:val="FF0000"/>
                <w:szCs w:val="20"/>
              </w:rPr>
              <w:t xml:space="preserve"> symbols</w:t>
            </w:r>
            <w:r w:rsidRPr="00A67BF0">
              <w:rPr>
                <w:szCs w:val="20"/>
              </w:rPr>
              <w:t xml:space="preserve"> with Configuration 2, the same time location of none, one or two UL muting symbol(s) is applied for all PUSCH repetitions</w:t>
            </w:r>
            <w:r w:rsidRPr="00A67BF0">
              <w:rPr>
                <w:strike/>
                <w:color w:val="FF0000"/>
                <w:szCs w:val="20"/>
              </w:rPr>
              <w:t xml:space="preserve"> in SBFD symbols</w:t>
            </w:r>
            <w:r w:rsidRPr="00A67BF0">
              <w:rPr>
                <w:szCs w:val="20"/>
              </w:rPr>
              <w:t xml:space="preserve">. </w:t>
            </w:r>
          </w:p>
          <w:p w14:paraId="474FAE06" w14:textId="77777777" w:rsidR="00A67BF0" w:rsidRPr="00A67BF0" w:rsidRDefault="00A67BF0" w:rsidP="00A67BF0">
            <w:pPr>
              <w:textAlignment w:val="baseline"/>
              <w:rPr>
                <w:szCs w:val="20"/>
              </w:rPr>
            </w:pPr>
            <w:r w:rsidRPr="00A67BF0">
              <w:rPr>
                <w:szCs w:val="20"/>
              </w:rPr>
              <w:t xml:space="preserve">For PUSCH repetition Type B </w:t>
            </w:r>
            <w:r w:rsidRPr="00A67BF0">
              <w:rPr>
                <w:strike/>
                <w:color w:val="FF0000"/>
                <w:szCs w:val="20"/>
              </w:rPr>
              <w:t>in SBFD symbols</w:t>
            </w:r>
            <w:r w:rsidRPr="00A67BF0">
              <w:rPr>
                <w:szCs w:val="20"/>
              </w:rPr>
              <w:t xml:space="preserve"> with Configuration 2, the same time location of none, one or two UL muting symbol(s) per slot is applied for all the actual PUSCH repetitions </w:t>
            </w:r>
            <w:r w:rsidRPr="00A67BF0">
              <w:rPr>
                <w:strike/>
                <w:color w:val="FF0000"/>
                <w:szCs w:val="20"/>
              </w:rPr>
              <w:t>in SBFD symbols</w:t>
            </w:r>
            <w:r w:rsidRPr="00A67BF0">
              <w:rPr>
                <w:szCs w:val="20"/>
              </w:rPr>
              <w:t xml:space="preserve">. </w:t>
            </w:r>
          </w:p>
          <w:p w14:paraId="21EC1848" w14:textId="1B4D1E1B" w:rsidR="00A67BF0" w:rsidRPr="00A67BF0" w:rsidRDefault="00A67BF0" w:rsidP="00A67BF0">
            <w:pPr>
              <w:textAlignment w:val="baseline"/>
              <w:rPr>
                <w:strike/>
                <w:color w:val="FF0000"/>
                <w:szCs w:val="20"/>
              </w:rPr>
            </w:pPr>
            <w:r w:rsidRPr="00A67BF0">
              <w:rPr>
                <w:strike/>
                <w:color w:val="FF0000"/>
                <w:szCs w:val="20"/>
              </w:rPr>
              <w:t>Note: whether UL resource muting is also applied in non-SBFD symbols is discussed separately</w:t>
            </w:r>
          </w:p>
        </w:tc>
      </w:tr>
    </w:tbl>
    <w:p w14:paraId="7A2FB64D" w14:textId="7119874A" w:rsidR="00844495" w:rsidRDefault="00D85D70" w:rsidP="001D15F1">
      <w:pPr>
        <w:spacing w:before="120"/>
        <w:rPr>
          <w:rFonts w:cs="Times"/>
          <w:szCs w:val="20"/>
          <w:lang w:eastAsia="zh-CN"/>
        </w:rPr>
      </w:pPr>
      <w:r>
        <w:rPr>
          <w:rFonts w:cs="Times"/>
          <w:szCs w:val="20"/>
          <w:lang w:eastAsia="zh-CN"/>
        </w:rPr>
        <w:t xml:space="preserve">If one would like to have some </w:t>
      </w:r>
      <w:r w:rsidR="00113A49">
        <w:rPr>
          <w:rFonts w:cs="Times"/>
          <w:szCs w:val="20"/>
          <w:lang w:eastAsia="zh-CN"/>
        </w:rPr>
        <w:t>controllability</w:t>
      </w:r>
      <w:r>
        <w:rPr>
          <w:rFonts w:cs="Times"/>
          <w:szCs w:val="20"/>
          <w:lang w:eastAsia="zh-CN"/>
        </w:rPr>
        <w:t xml:space="preserve"> at the </w:t>
      </w:r>
      <w:proofErr w:type="spellStart"/>
      <w:r>
        <w:rPr>
          <w:rFonts w:cs="Times"/>
          <w:szCs w:val="20"/>
          <w:lang w:eastAsia="zh-CN"/>
        </w:rPr>
        <w:t>gNB</w:t>
      </w:r>
      <w:proofErr w:type="spellEnd"/>
      <w:r w:rsidR="006B2E89">
        <w:rPr>
          <w:rFonts w:cs="Times"/>
          <w:szCs w:val="20"/>
          <w:lang w:eastAsia="zh-CN"/>
        </w:rPr>
        <w:t xml:space="preserve">, </w:t>
      </w:r>
      <w:r w:rsidR="00C63F56">
        <w:rPr>
          <w:rFonts w:cs="Times"/>
          <w:szCs w:val="20"/>
          <w:lang w:eastAsia="zh-CN"/>
        </w:rPr>
        <w:t>an</w:t>
      </w:r>
      <w:r w:rsidR="001D15F1">
        <w:rPr>
          <w:rFonts w:cs="Times"/>
          <w:szCs w:val="20"/>
          <w:lang w:eastAsia="zh-CN"/>
        </w:rPr>
        <w:t xml:space="preserve"> </w:t>
      </w:r>
      <w:r w:rsidR="006B2E89">
        <w:rPr>
          <w:rFonts w:cs="Times"/>
          <w:szCs w:val="20"/>
          <w:lang w:eastAsia="zh-CN"/>
        </w:rPr>
        <w:t>indicat</w:t>
      </w:r>
      <w:r w:rsidR="009A42A4">
        <w:rPr>
          <w:rFonts w:cs="Times"/>
          <w:szCs w:val="20"/>
          <w:lang w:eastAsia="zh-CN"/>
        </w:rPr>
        <w:t>or</w:t>
      </w:r>
      <w:r w:rsidR="006B2E89">
        <w:rPr>
          <w:rFonts w:cs="Times"/>
          <w:szCs w:val="20"/>
          <w:lang w:eastAsia="zh-CN"/>
        </w:rPr>
        <w:t xml:space="preserve"> can be introduced to </w:t>
      </w:r>
      <w:r w:rsidR="00B67DFE">
        <w:rPr>
          <w:rFonts w:cs="Times"/>
          <w:szCs w:val="20"/>
          <w:lang w:eastAsia="zh-CN"/>
        </w:rPr>
        <w:t>disable UL resource muting in non-SBFD symbols</w:t>
      </w:r>
      <w:r w:rsidR="00124373">
        <w:rPr>
          <w:rFonts w:cs="Times"/>
          <w:szCs w:val="20"/>
          <w:lang w:eastAsia="zh-CN"/>
        </w:rPr>
        <w:t xml:space="preserve"> for SBFD-aware UEs</w:t>
      </w:r>
      <w:r w:rsidR="001D15F1">
        <w:rPr>
          <w:rFonts w:cs="Times"/>
          <w:szCs w:val="20"/>
          <w:lang w:eastAsia="zh-CN"/>
        </w:rPr>
        <w:t>.</w:t>
      </w:r>
      <w:r w:rsidR="00113A49">
        <w:rPr>
          <w:rFonts w:cs="Times"/>
          <w:szCs w:val="20"/>
          <w:lang w:eastAsia="zh-CN"/>
        </w:rPr>
        <w:t xml:space="preserve"> If this indicator is provided, UL resource muting can</w:t>
      </w:r>
      <w:r w:rsidR="00124373">
        <w:rPr>
          <w:rFonts w:cs="Times"/>
          <w:szCs w:val="20"/>
          <w:lang w:eastAsia="zh-CN"/>
        </w:rPr>
        <w:t xml:space="preserve"> only</w:t>
      </w:r>
      <w:r w:rsidR="00113A49">
        <w:rPr>
          <w:rFonts w:cs="Times"/>
          <w:szCs w:val="20"/>
          <w:lang w:eastAsia="zh-CN"/>
        </w:rPr>
        <w:t xml:space="preserve"> be applied in SBFD symbols. </w:t>
      </w:r>
      <w:r w:rsidR="00123378">
        <w:rPr>
          <w:rFonts w:cs="Times"/>
          <w:szCs w:val="20"/>
          <w:lang w:eastAsia="zh-CN"/>
        </w:rPr>
        <w:t>Otherwise</w:t>
      </w:r>
      <w:r w:rsidR="00C63F56">
        <w:rPr>
          <w:rFonts w:cs="Times"/>
          <w:szCs w:val="20"/>
          <w:lang w:eastAsia="zh-CN"/>
        </w:rPr>
        <w:t xml:space="preserve">, UL resource muting </w:t>
      </w:r>
      <w:r w:rsidR="00124373">
        <w:rPr>
          <w:rFonts w:cs="Times"/>
          <w:szCs w:val="20"/>
          <w:lang w:eastAsia="zh-CN"/>
        </w:rPr>
        <w:t>can be</w:t>
      </w:r>
      <w:r w:rsidR="00C63F56">
        <w:rPr>
          <w:rFonts w:cs="Times"/>
          <w:szCs w:val="20"/>
          <w:lang w:eastAsia="zh-CN"/>
        </w:rPr>
        <w:t xml:space="preserve"> applied in both SBFD symbols and non-SBFD symbols</w:t>
      </w:r>
      <w:r w:rsidR="009A42A4">
        <w:rPr>
          <w:rFonts w:cs="Times"/>
          <w:szCs w:val="20"/>
          <w:lang w:eastAsia="zh-CN"/>
        </w:rPr>
        <w:t>.</w:t>
      </w:r>
      <w:r w:rsidR="00124373">
        <w:rPr>
          <w:rFonts w:cs="Times"/>
          <w:szCs w:val="20"/>
          <w:lang w:eastAsia="zh-CN"/>
        </w:rPr>
        <w:t xml:space="preserve"> Overall, the specification effort to support UL resource muting in non-SBFD symbols is marginal. </w:t>
      </w:r>
    </w:p>
    <w:p w14:paraId="182A8F76" w14:textId="03014BEC" w:rsidR="009A42A4" w:rsidRDefault="006B2E89" w:rsidP="00113A49">
      <w:pPr>
        <w:textAlignment w:val="baseline"/>
        <w:rPr>
          <w:rFonts w:eastAsia="等线"/>
          <w:i/>
          <w:iCs/>
          <w:lang w:eastAsia="zh-CN"/>
        </w:rPr>
      </w:pPr>
      <w:r>
        <w:rPr>
          <w:rFonts w:eastAsia="等线" w:hint="eastAsia"/>
          <w:b/>
          <w:bCs/>
          <w:i/>
          <w:iCs/>
          <w:lang w:eastAsia="zh-CN"/>
        </w:rPr>
        <w:t>P</w:t>
      </w:r>
      <w:r>
        <w:rPr>
          <w:rFonts w:eastAsia="等线"/>
          <w:b/>
          <w:bCs/>
          <w:i/>
          <w:iCs/>
          <w:lang w:eastAsia="zh-CN"/>
        </w:rPr>
        <w:t xml:space="preserve">roposal 1: </w:t>
      </w:r>
      <w:r w:rsidR="009A42A4" w:rsidRPr="009A42A4">
        <w:rPr>
          <w:rFonts w:eastAsia="等线"/>
          <w:i/>
          <w:iCs/>
          <w:lang w:eastAsia="zh-CN"/>
        </w:rPr>
        <w:t>An indicat</w:t>
      </w:r>
      <w:r w:rsidR="009A42A4">
        <w:rPr>
          <w:rFonts w:eastAsia="等线"/>
          <w:i/>
          <w:iCs/>
          <w:lang w:eastAsia="zh-CN"/>
        </w:rPr>
        <w:t>or</w:t>
      </w:r>
      <w:r w:rsidR="009A42A4" w:rsidRPr="009A42A4">
        <w:rPr>
          <w:rFonts w:eastAsia="等线"/>
          <w:i/>
          <w:iCs/>
          <w:lang w:eastAsia="zh-CN"/>
        </w:rPr>
        <w:t xml:space="preserve"> is </w:t>
      </w:r>
      <w:r w:rsidR="009A42A4">
        <w:rPr>
          <w:rFonts w:eastAsia="等线"/>
          <w:i/>
          <w:iCs/>
          <w:lang w:eastAsia="zh-CN"/>
        </w:rPr>
        <w:t xml:space="preserve">provided </w:t>
      </w:r>
      <w:r w:rsidR="009A42A4" w:rsidRPr="009A42A4">
        <w:rPr>
          <w:rFonts w:eastAsia="等线"/>
          <w:i/>
          <w:iCs/>
          <w:lang w:eastAsia="zh-CN"/>
        </w:rPr>
        <w:t>to disable UL resource muting in non-SBFD symbols</w:t>
      </w:r>
      <w:r w:rsidR="00124373">
        <w:rPr>
          <w:rFonts w:eastAsia="等线"/>
          <w:i/>
          <w:iCs/>
          <w:lang w:eastAsia="zh-CN"/>
        </w:rPr>
        <w:t xml:space="preserve"> for SBFD-aware UEs</w:t>
      </w:r>
    </w:p>
    <w:p w14:paraId="2AFB7B4A" w14:textId="63F488B6" w:rsidR="00113A49" w:rsidRDefault="00113A49" w:rsidP="00F90005">
      <w:pPr>
        <w:pStyle w:val="af5"/>
        <w:numPr>
          <w:ilvl w:val="0"/>
          <w:numId w:val="14"/>
        </w:numPr>
        <w:snapToGrid w:val="0"/>
        <w:spacing w:after="120"/>
        <w:contextualSpacing w:val="0"/>
        <w:jc w:val="both"/>
        <w:rPr>
          <w:rFonts w:cs="Times"/>
          <w:i/>
          <w:iCs/>
          <w:sz w:val="22"/>
          <w:szCs w:val="22"/>
        </w:rPr>
      </w:pPr>
      <w:r w:rsidRPr="00113A49">
        <w:rPr>
          <w:rFonts w:cs="Times"/>
          <w:i/>
          <w:iCs/>
          <w:sz w:val="22"/>
          <w:szCs w:val="22"/>
        </w:rPr>
        <w:t xml:space="preserve">If this indicator is provided, UL resource muting cannot be applied in non-SBFD symbols </w:t>
      </w:r>
    </w:p>
    <w:p w14:paraId="5678C392" w14:textId="40CCB03C" w:rsidR="00224AE7" w:rsidRPr="00D3537B" w:rsidRDefault="00123378" w:rsidP="00F90005">
      <w:pPr>
        <w:pStyle w:val="af5"/>
        <w:numPr>
          <w:ilvl w:val="0"/>
          <w:numId w:val="14"/>
        </w:numPr>
        <w:snapToGrid w:val="0"/>
        <w:spacing w:after="120"/>
        <w:contextualSpacing w:val="0"/>
        <w:jc w:val="both"/>
        <w:rPr>
          <w:rFonts w:cs="Times"/>
          <w:i/>
          <w:iCs/>
          <w:sz w:val="22"/>
          <w:szCs w:val="22"/>
        </w:rPr>
      </w:pPr>
      <w:r>
        <w:rPr>
          <w:rFonts w:cs="Times"/>
          <w:i/>
          <w:iCs/>
          <w:sz w:val="22"/>
          <w:szCs w:val="22"/>
        </w:rPr>
        <w:t>Otherwise</w:t>
      </w:r>
      <w:r w:rsidR="00113A49" w:rsidRPr="00113A49">
        <w:rPr>
          <w:rFonts w:cs="Times"/>
          <w:i/>
          <w:iCs/>
          <w:sz w:val="22"/>
          <w:szCs w:val="22"/>
        </w:rPr>
        <w:t>, UL resource muting is applied in both SBFD symbols and non-SBFD symbols</w:t>
      </w:r>
    </w:p>
    <w:p w14:paraId="750C4711" w14:textId="77777777" w:rsidR="00D3537B" w:rsidRPr="00D3537B" w:rsidRDefault="00D3537B" w:rsidP="00D3537B">
      <w:pPr>
        <w:spacing w:after="0"/>
        <w:rPr>
          <w:rFonts w:cs="Times"/>
        </w:rPr>
      </w:pPr>
    </w:p>
    <w:p w14:paraId="4145954E" w14:textId="14C9F029" w:rsidR="00302AEB" w:rsidRPr="00983302" w:rsidRDefault="001F31B9" w:rsidP="00983302">
      <w:pPr>
        <w:pStyle w:val="2"/>
        <w:rPr>
          <w:b w:val="0"/>
          <w:lang w:eastAsia="zh-CN"/>
        </w:rPr>
      </w:pPr>
      <w:r>
        <w:rPr>
          <w:lang w:eastAsia="zh-CN"/>
        </w:rPr>
        <w:t xml:space="preserve">UL resource muting for PUSCH with </w:t>
      </w:r>
      <w:r w:rsidR="00302AEB" w:rsidRPr="00983302">
        <w:rPr>
          <w:lang w:eastAsia="zh-CN"/>
        </w:rPr>
        <w:t>PT</w:t>
      </w:r>
      <w:r w:rsidR="000E07F8">
        <w:rPr>
          <w:lang w:eastAsia="zh-CN"/>
        </w:rPr>
        <w:t>-</w:t>
      </w:r>
      <w:r w:rsidR="00302AEB" w:rsidRPr="00983302">
        <w:rPr>
          <w:lang w:eastAsia="zh-CN"/>
        </w:rPr>
        <w:t>RS</w:t>
      </w:r>
      <w:r w:rsidR="00C14799">
        <w:rPr>
          <w:lang w:eastAsia="zh-CN"/>
        </w:rPr>
        <w:t xml:space="preserve"> </w:t>
      </w:r>
      <w:r w:rsidR="007D2971">
        <w:rPr>
          <w:lang w:eastAsia="zh-CN"/>
        </w:rPr>
        <w:t xml:space="preserve">for DFT-S-OFDM </w:t>
      </w:r>
    </w:p>
    <w:p w14:paraId="555A547A" w14:textId="2DB805A8" w:rsidR="008949F6" w:rsidRDefault="00D85D70" w:rsidP="00542513">
      <w:pPr>
        <w:rPr>
          <w:rFonts w:eastAsia="等线"/>
          <w:lang w:val="en-GB" w:eastAsia="zh-CN"/>
        </w:rPr>
      </w:pPr>
      <w:r>
        <w:rPr>
          <w:rFonts w:eastAsia="等线"/>
          <w:lang w:eastAsia="zh-CN"/>
        </w:rPr>
        <w:t xml:space="preserve">For DFT-S-OFDM, when </w:t>
      </w:r>
      <w:r w:rsidRPr="00E716EB">
        <w:t>an UL muting symbol overlaps a symbol containing PT-RS</w:t>
      </w:r>
      <w:r>
        <w:t>,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lang w:val="en-GB" w:eastAsia="zh-CN"/>
        </w:rPr>
        <w:t xml:space="preserve">two </w:t>
      </w:r>
      <w:r w:rsidR="00190741">
        <w:rPr>
          <w:rFonts w:eastAsia="等线"/>
          <w:lang w:val="en-GB" w:eastAsia="zh-CN"/>
        </w:rPr>
        <w:t>alternatives were listed for down-selection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5"/>
      </w:tblGrid>
      <w:tr w:rsidR="00232613" w:rsidRPr="00E716EB" w14:paraId="2A769926" w14:textId="77777777" w:rsidTr="00232613">
        <w:tc>
          <w:tcPr>
            <w:tcW w:w="9305" w:type="dxa"/>
          </w:tcPr>
          <w:p w14:paraId="2237EB4A" w14:textId="77777777" w:rsidR="00294799" w:rsidRPr="00E716EB" w:rsidRDefault="00294799" w:rsidP="00E716EB">
            <w:pPr>
              <w:spacing w:after="0"/>
              <w:rPr>
                <w:b/>
                <w:bCs/>
              </w:rPr>
            </w:pPr>
            <w:r w:rsidRPr="00E716EB">
              <w:rPr>
                <w:b/>
                <w:bCs/>
                <w:highlight w:val="green"/>
              </w:rPr>
              <w:t>Agreement</w:t>
            </w:r>
          </w:p>
          <w:p w14:paraId="564A3BDD" w14:textId="77777777" w:rsidR="00294799" w:rsidRPr="00E716EB" w:rsidRDefault="00294799" w:rsidP="00E716EB">
            <w:pPr>
              <w:spacing w:after="0"/>
            </w:pPr>
            <w:r w:rsidRPr="00E716EB">
              <w:rPr>
                <w:rFonts w:cs="Arial"/>
                <w:bCs/>
              </w:rPr>
              <w:t>When transform precoding is enabled</w:t>
            </w:r>
            <w:r w:rsidRPr="00E716EB">
              <w:t xml:space="preserve"> and an UL muting symbol overlaps a symbol containing PT-RS, down-select from the following alternatives in RAN1#121</w:t>
            </w:r>
          </w:p>
          <w:p w14:paraId="78E78026" w14:textId="77777777" w:rsidR="00294799" w:rsidRPr="00E716EB" w:rsidRDefault="00294799" w:rsidP="00F90005">
            <w:pPr>
              <w:pStyle w:val="af5"/>
              <w:numPr>
                <w:ilvl w:val="0"/>
                <w:numId w:val="12"/>
              </w:numPr>
              <w:tabs>
                <w:tab w:val="left" w:pos="0"/>
              </w:tabs>
              <w:suppressAutoHyphens/>
              <w:overflowPunct/>
              <w:autoSpaceDE/>
              <w:autoSpaceDN/>
              <w:snapToGrid w:val="0"/>
              <w:spacing w:after="0"/>
              <w:contextualSpacing w:val="0"/>
              <w:jc w:val="both"/>
              <w:textAlignment w:val="auto"/>
              <w:rPr>
                <w:sz w:val="22"/>
                <w:szCs w:val="22"/>
              </w:rPr>
            </w:pPr>
            <w:r w:rsidRPr="00E716EB">
              <w:rPr>
                <w:sz w:val="22"/>
                <w:szCs w:val="22"/>
              </w:rPr>
              <w:t>Alt-3</w:t>
            </w:r>
          </w:p>
          <w:p w14:paraId="642C1D1A" w14:textId="77777777" w:rsidR="00294799" w:rsidRPr="00E716EB" w:rsidRDefault="00294799" w:rsidP="00F90005">
            <w:pPr>
              <w:pStyle w:val="af5"/>
              <w:numPr>
                <w:ilvl w:val="1"/>
                <w:numId w:val="12"/>
              </w:numPr>
              <w:tabs>
                <w:tab w:val="left" w:pos="0"/>
              </w:tabs>
              <w:suppressAutoHyphens/>
              <w:overflowPunct/>
              <w:autoSpaceDE/>
              <w:autoSpaceDN/>
              <w:snapToGrid w:val="0"/>
              <w:spacing w:after="0"/>
              <w:contextualSpacing w:val="0"/>
              <w:jc w:val="both"/>
              <w:textAlignment w:val="auto"/>
              <w:rPr>
                <w:sz w:val="22"/>
                <w:szCs w:val="22"/>
              </w:rPr>
            </w:pPr>
            <w:r w:rsidRPr="00E716EB">
              <w:rPr>
                <w:sz w:val="22"/>
                <w:szCs w:val="22"/>
              </w:rPr>
              <w:t xml:space="preserve">For PT-RS insertion in a block of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M</m:t>
                      </m:r>
                    </m:e>
                    <m:sub>
                      <m:r>
                        <m:rPr>
                          <m:lit/>
                          <m:nor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sc</m:t>
                      </m:r>
                    </m:sub>
                    <m:sup>
                      <m:r>
                        <m:rPr>
                          <m:lit/>
                          <m:nor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PUSCH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den>
              </m:f>
            </m:oMath>
            <w:r w:rsidRPr="00E716EB">
              <w:rPr>
                <w:sz w:val="22"/>
                <w:szCs w:val="22"/>
              </w:rPr>
              <w:t xml:space="preserve"> samples prior to transform precoding</w:t>
            </w:r>
          </w:p>
          <w:p w14:paraId="0B654C7C" w14:textId="77777777" w:rsidR="00294799" w:rsidRPr="00E716EB" w:rsidRDefault="005F76F3" w:rsidP="00F90005">
            <w:pPr>
              <w:pStyle w:val="af5"/>
              <w:numPr>
                <w:ilvl w:val="2"/>
                <w:numId w:val="12"/>
              </w:numPr>
              <w:tabs>
                <w:tab w:val="left" w:pos="0"/>
              </w:tabs>
              <w:suppressAutoHyphens/>
              <w:overflowPunct/>
              <w:autoSpaceDE/>
              <w:autoSpaceDN/>
              <w:snapToGrid w:val="0"/>
              <w:spacing w:after="0"/>
              <w:contextualSpacing w:val="0"/>
              <w:jc w:val="both"/>
              <w:textAlignment w:val="auto"/>
              <w:rPr>
                <w:sz w:val="22"/>
                <w:szCs w:val="22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  <w:sz w:val="22"/>
                      <w:szCs w:val="22"/>
                    </w:rPr>
                    <m:t>group</m:t>
                  </m:r>
                </m:sub>
                <m:sup>
                  <m:r>
                    <m:rPr>
                      <m:lit/>
                      <m:nor/>
                    </m:rPr>
                    <w:rPr>
                      <w:rFonts w:ascii="Cambria Math" w:hAnsi="Cambria Math"/>
                      <w:sz w:val="22"/>
                      <w:szCs w:val="22"/>
                    </w:rPr>
                    <m:t>PT-RS</m:t>
                  </m:r>
                </m:sup>
              </m:sSubSup>
            </m:oMath>
            <w:r w:rsidR="00294799" w:rsidRPr="00E716EB">
              <w:rPr>
                <w:sz w:val="22"/>
                <w:szCs w:val="22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m:rPr>
                      <m:lit/>
                      <m:nor/>
                    </m:rPr>
                    <w:rPr>
                      <w:rFonts w:ascii="Cambria Math" w:hAnsi="Cambria Math"/>
                      <w:sz w:val="22"/>
                      <w:szCs w:val="22"/>
                    </w:rPr>
                    <m:t>samp</m:t>
                  </m:r>
                </m:sub>
                <m:sup>
                  <m:r>
                    <m:rPr>
                      <m:lit/>
                      <m:nor/>
                    </m:rPr>
                    <w:rPr>
                      <w:rFonts w:ascii="Cambria Math" w:hAnsi="Cambria Math"/>
                      <w:sz w:val="22"/>
                      <w:szCs w:val="22"/>
                    </w:rPr>
                    <m:t>group</m:t>
                  </m:r>
                </m:sup>
              </m:sSubSup>
            </m:oMath>
            <w:r w:rsidR="00294799" w:rsidRPr="00E716EB">
              <w:rPr>
                <w:sz w:val="22"/>
                <w:szCs w:val="22"/>
              </w:rPr>
              <w:t xml:space="preserve"> are determined as legacy from 38.214 Table 6.2.3.2-1</w:t>
            </w:r>
          </w:p>
          <w:p w14:paraId="4833E2F3" w14:textId="77777777" w:rsidR="00294799" w:rsidRPr="00E716EB" w:rsidRDefault="00294799" w:rsidP="00F90005">
            <w:pPr>
              <w:pStyle w:val="af5"/>
              <w:numPr>
                <w:ilvl w:val="2"/>
                <w:numId w:val="12"/>
              </w:numPr>
              <w:tabs>
                <w:tab w:val="left" w:pos="0"/>
              </w:tabs>
              <w:suppressAutoHyphens/>
              <w:overflowPunct/>
              <w:autoSpaceDE/>
              <w:autoSpaceDN/>
              <w:snapToGrid w:val="0"/>
              <w:spacing w:after="0"/>
              <w:contextualSpacing w:val="0"/>
              <w:jc w:val="both"/>
              <w:textAlignment w:val="auto"/>
              <w:rPr>
                <w:sz w:val="22"/>
                <w:szCs w:val="22"/>
              </w:rPr>
            </w:pPr>
            <w:r w:rsidRPr="00E716EB">
              <w:rPr>
                <w:sz w:val="22"/>
                <w:szCs w:val="22"/>
              </w:rPr>
              <w:t xml:space="preserve">PT-RS sample positions are determined as legacy, but only for the first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group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PT-RS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den>
              </m:f>
            </m:oMath>
            <w:r w:rsidRPr="00E716EB">
              <w:rPr>
                <w:sz w:val="22"/>
                <w:szCs w:val="22"/>
              </w:rPr>
              <w:t xml:space="preserve"> groups</w:t>
            </w:r>
          </w:p>
          <w:p w14:paraId="09965D12" w14:textId="77777777" w:rsidR="00294799" w:rsidRPr="00E716EB" w:rsidRDefault="00294799" w:rsidP="00F90005">
            <w:pPr>
              <w:pStyle w:val="af5"/>
              <w:numPr>
                <w:ilvl w:val="2"/>
                <w:numId w:val="12"/>
              </w:numPr>
              <w:tabs>
                <w:tab w:val="left" w:pos="0"/>
              </w:tabs>
              <w:suppressAutoHyphens/>
              <w:overflowPunct/>
              <w:autoSpaceDE/>
              <w:autoSpaceDN/>
              <w:snapToGrid w:val="0"/>
              <w:spacing w:after="0"/>
              <w:contextualSpacing w:val="0"/>
              <w:jc w:val="both"/>
              <w:textAlignment w:val="auto"/>
              <w:rPr>
                <w:sz w:val="22"/>
                <w:szCs w:val="22"/>
              </w:rPr>
            </w:pPr>
            <w:r w:rsidRPr="00E716EB">
              <w:rPr>
                <w:sz w:val="22"/>
                <w:szCs w:val="22"/>
              </w:rPr>
              <w:t>Note: After PT-RS insertion, all of the mathematically equivalent DFT Options 1, 2A, and 2B from the RAN1#120 agreement are applicable, where the choice is up to UE implementation</w:t>
            </w:r>
          </w:p>
          <w:p w14:paraId="687D3861" w14:textId="77777777" w:rsidR="00294799" w:rsidRPr="00E716EB" w:rsidRDefault="00294799" w:rsidP="00F90005">
            <w:pPr>
              <w:pStyle w:val="af5"/>
              <w:numPr>
                <w:ilvl w:val="0"/>
                <w:numId w:val="12"/>
              </w:numPr>
              <w:tabs>
                <w:tab w:val="left" w:pos="0"/>
              </w:tabs>
              <w:suppressAutoHyphens/>
              <w:overflowPunct/>
              <w:autoSpaceDE/>
              <w:autoSpaceDN/>
              <w:snapToGrid w:val="0"/>
              <w:spacing w:after="0"/>
              <w:contextualSpacing w:val="0"/>
              <w:jc w:val="both"/>
              <w:textAlignment w:val="auto"/>
              <w:rPr>
                <w:sz w:val="22"/>
                <w:szCs w:val="22"/>
              </w:rPr>
            </w:pPr>
            <w:r w:rsidRPr="00E716EB">
              <w:rPr>
                <w:rFonts w:hint="eastAsia"/>
                <w:sz w:val="22"/>
                <w:szCs w:val="22"/>
              </w:rPr>
              <w:t>Alt</w:t>
            </w:r>
            <w:r w:rsidRPr="00E716EB">
              <w:rPr>
                <w:sz w:val="22"/>
                <w:szCs w:val="22"/>
              </w:rPr>
              <w:t>-4</w:t>
            </w:r>
          </w:p>
          <w:p w14:paraId="0D0F993E" w14:textId="5A5EB41F" w:rsidR="00294799" w:rsidRPr="00E716EB" w:rsidRDefault="00294799" w:rsidP="00F90005">
            <w:pPr>
              <w:pStyle w:val="af5"/>
              <w:numPr>
                <w:ilvl w:val="1"/>
                <w:numId w:val="12"/>
              </w:numPr>
              <w:tabs>
                <w:tab w:val="left" w:pos="0"/>
              </w:tabs>
              <w:suppressAutoHyphens/>
              <w:overflowPunct/>
              <w:autoSpaceDE/>
              <w:autoSpaceDN/>
              <w:snapToGrid w:val="0"/>
              <w:spacing w:after="0"/>
              <w:contextualSpacing w:val="0"/>
              <w:jc w:val="both"/>
              <w:textAlignment w:val="auto"/>
              <w:rPr>
                <w:sz w:val="22"/>
                <w:szCs w:val="22"/>
              </w:rPr>
            </w:pPr>
            <w:r w:rsidRPr="00E716EB">
              <w:rPr>
                <w:rFonts w:hint="eastAsia"/>
                <w:sz w:val="22"/>
                <w:szCs w:val="22"/>
              </w:rPr>
              <w:t>U</w:t>
            </w:r>
            <w:r w:rsidRPr="00E716EB">
              <w:rPr>
                <w:sz w:val="22"/>
                <w:szCs w:val="22"/>
              </w:rPr>
              <w:t>L resource muting is not applied in the PUSCH symbol containing PT-RS</w:t>
            </w:r>
          </w:p>
        </w:tc>
      </w:tr>
    </w:tbl>
    <w:p w14:paraId="24E2EF5C" w14:textId="2F83C967" w:rsidR="000B2A58" w:rsidRDefault="007837CD" w:rsidP="00E716EB">
      <w:pPr>
        <w:spacing w:before="12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W</w:t>
      </w:r>
      <w:r w:rsidR="00550182" w:rsidRPr="00550182">
        <w:rPr>
          <w:rFonts w:eastAsia="等线"/>
          <w:lang w:eastAsia="zh-CN"/>
        </w:rPr>
        <w:t xml:space="preserve">hen transform precoding is enabled for PUSCH, PT-RS are inserted into a set of </w:t>
      </w:r>
      <w:r w:rsidR="00D663B2">
        <w:rPr>
          <w:rFonts w:eastAsia="等线"/>
          <w:lang w:eastAsia="zh-CN"/>
        </w:rPr>
        <w:t xml:space="preserve">PUSCH </w:t>
      </w:r>
      <w:r w:rsidR="00550182" w:rsidRPr="00550182">
        <w:rPr>
          <w:rFonts w:eastAsia="等线"/>
          <w:lang w:eastAsia="zh-CN"/>
        </w:rPr>
        <w:t xml:space="preserve">complex-valued symbols within an OFDM symbol, prior to </w:t>
      </w:r>
      <w:r w:rsidR="008B475A">
        <w:rPr>
          <w:rFonts w:eastAsia="等线"/>
          <w:lang w:eastAsia="zh-CN"/>
        </w:rPr>
        <w:t>transform precoding</w:t>
      </w:r>
      <w:r w:rsidR="00550182" w:rsidRPr="00550182">
        <w:rPr>
          <w:rFonts w:eastAsia="等线"/>
          <w:lang w:eastAsia="zh-CN"/>
        </w:rPr>
        <w:t xml:space="preserve">, as described </w:t>
      </w:r>
      <w:r w:rsidR="009554DF">
        <w:rPr>
          <w:rFonts w:eastAsia="等线"/>
          <w:lang w:eastAsia="zh-CN"/>
        </w:rPr>
        <w:t>S</w:t>
      </w:r>
      <w:r w:rsidR="00550182" w:rsidRPr="00550182">
        <w:rPr>
          <w:rFonts w:eastAsia="等线"/>
          <w:lang w:eastAsia="zh-CN"/>
        </w:rPr>
        <w:t>ection 6.3.1.4</w:t>
      </w:r>
      <w:r w:rsidR="008B475A">
        <w:rPr>
          <w:rFonts w:eastAsia="等线"/>
          <w:lang w:eastAsia="zh-CN"/>
        </w:rPr>
        <w:t xml:space="preserve">, </w:t>
      </w:r>
      <w:r w:rsidR="008B475A" w:rsidRPr="00550182">
        <w:rPr>
          <w:rFonts w:eastAsia="等线"/>
          <w:lang w:eastAsia="zh-CN"/>
        </w:rPr>
        <w:t>TS</w:t>
      </w:r>
      <w:r w:rsidR="008B475A">
        <w:rPr>
          <w:rFonts w:eastAsia="等线"/>
          <w:lang w:eastAsia="zh-CN"/>
        </w:rPr>
        <w:t xml:space="preserve"> </w:t>
      </w:r>
      <w:r w:rsidR="008B475A" w:rsidRPr="00550182">
        <w:rPr>
          <w:rFonts w:eastAsia="等线"/>
          <w:lang w:eastAsia="zh-CN"/>
        </w:rPr>
        <w:t>38.211</w:t>
      </w:r>
      <w:r w:rsidR="00485D86">
        <w:rPr>
          <w:rFonts w:eastAsia="等线"/>
          <w:lang w:eastAsia="zh-CN"/>
        </w:rPr>
        <w:t xml:space="preserve"> </w:t>
      </w:r>
      <w:r w:rsidR="00485D86">
        <w:rPr>
          <w:rFonts w:eastAsia="等线"/>
          <w:lang w:eastAsia="zh-CN"/>
        </w:rPr>
        <w:fldChar w:fldCharType="begin"/>
      </w:r>
      <w:r w:rsidR="00485D86">
        <w:rPr>
          <w:rFonts w:eastAsia="等线"/>
          <w:lang w:eastAsia="zh-CN"/>
        </w:rPr>
        <w:instrText xml:space="preserve"> REF _Ref197593629 \n \h </w:instrText>
      </w:r>
      <w:r w:rsidR="00485D86">
        <w:rPr>
          <w:rFonts w:eastAsia="等线"/>
          <w:lang w:eastAsia="zh-CN"/>
        </w:rPr>
      </w:r>
      <w:r w:rsidR="00485D86">
        <w:rPr>
          <w:rFonts w:eastAsia="等线"/>
          <w:lang w:eastAsia="zh-CN"/>
        </w:rPr>
        <w:fldChar w:fldCharType="separate"/>
      </w:r>
      <w:r w:rsidR="00F734BD">
        <w:rPr>
          <w:rFonts w:eastAsia="等线"/>
          <w:lang w:eastAsia="zh-CN"/>
        </w:rPr>
        <w:t>[2]</w:t>
      </w:r>
      <w:r w:rsidR="00485D86">
        <w:rPr>
          <w:rFonts w:eastAsia="等线"/>
          <w:lang w:eastAsia="zh-CN"/>
        </w:rPr>
        <w:fldChar w:fldCharType="end"/>
      </w:r>
      <w:r w:rsidR="00550182" w:rsidRPr="00550182">
        <w:rPr>
          <w:rFonts w:eastAsia="等线"/>
          <w:lang w:eastAsia="zh-CN"/>
        </w:rPr>
        <w:t xml:space="preserve">. </w:t>
      </w:r>
      <w:r w:rsidR="003C202F">
        <w:rPr>
          <w:rFonts w:eastAsia="等线"/>
          <w:lang w:eastAsia="zh-CN"/>
        </w:rPr>
        <w:t xml:space="preserve">If UL resource muting </w:t>
      </w:r>
      <w:r>
        <w:rPr>
          <w:rFonts w:eastAsia="等线" w:hint="eastAsia"/>
          <w:lang w:eastAsia="zh-CN"/>
        </w:rPr>
        <w:t>is</w:t>
      </w:r>
      <w:r>
        <w:rPr>
          <w:rFonts w:eastAsia="等线"/>
          <w:lang w:eastAsia="zh-CN"/>
        </w:rPr>
        <w:t xml:space="preserve"> applied</w:t>
      </w:r>
      <w:r w:rsidR="0071681C">
        <w:rPr>
          <w:rFonts w:eastAsia="等线"/>
          <w:lang w:eastAsia="zh-CN"/>
        </w:rPr>
        <w:t xml:space="preserve"> on this symbol</w:t>
      </w:r>
      <w:r w:rsidR="003C202F">
        <w:rPr>
          <w:rFonts w:eastAsia="等线"/>
          <w:lang w:eastAsia="zh-CN"/>
        </w:rPr>
        <w:t xml:space="preserve">, </w:t>
      </w:r>
      <w:r w:rsidR="002D1ADA">
        <w:rPr>
          <w:rFonts w:eastAsia="等线"/>
          <w:lang w:eastAsia="zh-CN"/>
        </w:rPr>
        <w:t>the same procedure can be applied. T</w:t>
      </w:r>
      <w:r w:rsidR="00550182" w:rsidRPr="00550182">
        <w:rPr>
          <w:rFonts w:eastAsia="等线"/>
          <w:lang w:eastAsia="zh-CN"/>
        </w:rPr>
        <w:t>he output</w:t>
      </w:r>
      <w:r w:rsidR="008B475A">
        <w:rPr>
          <w:rFonts w:eastAsia="等线"/>
          <w:lang w:eastAsia="zh-CN"/>
        </w:rPr>
        <w:t xml:space="preserve"> of </w:t>
      </w:r>
      <w:r w:rsidR="009554DF">
        <w:rPr>
          <w:rFonts w:eastAsia="等线"/>
          <w:lang w:eastAsia="zh-CN"/>
        </w:rPr>
        <w:t>transform precoding</w:t>
      </w:r>
      <w:r w:rsidR="00550182" w:rsidRPr="00550182">
        <w:rPr>
          <w:rFonts w:eastAsia="等线"/>
          <w:lang w:eastAsia="zh-CN"/>
        </w:rPr>
        <w:t xml:space="preserve"> </w:t>
      </w:r>
      <w:r w:rsidR="009554DF">
        <w:rPr>
          <w:rFonts w:eastAsia="等线"/>
          <w:lang w:eastAsia="zh-CN"/>
        </w:rPr>
        <w:t>can</w:t>
      </w:r>
      <w:r w:rsidR="00550182" w:rsidRPr="00550182">
        <w:rPr>
          <w:rFonts w:eastAsia="等线"/>
          <w:lang w:eastAsia="zh-CN"/>
        </w:rPr>
        <w:t xml:space="preserve"> </w:t>
      </w:r>
      <w:r w:rsidR="002D1ADA">
        <w:rPr>
          <w:rFonts w:eastAsia="等线"/>
          <w:lang w:eastAsia="zh-CN"/>
        </w:rPr>
        <w:t xml:space="preserve">then </w:t>
      </w:r>
      <w:r w:rsidR="009554DF">
        <w:rPr>
          <w:rFonts w:eastAsia="等线"/>
          <w:lang w:eastAsia="zh-CN"/>
        </w:rPr>
        <w:t xml:space="preserve">be </w:t>
      </w:r>
      <w:r w:rsidR="00550182" w:rsidRPr="00550182">
        <w:rPr>
          <w:rFonts w:eastAsia="等线"/>
          <w:lang w:eastAsia="zh-CN"/>
        </w:rPr>
        <w:t xml:space="preserve">mapped to unmuted subcarriers, ensuring there is no collision between </w:t>
      </w:r>
      <w:r w:rsidR="00550182" w:rsidRPr="00550182">
        <w:rPr>
          <w:rFonts w:eastAsia="等线"/>
          <w:lang w:eastAsia="zh-CN"/>
        </w:rPr>
        <w:lastRenderedPageBreak/>
        <w:t>PT-RS and UL muting resources. In other words, UL resource muting on a symbol containing PT-RS for PUSCH is feasible when transform precoding is enabled.</w:t>
      </w:r>
      <w:r w:rsidR="00550182">
        <w:rPr>
          <w:rFonts w:eastAsia="等线"/>
          <w:lang w:eastAsia="zh-CN"/>
        </w:rPr>
        <w:t xml:space="preserve"> </w:t>
      </w:r>
    </w:p>
    <w:p w14:paraId="47DD88CC" w14:textId="77777777" w:rsidR="00385A2B" w:rsidRDefault="00385A2B" w:rsidP="00385A2B">
      <w:pPr>
        <w:tabs>
          <w:tab w:val="left" w:pos="360"/>
        </w:tabs>
        <w:spacing w:before="120"/>
        <w:rPr>
          <w:rFonts w:eastAsia="等线"/>
          <w:b/>
          <w:bCs/>
          <w:i/>
          <w:iCs/>
          <w:lang w:val="en-GB" w:eastAsia="zh-CN"/>
        </w:rPr>
      </w:pPr>
      <w:r>
        <w:rPr>
          <w:rFonts w:eastAsia="等线"/>
          <w:lang w:eastAsia="zh-CN"/>
        </w:rPr>
        <w:t xml:space="preserve">When </w:t>
      </w:r>
      <w:r w:rsidRPr="00550182">
        <w:rPr>
          <w:rFonts w:eastAsia="等线"/>
          <w:lang w:eastAsia="zh-CN"/>
        </w:rPr>
        <w:t xml:space="preserve">transform precoding </w:t>
      </w:r>
      <w:r>
        <w:rPr>
          <w:rFonts w:eastAsia="等线"/>
          <w:lang w:eastAsia="zh-CN"/>
        </w:rPr>
        <w:t xml:space="preserve">is </w:t>
      </w:r>
      <w:r w:rsidRPr="00550182">
        <w:rPr>
          <w:rFonts w:eastAsia="等线"/>
          <w:lang w:eastAsia="zh-CN"/>
        </w:rPr>
        <w:t>enabled</w:t>
      </w:r>
      <w:r>
        <w:rPr>
          <w:rFonts w:eastAsia="等线"/>
          <w:lang w:eastAsia="zh-CN"/>
        </w:rPr>
        <w:t xml:space="preserve"> for PUSCH</w:t>
      </w:r>
      <w:r w:rsidRPr="00550182">
        <w:rPr>
          <w:rFonts w:eastAsia="等线"/>
          <w:lang w:eastAsia="zh-CN"/>
        </w:rPr>
        <w:t xml:space="preserve">, </w:t>
      </w:r>
      <w:r>
        <w:rPr>
          <w:rFonts w:eastAsia="等线"/>
          <w:lang w:eastAsia="zh-CN"/>
        </w:rPr>
        <w:t xml:space="preserve">the time density of </w:t>
      </w:r>
      <w:r w:rsidRPr="00550182">
        <w:rPr>
          <w:rFonts w:eastAsia="等线"/>
          <w:lang w:eastAsia="zh-CN"/>
        </w:rPr>
        <w:t>PT-RS</w:t>
      </w:r>
      <w:r>
        <w:rPr>
          <w:rFonts w:eastAsia="等线"/>
          <w:lang w:eastAsia="zh-CN"/>
        </w:rPr>
        <w:t xml:space="preserve"> can be 1 or 2, i.e.,</w:t>
      </w:r>
      <w:r w:rsidRPr="0055018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PT-RS has to be present in all</w:t>
      </w:r>
      <w:r w:rsidRPr="0055018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PUSCH </w:t>
      </w:r>
      <w:r w:rsidRPr="00550182">
        <w:rPr>
          <w:rFonts w:eastAsia="等线"/>
          <w:lang w:eastAsia="zh-CN"/>
        </w:rPr>
        <w:t>symbol</w:t>
      </w:r>
      <w:r>
        <w:rPr>
          <w:rFonts w:eastAsia="等线"/>
          <w:lang w:eastAsia="zh-CN"/>
        </w:rPr>
        <w:t>s or</w:t>
      </w:r>
      <w:r w:rsidRPr="00550182">
        <w:rPr>
          <w:rFonts w:eastAsia="等线"/>
          <w:lang w:eastAsia="zh-CN"/>
        </w:rPr>
        <w:t xml:space="preserve"> every </w:t>
      </w:r>
      <w:r>
        <w:rPr>
          <w:rFonts w:eastAsia="等线"/>
          <w:lang w:eastAsia="zh-CN"/>
        </w:rPr>
        <w:t xml:space="preserve">other </w:t>
      </w:r>
      <w:r w:rsidRPr="00550182">
        <w:rPr>
          <w:rFonts w:eastAsia="等线"/>
          <w:lang w:eastAsia="zh-CN"/>
        </w:rPr>
        <w:t xml:space="preserve">symbol. </w:t>
      </w:r>
      <w:r>
        <w:rPr>
          <w:rFonts w:eastAsia="等线"/>
          <w:lang w:eastAsia="zh-CN"/>
        </w:rPr>
        <w:t>I</w:t>
      </w:r>
      <w:r w:rsidRPr="00550182">
        <w:rPr>
          <w:rFonts w:eastAsia="等线"/>
          <w:lang w:eastAsia="zh-CN"/>
        </w:rPr>
        <w:t>f UL resource muting is not allowed on symbols containing PT-RS</w:t>
      </w:r>
      <w:r>
        <w:rPr>
          <w:rFonts w:eastAsia="等线"/>
          <w:lang w:eastAsia="zh-CN"/>
        </w:rPr>
        <w:t xml:space="preserve">, UL resource muting cannot be supported if the time density of </w:t>
      </w:r>
      <w:r w:rsidRPr="00550182">
        <w:rPr>
          <w:rFonts w:eastAsia="等线"/>
          <w:lang w:eastAsia="zh-CN"/>
        </w:rPr>
        <w:t>PT-RS</w:t>
      </w:r>
      <w:r>
        <w:rPr>
          <w:rFonts w:eastAsia="等线"/>
          <w:lang w:eastAsia="zh-CN"/>
        </w:rPr>
        <w:t xml:space="preserve"> is set to 1. </w:t>
      </w:r>
      <w:r w:rsidRPr="00550182">
        <w:rPr>
          <w:rFonts w:eastAsia="等线"/>
          <w:lang w:eastAsia="zh-CN"/>
        </w:rPr>
        <w:t xml:space="preserve">Therefore, from </w:t>
      </w:r>
      <w:r>
        <w:rPr>
          <w:rFonts w:eastAsia="等线"/>
          <w:lang w:eastAsia="zh-CN"/>
        </w:rPr>
        <w:t xml:space="preserve">a </w:t>
      </w:r>
      <w:r w:rsidRPr="00550182">
        <w:rPr>
          <w:rFonts w:eastAsia="等线"/>
          <w:lang w:eastAsia="zh-CN"/>
        </w:rPr>
        <w:t>performance perspective, it is preferable to allow UL resource muting on symbols containing PT-RS when transform precoding is enabled for PUSCH.</w:t>
      </w:r>
      <w:r>
        <w:rPr>
          <w:rFonts w:eastAsia="等线"/>
          <w:lang w:eastAsia="zh-CN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5"/>
      </w:tblGrid>
      <w:tr w:rsidR="00547C6A" w14:paraId="268D9A2C" w14:textId="77777777" w:rsidTr="00666919">
        <w:trPr>
          <w:trHeight w:val="5094"/>
        </w:trPr>
        <w:tc>
          <w:tcPr>
            <w:tcW w:w="9305" w:type="dxa"/>
          </w:tcPr>
          <w:p w14:paraId="283AE7CE" w14:textId="77777777" w:rsidR="0074106B" w:rsidRPr="0074106B" w:rsidRDefault="0074106B" w:rsidP="0074106B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3"/>
              <w:rPr>
                <w:rFonts w:ascii="Arial" w:hAnsi="Arial"/>
                <w:sz w:val="24"/>
                <w:szCs w:val="20"/>
                <w:lang w:val="en-GB"/>
              </w:rPr>
            </w:pPr>
            <w:r w:rsidRPr="0074106B">
              <w:rPr>
                <w:rFonts w:ascii="Arial" w:hAnsi="Arial"/>
                <w:sz w:val="24"/>
                <w:szCs w:val="20"/>
                <w:lang w:val="en-GB"/>
              </w:rPr>
              <w:t>6.3.1.4</w:t>
            </w:r>
            <w:r w:rsidRPr="0074106B">
              <w:rPr>
                <w:rFonts w:ascii="Arial" w:hAnsi="Arial"/>
                <w:sz w:val="24"/>
                <w:szCs w:val="20"/>
                <w:lang w:val="en-GB"/>
              </w:rPr>
              <w:tab/>
              <w:t>Transform precoding</w:t>
            </w:r>
          </w:p>
          <w:p w14:paraId="76DB92F7" w14:textId="77777777" w:rsidR="0074106B" w:rsidRPr="0074106B" w:rsidRDefault="0074106B" w:rsidP="0074106B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74106B">
              <w:rPr>
                <w:sz w:val="20"/>
                <w:szCs w:val="20"/>
                <w:lang w:val="en-GB"/>
              </w:rPr>
              <w:t xml:space="preserve">If transform precoding is not enabled according to 6.1.3 of [6, TS38.214], </w:t>
            </w:r>
            <w:r w:rsidRPr="0074106B">
              <w:rPr>
                <w:position w:val="-10"/>
                <w:sz w:val="20"/>
                <w:szCs w:val="20"/>
                <w:lang w:val="en-GB"/>
              </w:rPr>
              <w:object w:dxaOrig="1340" w:dyaOrig="340" w14:anchorId="43A8B8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.2pt;height:17.05pt" o:ole="">
                  <v:imagedata r:id="rId8" o:title=""/>
                </v:shape>
                <o:OLEObject Type="Embed" ProgID="Equation.3" ShapeID="_x0000_i1025" DrawAspect="Content" ObjectID="_1808311557" r:id="rId9"/>
              </w:object>
            </w:r>
            <w:r w:rsidRPr="0074106B">
              <w:rPr>
                <w:sz w:val="20"/>
                <w:szCs w:val="20"/>
                <w:lang w:val="en-GB"/>
              </w:rPr>
              <w:t xml:space="preserve"> for each layer </w:t>
            </w:r>
            <w:r w:rsidRPr="0074106B">
              <w:rPr>
                <w:position w:val="-8"/>
                <w:sz w:val="20"/>
                <w:szCs w:val="20"/>
                <w:lang w:val="en-GB"/>
              </w:rPr>
              <w:object w:dxaOrig="1239" w:dyaOrig="260" w14:anchorId="3AAF425C">
                <v:shape id="_x0000_i1026" type="#_x0000_t75" style="width:62.8pt;height:14pt" o:ole="">
                  <v:imagedata r:id="rId10" o:title=""/>
                </v:shape>
                <o:OLEObject Type="Embed" ProgID="Equation.3" ShapeID="_x0000_i1026" DrawAspect="Content" ObjectID="_1808311558" r:id="rId11"/>
              </w:object>
            </w:r>
            <w:r w:rsidRPr="0074106B">
              <w:rPr>
                <w:sz w:val="20"/>
                <w:szCs w:val="20"/>
                <w:lang w:val="en-GB"/>
              </w:rPr>
              <w:t>.</w:t>
            </w:r>
          </w:p>
          <w:p w14:paraId="60A1F25C" w14:textId="77777777" w:rsidR="0074106B" w:rsidRPr="0074106B" w:rsidRDefault="0074106B" w:rsidP="0074106B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74106B">
              <w:rPr>
                <w:sz w:val="20"/>
                <w:szCs w:val="20"/>
                <w:lang w:val="en-GB"/>
              </w:rPr>
              <w:t xml:space="preserve">If transform precoding is enabled according to 6.1.3 of [6, TS38.214],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υ=1</m:t>
              </m:r>
            </m:oMath>
            <w:r w:rsidRPr="0074106B">
              <w:rPr>
                <w:sz w:val="20"/>
                <w:szCs w:val="20"/>
                <w:lang w:val="en-GB"/>
              </w:rPr>
              <w:t xml:space="preserve"> and </w:t>
            </w:r>
            <w:r w:rsidRPr="0074106B">
              <w:rPr>
                <w:position w:val="-10"/>
                <w:sz w:val="20"/>
                <w:szCs w:val="20"/>
                <w:lang w:val="en-GB"/>
              </w:rPr>
              <w:object w:dxaOrig="555" w:dyaOrig="315" w14:anchorId="7091A859">
                <v:shape id="_x0000_i1027" type="#_x0000_t75" style="width:29pt;height:15pt" o:ole="">
                  <v:imagedata r:id="rId12" o:title=""/>
                </v:shape>
                <o:OLEObject Type="Embed" ProgID="Equation.DSMT4" ShapeID="_x0000_i1027" DrawAspect="Content" ObjectID="_1808311559" r:id="rId13"/>
              </w:object>
            </w:r>
            <w:r w:rsidRPr="0074106B">
              <w:rPr>
                <w:sz w:val="20"/>
                <w:szCs w:val="20"/>
                <w:lang w:val="en-GB"/>
              </w:rPr>
              <w:t xml:space="preserve"> depends on the configuration of phase-tracking reference signals.</w:t>
            </w:r>
          </w:p>
          <w:p w14:paraId="3FDB8B2A" w14:textId="77777777" w:rsidR="0074106B" w:rsidRPr="0074106B" w:rsidRDefault="0074106B" w:rsidP="0074106B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74106B">
              <w:rPr>
                <w:sz w:val="20"/>
                <w:szCs w:val="20"/>
                <w:lang w:val="en-GB"/>
              </w:rPr>
              <w:t xml:space="preserve">If the procedure in [6, TS 38.214] indicates that phase-tracking reference signals are not being used, the block of complex-valued symbols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x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0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0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,…,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x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0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layer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-1</m:t>
                  </m:r>
                </m:e>
              </m:d>
            </m:oMath>
            <w:r w:rsidRPr="0074106B">
              <w:rPr>
                <w:sz w:val="20"/>
                <w:szCs w:val="20"/>
                <w:lang w:val="en-GB"/>
              </w:rPr>
              <w:t xml:space="preserve"> for the single layer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λ=0</m:t>
              </m:r>
            </m:oMath>
            <w:r w:rsidRPr="0074106B">
              <w:rPr>
                <w:sz w:val="20"/>
                <w:szCs w:val="20"/>
                <w:lang w:val="en-GB"/>
              </w:rPr>
              <w:t xml:space="preserve"> shall be divided into </w:t>
            </w:r>
            <m:oMath>
              <m:f>
                <m:fPr>
                  <m:type m:val="lin"/>
                  <m:ctrlPr>
                    <w:del w:id="2" w:author="Stefan Parkvall" w:date="2025-04-06T04:05:00Z"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w:del>
                  </m:ctrlPr>
                </m:fPr>
                <m:num>
                  <m:sSubSup>
                    <m:sSubSupPr>
                      <m:ctrlPr>
                        <w:del w:id="3" w:author="Stefan Parkvall" w:date="2025-04-06T04:05:00Z"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w:del>
                      </m:ctrlPr>
                    </m:sSubSupPr>
                    <m:e>
                      <m:r>
                        <w:del w:id="4" w:author="Stefan Parkvall" w:date="2025-04-06T04:05:00Z"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M</m:t>
                        </w:del>
                      </m:r>
                    </m:e>
                    <m:sub>
                      <m:r>
                        <w:del w:id="5" w:author="Stefan Parkvall" w:date="2025-04-06T04:05:00Z">
                          <m:rPr>
                            <m:nor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symb</m:t>
                        </w:del>
                      </m:r>
                    </m:sub>
                    <m:sup>
                      <m:r>
                        <w:del w:id="6" w:author="Stefan Parkvall" w:date="2025-04-06T04:05:00Z">
                          <m:rPr>
                            <m:nor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layer</m:t>
                        </w:del>
                      </m:r>
                    </m:sup>
                  </m:sSubSup>
                </m:num>
                <m:den>
                  <m:sSubSup>
                    <m:sSubSupPr>
                      <m:ctrlPr>
                        <w:del w:id="7" w:author="Stefan Parkvall" w:date="2025-04-06T04:05:00Z"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w:del>
                      </m:ctrlPr>
                    </m:sSubSupPr>
                    <m:e>
                      <m:r>
                        <w:del w:id="8" w:author="Stefan Parkvall" w:date="2025-04-06T04:05:00Z"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M</m:t>
                        </w:del>
                      </m:r>
                    </m:e>
                    <m:sub>
                      <m:r>
                        <w:del w:id="9" w:author="Stefan Parkvall" w:date="2025-04-06T04:05:00Z">
                          <m:rPr>
                            <m:nor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sc</m:t>
                        </w:del>
                      </m:r>
                    </m:sub>
                    <m:sup>
                      <m:r>
                        <w:del w:id="10" w:author="Stefan Parkvall" w:date="2025-04-06T04:05:00Z">
                          <m:rPr>
                            <m:nor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PUSCH</m:t>
                        </w:del>
                      </m:r>
                    </m:sup>
                  </m:sSubSup>
                </m:den>
              </m:f>
            </m:oMath>
            <w:del w:id="11" w:author="Stefan Parkvall" w:date="2025-04-06T04:05:00Z">
              <w:r w:rsidRPr="0074106B" w:rsidDel="000D2997">
                <w:rPr>
                  <w:sz w:val="20"/>
                  <w:szCs w:val="20"/>
                  <w:lang w:val="en-GB"/>
                </w:rPr>
                <w:delText xml:space="preserve"> </w:delText>
              </w:r>
            </w:del>
            <w:r w:rsidRPr="0074106B">
              <w:rPr>
                <w:sz w:val="20"/>
                <w:szCs w:val="20"/>
                <w:lang w:val="en-GB"/>
              </w:rPr>
              <w:t>sets, each corresponding to one OFDM symbol and</w:t>
            </w:r>
            <w:del w:id="12" w:author="Stefan Parkvall" w:date="2025-04-06T04:06:00Z">
              <w:r w:rsidRPr="0074106B" w:rsidDel="00C52A37">
                <w:rPr>
                  <w:sz w:val="20"/>
                  <w:szCs w:val="20"/>
                  <w:lang w:val="en-GB"/>
                </w:rPr>
                <w:delText xml:space="preserve"> </w:delText>
              </w:r>
              <w:r w:rsidRPr="0074106B" w:rsidDel="00C52A37">
                <w:rPr>
                  <w:position w:val="-10"/>
                  <w:sz w:val="20"/>
                  <w:szCs w:val="20"/>
                  <w:lang w:val="en-GB"/>
                </w:rPr>
                <w:object w:dxaOrig="1245" w:dyaOrig="315" w14:anchorId="1EF451E0">
                  <v:shape id="_x0000_i1028" type="#_x0000_t75" style="width:62.8pt;height:15pt" o:ole="">
                    <v:imagedata r:id="rId14" o:title=""/>
                  </v:shape>
                  <o:OLEObject Type="Embed" ProgID="Equation.DSMT4" ShapeID="_x0000_i1028" DrawAspect="Content" ObjectID="_1808311560" r:id="rId15"/>
                </w:object>
              </w:r>
            </w:del>
            <w:ins w:id="13" w:author="Stefan Parkvall" w:date="2025-04-06T04:06:00Z">
              <w:r w:rsidRPr="0074106B">
                <w:rPr>
                  <w:sz w:val="20"/>
                  <w:szCs w:val="20"/>
                  <w:lang w:val="en-GB"/>
                </w:rPr>
                <w:t xml:space="preserve"> where set </w:t>
              </w:r>
            </w:ins>
            <m:oMath>
              <m:r>
                <w:ins w:id="14" w:author="Stefan Parkvall" w:date="2025-04-06T04:06:00Z"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l</m:t>
                </w:ins>
              </m:r>
            </m:oMath>
            <w:ins w:id="15" w:author="Stefan Parkvall" w:date="2025-04-06T04:06:00Z">
              <w:r w:rsidRPr="0074106B">
                <w:rPr>
                  <w:sz w:val="20"/>
                  <w:szCs w:val="20"/>
                  <w:lang w:val="en-GB"/>
                </w:rPr>
                <w:t xml:space="preserve"> contains </w:t>
              </w:r>
            </w:ins>
            <m:oMath>
              <m:sSubSup>
                <m:sSubSupPr>
                  <m:ctrlPr>
                    <w:ins w:id="16" w:author="Stefan Parkvall" w:date="2025-04-06T04:06:00Z"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w:ins>
                  </m:ctrlPr>
                </m:sSubSupPr>
                <m:e>
                  <m:r>
                    <w:ins w:id="17" w:author="Stefan Parkvall" w:date="2025-04-06T04:06:00Z"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M</m:t>
                    </w:ins>
                  </m:r>
                </m:e>
                <m:sub>
                  <m:r>
                    <w:ins w:id="18" w:author="Stefan Parkvall" w:date="2025-04-06T04:06:00Z"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sc</m:t>
                    </w:ins>
                  </m:r>
                  <m:r>
                    <w:ins w:id="19" w:author="Stefan Parkvall" w:date="2025-04-06T04:06:00Z"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,l</m:t>
                    </w:ins>
                  </m:r>
                </m:sub>
                <m:sup>
                  <m:r>
                    <w:ins w:id="20" w:author="Stefan Parkvall" w:date="2025-04-06T04:06:00Z"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PUSCH</m:t>
                    </w:ins>
                  </m:r>
                </m:sup>
              </m:sSubSup>
            </m:oMath>
            <w:ins w:id="21" w:author="Stefan Parkvall" w:date="2025-04-06T04:06:00Z">
              <w:r w:rsidRPr="0074106B">
                <w:rPr>
                  <w:sz w:val="20"/>
                  <w:szCs w:val="20"/>
                  <w:lang w:val="en-GB"/>
                </w:rPr>
                <w:t xml:space="preserve"> symbols and is mapped to the complex-valued symbols </w:t>
              </w:r>
            </w:ins>
            <m:oMath>
              <m:sSubSup>
                <m:sSubSupPr>
                  <m:ctrlPr>
                    <w:ins w:id="22" w:author="Stefan Parkvall" w:date="2025-04-06T04:06:00Z"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w:ins>
                  </m:ctrlPr>
                </m:sSubSupPr>
                <m:e>
                  <m:acc>
                    <m:accPr>
                      <m:chr m:val="̃"/>
                      <m:ctrlPr>
                        <w:ins w:id="23" w:author="Stefan Parkvall" w:date="2025-04-06T04:06:00Z"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w:ins>
                      </m:ctrlPr>
                    </m:accPr>
                    <m:e>
                      <m:r>
                        <w:ins w:id="24" w:author="Stefan Parkvall" w:date="2025-04-06T04:06:00Z"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x</m:t>
                        </w:ins>
                      </m:r>
                    </m:e>
                  </m:acc>
                </m:e>
                <m:sub>
                  <m:r>
                    <w:ins w:id="25" w:author="Stefan Parkvall" w:date="2025-04-06T04:06:00Z"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l</m:t>
                    </w:ins>
                  </m:r>
                </m:sub>
                <m:sup>
                  <m:d>
                    <m:dPr>
                      <m:ctrlPr>
                        <w:ins w:id="26" w:author="Stefan Parkvall" w:date="2025-04-06T04:06:00Z"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w:ins>
                      </m:ctrlPr>
                    </m:dPr>
                    <m:e>
                      <m:r>
                        <w:ins w:id="27" w:author="Stefan Parkvall" w:date="2025-04-06T04:06:00Z"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0</m:t>
                        </w:ins>
                      </m:r>
                    </m:e>
                  </m:d>
                </m:sup>
              </m:sSubSup>
              <m:r>
                <w:ins w:id="28" w:author="Stefan Parkvall" w:date="2025-04-06T04:06:00Z"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(</m:t>
                </w:ins>
              </m:r>
              <m:sSup>
                <m:sSupPr>
                  <m:ctrlPr>
                    <w:ins w:id="29" w:author="Stefan Parkvall" w:date="2025-04-06T04:06:00Z"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w:ins>
                  </m:ctrlPr>
                </m:sSupPr>
                <m:e>
                  <m:r>
                    <w:ins w:id="30" w:author="Stefan Parkvall" w:date="2025-04-06T04:06:00Z"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i</m:t>
                    </w:ins>
                  </m:r>
                </m:e>
                <m:sup>
                  <m:r>
                    <w:ins w:id="31" w:author="Stefan Parkvall" w:date="2025-04-06T04:06:00Z"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'</m:t>
                    </w:ins>
                  </m:r>
                </m:sup>
              </m:sSup>
              <m:r>
                <w:ins w:id="32" w:author="Stefan Parkvall" w:date="2025-04-06T04:06:00Z"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)</m:t>
                </w:ins>
              </m:r>
            </m:oMath>
            <w:ins w:id="33" w:author="Stefan Parkvall" w:date="2025-04-06T04:06:00Z">
              <w:r w:rsidRPr="0074106B">
                <w:rPr>
                  <w:sz w:val="20"/>
                  <w:szCs w:val="20"/>
                  <w:lang w:val="en-GB"/>
                </w:rPr>
                <w:t xml:space="preserve">, corresponding to OFDM symbol </w:t>
              </w:r>
            </w:ins>
            <m:oMath>
              <m:r>
                <w:ins w:id="34" w:author="Stefan Parkvall" w:date="2025-04-06T04:06:00Z"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l</m:t>
                </w:ins>
              </m:r>
            </m:oMath>
            <w:ins w:id="35" w:author="Stefan Parkvall" w:date="2025-04-06T04:06:00Z">
              <w:r w:rsidRPr="0074106B">
                <w:rPr>
                  <w:sz w:val="20"/>
                  <w:szCs w:val="20"/>
                  <w:lang w:val="en-GB"/>
                </w:rPr>
                <w:t xml:space="preserve"> prior to transform precoding, with </w:t>
              </w:r>
            </w:ins>
            <m:oMath>
              <m:r>
                <w:ins w:id="36" w:author="Stefan Parkvall" w:date="2025-04-06T04:06:00Z"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i'∈</m:t>
                </w:ins>
              </m:r>
              <m:d>
                <m:dPr>
                  <m:begChr m:val="{"/>
                  <m:endChr m:val="}"/>
                  <m:ctrlPr>
                    <w:ins w:id="37" w:author="Stefan Parkvall" w:date="2025-04-06T04:06:00Z">
                      <w:rPr>
                        <w:rFonts w:ascii="Cambria Math" w:hAnsi="Cambria Math"/>
                        <w:i/>
                        <w:sz w:val="20"/>
                        <w:szCs w:val="20"/>
                        <w:lang w:val="en-GB"/>
                      </w:rPr>
                    </w:ins>
                  </m:ctrlPr>
                </m:dPr>
                <m:e>
                  <m:r>
                    <w:ins w:id="38" w:author="Stefan Parkvall" w:date="2025-04-06T04:06:00Z"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 xml:space="preserve">0,1,…, </m:t>
                    </w:ins>
                  </m:r>
                  <m:sSubSup>
                    <m:sSubSupPr>
                      <m:ctrlPr>
                        <w:ins w:id="39" w:author="Stefan Parkvall" w:date="2025-04-06T04:06:00Z"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GB"/>
                          </w:rPr>
                        </w:ins>
                      </m:ctrlPr>
                    </m:sSubSupPr>
                    <m:e>
                      <m:r>
                        <w:ins w:id="40" w:author="Stefan Parkvall" w:date="2025-04-06T04:06:00Z"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M</m:t>
                        </w:ins>
                      </m:r>
                    </m:e>
                    <m:sub>
                      <m:r>
                        <w:ins w:id="41" w:author="Stefan Parkvall" w:date="2025-04-06T04:06:00Z">
                          <m:rPr>
                            <m:nor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sc</m:t>
                        </w:ins>
                      </m:r>
                      <m:r>
                        <w:ins w:id="42" w:author="Stefan Parkvall" w:date="2025-04-06T04:06:00Z"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,l</m:t>
                        </w:ins>
                      </m:r>
                    </m:sub>
                    <m:sup>
                      <m:r>
                        <w:ins w:id="43" w:author="Stefan Parkvall" w:date="2025-04-06T04:06:00Z">
                          <m:rPr>
                            <m:nor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GB"/>
                          </w:rPr>
                          <m:t>PUSCH</m:t>
                        </w:ins>
                      </m:r>
                    </m:sup>
                  </m:sSubSup>
                  <m:r>
                    <w:ins w:id="44" w:author="Stefan Parkvall" w:date="2025-04-06T04:06:00Z">
                      <w:rPr>
                        <w:rFonts w:ascii="Cambria Math" w:hAnsi="Cambria Math"/>
                        <w:sz w:val="20"/>
                        <w:szCs w:val="20"/>
                        <w:lang w:val="en-GB"/>
                      </w:rPr>
                      <m:t>-1</m:t>
                    </w:ins>
                  </m:r>
                </m:e>
              </m:d>
            </m:oMath>
            <w:r w:rsidRPr="0074106B">
              <w:rPr>
                <w:sz w:val="20"/>
                <w:szCs w:val="20"/>
                <w:lang w:val="en-GB"/>
              </w:rPr>
              <w:t xml:space="preserve">. </w:t>
            </w:r>
          </w:p>
          <w:p w14:paraId="5FB464D8" w14:textId="246B92C1" w:rsidR="0074106B" w:rsidRPr="0074106B" w:rsidRDefault="0074106B" w:rsidP="00907CE7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74106B">
              <w:rPr>
                <w:sz w:val="20"/>
                <w:szCs w:val="20"/>
                <w:lang w:val="en-GB"/>
              </w:rPr>
              <w:t xml:space="preserve">If the procedure in [6, TS 38.214] indicates that phase-tracking reference signals are being used, the block of complex-valued symbols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x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0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0</m:t>
                  </m:r>
                </m:e>
              </m:d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,…,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x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0</m:t>
                      </m:r>
                    </m:e>
                  </m:d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GB"/>
                        </w:rPr>
                        <m:t>layer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-1</m:t>
                  </m:r>
                </m:e>
              </m:d>
            </m:oMath>
            <w:r w:rsidRPr="0074106B">
              <w:rPr>
                <w:sz w:val="20"/>
                <w:szCs w:val="20"/>
                <w:lang w:val="en-GB"/>
              </w:rPr>
              <w:t xml:space="preserve"> shall be divided into sets, each set corresponding to one OFDM symbol, and where set </w:t>
            </w:r>
            <w:del w:id="45" w:author="Stefan Parkvall" w:date="2025-04-06T04:06:00Z">
              <w:r w:rsidRPr="0074106B" w:rsidDel="009E4CA7">
                <w:rPr>
                  <w:position w:val="-6"/>
                  <w:sz w:val="20"/>
                  <w:szCs w:val="20"/>
                  <w:lang w:val="en-GB"/>
                </w:rPr>
                <w:object w:dxaOrig="135" w:dyaOrig="255" w14:anchorId="1DF5B573">
                  <v:shape id="_x0000_i1029" type="#_x0000_t75" style="width:6.5pt;height:13.3pt" o:ole="">
                    <v:imagedata r:id="rId16" o:title=""/>
                  </v:shape>
                  <o:OLEObject Type="Embed" ProgID="Equation.DSMT4" ShapeID="_x0000_i1029" DrawAspect="Content" ObjectID="_1808311561" r:id="rId17"/>
                </w:object>
              </w:r>
            </w:del>
            <w:ins w:id="46" w:author="Stefan Parkvall" w:date="2025-04-06T04:06:00Z">
              <w:r w:rsidRPr="0074106B">
                <w:rPr>
                  <w:rFonts w:ascii="Cambria Math" w:hAnsi="Cambria Math"/>
                  <w:i/>
                  <w:sz w:val="20"/>
                  <w:szCs w:val="20"/>
                  <w:lang w:val="en-GB"/>
                </w:rPr>
                <w:t xml:space="preserve"> </w:t>
              </w:r>
            </w:ins>
            <m:oMath>
              <m:r>
                <w:ins w:id="47" w:author="Stefan Parkvall" w:date="2025-04-06T04:06:00Z">
                  <w:rPr>
                    <w:rFonts w:ascii="Cambria Math" w:hAnsi="Cambria Math"/>
                    <w:sz w:val="20"/>
                    <w:szCs w:val="20"/>
                    <w:highlight w:val="yellow"/>
                    <w:lang w:val="en-GB"/>
                  </w:rPr>
                  <m:t>l</m:t>
                </w:ins>
              </m:r>
            </m:oMath>
            <w:r w:rsidRPr="0074106B">
              <w:rPr>
                <w:sz w:val="20"/>
                <w:szCs w:val="20"/>
                <w:highlight w:val="yellow"/>
                <w:lang w:val="en-GB"/>
              </w:rPr>
              <w:t xml:space="preserve"> contains </w:t>
            </w:r>
            <w:del w:id="48" w:author="Stefan Parkvall" w:date="2025-04-06T04:06:00Z">
              <w:r w:rsidRPr="0074106B" w:rsidDel="0048488D">
                <w:rPr>
                  <w:position w:val="-12"/>
                  <w:sz w:val="20"/>
                  <w:szCs w:val="20"/>
                  <w:highlight w:val="yellow"/>
                  <w:lang w:val="en-GB"/>
                </w:rPr>
                <w:object w:dxaOrig="1935" w:dyaOrig="330" w14:anchorId="763EC3A8">
                  <v:shape id="_x0000_i1030" type="#_x0000_t75" style="width:98.25pt;height:16.7pt" o:ole="">
                    <v:imagedata r:id="rId18" o:title=""/>
                  </v:shape>
                  <o:OLEObject Type="Embed" ProgID="Equation.DSMT4" ShapeID="_x0000_i1030" DrawAspect="Content" ObjectID="_1808311562" r:id="rId19"/>
                </w:object>
              </w:r>
            </w:del>
            <m:oMath>
              <m:sSubSup>
                <m:sSubSupPr>
                  <m:ctrlPr>
                    <w:ins w:id="49" w:author="Stefan Parkvall" w:date="2025-04-06T04:06:00Z">
                      <w:rPr>
                        <w:rFonts w:ascii="Cambria Math" w:hAnsi="Cambria Math"/>
                        <w:i/>
                        <w:sz w:val="20"/>
                        <w:szCs w:val="20"/>
                        <w:highlight w:val="yellow"/>
                        <w:lang w:val="en-GB"/>
                      </w:rPr>
                    </w:ins>
                  </m:ctrlPr>
                </m:sSubSupPr>
                <m:e>
                  <m:r>
                    <w:ins w:id="50" w:author="Stefan Parkvall" w:date="2025-04-06T04:06:00Z"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val="en-GB"/>
                      </w:rPr>
                      <m:t>M</m:t>
                    </w:ins>
                  </m:r>
                </m:e>
                <m:sub>
                  <m:r>
                    <w:ins w:id="51" w:author="Stefan Parkvall" w:date="2025-04-06T04:06:00Z">
                      <m:rPr>
                        <m:nor/>
                      </m:rPr>
                      <w:rPr>
                        <w:sz w:val="20"/>
                        <w:szCs w:val="20"/>
                        <w:highlight w:val="yellow"/>
                        <w:lang w:val="en-GB"/>
                      </w:rPr>
                      <m:t>sc</m:t>
                    </w:ins>
                  </m:r>
                  <m:r>
                    <w:ins w:id="52" w:author="Stefan Parkvall" w:date="2025-04-06T04:06:00Z">
                      <m:rPr>
                        <m:nor/>
                      </m:rPr>
                      <w:rPr>
                        <w:rFonts w:ascii="Cambria Math"/>
                        <w:sz w:val="20"/>
                        <w:szCs w:val="20"/>
                        <w:highlight w:val="yellow"/>
                        <w:lang w:val="en-GB"/>
                      </w:rPr>
                      <m:t>,</m:t>
                    </w:ins>
                  </m:r>
                  <m:r>
                    <w:ins w:id="53" w:author="Stefan Parkvall" w:date="2025-04-06T04:06:00Z"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val="en-GB"/>
                      </w:rPr>
                      <m:t>l</m:t>
                    </w:ins>
                  </m:r>
                  <m:ctrlPr>
                    <w:ins w:id="54" w:author="Stefan Parkvall" w:date="2025-04-06T04:06:00Z"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val="en-GB"/>
                      </w:rPr>
                    </w:ins>
                  </m:ctrlPr>
                </m:sub>
                <m:sup>
                  <m:r>
                    <w:ins w:id="55" w:author="Stefan Parkvall" w:date="2025-04-06T04:06:00Z">
                      <m:rPr>
                        <m:nor/>
                      </m:rPr>
                      <w:rPr>
                        <w:sz w:val="20"/>
                        <w:szCs w:val="20"/>
                        <w:highlight w:val="yellow"/>
                        <w:lang w:val="en-GB"/>
                      </w:rPr>
                      <m:t>PUSCH</m:t>
                    </w:ins>
                  </m:r>
                  <m:ctrlPr>
                    <w:ins w:id="56" w:author="Stefan Parkvall" w:date="2025-04-06T04:06:00Z"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val="en-GB"/>
                      </w:rPr>
                    </w:ins>
                  </m:ctrlPr>
                </m:sup>
              </m:sSubSup>
              <m:r>
                <w:ins w:id="57" w:author="Stefan Parkvall" w:date="2025-04-06T04:06:00Z">
                  <w:rPr>
                    <w:rFonts w:ascii="Cambria Math" w:hAnsi="Cambria Math"/>
                    <w:sz w:val="20"/>
                    <w:szCs w:val="20"/>
                    <w:highlight w:val="yellow"/>
                    <w:lang w:val="en-GB"/>
                  </w:rPr>
                  <m:t>-</m:t>
                </w:ins>
              </m:r>
              <m:sSub>
                <m:sSubPr>
                  <m:ctrlPr>
                    <w:ins w:id="58" w:author="Stefan Parkvall" w:date="2025-04-06T04:06:00Z">
                      <w:rPr>
                        <w:rFonts w:ascii="Cambria Math" w:hAnsi="Cambria Math"/>
                        <w:i/>
                        <w:sz w:val="20"/>
                        <w:szCs w:val="20"/>
                        <w:highlight w:val="yellow"/>
                        <w:lang w:val="en-GB"/>
                      </w:rPr>
                    </w:ins>
                  </m:ctrlPr>
                </m:sSubPr>
                <m:e>
                  <m:r>
                    <w:ins w:id="59" w:author="Stefan Parkvall" w:date="2025-04-06T04:06:00Z"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val="en-GB"/>
                      </w:rPr>
                      <m:t>ε</m:t>
                    </w:ins>
                  </m:r>
                </m:e>
                <m:sub>
                  <m:r>
                    <w:ins w:id="60" w:author="Stefan Parkvall" w:date="2025-04-06T04:06:00Z"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val="en-GB"/>
                      </w:rPr>
                      <m:t>l</m:t>
                    </w:ins>
                  </m:r>
                </m:sub>
              </m:sSub>
              <m:sSubSup>
                <m:sSubSupPr>
                  <m:ctrlPr>
                    <w:ins w:id="61" w:author="Stefan Parkvall" w:date="2025-04-06T04:06:00Z">
                      <w:rPr>
                        <w:rFonts w:ascii="Cambria Math" w:hAnsi="Cambria Math"/>
                        <w:i/>
                        <w:sz w:val="20"/>
                        <w:szCs w:val="20"/>
                        <w:highlight w:val="yellow"/>
                        <w:lang w:val="en-GB"/>
                      </w:rPr>
                    </w:ins>
                  </m:ctrlPr>
                </m:sSubSupPr>
                <m:e>
                  <m:r>
                    <w:ins w:id="62" w:author="Stefan Parkvall" w:date="2025-04-06T04:06:00Z"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val="en-GB"/>
                      </w:rPr>
                      <m:t>N</m:t>
                    </w:ins>
                  </m:r>
                </m:e>
                <m:sub>
                  <m:r>
                    <w:ins w:id="63" w:author="Stefan Parkvall" w:date="2025-04-06T04:06:00Z">
                      <m:rPr>
                        <m:nor/>
                      </m:rPr>
                      <w:rPr>
                        <w:sz w:val="20"/>
                        <w:szCs w:val="20"/>
                        <w:highlight w:val="yellow"/>
                        <w:lang w:val="en-GB"/>
                      </w:rPr>
                      <m:t>samp</m:t>
                    </w:ins>
                  </m:r>
                  <m:ctrlPr>
                    <w:ins w:id="64" w:author="Stefan Parkvall" w:date="2025-04-06T04:06:00Z"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val="en-GB"/>
                      </w:rPr>
                    </w:ins>
                  </m:ctrlPr>
                </m:sub>
                <m:sup>
                  <m:r>
                    <w:ins w:id="65" w:author="Stefan Parkvall" w:date="2025-04-06T04:06:00Z">
                      <m:rPr>
                        <m:nor/>
                      </m:rPr>
                      <w:rPr>
                        <w:sz w:val="20"/>
                        <w:szCs w:val="20"/>
                        <w:highlight w:val="yellow"/>
                        <w:lang w:val="en-GB"/>
                      </w:rPr>
                      <m:t>group</m:t>
                    </w:ins>
                  </m:r>
                  <m:ctrlPr>
                    <w:ins w:id="66" w:author="Stefan Parkvall" w:date="2025-04-06T04:06:00Z"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val="en-GB"/>
                      </w:rPr>
                    </w:ins>
                  </m:ctrlPr>
                </m:sup>
              </m:sSubSup>
              <m:sSubSup>
                <m:sSubSupPr>
                  <m:ctrlPr>
                    <w:ins w:id="67" w:author="Stefan Parkvall" w:date="2025-04-06T04:06:00Z">
                      <w:rPr>
                        <w:rFonts w:ascii="Cambria Math" w:hAnsi="Cambria Math"/>
                        <w:i/>
                        <w:sz w:val="20"/>
                        <w:szCs w:val="20"/>
                        <w:highlight w:val="yellow"/>
                        <w:lang w:val="en-GB"/>
                      </w:rPr>
                    </w:ins>
                  </m:ctrlPr>
                </m:sSubSupPr>
                <m:e>
                  <m:r>
                    <w:ins w:id="68" w:author="Stefan Parkvall" w:date="2025-04-06T04:06:00Z"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val="en-GB"/>
                      </w:rPr>
                      <m:t>N</m:t>
                    </w:ins>
                  </m:r>
                </m:e>
                <m:sub>
                  <m:r>
                    <w:ins w:id="69" w:author="Stefan Parkvall" w:date="2025-04-06T04:06:00Z">
                      <m:rPr>
                        <m:nor/>
                      </m:rPr>
                      <w:rPr>
                        <w:sz w:val="20"/>
                        <w:szCs w:val="20"/>
                        <w:highlight w:val="yellow"/>
                        <w:lang w:val="en-GB"/>
                      </w:rPr>
                      <m:t>group</m:t>
                    </w:ins>
                  </m:r>
                  <m:ctrlPr>
                    <w:ins w:id="70" w:author="Stefan Parkvall" w:date="2025-04-06T04:06:00Z"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val="en-GB"/>
                      </w:rPr>
                    </w:ins>
                  </m:ctrlPr>
                </m:sub>
                <m:sup>
                  <m:r>
                    <w:ins w:id="71" w:author="Stefan Parkvall" w:date="2025-04-06T04:06:00Z">
                      <m:rPr>
                        <m:nor/>
                      </m:rPr>
                      <w:rPr>
                        <w:sz w:val="20"/>
                        <w:szCs w:val="20"/>
                        <w:highlight w:val="yellow"/>
                        <w:lang w:val="en-GB"/>
                      </w:rPr>
                      <m:t>PTRS</m:t>
                    </w:ins>
                  </m:r>
                  <m:ctrlPr>
                    <w:ins w:id="72" w:author="Stefan Parkvall" w:date="2025-04-06T04:06:00Z"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val="en-GB"/>
                      </w:rPr>
                    </w:ins>
                  </m:ctrlPr>
                </m:sup>
              </m:sSubSup>
            </m:oMath>
            <w:r w:rsidRPr="0074106B">
              <w:rPr>
                <w:sz w:val="20"/>
                <w:szCs w:val="20"/>
                <w:highlight w:val="yellow"/>
                <w:lang w:val="en-GB"/>
              </w:rPr>
              <w:t xml:space="preserve"> symbols and is mapped to the complex-valued symbols </w:t>
            </w:r>
            <m:oMath>
              <m:sSubSup>
                <m:sSubSupPr>
                  <m:ctrlPr>
                    <w:ins w:id="73" w:author="Stefan Parkvall" w:date="2025-04-06T04:07:00Z">
                      <w:rPr>
                        <w:rFonts w:ascii="Cambria Math" w:hAnsi="Cambria Math"/>
                        <w:i/>
                        <w:sz w:val="20"/>
                        <w:szCs w:val="20"/>
                        <w:highlight w:val="yellow"/>
                        <w:lang w:val="en-GB"/>
                      </w:rPr>
                    </w:ins>
                  </m:ctrlPr>
                </m:sSubSupPr>
                <m:e>
                  <m:acc>
                    <m:accPr>
                      <m:chr m:val="̃"/>
                      <m:ctrlPr>
                        <w:ins w:id="74" w:author="Stefan Parkvall" w:date="2025-04-06T04:07:00Z"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highlight w:val="yellow"/>
                            <w:lang w:val="en-GB"/>
                          </w:rPr>
                        </w:ins>
                      </m:ctrlPr>
                    </m:accPr>
                    <m:e>
                      <m:r>
                        <w:ins w:id="75" w:author="Stefan Parkvall" w:date="2025-04-06T04:07:00Z">
                          <w:rPr>
                            <w:rFonts w:ascii="Cambria Math" w:hAnsi="Cambria Math"/>
                            <w:sz w:val="20"/>
                            <w:szCs w:val="20"/>
                            <w:highlight w:val="yellow"/>
                            <w:lang w:val="en-GB"/>
                          </w:rPr>
                          <m:t>x</m:t>
                        </w:ins>
                      </m:r>
                    </m:e>
                  </m:acc>
                </m:e>
                <m:sub>
                  <m:r>
                    <w:ins w:id="76" w:author="Stefan Parkvall" w:date="2025-04-06T04:07:00Z"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val="en-GB"/>
                      </w:rPr>
                      <m:t>l</m:t>
                    </w:ins>
                  </m:r>
                </m:sub>
                <m:sup>
                  <m:d>
                    <m:dPr>
                      <m:ctrlPr>
                        <w:ins w:id="77" w:author="Stefan Parkvall" w:date="2025-04-06T04:07:00Z"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highlight w:val="yellow"/>
                            <w:lang w:val="en-GB"/>
                          </w:rPr>
                        </w:ins>
                      </m:ctrlPr>
                    </m:dPr>
                    <m:e>
                      <m:r>
                        <w:ins w:id="78" w:author="Stefan Parkvall" w:date="2025-04-06T04:07:00Z">
                          <w:rPr>
                            <w:rFonts w:ascii="Cambria Math" w:hAnsi="Cambria Math"/>
                            <w:sz w:val="20"/>
                            <w:szCs w:val="20"/>
                            <w:highlight w:val="yellow"/>
                            <w:lang w:val="en-GB"/>
                          </w:rPr>
                          <m:t>0</m:t>
                        </w:ins>
                      </m:r>
                    </m:e>
                  </m:d>
                </m:sup>
              </m:sSubSup>
              <m:r>
                <w:ins w:id="79" w:author="Stefan Parkvall" w:date="2025-04-06T04:07:00Z">
                  <w:rPr>
                    <w:rFonts w:ascii="Cambria Math" w:hAnsi="Cambria Math"/>
                    <w:sz w:val="20"/>
                    <w:szCs w:val="20"/>
                    <w:highlight w:val="yellow"/>
                    <w:lang w:val="en-GB"/>
                  </w:rPr>
                  <m:t>(</m:t>
                </w:ins>
              </m:r>
              <m:sSup>
                <m:sSupPr>
                  <m:ctrlPr>
                    <w:ins w:id="80" w:author="Stefan Parkvall" w:date="2025-04-06T04:07:00Z">
                      <w:rPr>
                        <w:rFonts w:ascii="Cambria Math" w:hAnsi="Cambria Math"/>
                        <w:i/>
                        <w:sz w:val="20"/>
                        <w:szCs w:val="20"/>
                        <w:highlight w:val="yellow"/>
                        <w:lang w:val="en-GB"/>
                      </w:rPr>
                    </w:ins>
                  </m:ctrlPr>
                </m:sSupPr>
                <m:e>
                  <m:r>
                    <w:ins w:id="81" w:author="Stefan Parkvall" w:date="2025-04-06T04:07:00Z"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val="en-GB"/>
                      </w:rPr>
                      <m:t>i</m:t>
                    </w:ins>
                  </m:r>
                </m:e>
                <m:sup>
                  <m:r>
                    <w:ins w:id="82" w:author="Stefan Parkvall" w:date="2025-04-06T04:07:00Z"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val="en-GB"/>
                      </w:rPr>
                      <m:t>'</m:t>
                    </w:ins>
                  </m:r>
                </m:sup>
              </m:sSup>
              <m:r>
                <w:ins w:id="83" w:author="Stefan Parkvall" w:date="2025-04-06T04:07:00Z">
                  <w:rPr>
                    <w:rFonts w:ascii="Cambria Math" w:hAnsi="Cambria Math"/>
                    <w:sz w:val="20"/>
                    <w:szCs w:val="20"/>
                    <w:highlight w:val="yellow"/>
                    <w:lang w:val="en-GB"/>
                  </w:rPr>
                  <m:t>)</m:t>
                </w:ins>
              </m:r>
              <m:sSup>
                <m:sSupPr>
                  <m:ctrlPr>
                    <w:del w:id="84" w:author="Stefan Parkvall" w:date="2025-04-06T04:07:00Z">
                      <w:rPr>
                        <w:rFonts w:ascii="Cambria Math" w:hAnsi="Cambria Math"/>
                        <w:i/>
                        <w:sz w:val="20"/>
                        <w:szCs w:val="20"/>
                        <w:highlight w:val="yellow"/>
                        <w:lang w:val="en-GB"/>
                      </w:rPr>
                    </w:del>
                  </m:ctrlPr>
                </m:sSupPr>
                <m:e>
                  <m:acc>
                    <m:accPr>
                      <m:chr m:val="̃"/>
                      <m:ctrlPr>
                        <w:del w:id="85" w:author="Stefan Parkvall" w:date="2025-04-06T04:07:00Z"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highlight w:val="yellow"/>
                            <w:lang w:val="en-GB"/>
                          </w:rPr>
                        </w:del>
                      </m:ctrlPr>
                    </m:accPr>
                    <m:e>
                      <m:r>
                        <w:del w:id="86" w:author="Stefan Parkvall" w:date="2025-04-06T04:07:00Z">
                          <w:rPr>
                            <w:rFonts w:ascii="Cambria Math" w:hAnsi="Cambria Math"/>
                            <w:sz w:val="20"/>
                            <w:szCs w:val="20"/>
                            <w:highlight w:val="yellow"/>
                            <w:lang w:val="en-GB"/>
                          </w:rPr>
                          <m:t>x</m:t>
                        </w:del>
                      </m:r>
                    </m:e>
                  </m:acc>
                </m:e>
                <m:sup>
                  <m:d>
                    <m:dPr>
                      <m:ctrlPr>
                        <w:del w:id="87" w:author="Stefan Parkvall" w:date="2025-04-06T04:07:00Z"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highlight w:val="yellow"/>
                            <w:lang w:val="en-GB"/>
                          </w:rPr>
                        </w:del>
                      </m:ctrlPr>
                    </m:dPr>
                    <m:e>
                      <m:r>
                        <w:del w:id="88" w:author="Stefan Parkvall" w:date="2025-04-06T04:07:00Z">
                          <w:rPr>
                            <w:rFonts w:ascii="Cambria Math" w:hAnsi="Cambria Math"/>
                            <w:sz w:val="20"/>
                            <w:szCs w:val="20"/>
                            <w:highlight w:val="yellow"/>
                            <w:lang w:val="en-GB"/>
                          </w:rPr>
                          <m:t>0</m:t>
                        </w:del>
                      </m:r>
                    </m:e>
                  </m:d>
                </m:sup>
              </m:sSup>
              <m:r>
                <w:del w:id="89" w:author="Stefan Parkvall" w:date="2025-04-06T04:07:00Z">
                  <w:rPr>
                    <w:rFonts w:ascii="Cambria Math" w:hAnsi="Cambria Math"/>
                    <w:sz w:val="20"/>
                    <w:szCs w:val="20"/>
                    <w:highlight w:val="yellow"/>
                    <w:lang w:val="en-GB"/>
                  </w:rPr>
                  <m:t>(l</m:t>
                </w:del>
              </m:r>
              <m:sSubSup>
                <m:sSubSupPr>
                  <m:ctrlPr>
                    <w:del w:id="90" w:author="Stefan Parkvall" w:date="2025-04-06T04:07:00Z">
                      <w:rPr>
                        <w:rFonts w:ascii="Cambria Math" w:hAnsi="Cambria Math"/>
                        <w:i/>
                        <w:sz w:val="20"/>
                        <w:szCs w:val="20"/>
                        <w:highlight w:val="yellow"/>
                        <w:lang w:val="en-GB"/>
                      </w:rPr>
                    </w:del>
                  </m:ctrlPr>
                </m:sSubSupPr>
                <m:e>
                  <m:r>
                    <w:del w:id="91" w:author="Stefan Parkvall" w:date="2025-04-06T04:07:00Z"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val="en-GB"/>
                      </w:rPr>
                      <m:t>M</m:t>
                    </w:del>
                  </m:r>
                </m:e>
                <m:sub>
                  <m:r>
                    <w:del w:id="92" w:author="Stefan Parkvall" w:date="2025-04-06T04:07:00Z"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val="en-GB"/>
                      </w:rPr>
                      <m:t>sc</m:t>
                    </w:del>
                  </m:r>
                </m:sub>
                <m:sup>
                  <m:r>
                    <w:del w:id="93" w:author="Stefan Parkvall" w:date="2025-04-06T04:07:00Z">
                      <m:rPr>
                        <m:nor/>
                      </m:rPr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val="en-GB"/>
                      </w:rPr>
                      <m:t>PUSCH</m:t>
                    </w:del>
                  </m:r>
                </m:sup>
              </m:sSubSup>
              <m:r>
                <w:del w:id="94" w:author="Stefan Parkvall" w:date="2025-04-06T04:07:00Z">
                  <w:rPr>
                    <w:rFonts w:ascii="Cambria Math" w:hAnsi="Cambria Math"/>
                    <w:sz w:val="20"/>
                    <w:szCs w:val="20"/>
                    <w:highlight w:val="yellow"/>
                    <w:lang w:val="en-GB"/>
                  </w:rPr>
                  <m:t>+i')</m:t>
                </w:del>
              </m:r>
            </m:oMath>
            <w:r w:rsidRPr="0074106B">
              <w:rPr>
                <w:sz w:val="20"/>
                <w:szCs w:val="20"/>
                <w:highlight w:val="yellow"/>
                <w:lang w:val="en-GB"/>
              </w:rPr>
              <w:t xml:space="preserve"> corresponding to OFDM symbol </w:t>
            </w:r>
            <w:del w:id="95" w:author="Stefan Parkvall" w:date="2025-04-06T04:07:00Z">
              <w:r w:rsidRPr="0074106B" w:rsidDel="00B16343">
                <w:rPr>
                  <w:position w:val="-6"/>
                  <w:sz w:val="20"/>
                  <w:szCs w:val="20"/>
                  <w:highlight w:val="yellow"/>
                  <w:lang w:val="en-GB"/>
                </w:rPr>
                <w:object w:dxaOrig="135" w:dyaOrig="255" w14:anchorId="60E4FDCA">
                  <v:shape id="_x0000_i1031" type="#_x0000_t75" style="width:6.5pt;height:13.3pt" o:ole="">
                    <v:imagedata r:id="rId16" o:title=""/>
                  </v:shape>
                  <o:OLEObject Type="Embed" ProgID="Equation.DSMT4" ShapeID="_x0000_i1031" DrawAspect="Content" ObjectID="_1808311563" r:id="rId20"/>
                </w:object>
              </w:r>
            </w:del>
            <m:oMath>
              <m:r>
                <w:ins w:id="96" w:author="Stefan Parkvall" w:date="2025-04-06T04:07:00Z">
                  <w:rPr>
                    <w:rFonts w:ascii="Cambria Math" w:hAnsi="Cambria Math"/>
                    <w:sz w:val="20"/>
                    <w:szCs w:val="20"/>
                    <w:highlight w:val="yellow"/>
                    <w:lang w:val="en-GB"/>
                  </w:rPr>
                  <m:t>l</m:t>
                </w:ins>
              </m:r>
            </m:oMath>
            <w:r w:rsidRPr="0074106B">
              <w:rPr>
                <w:sz w:val="20"/>
                <w:szCs w:val="20"/>
                <w:highlight w:val="yellow"/>
                <w:lang w:val="en-GB"/>
              </w:rPr>
              <w:t xml:space="preserve"> prior to transform precoding, with </w:t>
            </w:r>
            <m:oMath>
              <m:r>
                <w:ins w:id="97" w:author="Stefan Parkvall" w:date="2025-04-06T04:07:00Z">
                  <w:rPr>
                    <w:rFonts w:ascii="Cambria Math" w:hAnsi="Cambria Math"/>
                    <w:sz w:val="20"/>
                    <w:szCs w:val="20"/>
                    <w:highlight w:val="yellow"/>
                    <w:lang w:val="en-GB"/>
                  </w:rPr>
                  <m:t>i'∈</m:t>
                </w:ins>
              </m:r>
              <m:d>
                <m:dPr>
                  <m:begChr m:val="{"/>
                  <m:endChr m:val="}"/>
                  <m:ctrlPr>
                    <w:ins w:id="98" w:author="Stefan Parkvall" w:date="2025-04-06T04:07:00Z">
                      <w:rPr>
                        <w:rFonts w:ascii="Cambria Math" w:hAnsi="Cambria Math"/>
                        <w:i/>
                        <w:sz w:val="20"/>
                        <w:szCs w:val="20"/>
                        <w:highlight w:val="yellow"/>
                        <w:lang w:val="en-GB"/>
                      </w:rPr>
                    </w:ins>
                  </m:ctrlPr>
                </m:dPr>
                <m:e>
                  <m:r>
                    <w:ins w:id="99" w:author="Stefan Parkvall" w:date="2025-04-06T04:07:00Z"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val="en-GB"/>
                      </w:rPr>
                      <m:t xml:space="preserve">0,1,…, </m:t>
                    </w:ins>
                  </m:r>
                  <m:sSubSup>
                    <m:sSubSupPr>
                      <m:ctrlPr>
                        <w:ins w:id="100" w:author="Stefan Parkvall" w:date="2025-04-06T04:07:00Z"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highlight w:val="yellow"/>
                            <w:lang w:val="en-GB"/>
                          </w:rPr>
                        </w:ins>
                      </m:ctrlPr>
                    </m:sSubSupPr>
                    <m:e>
                      <m:r>
                        <w:ins w:id="101" w:author="Stefan Parkvall" w:date="2025-04-06T04:07:00Z">
                          <w:rPr>
                            <w:rFonts w:ascii="Cambria Math" w:hAnsi="Cambria Math"/>
                            <w:sz w:val="20"/>
                            <w:szCs w:val="20"/>
                            <w:highlight w:val="yellow"/>
                            <w:lang w:val="en-GB"/>
                          </w:rPr>
                          <m:t>M</m:t>
                        </w:ins>
                      </m:r>
                    </m:e>
                    <m:sub>
                      <m:r>
                        <w:ins w:id="102" w:author="Stefan Parkvall" w:date="2025-04-06T04:07:00Z">
                          <m:rPr>
                            <m:nor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highlight w:val="yellow"/>
                            <w:lang w:val="en-GB"/>
                          </w:rPr>
                          <m:t>sc</m:t>
                        </w:ins>
                      </m:r>
                      <m:r>
                        <w:ins w:id="103" w:author="Stefan Parkvall" w:date="2025-04-06T04:07:00Z">
                          <w:rPr>
                            <w:rFonts w:ascii="Cambria Math" w:hAnsi="Cambria Math"/>
                            <w:sz w:val="20"/>
                            <w:szCs w:val="20"/>
                            <w:highlight w:val="yellow"/>
                            <w:lang w:val="en-GB"/>
                          </w:rPr>
                          <m:t>,l</m:t>
                        </w:ins>
                      </m:r>
                    </m:sub>
                    <m:sup>
                      <m:r>
                        <w:ins w:id="104" w:author="Stefan Parkvall" w:date="2025-04-06T04:07:00Z">
                          <m:rPr>
                            <m:nor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highlight w:val="yellow"/>
                            <w:lang w:val="en-GB"/>
                          </w:rPr>
                          <m:t>PUSCH</m:t>
                        </w:ins>
                      </m:r>
                    </m:sup>
                  </m:sSubSup>
                  <m:r>
                    <w:ins w:id="105" w:author="Stefan Parkvall" w:date="2025-04-06T04:07:00Z"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val="en-GB"/>
                      </w:rPr>
                      <m:t>-1</m:t>
                    </w:ins>
                  </m:r>
                </m:e>
              </m:d>
              <m:r>
                <w:del w:id="106" w:author="Stefan Parkvall" w:date="2025-04-06T04:07:00Z">
                  <w:rPr>
                    <w:rFonts w:ascii="Cambria Math" w:hAnsi="Cambria Math"/>
                    <w:sz w:val="20"/>
                    <w:szCs w:val="20"/>
                    <w:highlight w:val="yellow"/>
                    <w:lang w:val="en-GB"/>
                  </w:rPr>
                  <m:t>i'∈</m:t>
                </w:del>
              </m:r>
              <m:d>
                <m:dPr>
                  <m:begChr m:val="{"/>
                  <m:endChr m:val="}"/>
                  <m:ctrlPr>
                    <w:del w:id="107" w:author="Stefan Parkvall" w:date="2025-04-06T04:07:00Z">
                      <w:rPr>
                        <w:rFonts w:ascii="Cambria Math" w:hAnsi="Cambria Math"/>
                        <w:i/>
                        <w:sz w:val="20"/>
                        <w:szCs w:val="20"/>
                        <w:highlight w:val="yellow"/>
                        <w:lang w:val="en-GB"/>
                      </w:rPr>
                    </w:del>
                  </m:ctrlPr>
                </m:dPr>
                <m:e>
                  <m:r>
                    <w:del w:id="108" w:author="Stefan Parkvall" w:date="2025-04-06T04:07:00Z"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val="en-GB"/>
                      </w:rPr>
                      <m:t>0,1,…,</m:t>
                    </w:del>
                  </m:r>
                  <m:sSubSup>
                    <m:sSubSupPr>
                      <m:ctrlPr>
                        <w:del w:id="109" w:author="Stefan Parkvall" w:date="2025-04-06T04:07:00Z"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highlight w:val="yellow"/>
                            <w:lang w:val="en-GB"/>
                          </w:rPr>
                        </w:del>
                      </m:ctrlPr>
                    </m:sSubSupPr>
                    <m:e>
                      <m:r>
                        <w:del w:id="110" w:author="Stefan Parkvall" w:date="2025-04-06T04:07:00Z">
                          <w:rPr>
                            <w:rFonts w:ascii="Cambria Math" w:hAnsi="Cambria Math"/>
                            <w:sz w:val="20"/>
                            <w:szCs w:val="20"/>
                            <w:highlight w:val="yellow"/>
                            <w:lang w:val="en-GB"/>
                          </w:rPr>
                          <m:t>M</m:t>
                        </w:del>
                      </m:r>
                    </m:e>
                    <m:sub>
                      <m:r>
                        <w:del w:id="111" w:author="Stefan Parkvall" w:date="2025-04-06T04:07:00Z">
                          <m:rPr>
                            <m:nor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highlight w:val="yellow"/>
                            <w:lang w:val="en-GB"/>
                          </w:rPr>
                          <m:t>sc</m:t>
                        </w:del>
                      </m:r>
                    </m:sub>
                    <m:sup>
                      <m:r>
                        <w:del w:id="112" w:author="Stefan Parkvall" w:date="2025-04-06T04:07:00Z">
                          <m:rPr>
                            <m:nor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highlight w:val="yellow"/>
                            <w:lang w:val="en-GB"/>
                          </w:rPr>
                          <m:t>PUSCH</m:t>
                        </w:del>
                      </m:r>
                    </m:sup>
                  </m:sSubSup>
                  <m:r>
                    <w:del w:id="113" w:author="Stefan Parkvall" w:date="2025-04-06T04:07:00Z">
                      <w:rPr>
                        <w:rFonts w:ascii="Cambria Math" w:hAnsi="Cambria Math"/>
                        <w:sz w:val="20"/>
                        <w:szCs w:val="20"/>
                        <w:highlight w:val="yellow"/>
                        <w:lang w:val="en-GB"/>
                      </w:rPr>
                      <m:t>-1</m:t>
                    </w:del>
                  </m:r>
                </m:e>
              </m:d>
            </m:oMath>
            <w:r w:rsidRPr="0074106B">
              <w:rPr>
                <w:sz w:val="20"/>
                <w:szCs w:val="20"/>
                <w:highlight w:val="yellow"/>
                <w:lang w:val="en-GB"/>
              </w:rPr>
              <w:t xml:space="preserve"> and</w:t>
            </w:r>
            <w:del w:id="114" w:author="Stefan Parkvall" w:date="2025-04-06T04:08:00Z">
              <w:r w:rsidRPr="0074106B" w:rsidDel="00A949D9">
                <w:rPr>
                  <w:sz w:val="20"/>
                  <w:szCs w:val="20"/>
                  <w:highlight w:val="yellow"/>
                  <w:lang w:val="en-GB"/>
                </w:rPr>
                <w:delText xml:space="preserve"> </w:delText>
              </w:r>
              <w:r w:rsidRPr="0074106B" w:rsidDel="00A949D9">
                <w:rPr>
                  <w:position w:val="-6"/>
                  <w:sz w:val="20"/>
                  <w:szCs w:val="20"/>
                  <w:highlight w:val="yellow"/>
                  <w:lang w:val="en-GB"/>
                </w:rPr>
                <w:object w:dxaOrig="540" w:dyaOrig="255" w14:anchorId="4BE90EAA">
                  <v:shape id="_x0000_i1032" type="#_x0000_t75" style="width:26.95pt;height:13.3pt" o:ole="">
                    <v:imagedata r:id="rId21" o:title=""/>
                  </v:shape>
                  <o:OLEObject Type="Embed" ProgID="Equation.DSMT4" ShapeID="_x0000_i1032" DrawAspect="Content" ObjectID="_1808311564" r:id="rId22"/>
                </w:object>
              </w:r>
            </w:del>
            <w:ins w:id="115" w:author="Stefan Parkvall" w:date="2025-04-06T04:08:00Z">
              <w:r w:rsidRPr="0074106B">
                <w:rPr>
                  <w:rFonts w:ascii="Cambria Math" w:hAnsi="Cambria Math"/>
                  <w:i/>
                  <w:sz w:val="20"/>
                  <w:szCs w:val="20"/>
                  <w:highlight w:val="yellow"/>
                  <w:lang w:val="en-GB"/>
                </w:rPr>
                <w:t xml:space="preserve"> </w:t>
              </w:r>
            </w:ins>
            <m:oMath>
              <m:r>
                <w:ins w:id="116" w:author="Stefan Parkvall" w:date="2025-04-06T04:08:00Z">
                  <w:rPr>
                    <w:rFonts w:ascii="Cambria Math" w:hAnsi="Cambria Math"/>
                    <w:sz w:val="20"/>
                    <w:szCs w:val="20"/>
                    <w:highlight w:val="yellow"/>
                    <w:lang w:val="en-GB"/>
                  </w:rPr>
                  <m:t>i'≠m</m:t>
                </w:ins>
              </m:r>
            </m:oMath>
            <w:r w:rsidRPr="0074106B">
              <w:rPr>
                <w:sz w:val="20"/>
                <w:szCs w:val="20"/>
                <w:highlight w:val="yellow"/>
                <w:lang w:val="en-GB"/>
              </w:rPr>
              <w:t>.</w:t>
            </w:r>
            <w:r w:rsidRPr="0074106B">
              <w:rPr>
                <w:sz w:val="20"/>
                <w:szCs w:val="20"/>
                <w:lang w:val="en-GB"/>
              </w:rPr>
              <w:t xml:space="preserve"> The index </w:t>
            </w:r>
            <m:oMath>
              <m:r>
                <w:rPr>
                  <w:rFonts w:ascii="Cambria Math" w:hAnsi="Cambria Math"/>
                  <w:sz w:val="20"/>
                  <w:szCs w:val="20"/>
                  <w:lang w:val="en-GB"/>
                </w:rPr>
                <m:t>m</m:t>
              </m:r>
            </m:oMath>
            <w:r w:rsidRPr="0074106B">
              <w:rPr>
                <w:sz w:val="20"/>
                <w:szCs w:val="20"/>
                <w:lang w:val="en-GB"/>
              </w:rPr>
              <w:t xml:space="preserve"> of PT-RS samples in set</w:t>
            </w:r>
            <w:del w:id="117" w:author="Stefan Parkvall" w:date="2025-04-06T04:08:00Z">
              <w:r w:rsidRPr="0074106B" w:rsidDel="00B60439">
                <w:rPr>
                  <w:sz w:val="20"/>
                  <w:szCs w:val="20"/>
                  <w:lang w:val="en-GB"/>
                </w:rPr>
                <w:delText xml:space="preserve"> </w:delText>
              </w:r>
              <w:r w:rsidRPr="0074106B" w:rsidDel="00B60439">
                <w:rPr>
                  <w:position w:val="-6"/>
                  <w:sz w:val="20"/>
                  <w:szCs w:val="20"/>
                  <w:lang w:val="en-GB"/>
                </w:rPr>
                <w:object w:dxaOrig="135" w:dyaOrig="255" w14:anchorId="46E47942">
                  <v:shape id="_x0000_i1033" type="#_x0000_t75" style="width:6.5pt;height:13.3pt" o:ole="">
                    <v:imagedata r:id="rId16" o:title=""/>
                  </v:shape>
                  <o:OLEObject Type="Embed" ProgID="Equation.DSMT4" ShapeID="_x0000_i1033" DrawAspect="Content" ObjectID="_1808311565" r:id="rId23"/>
                </w:object>
              </w:r>
            </w:del>
            <m:oMath>
              <m:r>
                <w:ins w:id="118" w:author="Stefan Parkvall" w:date="2025-04-06T04:08:00Z"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l</m:t>
                </w:ins>
              </m:r>
            </m:oMath>
            <w:r w:rsidRPr="0074106B">
              <w:rPr>
                <w:sz w:val="20"/>
                <w:szCs w:val="20"/>
                <w:lang w:val="en-GB"/>
              </w:rPr>
              <w:t xml:space="preserve">, the number of samples per PT-RS group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samp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group</m:t>
                  </m:r>
                </m:sup>
              </m:sSubSup>
            </m:oMath>
            <w:r w:rsidRPr="0074106B">
              <w:rPr>
                <w:sz w:val="20"/>
                <w:szCs w:val="20"/>
                <w:lang w:val="en-GB"/>
              </w:rPr>
              <w:t xml:space="preserve">, and the number of PT-RS groups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group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en-GB"/>
                    </w:rPr>
                    <m:t>PT-RS</m:t>
                  </m:r>
                </m:sup>
              </m:sSubSup>
            </m:oMath>
            <w:r w:rsidRPr="0074106B">
              <w:rPr>
                <w:sz w:val="20"/>
                <w:szCs w:val="20"/>
                <w:lang w:val="en-GB"/>
              </w:rPr>
              <w:t xml:space="preserve"> are defined in clause 6.4.1.2.2.2. The quantity </w:t>
            </w:r>
            <w:r w:rsidRPr="0074106B">
              <w:rPr>
                <w:position w:val="-10"/>
                <w:sz w:val="20"/>
                <w:szCs w:val="20"/>
                <w:lang w:val="en-GB"/>
              </w:rPr>
              <w:object w:dxaOrig="495" w:dyaOrig="300" w14:anchorId="460CA93A">
                <v:shape id="_x0000_i1034" type="#_x0000_t75" style="width:24.25pt;height:15pt" o:ole="">
                  <v:imagedata r:id="rId24" o:title=""/>
                </v:shape>
                <o:OLEObject Type="Embed" ProgID="Equation.DSMT4" ShapeID="_x0000_i1034" DrawAspect="Content" ObjectID="_1808311566" r:id="rId25"/>
              </w:object>
            </w:r>
            <w:r w:rsidRPr="0074106B">
              <w:rPr>
                <w:sz w:val="20"/>
                <w:szCs w:val="20"/>
                <w:lang w:val="en-GB"/>
              </w:rPr>
              <w:t xml:space="preserve"> when OFDM symbol </w:t>
            </w:r>
            <w:r w:rsidRPr="0074106B">
              <w:rPr>
                <w:position w:val="-6"/>
                <w:sz w:val="20"/>
                <w:szCs w:val="20"/>
                <w:lang w:val="en-GB"/>
              </w:rPr>
              <w:object w:dxaOrig="135" w:dyaOrig="255" w14:anchorId="6EC4DE26">
                <v:shape id="_x0000_i1035" type="#_x0000_t75" style="width:6.5pt;height:13.3pt" o:ole="">
                  <v:imagedata r:id="rId16" o:title=""/>
                </v:shape>
                <o:OLEObject Type="Embed" ProgID="Equation.DSMT4" ShapeID="_x0000_i1035" DrawAspect="Content" ObjectID="_1808311567" r:id="rId26"/>
              </w:object>
            </w:r>
            <w:r w:rsidRPr="0074106B">
              <w:rPr>
                <w:sz w:val="20"/>
                <w:szCs w:val="20"/>
                <w:lang w:val="en-GB"/>
              </w:rPr>
              <w:t xml:space="preserve"> contains one or more PT-RS samples, otherwise </w:t>
            </w:r>
            <w:r w:rsidRPr="0074106B">
              <w:rPr>
                <w:position w:val="-10"/>
                <w:sz w:val="20"/>
                <w:szCs w:val="20"/>
                <w:lang w:val="en-GB"/>
              </w:rPr>
              <w:object w:dxaOrig="540" w:dyaOrig="300" w14:anchorId="118B4DF8">
                <v:shape id="_x0000_i1036" type="#_x0000_t75" style="width:26.95pt;height:15pt" o:ole="">
                  <v:imagedata r:id="rId27" o:title=""/>
                </v:shape>
                <o:OLEObject Type="Embed" ProgID="Equation.DSMT4" ShapeID="_x0000_i1036" DrawAspect="Content" ObjectID="_1808311568" r:id="rId28"/>
              </w:object>
            </w:r>
            <w:r w:rsidRPr="0074106B">
              <w:rPr>
                <w:sz w:val="20"/>
                <w:szCs w:val="20"/>
                <w:lang w:val="en-GB"/>
              </w:rPr>
              <w:t>.</w:t>
            </w:r>
          </w:p>
        </w:tc>
      </w:tr>
    </w:tbl>
    <w:p w14:paraId="6E0A1BA4" w14:textId="5B50E78D" w:rsidR="000B2A58" w:rsidRDefault="000B2A58" w:rsidP="00BF5470">
      <w:pPr>
        <w:tabs>
          <w:tab w:val="left" w:pos="360"/>
        </w:tabs>
        <w:spacing w:before="120"/>
        <w:rPr>
          <w:rFonts w:eastAsia="等线"/>
          <w:i/>
          <w:iCs/>
          <w:lang w:val="en-GB" w:eastAsia="zh-CN"/>
        </w:rPr>
      </w:pPr>
      <w:r w:rsidRPr="00F27B1D">
        <w:rPr>
          <w:rFonts w:eastAsia="等线"/>
          <w:b/>
          <w:bCs/>
          <w:i/>
          <w:iCs/>
          <w:lang w:val="en-GB" w:eastAsia="zh-CN"/>
        </w:rPr>
        <w:t>Observation</w:t>
      </w:r>
      <w:r w:rsidR="0007736E">
        <w:rPr>
          <w:rFonts w:eastAsia="等线"/>
          <w:b/>
          <w:bCs/>
          <w:i/>
          <w:iCs/>
          <w:lang w:val="en-GB" w:eastAsia="zh-CN"/>
        </w:rPr>
        <w:t xml:space="preserve"> 1</w:t>
      </w:r>
      <w:r w:rsidRPr="00F27B1D">
        <w:rPr>
          <w:rFonts w:eastAsia="等线"/>
          <w:b/>
          <w:bCs/>
          <w:i/>
          <w:iCs/>
          <w:lang w:val="en-GB" w:eastAsia="zh-CN"/>
        </w:rPr>
        <w:t xml:space="preserve">: </w:t>
      </w:r>
      <w:r w:rsidRPr="00F27B1D">
        <w:rPr>
          <w:rFonts w:eastAsia="等线"/>
          <w:i/>
          <w:iCs/>
          <w:lang w:val="en-GB" w:eastAsia="zh-CN"/>
        </w:rPr>
        <w:t>If an UL resource muting symbol overlaps with a symbol containing PT</w:t>
      </w:r>
      <w:r>
        <w:rPr>
          <w:rFonts w:eastAsia="等线"/>
          <w:i/>
          <w:iCs/>
          <w:lang w:val="en-GB" w:eastAsia="zh-CN"/>
        </w:rPr>
        <w:t>-</w:t>
      </w:r>
      <w:r w:rsidRPr="00F27B1D">
        <w:rPr>
          <w:rFonts w:eastAsia="等线"/>
          <w:i/>
          <w:iCs/>
          <w:lang w:val="en-GB" w:eastAsia="zh-CN"/>
        </w:rPr>
        <w:t xml:space="preserve">RS for a PUSCH and when transform precoding is enabled for the PUSCH, there is </w:t>
      </w:r>
      <w:r>
        <w:rPr>
          <w:rFonts w:eastAsia="等线"/>
          <w:i/>
          <w:iCs/>
          <w:lang w:val="en-GB" w:eastAsia="zh-CN"/>
        </w:rPr>
        <w:t>no</w:t>
      </w:r>
      <w:r w:rsidRPr="00F27B1D">
        <w:rPr>
          <w:rFonts w:eastAsia="等线"/>
          <w:i/>
          <w:iCs/>
          <w:lang w:val="en-GB" w:eastAsia="zh-CN"/>
        </w:rPr>
        <w:t xml:space="preserve"> collision between PT</w:t>
      </w:r>
      <w:r>
        <w:rPr>
          <w:rFonts w:eastAsia="等线"/>
          <w:i/>
          <w:iCs/>
          <w:lang w:val="en-GB" w:eastAsia="zh-CN"/>
        </w:rPr>
        <w:t>-</w:t>
      </w:r>
      <w:r w:rsidRPr="00F27B1D">
        <w:rPr>
          <w:rFonts w:eastAsia="等线"/>
          <w:i/>
          <w:iCs/>
          <w:lang w:val="en-GB" w:eastAsia="zh-CN"/>
        </w:rPr>
        <w:t>RS and UL muting resources since PT</w:t>
      </w:r>
      <w:r>
        <w:rPr>
          <w:rFonts w:eastAsia="等线"/>
          <w:i/>
          <w:iCs/>
          <w:lang w:val="en-GB" w:eastAsia="zh-CN"/>
        </w:rPr>
        <w:t>-</w:t>
      </w:r>
      <w:r w:rsidRPr="00F27B1D">
        <w:rPr>
          <w:rFonts w:eastAsia="等线"/>
          <w:i/>
          <w:iCs/>
          <w:lang w:val="en-GB" w:eastAsia="zh-CN"/>
        </w:rPr>
        <w:t>RS is inserted prior to DFT, and the output of DFT is mapped only to unmuted subcarriers.</w:t>
      </w:r>
    </w:p>
    <w:p w14:paraId="76FC3D75" w14:textId="6DB96983" w:rsidR="00A24A16" w:rsidRDefault="005F6BE8" w:rsidP="0089395C">
      <w:pPr>
        <w:tabs>
          <w:tab w:val="left" w:pos="360"/>
        </w:tabs>
        <w:spacing w:before="120"/>
      </w:pPr>
      <w:r w:rsidRPr="0048482F">
        <w:rPr>
          <w:color w:val="000000"/>
        </w:rPr>
        <w:t>When transform precoding is enabled</w:t>
      </w:r>
      <w:r w:rsidR="00E3330D">
        <w:rPr>
          <w:color w:val="000000"/>
        </w:rPr>
        <w:t xml:space="preserve"> for a PUSCH</w:t>
      </w:r>
      <w:r w:rsidR="00A24A16">
        <w:rPr>
          <w:rFonts w:eastAsia="等线"/>
          <w:lang w:eastAsia="zh-CN"/>
        </w:rPr>
        <w:t xml:space="preserve">, the UE determines the </w:t>
      </w:r>
      <w:r w:rsidR="00A24A16">
        <w:t xml:space="preserve">PT-RS group </w:t>
      </w:r>
      <w:r w:rsidR="00A24A16" w:rsidRPr="0048482F">
        <w:t>pattern</w:t>
      </w:r>
      <w:r w:rsidR="00A24A16">
        <w:t xml:space="preserve"> </w:t>
      </w:r>
      <w:r>
        <w:t xml:space="preserve">based on the number of scheduled RBs for </w:t>
      </w:r>
      <w:r w:rsidR="00E3330D">
        <w:t xml:space="preserve">the </w:t>
      </w:r>
      <w:r>
        <w:t>PUSCH</w:t>
      </w:r>
      <w:r w:rsidR="00A24A16" w:rsidRPr="0048482F">
        <w:t xml:space="preserve">, as </w:t>
      </w:r>
      <w:r>
        <w:t>i</w:t>
      </w:r>
      <w:r w:rsidR="00A24A16" w:rsidRPr="0048482F">
        <w:t>n Table 6.2.3</w:t>
      </w:r>
      <w:r w:rsidR="00A24A16">
        <w:t>.2</w:t>
      </w:r>
      <w:r w:rsidR="00A24A16" w:rsidRPr="0048482F">
        <w:t>-</w:t>
      </w:r>
      <w:r w:rsidR="00A24A16">
        <w:t>1</w:t>
      </w:r>
      <w:r>
        <w:t xml:space="preserve">, Section </w:t>
      </w:r>
      <w:r w:rsidRPr="0048482F">
        <w:rPr>
          <w:color w:val="000000"/>
        </w:rPr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2, TS 38.214.</w:t>
      </w:r>
    </w:p>
    <w:p w14:paraId="60621383" w14:textId="77777777" w:rsidR="005F6BE8" w:rsidRPr="0048482F" w:rsidRDefault="005F6BE8" w:rsidP="005F6BE8">
      <w:pPr>
        <w:pStyle w:val="TH"/>
      </w:pPr>
      <w:r w:rsidRPr="0048482F">
        <w:t>Table 6.2.3</w:t>
      </w:r>
      <w:r>
        <w:t>.2</w:t>
      </w:r>
      <w:r w:rsidRPr="0048482F">
        <w:t>-</w:t>
      </w:r>
      <w:r>
        <w:t>1</w:t>
      </w:r>
      <w:r w:rsidRPr="0048482F">
        <w:t xml:space="preserve">: PT-RS </w:t>
      </w:r>
      <w:r>
        <w:t xml:space="preserve">group </w:t>
      </w:r>
      <w:r w:rsidRPr="0048482F">
        <w:t>pattern as a function of scheduled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2809"/>
        <w:gridCol w:w="2730"/>
      </w:tblGrid>
      <w:tr w:rsidR="005F6BE8" w:rsidRPr="0048482F" w14:paraId="5B7416DC" w14:textId="77777777" w:rsidTr="00317553">
        <w:trPr>
          <w:jc w:val="center"/>
        </w:trPr>
        <w:tc>
          <w:tcPr>
            <w:tcW w:w="2808" w:type="dxa"/>
            <w:shd w:val="clear" w:color="auto" w:fill="E7E6E6"/>
            <w:vAlign w:val="center"/>
          </w:tcPr>
          <w:p w14:paraId="2D938366" w14:textId="77777777" w:rsidR="005F6BE8" w:rsidRPr="0048482F" w:rsidRDefault="005F6BE8" w:rsidP="00317553">
            <w:pPr>
              <w:pStyle w:val="TAH"/>
              <w:rPr>
                <w:i/>
                <w:lang w:val="en-US" w:eastAsia="zh-CN"/>
              </w:rPr>
            </w:pPr>
            <w:r w:rsidRPr="0048482F">
              <w:rPr>
                <w:lang w:val="en-US" w:eastAsia="zh-CN"/>
              </w:rPr>
              <w:t>Scheduled bandwidth</w:t>
            </w:r>
          </w:p>
        </w:tc>
        <w:tc>
          <w:tcPr>
            <w:tcW w:w="2809" w:type="dxa"/>
            <w:shd w:val="clear" w:color="auto" w:fill="E7E6E6"/>
            <w:vAlign w:val="center"/>
          </w:tcPr>
          <w:p w14:paraId="0F24AEBC" w14:textId="77777777" w:rsidR="005F6BE8" w:rsidRPr="0048482F" w:rsidRDefault="005F6BE8" w:rsidP="00317553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Number of PT-RS groups</w:t>
            </w:r>
          </w:p>
        </w:tc>
        <w:tc>
          <w:tcPr>
            <w:tcW w:w="2730" w:type="dxa"/>
            <w:shd w:val="clear" w:color="auto" w:fill="E7E6E6"/>
            <w:vAlign w:val="center"/>
          </w:tcPr>
          <w:p w14:paraId="0D500B23" w14:textId="77777777" w:rsidR="005F6BE8" w:rsidRPr="0048482F" w:rsidRDefault="005F6BE8" w:rsidP="00317553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 xml:space="preserve">Number of samples </w:t>
            </w:r>
          </w:p>
          <w:p w14:paraId="52C7F0F7" w14:textId="77777777" w:rsidR="005F6BE8" w:rsidRPr="0048482F" w:rsidRDefault="005F6BE8" w:rsidP="00317553">
            <w:pPr>
              <w:pStyle w:val="TAH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per PT-RS group</w:t>
            </w:r>
          </w:p>
        </w:tc>
      </w:tr>
      <w:tr w:rsidR="005F6BE8" w:rsidRPr="0048482F" w14:paraId="5CB172A6" w14:textId="77777777" w:rsidTr="00317553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0F9DDBAE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 xml:space="preserve">RB0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2860BBE5">
                <v:shape id="_x0000_i1037" type="#_x0000_t75" style="width:7.5pt;height:14pt" o:ole="">
                  <v:imagedata r:id="rId29" o:title=""/>
                </v:shape>
                <o:OLEObject Type="Embed" ProgID="Equation.3" ShapeID="_x0000_i1037" DrawAspect="Content" ObjectID="_1808311569" r:id="rId30"/>
              </w:objec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RB1</w:t>
            </w:r>
          </w:p>
        </w:tc>
        <w:tc>
          <w:tcPr>
            <w:tcW w:w="2809" w:type="dxa"/>
          </w:tcPr>
          <w:p w14:paraId="360148F3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  <w:tc>
          <w:tcPr>
            <w:tcW w:w="2730" w:type="dxa"/>
          </w:tcPr>
          <w:p w14:paraId="6A586898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5F6BE8" w:rsidRPr="0048482F" w14:paraId="103BCC2E" w14:textId="77777777" w:rsidTr="00317553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1E882592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RB1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2215086D">
                <v:shape id="_x0000_i1038" type="#_x0000_t75" style="width:7.5pt;height:14pt" o:ole="">
                  <v:imagedata r:id="rId29" o:title=""/>
                </v:shape>
                <o:OLEObject Type="Embed" ProgID="Equation.3" ShapeID="_x0000_i1038" DrawAspect="Content" ObjectID="_1808311570" r:id="rId31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RB2</w:t>
            </w:r>
          </w:p>
        </w:tc>
        <w:tc>
          <w:tcPr>
            <w:tcW w:w="2809" w:type="dxa"/>
          </w:tcPr>
          <w:p w14:paraId="68160EA7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  <w:tc>
          <w:tcPr>
            <w:tcW w:w="2730" w:type="dxa"/>
          </w:tcPr>
          <w:p w14:paraId="313D1AD9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  <w:tr w:rsidR="005F6BE8" w:rsidRPr="0048482F" w14:paraId="6FEC64FA" w14:textId="77777777" w:rsidTr="00317553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6114AFEA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RB2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1BF0F4F9">
                <v:shape id="_x0000_i1039" type="#_x0000_t75" style="width:7.5pt;height:14pt" o:ole="">
                  <v:imagedata r:id="rId29" o:title=""/>
                </v:shape>
                <o:OLEObject Type="Embed" ProgID="Equation.3" ShapeID="_x0000_i1039" DrawAspect="Content" ObjectID="_1808311571" r:id="rId32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RB3</w:t>
            </w:r>
          </w:p>
        </w:tc>
        <w:tc>
          <w:tcPr>
            <w:tcW w:w="2809" w:type="dxa"/>
          </w:tcPr>
          <w:p w14:paraId="71AD8E7A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  <w:tc>
          <w:tcPr>
            <w:tcW w:w="2730" w:type="dxa"/>
          </w:tcPr>
          <w:p w14:paraId="2A3FE2CC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2</w:t>
            </w:r>
          </w:p>
        </w:tc>
      </w:tr>
      <w:tr w:rsidR="005F6BE8" w:rsidRPr="0048482F" w14:paraId="224D18A9" w14:textId="77777777" w:rsidTr="00317553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5AEAC5DA" w14:textId="77777777" w:rsidR="005F6BE8" w:rsidRPr="0048482F" w:rsidRDefault="005F6BE8" w:rsidP="00317553">
            <w:pPr>
              <w:pStyle w:val="TAC"/>
              <w:rPr>
                <w:i/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RB3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05F2B0DA">
                <v:shape id="_x0000_i1040" type="#_x0000_t75" style="width:7.5pt;height:14pt" o:ole="">
                  <v:imagedata r:id="rId29" o:title=""/>
                </v:shape>
                <o:OLEObject Type="Embed" ProgID="Equation.3" ShapeID="_x0000_i1040" DrawAspect="Content" ObjectID="_1808311572" r:id="rId33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  <w:r w:rsidRPr="0048482F">
              <w:rPr>
                <w:lang w:val="en-US" w:eastAsia="zh-CN"/>
              </w:rPr>
              <w:t xml:space="preserve"> &lt;</w:t>
            </w:r>
            <w:r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RB4</w:t>
            </w:r>
          </w:p>
        </w:tc>
        <w:tc>
          <w:tcPr>
            <w:tcW w:w="2809" w:type="dxa"/>
          </w:tcPr>
          <w:p w14:paraId="7BB51FEC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  <w:tc>
          <w:tcPr>
            <w:tcW w:w="2730" w:type="dxa"/>
          </w:tcPr>
          <w:p w14:paraId="6E9697DE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  <w:tr w:rsidR="005F6BE8" w:rsidRPr="0048482F" w14:paraId="0857A976" w14:textId="77777777" w:rsidTr="00317553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14:paraId="02B7CC5D" w14:textId="77777777" w:rsidR="005F6BE8" w:rsidRPr="0048482F" w:rsidRDefault="005F6BE8" w:rsidP="00317553">
            <w:pPr>
              <w:pStyle w:val="TAC"/>
              <w:rPr>
                <w:i/>
                <w:lang w:val="en-US" w:eastAsia="zh-CN"/>
              </w:rPr>
            </w:pP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RB4</w: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position w:val="-4"/>
                <w:lang w:val="en-US" w:eastAsia="zh-CN"/>
              </w:rPr>
              <w:object w:dxaOrig="180" w:dyaOrig="220" w14:anchorId="4A775E1B">
                <v:shape id="_x0000_i1041" type="#_x0000_t75" style="width:7.5pt;height:14pt" o:ole="">
                  <v:imagedata r:id="rId29" o:title=""/>
                </v:shape>
                <o:OLEObject Type="Embed" ProgID="Equation.3" ShapeID="_x0000_i1041" DrawAspect="Content" ObjectID="_1808311573" r:id="rId34"/>
              </w:object>
            </w:r>
            <w:r w:rsidRPr="0048482F">
              <w:rPr>
                <w:lang w:val="en-US" w:eastAsia="zh-CN"/>
              </w:rPr>
              <w:t xml:space="preserve"> </w:t>
            </w:r>
            <w:r w:rsidRPr="0048482F">
              <w:rPr>
                <w:i/>
                <w:lang w:val="en-US" w:eastAsia="zh-CN"/>
              </w:rPr>
              <w:t>N</w:t>
            </w:r>
            <w:r w:rsidRPr="0048482F">
              <w:rPr>
                <w:i/>
                <w:vertAlign w:val="subscript"/>
                <w:lang w:val="en-US" w:eastAsia="zh-CN"/>
              </w:rPr>
              <w:t>RB</w:t>
            </w:r>
          </w:p>
        </w:tc>
        <w:tc>
          <w:tcPr>
            <w:tcW w:w="2809" w:type="dxa"/>
          </w:tcPr>
          <w:p w14:paraId="6027AB67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8</w:t>
            </w:r>
          </w:p>
        </w:tc>
        <w:tc>
          <w:tcPr>
            <w:tcW w:w="2730" w:type="dxa"/>
          </w:tcPr>
          <w:p w14:paraId="6CE78148" w14:textId="77777777" w:rsidR="005F6BE8" w:rsidRPr="0048482F" w:rsidRDefault="005F6BE8" w:rsidP="00317553">
            <w:pPr>
              <w:pStyle w:val="TAC"/>
              <w:rPr>
                <w:lang w:val="en-US" w:eastAsia="zh-CN"/>
              </w:rPr>
            </w:pPr>
            <w:r w:rsidRPr="0048482F">
              <w:rPr>
                <w:lang w:val="en-US" w:eastAsia="zh-CN"/>
              </w:rPr>
              <w:t>4</w:t>
            </w:r>
          </w:p>
        </w:tc>
      </w:tr>
    </w:tbl>
    <w:p w14:paraId="70986920" w14:textId="62643838" w:rsidR="001205D9" w:rsidRDefault="00A75DFA" w:rsidP="00331CF4">
      <w:pPr>
        <w:tabs>
          <w:tab w:val="left" w:pos="360"/>
        </w:tabs>
        <w:spacing w:before="120"/>
      </w:pPr>
      <w:r>
        <w:rPr>
          <w:rFonts w:eastAsia="等线"/>
          <w:lang w:eastAsia="zh-CN"/>
        </w:rPr>
        <w:t xml:space="preserve">The </w:t>
      </w:r>
      <w:r w:rsidR="00753123" w:rsidRPr="00572C41">
        <w:t>i</w:t>
      </w:r>
      <w:r w:rsidR="00891846" w:rsidRPr="00572C41">
        <w:t>ndex</w:t>
      </w:r>
      <w:r w:rsidR="00195675">
        <w:t>es</w:t>
      </w:r>
      <w:r w:rsidR="00891846" w:rsidRPr="00572C41">
        <w:t xml:space="preserve"> </w:t>
      </w:r>
      <w:r w:rsidR="00891846" w:rsidRPr="00572C41">
        <w:rPr>
          <w:rFonts w:eastAsia="Batang"/>
        </w:rPr>
        <w:t>of PT-RS samples</w:t>
      </w:r>
      <w:r>
        <w:rPr>
          <w:rFonts w:eastAsia="Batang"/>
        </w:rPr>
        <w:t xml:space="preserve"> </w:t>
      </w:r>
      <w:r w:rsidR="00891846" w:rsidRPr="00572C41">
        <w:rPr>
          <w:rFonts w:eastAsia="Batang"/>
        </w:rPr>
        <w:t xml:space="preserve">in OFDM symbol </w:t>
      </w:r>
      <w:r w:rsidRPr="00666919">
        <w:rPr>
          <w:rFonts w:eastAsia="Batang"/>
          <w:i/>
          <w:iCs/>
        </w:rPr>
        <w:t>l</w:t>
      </w:r>
      <w:r>
        <w:rPr>
          <w:rFonts w:eastAsia="Batang"/>
        </w:rPr>
        <w:t xml:space="preserve"> </w:t>
      </w:r>
      <w:r w:rsidR="00891846" w:rsidRPr="00572C41">
        <w:rPr>
          <w:rFonts w:eastAsia="Batang"/>
        </w:rPr>
        <w:t>prior to transform precoding</w:t>
      </w:r>
      <w:r w:rsidR="00891846" w:rsidRPr="00572C41">
        <w:rPr>
          <w:rFonts w:eastAsia="等线"/>
          <w:lang w:eastAsia="zh-CN"/>
        </w:rPr>
        <w:t xml:space="preserve"> </w:t>
      </w:r>
      <w:r w:rsidR="00730D9A">
        <w:rPr>
          <w:rFonts w:eastAsia="等线"/>
          <w:lang w:eastAsia="zh-CN"/>
        </w:rPr>
        <w:t>are</w:t>
      </w:r>
      <w:r w:rsidR="00891846" w:rsidRPr="00572C41">
        <w:rPr>
          <w:rFonts w:eastAsia="等线"/>
          <w:lang w:eastAsia="zh-CN"/>
        </w:rPr>
        <w:t xml:space="preserve"> determined according </w:t>
      </w:r>
      <w:r>
        <w:rPr>
          <w:rFonts w:eastAsia="等线"/>
          <w:lang w:eastAsia="zh-CN"/>
        </w:rPr>
        <w:t>to Table 6.4.1.2</w:t>
      </w:r>
      <w:r w:rsidR="00891846" w:rsidRPr="00572C41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>2.2-1, Section 6.4.1.2</w:t>
      </w:r>
      <w:r w:rsidRPr="00572C41"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>2.2, TS 38.213</w:t>
      </w:r>
      <w:r w:rsidR="00AA1899">
        <w:rPr>
          <w:rFonts w:eastAsia="等线"/>
          <w:lang w:eastAsia="zh-CN"/>
        </w:rPr>
        <w:t>.</w:t>
      </w:r>
      <w:r w:rsidR="00331CF4">
        <w:rPr>
          <w:rFonts w:eastAsia="等线"/>
          <w:lang w:eastAsia="zh-CN"/>
        </w:rPr>
        <w:t xml:space="preserve"> </w:t>
      </w:r>
      <w:r w:rsidR="00AA1899">
        <w:rPr>
          <w:rFonts w:eastAsia="等线"/>
          <w:lang w:eastAsia="zh-CN"/>
        </w:rPr>
        <w:t>The</w:t>
      </w:r>
      <w:r w:rsidR="00331CF4">
        <w:rPr>
          <w:rFonts w:eastAsia="等线"/>
          <w:lang w:eastAsia="zh-CN"/>
        </w:rPr>
        <w:t xml:space="preserve"> index </w:t>
      </w:r>
      <w:r w:rsidR="00331CF4" w:rsidRPr="00666919">
        <w:rPr>
          <w:rFonts w:eastAsia="等线"/>
          <w:i/>
          <w:iCs/>
          <w:lang w:eastAsia="zh-CN"/>
        </w:rPr>
        <w:t>m</w:t>
      </w:r>
      <w:r>
        <w:rPr>
          <w:rFonts w:eastAsia="等线"/>
          <w:lang w:eastAsia="zh-CN"/>
        </w:rPr>
        <w:t xml:space="preserve"> </w:t>
      </w:r>
      <w:r w:rsidR="00AA1899">
        <w:rPr>
          <w:rFonts w:eastAsia="等线"/>
          <w:lang w:eastAsia="zh-CN"/>
        </w:rPr>
        <w:t>of PT</w:t>
      </w:r>
      <w:r w:rsidR="009554DF">
        <w:rPr>
          <w:rFonts w:eastAsia="等线"/>
          <w:lang w:eastAsia="zh-CN"/>
        </w:rPr>
        <w:t>-</w:t>
      </w:r>
      <w:r w:rsidR="00AA1899">
        <w:rPr>
          <w:rFonts w:eastAsia="等线"/>
          <w:lang w:eastAsia="zh-CN"/>
        </w:rPr>
        <w:t xml:space="preserve">RS samples </w:t>
      </w:r>
      <w:r w:rsidR="00331CF4" w:rsidRPr="00AC0096">
        <w:t>depend</w:t>
      </w:r>
      <w:r w:rsidR="00331CF4">
        <w:t xml:space="preserve">s </w:t>
      </w:r>
      <w:r w:rsidR="00331CF4" w:rsidRPr="00AC0096">
        <w:t>on the number of PT-RS groups</w:t>
      </w:r>
      <w:r w:rsidR="00331CF4">
        <w:t xml:space="preserve"> </w:t>
      </w:r>
      <m:oMath>
        <m:sSubSup>
          <m:sSubSupPr>
            <m:ctrlPr>
              <w:rPr>
                <w:rFonts w:ascii="Cambria Math" w:hAnsi="Cambria Math"/>
                <w:i/>
                <w:noProof/>
                <w:lang w:eastAsia="sv-SE"/>
              </w:rPr>
            </m:ctrlPr>
          </m:sSubSupPr>
          <m:e>
            <m:r>
              <w:rPr>
                <w:rFonts w:ascii="Cambria Math"/>
                <w:noProof/>
                <w:lang w:eastAsia="sv-SE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noProof/>
                <w:lang w:eastAsia="sv-SE"/>
              </w:rPr>
              <m:t>group</m:t>
            </m:r>
            <m:ctrlPr>
              <w:rPr>
                <w:rFonts w:ascii="Cambria Math" w:hAnsi="Cambria Math"/>
                <w:noProof/>
                <w:lang w:eastAsia="sv-SE"/>
              </w:rPr>
            </m:ctrlPr>
          </m:sub>
          <m:sup>
            <m:r>
              <m:rPr>
                <m:nor/>
              </m:rPr>
              <w:rPr>
                <w:rFonts w:ascii="Cambria Math"/>
                <w:noProof/>
                <w:lang w:eastAsia="sv-SE"/>
              </w:rPr>
              <m:t>PT-RS</m:t>
            </m:r>
            <m:ctrlPr>
              <w:rPr>
                <w:rFonts w:ascii="Cambria Math" w:hAnsi="Cambria Math"/>
                <w:noProof/>
                <w:lang w:eastAsia="sv-SE"/>
              </w:rPr>
            </m:ctrlPr>
          </m:sup>
        </m:sSubSup>
      </m:oMath>
      <w:r w:rsidR="00331CF4">
        <w:t xml:space="preserve">, </w:t>
      </w:r>
      <w:r w:rsidR="00331CF4" w:rsidRPr="00AC0096">
        <w:t>the number of samples per PT-RS group</w:t>
      </w:r>
      <w:r w:rsidR="00331CF4">
        <w:t xml:space="preserve"> </w:t>
      </w:r>
      <m:oMath>
        <m:sSubSup>
          <m:sSubSupPr>
            <m:ctrlPr>
              <w:rPr>
                <w:rFonts w:ascii="Cambria Math" w:hAnsi="Cambria Math"/>
                <w:i/>
                <w:noProof/>
                <w:lang w:eastAsia="sv-SE"/>
              </w:rPr>
            </m:ctrlPr>
          </m:sSubSupPr>
          <m:e>
            <m:r>
              <w:rPr>
                <w:rFonts w:ascii="Cambria Math"/>
                <w:noProof/>
                <w:lang w:eastAsia="sv-SE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noProof/>
                <w:lang w:eastAsia="sv-SE"/>
              </w:rPr>
              <m:t>samp</m:t>
            </m:r>
            <m:ctrlPr>
              <w:rPr>
                <w:rFonts w:ascii="Cambria Math" w:hAnsi="Cambria Math"/>
                <w:noProof/>
                <w:lang w:eastAsia="sv-SE"/>
              </w:rPr>
            </m:ctrlPr>
          </m:sub>
          <m:sup>
            <m:r>
              <m:rPr>
                <m:nor/>
              </m:rPr>
              <w:rPr>
                <w:rFonts w:ascii="Cambria Math"/>
                <w:noProof/>
                <w:lang w:eastAsia="sv-SE"/>
              </w:rPr>
              <m:t>group</m:t>
            </m:r>
            <m:ctrlPr>
              <w:rPr>
                <w:rFonts w:ascii="Cambria Math" w:hAnsi="Cambria Math"/>
                <w:noProof/>
                <w:lang w:eastAsia="sv-SE"/>
              </w:rPr>
            </m:ctrlPr>
          </m:sup>
        </m:sSubSup>
      </m:oMath>
      <w:r w:rsidR="00331CF4">
        <w:t>, and</w:t>
      </w:r>
      <w:r w:rsidR="009554DF">
        <w:t xml:space="preserve"> the</w:t>
      </w:r>
      <w:r w:rsidR="009554DF" w:rsidRPr="00C12953">
        <w:t xml:space="preserve"> number of subcarriers</w:t>
      </w:r>
      <w:r w:rsidR="009554DF">
        <w:t xml:space="preserve"> </w:t>
      </w:r>
      <w:r w:rsidR="009554DF">
        <w:rPr>
          <w:rFonts w:hint="eastAsia"/>
          <w:lang w:eastAsia="zh-CN"/>
        </w:rPr>
        <w:t>in</w:t>
      </w:r>
      <w:r w:rsidR="009554DF">
        <w:t xml:space="preserve"> the s</w:t>
      </w:r>
      <w:r w:rsidR="009554DF" w:rsidRPr="00C12953">
        <w:t xml:space="preserve">cheduled bandwidth </w:t>
      </w:r>
      <m:oMath>
        <m:sSubSup>
          <m:sSubSupPr>
            <m:ctrlPr>
              <w:rPr>
                <w:rFonts w:ascii="Cambria Math" w:eastAsia="Batang" w:hAnsi="Cambria Math"/>
                <w:i/>
              </w:rPr>
            </m:ctrlPr>
          </m:sSubSupPr>
          <m:e>
            <m:r>
              <w:rPr>
                <w:rFonts w:ascii="Cambria Math" w:eastAsia="Batang"/>
              </w:rPr>
              <m:t>M</m:t>
            </m:r>
          </m:e>
          <m:sub>
            <m:r>
              <m:rPr>
                <m:nor/>
              </m:rPr>
              <w:rPr>
                <w:rFonts w:ascii="Cambria Math" w:eastAsia="Batang"/>
              </w:rPr>
              <m:t>sc</m:t>
            </m:r>
            <m:ctrlPr>
              <w:rPr>
                <w:rFonts w:ascii="Cambria Math" w:eastAsia="Batang" w:hAnsi="Cambria Math"/>
              </w:rPr>
            </m:ctrlPr>
          </m:sub>
          <m:sup>
            <m:r>
              <m:rPr>
                <m:nor/>
              </m:rPr>
              <w:rPr>
                <w:rFonts w:ascii="Cambria Math" w:eastAsia="Batang"/>
              </w:rPr>
              <m:t>PUSCH</m:t>
            </m:r>
            <m:ctrlPr>
              <w:rPr>
                <w:rFonts w:ascii="Cambria Math" w:eastAsia="Batang" w:hAnsi="Cambria Math"/>
              </w:rPr>
            </m:ctrlPr>
          </m:sup>
        </m:sSubSup>
      </m:oMath>
      <w:r w:rsidR="00331CF4" w:rsidRPr="00AC0096">
        <w:t xml:space="preserve"> </w:t>
      </w:r>
      <w:r w:rsidR="00331CF4">
        <w:t>.</w:t>
      </w:r>
    </w:p>
    <w:p w14:paraId="05C1045B" w14:textId="77777777" w:rsidR="00331CF4" w:rsidRPr="00403C0B" w:rsidRDefault="00331CF4" w:rsidP="00331CF4">
      <w:pPr>
        <w:keepNext/>
        <w:keepLines/>
        <w:autoSpaceDE/>
        <w:autoSpaceDN/>
        <w:adjustRightInd/>
        <w:snapToGrid/>
        <w:spacing w:before="60" w:after="180"/>
        <w:jc w:val="center"/>
        <w:rPr>
          <w:rFonts w:ascii="Arial" w:eastAsia="等线" w:hAnsi="Arial"/>
          <w:b/>
          <w:sz w:val="20"/>
          <w:szCs w:val="20"/>
          <w:lang w:val="en-GB"/>
        </w:rPr>
      </w:pPr>
      <w:bookmarkStart w:id="119" w:name="_Hlk498342295"/>
      <w:r w:rsidRPr="00403C0B">
        <w:rPr>
          <w:rFonts w:ascii="Arial" w:eastAsia="等线" w:hAnsi="Arial"/>
          <w:b/>
          <w:sz w:val="20"/>
          <w:szCs w:val="20"/>
          <w:lang w:val="en-GB"/>
        </w:rPr>
        <w:lastRenderedPageBreak/>
        <w:t>Table 6.4.1.2.2.2-1</w:t>
      </w:r>
      <w:bookmarkEnd w:id="119"/>
      <w:r w:rsidRPr="00403C0B">
        <w:rPr>
          <w:rFonts w:ascii="Arial" w:eastAsia="等线" w:hAnsi="Arial"/>
          <w:b/>
          <w:sz w:val="20"/>
          <w:szCs w:val="20"/>
          <w:lang w:val="en-GB"/>
        </w:rPr>
        <w:t>: PT-RS symbol mapping.</w:t>
      </w:r>
    </w:p>
    <w:tbl>
      <w:tblPr>
        <w:tblW w:w="8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0"/>
        <w:gridCol w:w="1442"/>
        <w:gridCol w:w="5532"/>
      </w:tblGrid>
      <w:tr w:rsidR="00331CF4" w:rsidRPr="00403C0B" w14:paraId="11D4A005" w14:textId="77777777" w:rsidTr="00317553">
        <w:trPr>
          <w:jc w:val="center"/>
        </w:trPr>
        <w:tc>
          <w:tcPr>
            <w:tcW w:w="1515" w:type="dxa"/>
            <w:shd w:val="clear" w:color="auto" w:fill="auto"/>
          </w:tcPr>
          <w:p w14:paraId="58D0D938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 xml:space="preserve">Number of </w:t>
            </w:r>
            <w:r w:rsidRPr="00403C0B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br/>
              <w:t>PT-RS groups</w:t>
            </w:r>
            <w:r w:rsidRPr="00403C0B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br/>
            </w:r>
            <w:r w:rsidR="005F76F3">
              <w:rPr>
                <w:rFonts w:ascii="Arial" w:eastAsia="等线" w:hAnsi="Arial"/>
                <w:b/>
                <w:noProof/>
                <w:position w:val="-12"/>
                <w:sz w:val="18"/>
                <w:szCs w:val="20"/>
                <w:lang w:val="en-GB" w:eastAsia="sv-SE"/>
              </w:rPr>
              <w:pict w14:anchorId="2A772F94">
                <v:shape id="_x0000_i1042" type="#_x0000_t75" style="width:28.65pt;height:14pt">
                  <v:imagedata r:id="rId35" o:title=""/>
                </v:shape>
              </w:pict>
            </w:r>
          </w:p>
        </w:tc>
        <w:tc>
          <w:tcPr>
            <w:tcW w:w="2127" w:type="dxa"/>
            <w:shd w:val="clear" w:color="auto" w:fill="auto"/>
          </w:tcPr>
          <w:p w14:paraId="5F2A2218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>Number of samples per PT-RS group</w:t>
            </w:r>
            <w:r w:rsidRPr="00403C0B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br/>
            </w:r>
            <w:r w:rsidR="005F76F3">
              <w:rPr>
                <w:rFonts w:ascii="Arial" w:eastAsia="等线" w:hAnsi="Arial"/>
                <w:b/>
                <w:noProof/>
                <w:position w:val="-14"/>
                <w:sz w:val="18"/>
                <w:szCs w:val="20"/>
                <w:lang w:val="en-GB" w:eastAsia="sv-SE"/>
              </w:rPr>
              <w:pict w14:anchorId="4D9341A1">
                <v:shape id="_x0000_i1043" type="#_x0000_t75" style="width:28pt;height:22.2pt">
                  <v:imagedata r:id="rId36" o:title=""/>
                </v:shape>
              </w:pict>
            </w:r>
          </w:p>
        </w:tc>
        <w:tc>
          <w:tcPr>
            <w:tcW w:w="4492" w:type="dxa"/>
            <w:shd w:val="clear" w:color="auto" w:fill="auto"/>
          </w:tcPr>
          <w:p w14:paraId="6E6ACA02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b/>
                <w:sz w:val="18"/>
                <w:szCs w:val="20"/>
                <w:lang w:val="en-GB"/>
              </w:rPr>
            </w:pPr>
            <w:r w:rsidRPr="00403C0B">
              <w:rPr>
                <w:rFonts w:ascii="Arial" w:eastAsia="等线" w:hAnsi="Arial"/>
                <w:b/>
                <w:sz w:val="18"/>
                <w:szCs w:val="20"/>
                <w:lang w:val="en-GB"/>
              </w:rPr>
              <w:t xml:space="preserve">Index </w:t>
            </w:r>
            <m:oMath>
              <m:r>
                <m:rPr>
                  <m:sty m:val="bi"/>
                </m:rPr>
                <w:rPr>
                  <w:rFonts w:ascii="Cambria Math" w:eastAsia="等线" w:hAnsi="Cambria Math"/>
                  <w:sz w:val="18"/>
                  <w:szCs w:val="20"/>
                  <w:lang w:val="en-GB"/>
                </w:rPr>
                <m:t>m</m:t>
              </m:r>
            </m:oMath>
            <w:r w:rsidRPr="00403C0B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 xml:space="preserve"> of PT-RS samples in OFDM symbol </w:t>
            </w:r>
            <w:r w:rsidR="005F76F3">
              <w:rPr>
                <w:rFonts w:ascii="Arial" w:eastAsia="等线" w:hAnsi="Arial"/>
                <w:b/>
                <w:position w:val="-6"/>
                <w:sz w:val="18"/>
                <w:szCs w:val="20"/>
                <w:lang w:val="en-GB"/>
              </w:rPr>
              <w:pict w14:anchorId="67B03D53">
                <v:shape id="_x0000_i1044" type="#_x0000_t75" style="width:7.5pt;height:14pt">
                  <v:imagedata r:id="rId37" o:title=""/>
                </v:shape>
              </w:pict>
            </w:r>
            <w:r w:rsidRPr="00403C0B">
              <w:rPr>
                <w:rFonts w:ascii="Arial" w:eastAsia="Batang" w:hAnsi="Arial"/>
                <w:b/>
                <w:sz w:val="18"/>
                <w:szCs w:val="20"/>
                <w:lang w:val="en-GB"/>
              </w:rPr>
              <w:t xml:space="preserve"> prior to transform precoding</w:t>
            </w:r>
          </w:p>
        </w:tc>
      </w:tr>
      <w:tr w:rsidR="00331CF4" w:rsidRPr="00403C0B" w14:paraId="1BFEACF6" w14:textId="77777777" w:rsidTr="00317553">
        <w:trPr>
          <w:jc w:val="center"/>
        </w:trPr>
        <w:tc>
          <w:tcPr>
            <w:tcW w:w="1515" w:type="dxa"/>
            <w:shd w:val="clear" w:color="auto" w:fill="auto"/>
          </w:tcPr>
          <w:p w14:paraId="250BABDF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14:paraId="4BCD4B80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4492" w:type="dxa"/>
            <w:shd w:val="clear" w:color="auto" w:fill="auto"/>
          </w:tcPr>
          <w:p w14:paraId="1DD63DE7" w14:textId="77777777" w:rsidR="00331CF4" w:rsidRPr="00403C0B" w:rsidRDefault="00331CF4" w:rsidP="00317553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</w:rPr>
            </w:pPr>
            <m:oMath>
              <m:r>
                <w:rPr>
                  <w:rFonts w:ascii="Cambria Math" w:eastAsia="等线" w:hAnsi="Cambria Math"/>
                  <w:sz w:val="20"/>
                  <w:szCs w:val="20"/>
                  <w:lang w:val="en-GB"/>
                </w:rPr>
                <m:t>s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等线" w:hAnsi="Cambria Math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等线" w:hAnsi="Cambria Math"/>
                              <w:sz w:val="20"/>
                              <w:szCs w:val="20"/>
                              <w:lang w:val="en-GB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等线" w:hAnsi="Cambria Math"/>
                              <w:sz w:val="20"/>
                              <w:szCs w:val="20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等线" w:hAnsi="Cambria Math"/>
                              <w:sz w:val="20"/>
                              <w:szCs w:val="20"/>
                            </w:rPr>
                            <m:t>PUSCH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eastAsia="等线" w:hAnsi="Cambria Math"/>
                          <w:sz w:val="20"/>
                          <w:szCs w:val="20"/>
                        </w:rPr>
                        <m:t>4</m:t>
                      </m:r>
                    </m:den>
                  </m:f>
                </m:e>
              </m:d>
              <m:r>
                <w:rPr>
                  <w:rFonts w:ascii="Cambria Math" w:eastAsia="等线" w:hAnsi="Cambria Math"/>
                  <w:sz w:val="20"/>
                  <w:szCs w:val="20"/>
                </w:rPr>
                <m:t>+</m:t>
              </m:r>
              <m:r>
                <w:rPr>
                  <w:rFonts w:ascii="Cambria Math" w:eastAsia="等线" w:hAnsi="Cambria Math"/>
                  <w:sz w:val="20"/>
                  <w:szCs w:val="20"/>
                  <w:lang w:val="en-GB"/>
                </w:rPr>
                <m:t>k</m:t>
              </m:r>
              <m:r>
                <w:rPr>
                  <w:rFonts w:ascii="Cambria Math" w:eastAsia="等线" w:hAnsi="Cambria Math"/>
                  <w:sz w:val="20"/>
                  <w:szCs w:val="20"/>
                </w:rPr>
                <m:t>-1</m:t>
              </m:r>
            </m:oMath>
            <w:r w:rsidRPr="00403C0B">
              <w:rPr>
                <w:rFonts w:eastAsia="等线"/>
                <w:sz w:val="20"/>
                <w:szCs w:val="20"/>
              </w:rPr>
              <w:t xml:space="preserve"> where </w:t>
            </w:r>
            <m:oMath>
              <m:r>
                <w:rPr>
                  <w:rFonts w:ascii="Cambria Math" w:eastAsia="等线" w:hAnsi="Cambria Math"/>
                  <w:sz w:val="20"/>
                  <w:szCs w:val="20"/>
                </w:rPr>
                <m:t>s=1,3</m:t>
              </m:r>
            </m:oMath>
            <w:r w:rsidRPr="00403C0B">
              <w:rPr>
                <w:rFonts w:eastAsia="等线"/>
                <w:sz w:val="20"/>
                <w:szCs w:val="20"/>
              </w:rPr>
              <w:t xml:space="preserve"> and </w:t>
            </w:r>
            <m:oMath>
              <m:r>
                <w:rPr>
                  <w:rFonts w:ascii="Cambria Math" w:eastAsia="等线" w:hAnsi="Cambria Math"/>
                  <w:sz w:val="20"/>
                  <w:szCs w:val="20"/>
                </w:rPr>
                <m:t>k=0,1</m:t>
              </m:r>
            </m:oMath>
          </w:p>
          <w:p w14:paraId="3F117693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</w:p>
        </w:tc>
      </w:tr>
      <w:tr w:rsidR="00331CF4" w:rsidRPr="00403C0B" w14:paraId="1550C43C" w14:textId="77777777" w:rsidTr="00317553">
        <w:trPr>
          <w:jc w:val="center"/>
        </w:trPr>
        <w:tc>
          <w:tcPr>
            <w:tcW w:w="1515" w:type="dxa"/>
            <w:shd w:val="clear" w:color="auto" w:fill="auto"/>
          </w:tcPr>
          <w:p w14:paraId="143E1EC1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14:paraId="2E2E8D3C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4492" w:type="dxa"/>
            <w:shd w:val="clear" w:color="auto" w:fill="auto"/>
          </w:tcPr>
          <w:p w14:paraId="4AECF656" w14:textId="77777777" w:rsidR="00331CF4" w:rsidRPr="00403C0B" w:rsidRDefault="00331CF4" w:rsidP="00317553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</w:rPr>
            </w:pPr>
            <m:oMath>
              <m:r>
                <w:rPr>
                  <w:rFonts w:ascii="Cambria Math" w:eastAsia="等线" w:hAnsi="Cambria Math"/>
                  <w:sz w:val="20"/>
                  <w:szCs w:val="20"/>
                  <w:lang w:val="en-GB"/>
                </w:rPr>
                <m:t xml:space="preserve"> s</m:t>
              </m:r>
              <m:sSubSup>
                <m:sSubSupPr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sz w:val="20"/>
                      <w:szCs w:val="20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sz w:val="20"/>
                      <w:szCs w:val="20"/>
                    </w:rPr>
                    <m:t>PUSCH</m:t>
                  </m:r>
                </m:sup>
              </m:sSubSup>
              <m:r>
                <w:rPr>
                  <w:rFonts w:ascii="Cambria Math" w:eastAsia="等线" w:hAnsi="Cambria Math"/>
                  <w:sz w:val="20"/>
                  <w:szCs w:val="20"/>
                </w:rPr>
                <m:t>+</m:t>
              </m:r>
              <m:r>
                <w:rPr>
                  <w:rFonts w:ascii="Cambria Math" w:eastAsia="等线" w:hAnsi="Cambria Math"/>
                  <w:sz w:val="20"/>
                  <w:szCs w:val="20"/>
                  <w:lang w:val="en-GB"/>
                </w:rPr>
                <m:t>k</m:t>
              </m:r>
            </m:oMath>
            <w:r w:rsidRPr="00403C0B">
              <w:rPr>
                <w:rFonts w:eastAsia="等线"/>
                <w:sz w:val="20"/>
                <w:szCs w:val="20"/>
                <w:lang w:val="en-GB"/>
              </w:rPr>
              <w:t xml:space="preserve"> where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m>
                    <m:mPr>
                      <m:cGp m:val="8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s=0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and</m:t>
                        </m:r>
                      </m:e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k=0,1,2,3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s=1</m:t>
                        </m: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and</m:t>
                        </m:r>
                      </m:e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k=-4,-3,-2,-1</m:t>
                        </m:r>
                      </m:e>
                    </m:mr>
                  </m:m>
                </m:e>
              </m:d>
            </m:oMath>
          </w:p>
          <w:p w14:paraId="7FB31C47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</w:rPr>
            </w:pPr>
          </w:p>
        </w:tc>
      </w:tr>
      <w:tr w:rsidR="00331CF4" w:rsidRPr="00403C0B" w14:paraId="6852425A" w14:textId="77777777" w:rsidTr="00317553">
        <w:trPr>
          <w:jc w:val="center"/>
        </w:trPr>
        <w:tc>
          <w:tcPr>
            <w:tcW w:w="1515" w:type="dxa"/>
            <w:shd w:val="clear" w:color="auto" w:fill="auto"/>
          </w:tcPr>
          <w:p w14:paraId="5684EFC3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14:paraId="44EEEDFF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sz w:val="18"/>
                <w:szCs w:val="20"/>
                <w:lang w:val="en-GB"/>
              </w:rPr>
              <w:t>2</w:t>
            </w:r>
          </w:p>
        </w:tc>
        <w:tc>
          <w:tcPr>
            <w:tcW w:w="4492" w:type="dxa"/>
            <w:shd w:val="clear" w:color="auto" w:fill="auto"/>
          </w:tcPr>
          <w:p w14:paraId="1D2D2788" w14:textId="77777777" w:rsidR="00331CF4" w:rsidRPr="00403C0B" w:rsidRDefault="005F76F3" w:rsidP="00317553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  <w:lang w:val="en-GB"/>
              </w:rPr>
              <w:pict w14:anchorId="01DEE642">
                <v:shape id="_x0000_i1045" type="#_x0000_t75" style="width:7.5pt;height:14pt">
                  <v:imagedata r:id="rId38" o:title=""/>
                </v:shape>
              </w:pict>
            </w:r>
            <w:r w:rsidR="00331CF4" w:rsidRPr="00403C0B">
              <w:rPr>
                <w:rFonts w:eastAsia="Batang"/>
                <w:sz w:val="20"/>
                <w:szCs w:val="20"/>
                <w:lang w:val="en-GB"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s</m:t>
                  </m:r>
                  <m:f>
                    <m:fPr>
                      <m:type m:val="lin"/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等线" w:hAnsi="Cambria Math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等线" w:hAnsi="Cambria Math"/>
                              <w:sz w:val="20"/>
                              <w:szCs w:val="20"/>
                              <w:lang w:val="en-GB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等线" w:hAnsi="Cambria Math"/>
                              <w:sz w:val="20"/>
                              <w:szCs w:val="20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等线" w:hAnsi="Cambria Math"/>
                              <w:sz w:val="20"/>
                              <w:szCs w:val="20"/>
                            </w:rPr>
                            <m:t>PUSCH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eastAsia="等线" w:hAnsi="Cambria Math"/>
                          <w:sz w:val="20"/>
                          <w:szCs w:val="20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eastAsia="等线" w:hAnsi="Cambria Math"/>
                  <w:sz w:val="20"/>
                  <w:szCs w:val="20"/>
                </w:rPr>
                <m:t>+</m:t>
              </m:r>
              <m:r>
                <w:rPr>
                  <w:rFonts w:ascii="Cambria Math" w:eastAsia="等线" w:hAnsi="Cambria Math"/>
                  <w:sz w:val="20"/>
                  <w:szCs w:val="20"/>
                  <w:lang w:val="en-GB"/>
                </w:rPr>
                <m:t>k</m:t>
              </m:r>
              <m:r>
                <w:rPr>
                  <w:rFonts w:ascii="Cambria Math" w:eastAsia="等线" w:hAnsi="Cambria Math"/>
                  <w:sz w:val="20"/>
                  <w:szCs w:val="20"/>
                </w:rPr>
                <m:t>-1</m:t>
              </m:r>
            </m:oMath>
            <w:r w:rsidR="00331CF4" w:rsidRPr="00403C0B">
              <w:rPr>
                <w:rFonts w:eastAsia="等线"/>
                <w:sz w:val="20"/>
                <w:szCs w:val="20"/>
              </w:rPr>
              <w:t xml:space="preserve"> where </w:t>
            </w:r>
            <m:oMath>
              <m:r>
                <w:rPr>
                  <w:rFonts w:ascii="Cambria Math" w:eastAsia="等线" w:hAnsi="Cambria Math"/>
                  <w:sz w:val="20"/>
                  <w:szCs w:val="20"/>
                </w:rPr>
                <m:t>s=1,3,5,7</m:t>
              </m:r>
            </m:oMath>
            <w:r w:rsidR="00331CF4" w:rsidRPr="00403C0B">
              <w:rPr>
                <w:rFonts w:eastAsia="等线"/>
                <w:sz w:val="20"/>
                <w:szCs w:val="20"/>
              </w:rPr>
              <w:t xml:space="preserve"> and </w:t>
            </w:r>
            <m:oMath>
              <m:r>
                <w:rPr>
                  <w:rFonts w:ascii="Cambria Math" w:eastAsia="等线" w:hAnsi="Cambria Math"/>
                  <w:sz w:val="20"/>
                  <w:szCs w:val="20"/>
                </w:rPr>
                <m:t>k=0,1</m:t>
              </m:r>
            </m:oMath>
          </w:p>
        </w:tc>
      </w:tr>
      <w:tr w:rsidR="00331CF4" w:rsidRPr="00403C0B" w14:paraId="7B35B124" w14:textId="77777777" w:rsidTr="00317553">
        <w:trPr>
          <w:jc w:val="center"/>
        </w:trPr>
        <w:tc>
          <w:tcPr>
            <w:tcW w:w="1515" w:type="dxa"/>
            <w:shd w:val="clear" w:color="auto" w:fill="auto"/>
          </w:tcPr>
          <w:p w14:paraId="36C86E82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14:paraId="424435B6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4492" w:type="dxa"/>
            <w:shd w:val="clear" w:color="auto" w:fill="auto"/>
          </w:tcPr>
          <w:p w14:paraId="4DCD61B4" w14:textId="77777777" w:rsidR="00331CF4" w:rsidRPr="00403C0B" w:rsidRDefault="005F76F3" w:rsidP="00317553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</w:rPr>
            </w:pPr>
            <m:oMath>
              <m:f>
                <m:fPr>
                  <m:type m:val="lin"/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sz w:val="20"/>
                          <w:szCs w:val="20"/>
                          <w:lang w:val="en-GB"/>
                        </w:rPr>
                        <m:t>sM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等线" w:hAnsi="Cambria Math"/>
                          <w:sz w:val="20"/>
                          <w:szCs w:val="20"/>
                        </w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eastAsia="等线" w:hAnsi="Cambria Math"/>
                          <w:sz w:val="20"/>
                          <w:szCs w:val="20"/>
                        </w:rPr>
                        <m:t>PUSCH</m:t>
                      </m:r>
                    </m:sup>
                  </m:sSubSup>
                </m:num>
                <m:den>
                  <m:r>
                    <w:rPr>
                      <w:rFonts w:ascii="Cambria Math" w:eastAsia="等线" w:hAnsi="Cambria Math"/>
                      <w:sz w:val="20"/>
                      <w:szCs w:val="20"/>
                    </w:rPr>
                    <m:t>4</m:t>
                  </m:r>
                </m:den>
              </m:f>
              <m:r>
                <w:rPr>
                  <w:rFonts w:ascii="Cambria Math" w:eastAsia="等线" w:hAnsi="Cambria Math"/>
                  <w:sz w:val="20"/>
                  <w:szCs w:val="20"/>
                  <w:lang w:val="en-GB"/>
                </w:rPr>
                <m:t>+n+k</m:t>
              </m:r>
            </m:oMath>
            <w:r w:rsidR="00331CF4" w:rsidRPr="00403C0B">
              <w:rPr>
                <w:rFonts w:eastAsia="等线"/>
                <w:sz w:val="20"/>
                <w:szCs w:val="20"/>
                <w:lang w:val="en-GB"/>
              </w:rPr>
              <w:t xml:space="preserve"> where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m>
                    <m:mPr>
                      <m:cGp m:val="8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  <m:mc>
                          <m:mcPr>
                            <m:count m:val="1"/>
                            <m:mcJc m:val="center"/>
                          </m:mcPr>
                        </m:mc>
                        <m:mc>
                          <m:mcPr>
                            <m:count m:val="2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s=0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and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k=0,1,2,3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n=0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s=1,2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and</m:t>
                        </m:r>
                      </m:e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k=-2,-1,0,1</m:t>
                        </m:r>
                      </m:e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n=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eastAsia="等线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eastAsia="等线" w:hAnsi="Cambria Math"/>
                                    <w:i/>
                                    <w:sz w:val="20"/>
                                    <w:szCs w:val="20"/>
                                    <w:lang w:val="en-GB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eastAsia="等线" w:hAnsi="Cambria Math"/>
                                        <w:i/>
                                        <w:sz w:val="20"/>
                                        <w:szCs w:val="20"/>
                                        <w:lang w:val="en-GB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等线" w:hAnsi="Cambria Math"/>
                                        <w:sz w:val="20"/>
                                        <w:szCs w:val="20"/>
                                        <w:lang w:val="en-GB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等线" w:hAnsi="Cambria Math"/>
                                        <w:sz w:val="20"/>
                                        <w:szCs w:val="20"/>
                                      </w:rPr>
                                      <m:t>sc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等线" w:hAnsi="Cambria Math"/>
                                        <w:sz w:val="20"/>
                                        <w:szCs w:val="20"/>
                                      </w:rPr>
                                      <m:t>PUSCH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w:rPr>
                                    <w:rFonts w:ascii="Cambria Math" w:eastAsia="等线" w:hAnsi="Cambria Math"/>
                                    <w:sz w:val="20"/>
                                    <w:szCs w:val="20"/>
                                  </w:rPr>
                                  <m:t>8</m:t>
                                </m:r>
                              </m:den>
                            </m:f>
                          </m:e>
                        </m:d>
                      </m:e>
                    </m:mr>
                    <m:mr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s=4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and</m:t>
                        </m:r>
                      </m:e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k=-4,-3,-2,-1</m:t>
                        </m:r>
                      </m:e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n=0</m:t>
                        </m:r>
                      </m:e>
                    </m:mr>
                  </m:m>
                </m:e>
              </m:d>
            </m:oMath>
          </w:p>
          <w:p w14:paraId="5B2A2762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</w:p>
        </w:tc>
      </w:tr>
      <w:tr w:rsidR="00331CF4" w:rsidRPr="00403C0B" w14:paraId="496A1E24" w14:textId="77777777" w:rsidTr="00317553">
        <w:trPr>
          <w:jc w:val="center"/>
        </w:trPr>
        <w:tc>
          <w:tcPr>
            <w:tcW w:w="1515" w:type="dxa"/>
            <w:shd w:val="clear" w:color="auto" w:fill="auto"/>
          </w:tcPr>
          <w:p w14:paraId="55D9AA69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sz w:val="18"/>
                <w:szCs w:val="20"/>
                <w:lang w:val="en-GB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14:paraId="1A6B738F" w14:textId="77777777" w:rsidR="00331CF4" w:rsidRPr="00403C0B" w:rsidRDefault="00331CF4" w:rsidP="00317553">
            <w:pPr>
              <w:keepNext/>
              <w:keepLines/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Batang" w:hAnsi="Arial"/>
                <w:sz w:val="18"/>
                <w:szCs w:val="20"/>
                <w:lang w:val="en-GB"/>
              </w:rPr>
            </w:pPr>
            <w:r w:rsidRPr="00403C0B">
              <w:rPr>
                <w:rFonts w:ascii="Arial" w:eastAsia="Batang" w:hAnsi="Arial"/>
                <w:sz w:val="18"/>
                <w:szCs w:val="20"/>
                <w:lang w:val="en-GB"/>
              </w:rPr>
              <w:t>4</w:t>
            </w:r>
          </w:p>
        </w:tc>
        <w:tc>
          <w:tcPr>
            <w:tcW w:w="4492" w:type="dxa"/>
            <w:shd w:val="clear" w:color="auto" w:fill="auto"/>
          </w:tcPr>
          <w:p w14:paraId="273D00A1" w14:textId="77777777" w:rsidR="00331CF4" w:rsidRPr="00403C0B" w:rsidRDefault="005F76F3" w:rsidP="00317553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等线"/>
                <w:sz w:val="20"/>
                <w:szCs w:val="20"/>
                <w:lang w:val="en-GB"/>
              </w:rPr>
            </w:pPr>
            <m:oMath>
              <m:d>
                <m:dPr>
                  <m:begChr m:val="⌊"/>
                  <m:endChr m:val="⌋"/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等线" w:hAnsi="Cambria Math"/>
                      <w:sz w:val="20"/>
                      <w:szCs w:val="20"/>
                      <w:lang w:val="en-GB"/>
                    </w:rPr>
                    <m:t>s</m:t>
                  </m:r>
                  <m:f>
                    <m:fPr>
                      <m:type m:val="lin"/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等线" w:hAnsi="Cambria Math"/>
                              <w:i/>
                              <w:sz w:val="20"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等线" w:hAnsi="Cambria Math"/>
                              <w:sz w:val="20"/>
                              <w:szCs w:val="20"/>
                              <w:lang w:val="en-GB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等线" w:hAnsi="Cambria Math"/>
                              <w:sz w:val="20"/>
                              <w:szCs w:val="20"/>
                            </w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等线" w:hAnsi="Cambria Math"/>
                              <w:sz w:val="20"/>
                              <w:szCs w:val="20"/>
                            </w:rPr>
                            <m:t>PUSCH</m:t>
                          </m:r>
                        </m:sup>
                      </m:sSubSup>
                    </m:num>
                    <m:den>
                      <m:r>
                        <w:rPr>
                          <w:rFonts w:ascii="Cambria Math" w:eastAsia="等线" w:hAnsi="Cambria Math"/>
                          <w:sz w:val="20"/>
                          <w:szCs w:val="20"/>
                        </w:rPr>
                        <m:t>8</m:t>
                      </m:r>
                    </m:den>
                  </m:f>
                </m:e>
              </m:d>
              <m:r>
                <w:rPr>
                  <w:rFonts w:ascii="Cambria Math" w:eastAsia="等线" w:hAnsi="Cambria Math"/>
                  <w:sz w:val="20"/>
                  <w:szCs w:val="20"/>
                </w:rPr>
                <m:t>+n+k</m:t>
              </m:r>
            </m:oMath>
            <w:r w:rsidR="00331CF4" w:rsidRPr="00403C0B">
              <w:rPr>
                <w:rFonts w:eastAsia="等线"/>
                <w:sz w:val="20"/>
                <w:szCs w:val="20"/>
              </w:rPr>
              <w:t xml:space="preserve"> where </w:t>
            </w:r>
            <w:r w:rsidR="00331CF4" w:rsidRPr="00403C0B">
              <w:rPr>
                <w:rFonts w:eastAsia="等线"/>
                <w:sz w:val="20"/>
                <w:szCs w:val="20"/>
                <w:lang w:val="en-GB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等线" w:hAnsi="Cambria Math"/>
                      <w:i/>
                      <w:sz w:val="20"/>
                      <w:szCs w:val="20"/>
                      <w:lang w:val="en-GB"/>
                    </w:rPr>
                  </m:ctrlPr>
                </m:dPr>
                <m:e>
                  <m:m>
                    <m:mPr>
                      <m:cGp m:val="8"/>
                      <m:mcs>
                        <m:mc>
                          <m:mcPr>
                            <m:count m:val="1"/>
                            <m:mcJc m:val="left"/>
                          </m:mcPr>
                        </m:mc>
                        <m:mc>
                          <m:mcPr>
                            <m:count m:val="1"/>
                            <m:mcJc m:val="center"/>
                          </m:mcPr>
                        </m:mc>
                        <m:mc>
                          <m:mcPr>
                            <m:count m:val="2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eastAsia="等线" w:hAnsi="Cambria Math"/>
                          <w:i/>
                          <w:sz w:val="20"/>
                          <w:szCs w:val="20"/>
                          <w:lang w:val="en-GB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s=0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and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k=0,1,2,3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n=0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s=1,2,3,4,5,6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and</m:t>
                        </m:r>
                      </m:e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k=-2,-1,0,1</m:t>
                        </m:r>
                      </m:e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n=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eastAsia="等线" w:hAnsi="Cambria Math"/>
                                <w:i/>
                                <w:sz w:val="20"/>
                                <w:szCs w:val="20"/>
                                <w:lang w:val="en-GB"/>
                              </w:rPr>
                            </m:ctrlPr>
                          </m:dPr>
                          <m:e>
                            <m:f>
                              <m:fPr>
                                <m:type m:val="lin"/>
                                <m:ctrlPr>
                                  <w:rPr>
                                    <w:rFonts w:ascii="Cambria Math" w:eastAsia="等线" w:hAnsi="Cambria Math"/>
                                    <w:i/>
                                    <w:sz w:val="20"/>
                                    <w:szCs w:val="20"/>
                                    <w:lang w:val="en-GB"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eastAsia="等线" w:hAnsi="Cambria Math"/>
                                        <w:i/>
                                        <w:sz w:val="20"/>
                                        <w:szCs w:val="20"/>
                                        <w:lang w:val="en-GB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等线" w:hAnsi="Cambria Math"/>
                                        <w:sz w:val="20"/>
                                        <w:szCs w:val="20"/>
                                        <w:lang w:val="en-GB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等线" w:hAnsi="Cambria Math"/>
                                        <w:sz w:val="20"/>
                                        <w:szCs w:val="20"/>
                                      </w:rPr>
                                      <m:t>sc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等线" w:hAnsi="Cambria Math"/>
                                        <w:sz w:val="20"/>
                                        <w:szCs w:val="20"/>
                                      </w:rPr>
                                      <m:t>PUSCH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w:rPr>
                                    <w:rFonts w:ascii="Cambria Math" w:eastAsia="等线" w:hAnsi="Cambria Math"/>
                                    <w:sz w:val="20"/>
                                    <w:szCs w:val="20"/>
                                    <w:lang w:val="en-GB"/>
                                  </w:rPr>
                                  <m:t>16</m:t>
                                </m:r>
                              </m:den>
                            </m:f>
                          </m:e>
                        </m:d>
                      </m:e>
                    </m:mr>
                    <m:mr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s=8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20"/>
                            <w:szCs w:val="20"/>
                            <w:lang w:val="en-GB"/>
                          </w:rPr>
                        </m:ctrlPr>
                      </m:e>
                      <m:e>
                        <m:r>
                          <m:rPr>
                            <m:nor/>
                          </m:rPr>
                          <w:rPr>
                            <w:rFonts w:ascii="Cambria Math" w:eastAsia="Cambria Math" w:hAnsi="Cambria Math" w:cs="Cambria Math"/>
                            <w:sz w:val="20"/>
                            <w:szCs w:val="20"/>
                            <w:lang w:val="en-GB"/>
                          </w:rPr>
                          <m:t>and</m:t>
                        </m:r>
                      </m:e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k=-4,-3,-2,-1</m:t>
                        </m:r>
                      </m:e>
                      <m:e>
                        <m:r>
                          <w:rPr>
                            <w:rFonts w:ascii="Cambria Math" w:eastAsia="等线" w:hAnsi="Cambria Math"/>
                            <w:sz w:val="20"/>
                            <w:szCs w:val="20"/>
                            <w:lang w:val="en-GB"/>
                          </w:rPr>
                          <m:t>n=0</m:t>
                        </m:r>
                      </m:e>
                    </m:mr>
                  </m:m>
                </m:e>
              </m:d>
            </m:oMath>
          </w:p>
          <w:p w14:paraId="6A4DE57F" w14:textId="77777777" w:rsidR="00331CF4" w:rsidRPr="00403C0B" w:rsidRDefault="00331CF4" w:rsidP="00666919">
            <w:pPr>
              <w:keepNext/>
              <w:keepLines/>
              <w:autoSpaceDE/>
              <w:autoSpaceDN/>
              <w:adjustRightInd/>
              <w:snapToGrid/>
              <w:spacing w:after="0"/>
              <w:rPr>
                <w:rFonts w:ascii="Arial" w:eastAsia="Batang" w:hAnsi="Arial"/>
                <w:sz w:val="18"/>
                <w:szCs w:val="20"/>
                <w:lang w:val="en-GB"/>
              </w:rPr>
            </w:pPr>
          </w:p>
        </w:tc>
      </w:tr>
    </w:tbl>
    <w:p w14:paraId="451549CC" w14:textId="3D069823" w:rsidR="00C47961" w:rsidRDefault="008B1621" w:rsidP="0089395C">
      <w:pPr>
        <w:tabs>
          <w:tab w:val="left" w:pos="360"/>
        </w:tabs>
        <w:spacing w:before="120"/>
        <w:rPr>
          <w:rFonts w:cs="Times"/>
          <w:lang w:eastAsia="zh-CN"/>
        </w:rPr>
      </w:pPr>
      <w:r>
        <w:rPr>
          <w:rFonts w:eastAsia="等线"/>
          <w:lang w:eastAsia="zh-CN"/>
        </w:rPr>
        <w:t xml:space="preserve">The above procedure can be </w:t>
      </w:r>
      <w:r w:rsidR="00064C09">
        <w:rPr>
          <w:rFonts w:eastAsia="等线"/>
          <w:lang w:eastAsia="zh-CN"/>
        </w:rPr>
        <w:t xml:space="preserve">mostly </w:t>
      </w:r>
      <w:r>
        <w:rPr>
          <w:rFonts w:eastAsia="等线"/>
          <w:lang w:eastAsia="zh-CN"/>
        </w:rPr>
        <w:t xml:space="preserve">reused to </w:t>
      </w:r>
      <w:r w:rsidR="00195675">
        <w:rPr>
          <w:rFonts w:cs="Times"/>
          <w:lang w:eastAsia="zh-CN"/>
        </w:rPr>
        <w:t xml:space="preserve">determine </w:t>
      </w:r>
      <w:r w:rsidR="00640DA9">
        <w:rPr>
          <w:rFonts w:cs="Times"/>
          <w:lang w:eastAsia="zh-CN"/>
        </w:rPr>
        <w:t xml:space="preserve">the PT-RS samples in </w:t>
      </w:r>
      <w:r w:rsidR="009F2056">
        <w:rPr>
          <w:rFonts w:cs="Times"/>
          <w:lang w:eastAsia="zh-CN"/>
        </w:rPr>
        <w:t>a</w:t>
      </w:r>
      <w:r w:rsidR="00640DA9">
        <w:rPr>
          <w:rFonts w:cs="Times"/>
          <w:lang w:eastAsia="zh-CN"/>
        </w:rPr>
        <w:t xml:space="preserve"> symbol </w:t>
      </w:r>
      <w:r>
        <w:rPr>
          <w:rFonts w:cs="Times"/>
          <w:lang w:eastAsia="zh-CN"/>
        </w:rPr>
        <w:t xml:space="preserve">with UL resource muting. </w:t>
      </w:r>
      <w:r w:rsidR="00C20C02">
        <w:rPr>
          <w:rFonts w:cs="Times"/>
          <w:lang w:eastAsia="zh-CN"/>
        </w:rPr>
        <w:t>Alt</w:t>
      </w:r>
      <w:r w:rsidR="005F66FA">
        <w:rPr>
          <w:rFonts w:cs="Times"/>
          <w:lang w:eastAsia="zh-CN"/>
        </w:rPr>
        <w:t>-</w:t>
      </w:r>
      <w:r w:rsidR="00C20C02">
        <w:rPr>
          <w:rFonts w:cs="Times"/>
          <w:lang w:eastAsia="zh-CN"/>
        </w:rPr>
        <w:t>3</w:t>
      </w:r>
      <w:r w:rsidR="00F10075">
        <w:rPr>
          <w:rFonts w:cs="Times"/>
          <w:lang w:eastAsia="zh-CN"/>
        </w:rPr>
        <w:t xml:space="preserve"> in the agreement is illustrated in</w:t>
      </w:r>
      <w:r w:rsidR="00385A2B">
        <w:rPr>
          <w:rFonts w:cs="Times"/>
          <w:lang w:eastAsia="zh-CN"/>
        </w:rPr>
        <w:t xml:space="preserve"> </w:t>
      </w:r>
      <w:r w:rsidR="00385A2B">
        <w:rPr>
          <w:rFonts w:cs="Times"/>
          <w:lang w:eastAsia="zh-CN"/>
        </w:rPr>
        <w:fldChar w:fldCharType="begin"/>
      </w:r>
      <w:r w:rsidR="00385A2B">
        <w:rPr>
          <w:rFonts w:cs="Times"/>
          <w:lang w:eastAsia="zh-CN"/>
        </w:rPr>
        <w:instrText xml:space="preserve"> REF _Ref193906865 \h </w:instrText>
      </w:r>
      <w:r w:rsidR="00385A2B">
        <w:rPr>
          <w:rFonts w:cs="Times"/>
          <w:lang w:eastAsia="zh-CN"/>
        </w:rPr>
      </w:r>
      <w:r w:rsidR="00385A2B">
        <w:rPr>
          <w:rFonts w:cs="Times"/>
          <w:lang w:eastAsia="zh-CN"/>
        </w:rPr>
        <w:fldChar w:fldCharType="separate"/>
      </w:r>
      <w:r w:rsidR="00385A2B">
        <w:t xml:space="preserve">Figure </w:t>
      </w:r>
      <w:r w:rsidR="00385A2B">
        <w:rPr>
          <w:noProof/>
        </w:rPr>
        <w:t>1</w:t>
      </w:r>
      <w:r w:rsidR="00385A2B">
        <w:rPr>
          <w:rFonts w:cs="Times"/>
          <w:lang w:eastAsia="zh-CN"/>
        </w:rPr>
        <w:fldChar w:fldCharType="end"/>
      </w:r>
      <w:r w:rsidR="00F10075">
        <w:rPr>
          <w:rFonts w:cs="Times"/>
          <w:lang w:eastAsia="zh-CN"/>
        </w:rPr>
        <w:t>.</w:t>
      </w:r>
      <w:r w:rsidR="005F66FA">
        <w:rPr>
          <w:rFonts w:cs="Times"/>
          <w:lang w:eastAsia="zh-CN"/>
        </w:rPr>
        <w:t xml:space="preserve"> With Alt-3, </w:t>
      </w:r>
      <w:r w:rsidR="00E9186C" w:rsidRPr="00B707D0">
        <w:rPr>
          <w:rFonts w:eastAsia="等线"/>
          <w:lang w:eastAsia="zh-CN"/>
        </w:rPr>
        <w:t xml:space="preserve">the time location of PT-RS is not impacted even though this is not </w:t>
      </w:r>
      <w:r w:rsidR="00E9186C">
        <w:rPr>
          <w:rFonts w:eastAsia="等线"/>
          <w:lang w:eastAsia="zh-CN"/>
        </w:rPr>
        <w:t>an essential issue in practice</w:t>
      </w:r>
      <w:r w:rsidR="00E9186C" w:rsidRPr="00B707D0">
        <w:rPr>
          <w:rFonts w:eastAsia="等线"/>
          <w:lang w:eastAsia="zh-CN"/>
        </w:rPr>
        <w:t>.</w:t>
      </w:r>
    </w:p>
    <w:p w14:paraId="661F8238" w14:textId="152AF4CC" w:rsidR="001F180E" w:rsidRDefault="001F180E" w:rsidP="001F180E">
      <w:pPr>
        <w:jc w:val="center"/>
        <w:rPr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 wp14:anchorId="01F04252" wp14:editId="643BDB2F">
            <wp:extent cx="3154466" cy="1072967"/>
            <wp:effectExtent l="0" t="0" r="825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234237" cy="11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AB6F1" w14:textId="6E7E1438" w:rsidR="0070382D" w:rsidRDefault="001F180E" w:rsidP="008D7446">
      <w:pPr>
        <w:pStyle w:val="a6"/>
        <w:rPr>
          <w:rFonts w:eastAsia="等线"/>
          <w:sz w:val="18"/>
          <w:szCs w:val="18"/>
          <w:lang w:eastAsia="zh-CN"/>
        </w:rPr>
      </w:pPr>
      <w:bookmarkStart w:id="120" w:name="_Ref193906865"/>
      <w:bookmarkStart w:id="121" w:name="_Ref188630554"/>
      <w:r>
        <w:t xml:space="preserve">Figure </w:t>
      </w:r>
      <w:fldSimple w:instr=" SEQ Figure \* ARABIC ">
        <w:r w:rsidR="00F734BD">
          <w:rPr>
            <w:noProof/>
          </w:rPr>
          <w:t>1</w:t>
        </w:r>
      </w:fldSimple>
      <w:bookmarkEnd w:id="120"/>
      <w:r>
        <w:t>.</w:t>
      </w:r>
      <w:r w:rsidRPr="00905834">
        <w:rPr>
          <w:rFonts w:eastAsia="等线"/>
          <w:b w:val="0"/>
          <w:bCs w:val="0"/>
          <w:sz w:val="18"/>
          <w:szCs w:val="18"/>
          <w:lang w:eastAsia="zh-CN"/>
        </w:rPr>
        <w:t xml:space="preserve"> </w:t>
      </w:r>
      <w:r w:rsidRPr="00AC4E00">
        <w:rPr>
          <w:rFonts w:eastAsia="等线"/>
          <w:sz w:val="18"/>
          <w:szCs w:val="18"/>
          <w:lang w:eastAsia="zh-CN"/>
        </w:rPr>
        <w:t>PT-RS</w:t>
      </w:r>
      <w:r>
        <w:rPr>
          <w:rFonts w:eastAsia="等线"/>
          <w:sz w:val="18"/>
          <w:szCs w:val="18"/>
          <w:lang w:eastAsia="zh-CN"/>
        </w:rPr>
        <w:t xml:space="preserve"> samples </w:t>
      </w:r>
      <w:r w:rsidR="00064C09">
        <w:rPr>
          <w:rFonts w:eastAsia="等线"/>
          <w:sz w:val="18"/>
          <w:szCs w:val="18"/>
          <w:lang w:eastAsia="zh-CN"/>
        </w:rPr>
        <w:t xml:space="preserve">in time domain </w:t>
      </w:r>
      <w:r>
        <w:rPr>
          <w:rFonts w:eastAsia="等线"/>
          <w:sz w:val="18"/>
          <w:szCs w:val="18"/>
          <w:lang w:eastAsia="zh-CN"/>
        </w:rPr>
        <w:t xml:space="preserve">with UL resource muting </w:t>
      </w:r>
      <w:bookmarkEnd w:id="121"/>
      <w:r w:rsidR="008D7446">
        <w:rPr>
          <w:rFonts w:eastAsia="等线"/>
          <w:sz w:val="18"/>
          <w:szCs w:val="18"/>
          <w:lang w:eastAsia="zh-CN"/>
        </w:rPr>
        <w:t>for Alt-3</w:t>
      </w:r>
    </w:p>
    <w:p w14:paraId="75DA93A3" w14:textId="554E0CB1" w:rsidR="001D24F9" w:rsidRPr="009908AF" w:rsidRDefault="001D24F9" w:rsidP="001D24F9">
      <w:pPr>
        <w:rPr>
          <w:lang w:eastAsia="zh-CN"/>
        </w:rPr>
      </w:pPr>
      <w:r>
        <w:rPr>
          <w:lang w:eastAsia="zh-CN"/>
        </w:rPr>
        <w:t xml:space="preserve">The specification impact of Alt-3 is minor. </w:t>
      </w:r>
      <w:r w:rsidR="004543A3">
        <w:rPr>
          <w:lang w:eastAsia="zh-CN"/>
        </w:rPr>
        <w:t>Since</w:t>
      </w:r>
      <w:r w:rsidRPr="004543A3">
        <w:rPr>
          <w:lang w:eastAsia="zh-CN"/>
        </w:rPr>
        <w:t xml:space="preserve"> </w:t>
      </w:r>
      <w:r w:rsidR="004543A3" w:rsidRPr="004543A3">
        <w:t xml:space="preserve">the first </w:t>
      </w:r>
      <m:oMath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group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PT-RS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</m:oMath>
      <w:r w:rsidR="004543A3" w:rsidRPr="004543A3">
        <w:t xml:space="preserve"> groups</w:t>
      </w:r>
      <w:r w:rsidR="004543A3">
        <w:t xml:space="preserve"> are kept for PT-RS insertion, </w:t>
      </w:r>
      <w:r w:rsidR="004543A3" w:rsidRPr="009908AF">
        <w:t xml:space="preserve">one can simply change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=1</m:t>
        </m:r>
      </m:oMath>
      <w:r w:rsidR="009908AF">
        <w:rPr>
          <w:rFonts w:hint="eastAsia"/>
          <w:lang w:eastAsia="zh-CN"/>
        </w:rPr>
        <w:t xml:space="preserve"> </w:t>
      </w:r>
      <w:r w:rsidR="009908AF">
        <w:rPr>
          <w:lang w:eastAsia="zh-CN"/>
        </w:rPr>
        <w:t xml:space="preserve">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=1/2</m:t>
        </m:r>
      </m:oMath>
      <w:r w:rsidR="009908AF">
        <w:rPr>
          <w:lang w:eastAsia="zh-CN"/>
        </w:rPr>
        <w:t xml:space="preserve"> as provided below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5"/>
      </w:tblGrid>
      <w:tr w:rsidR="001D24F9" w14:paraId="39803E12" w14:textId="77777777" w:rsidTr="001D24F9">
        <w:tc>
          <w:tcPr>
            <w:tcW w:w="9305" w:type="dxa"/>
          </w:tcPr>
          <w:p w14:paraId="0493E9E2" w14:textId="2614B60A" w:rsidR="001D24F9" w:rsidRPr="001D24F9" w:rsidRDefault="001D24F9" w:rsidP="001D24F9">
            <w:ins w:id="122" w:author="Stefan Parkvall" w:date="2025-04-06T04:11:00Z">
              <w:r w:rsidRPr="00D35941">
                <w:t xml:space="preserve">The variable </w:t>
              </w:r>
            </w:ins>
            <m:oMath>
              <m:sSubSup>
                <m:sSubSupPr>
                  <m:ctrlPr>
                    <w:ins w:id="123" w:author="Stefan Parkvall" w:date="2025-04-06T04:11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24" w:author="Stefan Parkvall" w:date="2025-04-06T04:11:00Z">
                      <w:rPr>
                        <w:rFonts w:ascii="Cambria Math" w:hAnsi="Cambria Math"/>
                      </w:rPr>
                      <m:t>M</m:t>
                    </w:ins>
                  </m:r>
                </m:e>
                <m:sub>
                  <m:r>
                    <w:ins w:id="125" w:author="Stefan Parkvall" w:date="2025-04-06T04:11:00Z">
                      <m:rPr>
                        <m:nor/>
                      </m:rPr>
                      <m:t>sc,</m:t>
                    </w:ins>
                  </m:r>
                  <m:r>
                    <w:ins w:id="126" w:author="Stefan Parkvall" w:date="2025-04-06T04:11:00Z">
                      <m:rPr>
                        <m:nor/>
                      </m:rPr>
                      <w:rPr>
                        <w:i/>
                        <w:iCs/>
                      </w:rPr>
                      <m:t>l</m:t>
                    </w:ins>
                  </m:r>
                  <m:ctrlPr>
                    <w:ins w:id="127" w:author="Stefan Parkvall" w:date="2025-04-06T04:11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w:ins w:id="128" w:author="Stefan Parkvall" w:date="2025-04-06T04:11:00Z">
                      <m:rPr>
                        <m:nor/>
                      </m:rPr>
                      <m:t>PUSCH</m:t>
                    </w:ins>
                  </m:r>
                  <m:ctrlPr>
                    <w:ins w:id="129" w:author="Stefan Parkvall" w:date="2025-04-06T04:11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  <w:ins w:id="130" w:author="Stefan Parkvall" w:date="2025-04-06T04:11:00Z">
              <w:r w:rsidRPr="00D35941">
                <w:t xml:space="preserve"> equals </w:t>
              </w:r>
            </w:ins>
            <m:oMath>
              <m:sSubSup>
                <m:sSubSupPr>
                  <m:ctrlPr>
                    <w:ins w:id="131" w:author="Stefan Parkvall" w:date="2025-04-06T04:11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32" w:author="Stefan Parkvall" w:date="2025-04-06T04:11:00Z">
                      <w:rPr>
                        <w:rFonts w:ascii="Cambria Math" w:hAnsi="Cambria Math"/>
                      </w:rPr>
                      <m:t>M</m:t>
                    </w:ins>
                  </m:r>
                </m:e>
                <m:sub>
                  <m:r>
                    <w:ins w:id="133" w:author="Stefan Parkvall" w:date="2025-04-06T04:11:00Z">
                      <m:rPr>
                        <m:nor/>
                      </m:rPr>
                      <m:t>sc</m:t>
                    </w:ins>
                  </m:r>
                  <m:ctrlPr>
                    <w:ins w:id="134" w:author="Stefan Parkvall" w:date="2025-04-06T04:11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w:ins w:id="135" w:author="Stefan Parkvall" w:date="2025-04-06T04:11:00Z">
                      <m:rPr>
                        <m:nor/>
                      </m:rPr>
                      <m:t>PUSCH</m:t>
                    </w:ins>
                  </m:r>
                  <m:ctrlPr>
                    <w:ins w:id="136" w:author="Stefan Parkvall" w:date="2025-04-06T04:11:00Z">
                      <w:rPr>
                        <w:rFonts w:ascii="Cambria Math" w:hAnsi="Cambria Math"/>
                      </w:rPr>
                    </w:ins>
                  </m:ctrlPr>
                </m:sup>
              </m:sSubSup>
              <m:r>
                <w:ins w:id="137" w:author="Stefan Parkvall" w:date="2025-04-06T04:11:00Z">
                  <w:rPr>
                    <w:rFonts w:ascii="Cambria Math" w:hAnsi="Cambria Math"/>
                  </w:rPr>
                  <m:t>/2</m:t>
                </w:ins>
              </m:r>
            </m:oMath>
            <w:ins w:id="138" w:author="Stefan Parkvall" w:date="2025-04-06T04:11:00Z">
              <w:r w:rsidRPr="00D35941">
                <w:t xml:space="preserve"> </w:t>
              </w:r>
            </w:ins>
            <w:ins w:id="139" w:author="Huawei" w:date="2025-05-08T14:39:00Z">
              <w:r>
                <w:t xml:space="preserve">and </w:t>
              </w:r>
            </w:ins>
            <m:oMath>
              <m:sSub>
                <m:sSubPr>
                  <m:ctrlPr>
                    <w:ins w:id="140" w:author="Huawei" w:date="2025-05-08T14:3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141" w:author="Huawei" w:date="2025-05-08T14:39:00Z">
                      <w:rPr>
                        <w:rFonts w:ascii="Cambria Math"/>
                      </w:rPr>
                      <m:t>ε</m:t>
                    </w:ins>
                  </m:r>
                </m:e>
                <m:sub>
                  <m:r>
                    <w:ins w:id="142" w:author="Huawei" w:date="2025-05-08T14:39:00Z">
                      <w:rPr>
                        <w:rFonts w:ascii="Cambria Math"/>
                      </w:rPr>
                      <m:t>l</m:t>
                    </w:ins>
                  </m:r>
                </m:sub>
              </m:sSub>
              <m:r>
                <w:ins w:id="143" w:author="Huawei" w:date="2025-05-08T14:39:00Z">
                  <w:rPr>
                    <w:rFonts w:ascii="Cambria Math"/>
                  </w:rPr>
                  <m:t>=</m:t>
                </w:ins>
              </m:r>
              <m:r>
                <w:ins w:id="144" w:author="Huawei" w:date="2025-05-08T14:40:00Z">
                  <w:rPr>
                    <w:rFonts w:ascii="Cambria Math"/>
                  </w:rPr>
                  <m:t>1</m:t>
                </w:ins>
              </m:r>
              <m:r>
                <w:ins w:id="145" w:author="Huawei" w:date="2025-05-08T14:40:00Z">
                  <w:rPr>
                    <w:rFonts w:ascii="Cambria Math" w:hAnsi="Cambria Math"/>
                  </w:rPr>
                  <m:t>/2</m:t>
                </w:ins>
              </m:r>
            </m:oMath>
            <w:ins w:id="146" w:author="Huawei" w:date="2025-05-08T14:39:00Z">
              <w:r w:rsidRPr="00B56231">
                <w:t xml:space="preserve"> </w:t>
              </w:r>
            </w:ins>
            <w:ins w:id="147" w:author="Stefan Parkvall" w:date="2025-04-06T04:11:00Z">
              <w:r w:rsidRPr="00D35941">
                <w:t xml:space="preserve">when OFDM symbol </w:t>
              </w:r>
            </w:ins>
            <m:oMath>
              <m:r>
                <w:ins w:id="148" w:author="Stefan Parkvall" w:date="2025-04-06T04:11:00Z">
                  <w:rPr>
                    <w:rFonts w:ascii="Cambria Math" w:hAnsi="Cambria Math"/>
                  </w:rPr>
                  <m:t>l</m:t>
                </w:ins>
              </m:r>
            </m:oMath>
            <w:ins w:id="149" w:author="Stefan Parkvall" w:date="2025-04-06T04:11:00Z">
              <w:r w:rsidRPr="00D35941">
                <w:t xml:space="preserve"> is occupied by a </w:t>
              </w:r>
            </w:ins>
            <w:ins w:id="150" w:author="Stefan Parkvall" w:date="2025-04-15T09:45:00Z">
              <w:r>
                <w:t>muting</w:t>
              </w:r>
            </w:ins>
            <w:ins w:id="151" w:author="Stefan Parkvall" w:date="2025-04-06T04:11:00Z">
              <w:r w:rsidRPr="00D35941">
                <w:t xml:space="preserve"> resource, otherwise </w:t>
              </w:r>
            </w:ins>
            <m:oMath>
              <m:sSubSup>
                <m:sSubSupPr>
                  <m:ctrlPr>
                    <w:ins w:id="152" w:author="Stefan Parkvall" w:date="2025-04-06T04:11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53" w:author="Stefan Parkvall" w:date="2025-04-06T04:11:00Z">
                      <w:rPr>
                        <w:rFonts w:ascii="Cambria Math" w:hAnsi="Cambria Math"/>
                      </w:rPr>
                      <m:t>M</m:t>
                    </w:ins>
                  </m:r>
                </m:e>
                <m:sub>
                  <m:r>
                    <w:ins w:id="154" w:author="Stefan Parkvall" w:date="2025-04-06T04:11:00Z">
                      <m:rPr>
                        <m:nor/>
                      </m:rPr>
                      <m:t>sc,</m:t>
                    </w:ins>
                  </m:r>
                  <m:r>
                    <w:ins w:id="155" w:author="Stefan Parkvall" w:date="2025-04-06T04:11:00Z">
                      <m:rPr>
                        <m:nor/>
                      </m:rPr>
                      <w:rPr>
                        <w:i/>
                        <w:iCs/>
                      </w:rPr>
                      <m:t>l</m:t>
                    </w:ins>
                  </m:r>
                  <m:ctrlPr>
                    <w:ins w:id="156" w:author="Stefan Parkvall" w:date="2025-04-06T04:11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w:ins w:id="157" w:author="Stefan Parkvall" w:date="2025-04-06T04:11:00Z">
                      <m:rPr>
                        <m:nor/>
                      </m:rPr>
                      <m:t>PUSCH</m:t>
                    </w:ins>
                  </m:r>
                  <m:ctrlPr>
                    <w:ins w:id="158" w:author="Stefan Parkvall" w:date="2025-04-06T04:11:00Z">
                      <w:rPr>
                        <w:rFonts w:ascii="Cambria Math" w:hAnsi="Cambria Math"/>
                      </w:rPr>
                    </w:ins>
                  </m:ctrlPr>
                </m:sup>
              </m:sSubSup>
              <m:r>
                <w:ins w:id="159" w:author="Stefan Parkvall" w:date="2025-04-06T04:11:00Z">
                  <w:rPr>
                    <w:rFonts w:ascii="Cambria Math" w:hAnsi="Cambria Math"/>
                  </w:rPr>
                  <m:t>=</m:t>
                </w:ins>
              </m:r>
              <m:sSubSup>
                <m:sSubSupPr>
                  <m:ctrlPr>
                    <w:ins w:id="160" w:author="Stefan Parkvall" w:date="2025-04-06T04:11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61" w:author="Stefan Parkvall" w:date="2025-04-06T04:11:00Z">
                      <w:rPr>
                        <w:rFonts w:ascii="Cambria Math" w:hAnsi="Cambria Math"/>
                      </w:rPr>
                      <m:t>M</m:t>
                    </w:ins>
                  </m:r>
                </m:e>
                <m:sub>
                  <m:r>
                    <w:ins w:id="162" w:author="Stefan Parkvall" w:date="2025-04-06T04:11:00Z">
                      <m:rPr>
                        <m:nor/>
                      </m:rPr>
                      <m:t>sc</m:t>
                    </w:ins>
                  </m:r>
                  <m:ctrlPr>
                    <w:ins w:id="163" w:author="Stefan Parkvall" w:date="2025-04-06T04:11:00Z">
                      <w:rPr>
                        <w:rFonts w:ascii="Cambria Math" w:hAnsi="Cambria Math"/>
                      </w:rPr>
                    </w:ins>
                  </m:ctrlPr>
                </m:sub>
                <m:sup>
                  <m:r>
                    <w:ins w:id="164" w:author="Stefan Parkvall" w:date="2025-04-06T04:11:00Z">
                      <m:rPr>
                        <m:nor/>
                      </m:rPr>
                      <m:t>PUSCH</m:t>
                    </w:ins>
                  </m:r>
                  <m:ctrlPr>
                    <w:ins w:id="165" w:author="Stefan Parkvall" w:date="2025-04-06T04:11:00Z">
                      <w:rPr>
                        <w:rFonts w:ascii="Cambria Math" w:hAnsi="Cambria Math"/>
                      </w:rPr>
                    </w:ins>
                  </m:ctrlPr>
                </m:sup>
              </m:sSubSup>
            </m:oMath>
            <w:ins w:id="166" w:author="Stefan Parkvall" w:date="2025-04-06T04:11:00Z">
              <w:r w:rsidRPr="00D35941">
                <w:t>.</w:t>
              </w:r>
            </w:ins>
          </w:p>
        </w:tc>
      </w:tr>
    </w:tbl>
    <w:p w14:paraId="0BF4F53F" w14:textId="023F7709" w:rsidR="00AD1ACE" w:rsidRPr="0074106B" w:rsidRDefault="001D7FE7" w:rsidP="009908AF">
      <w:pPr>
        <w:spacing w:before="120" w:after="0"/>
        <w:rPr>
          <w:i/>
        </w:rPr>
      </w:pPr>
      <w:r w:rsidRPr="0074106B">
        <w:rPr>
          <w:rFonts w:eastAsia="等线"/>
          <w:b/>
          <w:bCs/>
          <w:i/>
          <w:iCs/>
          <w:lang w:eastAsia="zh-CN"/>
        </w:rPr>
        <w:t xml:space="preserve">Proposal </w:t>
      </w:r>
      <w:r w:rsidR="00D217B4" w:rsidRPr="0074106B">
        <w:rPr>
          <w:rFonts w:eastAsia="等线"/>
          <w:b/>
          <w:bCs/>
          <w:i/>
          <w:iCs/>
          <w:lang w:eastAsia="zh-CN"/>
        </w:rPr>
        <w:t>2</w:t>
      </w:r>
      <w:r w:rsidRPr="0074106B">
        <w:rPr>
          <w:rFonts w:eastAsia="等线"/>
          <w:b/>
          <w:bCs/>
          <w:i/>
          <w:iCs/>
          <w:lang w:eastAsia="zh-CN"/>
        </w:rPr>
        <w:t>:</w:t>
      </w:r>
      <w:r w:rsidR="00395546" w:rsidRPr="0074106B">
        <w:rPr>
          <w:bCs/>
        </w:rPr>
        <w:t xml:space="preserve"> </w:t>
      </w:r>
      <w:r w:rsidR="00395546" w:rsidRPr="0074106B">
        <w:rPr>
          <w:bCs/>
          <w:i/>
        </w:rPr>
        <w:t>When transform precoding is enabled</w:t>
      </w:r>
      <w:r w:rsidR="00395546" w:rsidRPr="0074106B">
        <w:rPr>
          <w:i/>
        </w:rPr>
        <w:t xml:space="preserve"> and an UL muting symbol overlaps a symbol containing PT-RS</w:t>
      </w:r>
      <w:r w:rsidR="00F10075" w:rsidRPr="0074106B">
        <w:rPr>
          <w:i/>
        </w:rPr>
        <w:t>, support Alt</w:t>
      </w:r>
      <w:r w:rsidR="005F66FA" w:rsidRPr="0074106B">
        <w:rPr>
          <w:i/>
        </w:rPr>
        <w:t>-</w:t>
      </w:r>
      <w:r w:rsidR="00F10075" w:rsidRPr="0074106B">
        <w:rPr>
          <w:i/>
        </w:rPr>
        <w:t>3.</w:t>
      </w:r>
    </w:p>
    <w:p w14:paraId="5F40DE84" w14:textId="77777777" w:rsidR="00F10075" w:rsidRPr="0074106B" w:rsidRDefault="00F10075" w:rsidP="009908AF">
      <w:pPr>
        <w:pStyle w:val="af5"/>
        <w:widowControl w:val="0"/>
        <w:numPr>
          <w:ilvl w:val="0"/>
          <w:numId w:val="12"/>
        </w:numPr>
        <w:tabs>
          <w:tab w:val="left" w:pos="0"/>
        </w:tabs>
        <w:suppressAutoHyphens/>
        <w:overflowPunct/>
        <w:autoSpaceDE/>
        <w:autoSpaceDN/>
        <w:snapToGrid w:val="0"/>
        <w:spacing w:after="0"/>
        <w:ind w:left="714" w:hanging="357"/>
        <w:contextualSpacing w:val="0"/>
        <w:jc w:val="both"/>
        <w:textAlignment w:val="auto"/>
        <w:rPr>
          <w:i/>
          <w:sz w:val="22"/>
          <w:szCs w:val="22"/>
        </w:rPr>
      </w:pPr>
      <w:r w:rsidRPr="0074106B">
        <w:rPr>
          <w:i/>
          <w:sz w:val="22"/>
          <w:szCs w:val="22"/>
        </w:rPr>
        <w:t>Alt-3</w:t>
      </w:r>
    </w:p>
    <w:p w14:paraId="56A56713" w14:textId="0790562F" w:rsidR="00F10075" w:rsidRPr="0074106B" w:rsidRDefault="00F10075" w:rsidP="009908AF">
      <w:pPr>
        <w:pStyle w:val="af5"/>
        <w:widowControl w:val="0"/>
        <w:numPr>
          <w:ilvl w:val="1"/>
          <w:numId w:val="12"/>
        </w:numPr>
        <w:tabs>
          <w:tab w:val="left" w:pos="0"/>
        </w:tabs>
        <w:suppressAutoHyphens/>
        <w:overflowPunct/>
        <w:autoSpaceDE/>
        <w:autoSpaceDN/>
        <w:snapToGrid w:val="0"/>
        <w:spacing w:after="0"/>
        <w:contextualSpacing w:val="0"/>
        <w:jc w:val="both"/>
        <w:textAlignment w:val="auto"/>
        <w:rPr>
          <w:i/>
          <w:sz w:val="22"/>
          <w:szCs w:val="22"/>
        </w:rPr>
      </w:pPr>
      <w:r w:rsidRPr="0074106B">
        <w:rPr>
          <w:i/>
          <w:sz w:val="22"/>
          <w:szCs w:val="22"/>
        </w:rPr>
        <w:t xml:space="preserve">For PT-RS insertion in a block of </w:t>
      </w:r>
      <m:oMath>
        <m:f>
          <m:fPr>
            <m:type m:val="lin"/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M</m:t>
                </m:r>
              </m:e>
              <m:sub>
                <m:r>
                  <m:rPr>
                    <m:lit/>
                    <m:nor/>
                  </m:rPr>
                  <w:rPr>
                    <w:i/>
                    <w:sz w:val="22"/>
                    <w:szCs w:val="22"/>
                  </w:rPr>
                  <m:t>sc</m:t>
                </m:r>
              </m:sub>
              <m:sup>
                <m:r>
                  <m:rPr>
                    <m:lit/>
                    <m:nor/>
                  </m:rPr>
                  <w:rPr>
                    <w:i/>
                    <w:sz w:val="22"/>
                    <w:szCs w:val="22"/>
                  </w:rPr>
                  <m:t>PUSCH</m:t>
                </m:r>
              </m:sup>
            </m:sSubSup>
          </m:num>
          <m:den>
            <m:r>
              <w:rPr>
                <w:rFonts w:ascii="Cambria Math" w:hAnsi="Cambria Math"/>
                <w:sz w:val="22"/>
                <w:szCs w:val="22"/>
              </w:rPr>
              <m:t>2</m:t>
            </m:r>
          </m:den>
        </m:f>
      </m:oMath>
      <w:r w:rsidRPr="0074106B">
        <w:rPr>
          <w:i/>
          <w:sz w:val="22"/>
          <w:szCs w:val="22"/>
        </w:rPr>
        <w:t xml:space="preserve"> samples prior to transform precoding</w:t>
      </w:r>
    </w:p>
    <w:p w14:paraId="22702277" w14:textId="6D7CB1F2" w:rsidR="00F10075" w:rsidRPr="0074106B" w:rsidRDefault="005F76F3" w:rsidP="009908AF">
      <w:pPr>
        <w:pStyle w:val="af5"/>
        <w:widowControl w:val="0"/>
        <w:numPr>
          <w:ilvl w:val="2"/>
          <w:numId w:val="12"/>
        </w:numPr>
        <w:tabs>
          <w:tab w:val="left" w:pos="0"/>
        </w:tabs>
        <w:suppressAutoHyphens/>
        <w:overflowPunct/>
        <w:autoSpaceDE/>
        <w:autoSpaceDN/>
        <w:snapToGrid w:val="0"/>
        <w:spacing w:after="0"/>
        <w:contextualSpacing w:val="0"/>
        <w:jc w:val="both"/>
        <w:textAlignment w:val="auto"/>
        <w:rPr>
          <w:i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lit/>
                <m:nor/>
              </m:rPr>
              <w:rPr>
                <w:i/>
                <w:sz w:val="22"/>
                <w:szCs w:val="22"/>
              </w:rPr>
              <m:t>group</m:t>
            </m:r>
          </m:sub>
          <m:sup>
            <m:r>
              <m:rPr>
                <m:lit/>
                <m:nor/>
              </m:rPr>
              <w:rPr>
                <w:i/>
                <w:sz w:val="22"/>
                <w:szCs w:val="22"/>
              </w:rPr>
              <m:t>PT-RS</m:t>
            </m:r>
          </m:sup>
        </m:sSubSup>
      </m:oMath>
      <w:r w:rsidR="00F10075" w:rsidRPr="0074106B">
        <w:rPr>
          <w:i/>
          <w:sz w:val="22"/>
          <w:szCs w:val="22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lit/>
                <m:nor/>
              </m:rPr>
              <w:rPr>
                <w:i/>
                <w:sz w:val="22"/>
                <w:szCs w:val="22"/>
              </w:rPr>
              <m:t>samp</m:t>
            </m:r>
          </m:sub>
          <m:sup>
            <m:r>
              <m:rPr>
                <m:lit/>
                <m:nor/>
              </m:rPr>
              <w:rPr>
                <w:i/>
                <w:sz w:val="22"/>
                <w:szCs w:val="22"/>
              </w:rPr>
              <m:t>group</m:t>
            </m:r>
          </m:sup>
        </m:sSubSup>
      </m:oMath>
      <w:r w:rsidR="00F10075" w:rsidRPr="0074106B">
        <w:rPr>
          <w:i/>
          <w:sz w:val="22"/>
          <w:szCs w:val="22"/>
        </w:rPr>
        <w:t xml:space="preserve"> are determined as legacy from 38.214 Table 6.2.3.2-1</w:t>
      </w:r>
    </w:p>
    <w:p w14:paraId="42E6EB8C" w14:textId="478F6661" w:rsidR="00F10075" w:rsidRPr="0074106B" w:rsidRDefault="00F10075" w:rsidP="009908AF">
      <w:pPr>
        <w:pStyle w:val="af5"/>
        <w:widowControl w:val="0"/>
        <w:numPr>
          <w:ilvl w:val="2"/>
          <w:numId w:val="12"/>
        </w:numPr>
        <w:tabs>
          <w:tab w:val="left" w:pos="0"/>
        </w:tabs>
        <w:suppressAutoHyphens/>
        <w:overflowPunct/>
        <w:autoSpaceDE/>
        <w:autoSpaceDN/>
        <w:snapToGrid w:val="0"/>
        <w:spacing w:after="0"/>
        <w:contextualSpacing w:val="0"/>
        <w:jc w:val="both"/>
        <w:textAlignment w:val="auto"/>
        <w:rPr>
          <w:i/>
          <w:sz w:val="22"/>
          <w:szCs w:val="22"/>
        </w:rPr>
      </w:pPr>
      <w:r w:rsidRPr="0074106B">
        <w:rPr>
          <w:i/>
          <w:sz w:val="22"/>
          <w:szCs w:val="22"/>
        </w:rPr>
        <w:t xml:space="preserve">PT-RS sample positions are determined as legacy, but only for the first </w:t>
      </w:r>
      <m:oMath>
        <m:f>
          <m:fPr>
            <m:type m:val="lin"/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group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PT-RS</m:t>
                </m:r>
              </m:sup>
            </m:sSubSup>
          </m:num>
          <m:den>
            <m:r>
              <w:rPr>
                <w:rFonts w:ascii="Cambria Math" w:hAnsi="Cambria Math"/>
                <w:sz w:val="22"/>
                <w:szCs w:val="22"/>
              </w:rPr>
              <m:t>2</m:t>
            </m:r>
          </m:den>
        </m:f>
      </m:oMath>
      <w:r w:rsidRPr="0074106B">
        <w:rPr>
          <w:i/>
          <w:sz w:val="22"/>
          <w:szCs w:val="22"/>
        </w:rPr>
        <w:t xml:space="preserve"> groups</w:t>
      </w:r>
    </w:p>
    <w:p w14:paraId="65333202" w14:textId="234558AE" w:rsidR="00041E5C" w:rsidRPr="0074106B" w:rsidRDefault="00F10075" w:rsidP="009908AF">
      <w:pPr>
        <w:pStyle w:val="af5"/>
        <w:widowControl w:val="0"/>
        <w:numPr>
          <w:ilvl w:val="2"/>
          <w:numId w:val="12"/>
        </w:numPr>
        <w:tabs>
          <w:tab w:val="left" w:pos="0"/>
        </w:tabs>
        <w:suppressAutoHyphens/>
        <w:overflowPunct/>
        <w:autoSpaceDE/>
        <w:autoSpaceDN/>
        <w:snapToGrid w:val="0"/>
        <w:spacing w:after="0"/>
        <w:contextualSpacing w:val="0"/>
        <w:jc w:val="both"/>
        <w:textAlignment w:val="auto"/>
        <w:rPr>
          <w:i/>
          <w:sz w:val="22"/>
          <w:szCs w:val="22"/>
        </w:rPr>
      </w:pPr>
      <w:r w:rsidRPr="0074106B">
        <w:rPr>
          <w:i/>
          <w:sz w:val="22"/>
          <w:szCs w:val="22"/>
        </w:rPr>
        <w:t>Note: After PT-RS insertion, all of the mathematically equivalent DFT Options 1, 2A, and 2B from the RAN1#120 agreement are applicable, where the choice is up to UE implementation</w:t>
      </w:r>
      <w:bookmarkStart w:id="167" w:name="_Hlk193988152"/>
    </w:p>
    <w:bookmarkEnd w:id="167"/>
    <w:p w14:paraId="5412AC51" w14:textId="77777777" w:rsidR="003E6249" w:rsidRDefault="003E6249" w:rsidP="00747BEB">
      <w:pPr>
        <w:spacing w:before="93"/>
        <w:rPr>
          <w:bCs/>
          <w:i/>
        </w:rPr>
      </w:pPr>
    </w:p>
    <w:p w14:paraId="3D93FC0E" w14:textId="37FBF608" w:rsidR="00484504" w:rsidRPr="00C72AB1" w:rsidRDefault="00EE55B1" w:rsidP="00983302">
      <w:pPr>
        <w:pStyle w:val="1"/>
      </w:pPr>
      <w:r>
        <w:lastRenderedPageBreak/>
        <w:t xml:space="preserve">L1 based </w:t>
      </w:r>
      <w:r w:rsidR="00484504" w:rsidRPr="00C72AB1">
        <w:t>UE-</w:t>
      </w:r>
      <w:r w:rsidR="00CA109D" w:rsidRPr="00C72AB1">
        <w:t>to-</w:t>
      </w:r>
      <w:r w:rsidR="00484504" w:rsidRPr="00C72AB1">
        <w:t>UE</w:t>
      </w:r>
      <w:r w:rsidR="000845C3" w:rsidRPr="00C72AB1">
        <w:t xml:space="preserve"> </w:t>
      </w:r>
      <w:r w:rsidR="00484504" w:rsidRPr="00C72AB1">
        <w:t xml:space="preserve">CLI </w:t>
      </w:r>
      <w:r>
        <w:t>measurement and reporting</w:t>
      </w:r>
    </w:p>
    <w:p w14:paraId="2A253D7A" w14:textId="3842EAFA" w:rsidR="00F242E7" w:rsidRDefault="002A561A" w:rsidP="00F242E7">
      <w:pPr>
        <w:rPr>
          <w:lang w:eastAsia="zh-CN"/>
        </w:rPr>
      </w:pPr>
      <w:r>
        <w:rPr>
          <w:lang w:eastAsia="zh-CN"/>
        </w:rPr>
        <w:t>T</w:t>
      </w:r>
      <w:r w:rsidR="00F242E7">
        <w:rPr>
          <w:lang w:eastAsia="zh-CN"/>
        </w:rPr>
        <w:t xml:space="preserve">he objectives </w:t>
      </w:r>
      <w:r w:rsidR="000F64EF">
        <w:rPr>
          <w:rFonts w:hint="eastAsia"/>
          <w:lang w:eastAsia="zh-CN"/>
        </w:rPr>
        <w:t>r</w:t>
      </w:r>
      <w:r w:rsidR="000F64EF">
        <w:rPr>
          <w:lang w:eastAsia="zh-CN"/>
        </w:rPr>
        <w:t>elated to L1 based UE-t</w:t>
      </w:r>
      <w:r w:rsidR="000F64EF">
        <w:rPr>
          <w:rFonts w:hint="eastAsia"/>
          <w:lang w:eastAsia="zh-CN"/>
        </w:rPr>
        <w:t>o-UE</w:t>
      </w:r>
      <w:r w:rsidR="000F64EF">
        <w:rPr>
          <w:lang w:eastAsia="zh-CN"/>
        </w:rPr>
        <w:t xml:space="preserve"> CLI measurement and reporting </w:t>
      </w:r>
      <w:r w:rsidR="00F242E7">
        <w:rPr>
          <w:lang w:eastAsia="zh-CN"/>
        </w:rPr>
        <w:t>are listed below.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5"/>
      </w:tblGrid>
      <w:tr w:rsidR="00D06F8E" w:rsidRPr="00394B48" w14:paraId="0FFE0BE7" w14:textId="77777777" w:rsidTr="001F6A28">
        <w:trPr>
          <w:trHeight w:val="4385"/>
        </w:trPr>
        <w:tc>
          <w:tcPr>
            <w:tcW w:w="9305" w:type="dxa"/>
          </w:tcPr>
          <w:p w14:paraId="23C084CD" w14:textId="77777777" w:rsidR="002649DC" w:rsidRPr="005904CE" w:rsidRDefault="002649DC" w:rsidP="00CA6330">
            <w:pPr>
              <w:numPr>
                <w:ilvl w:val="2"/>
                <w:numId w:val="4"/>
              </w:numPr>
              <w:tabs>
                <w:tab w:val="left" w:pos="455"/>
                <w:tab w:val="left" w:pos="1440"/>
              </w:tabs>
              <w:autoSpaceDE/>
              <w:autoSpaceDN/>
              <w:spacing w:after="0"/>
              <w:ind w:left="455" w:hanging="455"/>
              <w:rPr>
                <w:rFonts w:eastAsia="Malgun Gothic"/>
                <w:lang w:eastAsia="ko-KR"/>
              </w:rPr>
            </w:pPr>
            <w:r w:rsidRPr="00D46871">
              <w:rPr>
                <w:rFonts w:eastAsia="Malgun Gothic"/>
                <w:lang w:eastAsia="ko-KR"/>
              </w:rPr>
              <w:t xml:space="preserve">L1 based UE-to-UE CLI measurement and reporting based on existing CSI framework, including </w:t>
            </w:r>
            <w:r w:rsidRPr="00E23244">
              <w:rPr>
                <w:rFonts w:eastAsia="Malgun Gothic"/>
                <w:lang w:eastAsia="ko-KR"/>
              </w:rPr>
              <w:t>[RAN1, RAN2, RAN4]</w:t>
            </w:r>
          </w:p>
          <w:p w14:paraId="2BB3821E" w14:textId="77777777" w:rsidR="002649DC" w:rsidRPr="001F6A28" w:rsidRDefault="002649DC" w:rsidP="00CA6330">
            <w:pPr>
              <w:widowControl/>
              <w:numPr>
                <w:ilvl w:val="3"/>
                <w:numId w:val="4"/>
              </w:numPr>
              <w:tabs>
                <w:tab w:val="left" w:pos="1440"/>
                <w:tab w:val="left" w:pos="2160"/>
              </w:tabs>
              <w:autoSpaceDE/>
              <w:autoSpaceDN/>
              <w:spacing w:after="0"/>
              <w:ind w:left="881" w:right="-96" w:hanging="426"/>
              <w:rPr>
                <w:rFonts w:eastAsia="等线"/>
                <w:lang w:eastAsia="zh-CN"/>
              </w:rPr>
            </w:pPr>
            <w:r w:rsidRPr="001F6A28">
              <w:rPr>
                <w:rFonts w:eastAsia="等线"/>
                <w:lang w:eastAsia="zh-CN"/>
              </w:rPr>
              <w:t>Periodic, semi-persistent, or aperiodic measurement resource (set), i.e., SRS-RSRP resource or CLI-RSSI resource, and configuration/determination of ‘typeD’ QCL assumptions for the CLI measurement resource</w:t>
            </w:r>
          </w:p>
          <w:p w14:paraId="209383FB" w14:textId="77777777" w:rsidR="002649DC" w:rsidRPr="001F6A28" w:rsidRDefault="002649DC" w:rsidP="00CA6330">
            <w:pPr>
              <w:widowControl/>
              <w:numPr>
                <w:ilvl w:val="3"/>
                <w:numId w:val="4"/>
              </w:numPr>
              <w:tabs>
                <w:tab w:val="left" w:pos="1440"/>
                <w:tab w:val="left" w:pos="2160"/>
              </w:tabs>
              <w:autoSpaceDE/>
              <w:autoSpaceDN/>
              <w:spacing w:after="0"/>
              <w:ind w:left="881" w:right="-96" w:hanging="426"/>
              <w:rPr>
                <w:rFonts w:eastAsia="等线"/>
                <w:lang w:eastAsia="zh-CN"/>
              </w:rPr>
            </w:pPr>
            <w:r w:rsidRPr="001F6A28">
              <w:rPr>
                <w:rFonts w:eastAsia="等线"/>
                <w:lang w:eastAsia="zh-CN"/>
              </w:rPr>
              <w:t>At least aperiodic reporting</w:t>
            </w:r>
          </w:p>
          <w:p w14:paraId="563AE7CF" w14:textId="77777777" w:rsidR="002649DC" w:rsidRPr="001F6A28" w:rsidRDefault="002649DC" w:rsidP="00CA6330">
            <w:pPr>
              <w:widowControl/>
              <w:numPr>
                <w:ilvl w:val="3"/>
                <w:numId w:val="4"/>
              </w:numPr>
              <w:tabs>
                <w:tab w:val="left" w:pos="1440"/>
                <w:tab w:val="left" w:pos="2160"/>
              </w:tabs>
              <w:autoSpaceDE/>
              <w:autoSpaceDN/>
              <w:spacing w:after="0"/>
              <w:ind w:left="881" w:right="-96" w:hanging="426"/>
              <w:rPr>
                <w:rFonts w:eastAsia="等线"/>
                <w:lang w:eastAsia="zh-CN"/>
              </w:rPr>
            </w:pPr>
            <w:r w:rsidRPr="001F6A28">
              <w:rPr>
                <w:rFonts w:eastAsia="等线"/>
                <w:lang w:eastAsia="zh-CN"/>
              </w:rPr>
              <w:t>New report quantities, e.g., L1-SRS-RSRP, L1-CLI-RSSI and/or measurement resource indices</w:t>
            </w:r>
          </w:p>
          <w:p w14:paraId="2CDBCFCF" w14:textId="77777777" w:rsidR="002649DC" w:rsidRPr="001F6A28" w:rsidRDefault="002649DC" w:rsidP="00CA6330">
            <w:pPr>
              <w:widowControl/>
              <w:numPr>
                <w:ilvl w:val="3"/>
                <w:numId w:val="4"/>
              </w:numPr>
              <w:tabs>
                <w:tab w:val="left" w:pos="1440"/>
                <w:tab w:val="left" w:pos="2160"/>
              </w:tabs>
              <w:autoSpaceDE/>
              <w:autoSpaceDN/>
              <w:spacing w:after="0"/>
              <w:ind w:left="881" w:right="-96" w:hanging="426"/>
              <w:rPr>
                <w:rFonts w:eastAsia="等线"/>
                <w:lang w:eastAsia="zh-CN"/>
              </w:rPr>
            </w:pPr>
            <w:r w:rsidRPr="001F6A28">
              <w:rPr>
                <w:rFonts w:eastAsia="等线"/>
                <w:lang w:eastAsia="zh-CN"/>
              </w:rPr>
              <w:t xml:space="preserve">UCI bits generation </w:t>
            </w:r>
          </w:p>
          <w:p w14:paraId="07C0095A" w14:textId="77777777" w:rsidR="002649DC" w:rsidRPr="001F6A28" w:rsidRDefault="002649DC" w:rsidP="00CA6330">
            <w:pPr>
              <w:widowControl/>
              <w:numPr>
                <w:ilvl w:val="3"/>
                <w:numId w:val="4"/>
              </w:numPr>
              <w:tabs>
                <w:tab w:val="left" w:pos="1440"/>
                <w:tab w:val="left" w:pos="2160"/>
              </w:tabs>
              <w:autoSpaceDE/>
              <w:autoSpaceDN/>
              <w:spacing w:after="0"/>
              <w:ind w:left="881" w:right="-96" w:hanging="426"/>
              <w:rPr>
                <w:rFonts w:eastAsia="等线"/>
                <w:lang w:eastAsia="zh-CN"/>
              </w:rPr>
            </w:pPr>
            <w:r w:rsidRPr="001F6A28">
              <w:rPr>
                <w:rFonts w:eastAsia="等线"/>
                <w:lang w:eastAsia="zh-CN"/>
              </w:rPr>
              <w:t>Priority rules for multiple CSI reporting</w:t>
            </w:r>
          </w:p>
          <w:p w14:paraId="50552C8C" w14:textId="77777777" w:rsidR="00841996" w:rsidRPr="001F6A28" w:rsidRDefault="002649DC" w:rsidP="00CA6330">
            <w:pPr>
              <w:widowControl/>
              <w:numPr>
                <w:ilvl w:val="3"/>
                <w:numId w:val="4"/>
              </w:numPr>
              <w:tabs>
                <w:tab w:val="left" w:pos="1440"/>
                <w:tab w:val="left" w:pos="2160"/>
              </w:tabs>
              <w:autoSpaceDE/>
              <w:autoSpaceDN/>
              <w:spacing w:after="0"/>
              <w:ind w:left="881" w:right="-96" w:hanging="426"/>
              <w:rPr>
                <w:rFonts w:eastAsia="等线"/>
                <w:lang w:eastAsia="zh-CN"/>
              </w:rPr>
            </w:pPr>
            <w:r w:rsidRPr="001F6A28">
              <w:rPr>
                <w:rFonts w:eastAsia="等线"/>
                <w:lang w:eastAsia="zh-CN"/>
              </w:rPr>
              <w:t>CLI measurement accuracy requirement</w:t>
            </w:r>
          </w:p>
          <w:p w14:paraId="4B8C4B59" w14:textId="77777777" w:rsidR="003C1866" w:rsidRPr="00394B48" w:rsidRDefault="003C1866" w:rsidP="00CA6330">
            <w:pPr>
              <w:numPr>
                <w:ilvl w:val="2"/>
                <w:numId w:val="4"/>
              </w:numPr>
              <w:tabs>
                <w:tab w:val="left" w:pos="455"/>
                <w:tab w:val="left" w:pos="1440"/>
              </w:tabs>
              <w:autoSpaceDE/>
              <w:autoSpaceDN/>
              <w:spacing w:after="0"/>
              <w:ind w:left="455" w:hanging="455"/>
              <w:rPr>
                <w:rFonts w:eastAsia="Malgun Gothic"/>
                <w:lang w:eastAsia="ko-KR"/>
              </w:rPr>
            </w:pPr>
            <w:r w:rsidRPr="00D46871">
              <w:rPr>
                <w:rFonts w:eastAsia="Malgun Gothic"/>
                <w:lang w:eastAsia="ko-KR"/>
              </w:rPr>
              <w:t xml:space="preserve">Notes: Following </w:t>
            </w:r>
            <w:r w:rsidRPr="00E23244">
              <w:rPr>
                <w:rFonts w:eastAsia="Malgun Gothic"/>
                <w:lang w:eastAsia="ko-KR"/>
              </w:rPr>
              <w:t xml:space="preserve">are assumed for </w:t>
            </w:r>
            <w:r w:rsidRPr="005904CE">
              <w:rPr>
                <w:rFonts w:eastAsia="Malgun Gothic"/>
                <w:lang w:eastAsia="ko-KR"/>
              </w:rPr>
              <w:t>L1 based UE-to-UE CLI measurement and reporting</w:t>
            </w:r>
            <w:r w:rsidRPr="00D05621">
              <w:rPr>
                <w:rFonts w:eastAsia="Malgun Gothic"/>
                <w:lang w:eastAsia="ko-KR"/>
              </w:rPr>
              <w:t xml:space="preserve"> </w:t>
            </w:r>
          </w:p>
          <w:p w14:paraId="60336C52" w14:textId="77777777" w:rsidR="003C1866" w:rsidRPr="00394B48" w:rsidRDefault="003C1866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left="881" w:right="-99" w:hanging="426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The measurement resources for SRS-RSRP are based on the existing legacy RS patterns. No specification impact for SRS configuration information exchange between gNBs</w:t>
            </w:r>
          </w:p>
          <w:p w14:paraId="2FCF8192" w14:textId="77777777" w:rsidR="003C1866" w:rsidRPr="00394B48" w:rsidRDefault="003C1866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left="881" w:right="-99" w:hanging="426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Periodic and semi-persistent reporting can be considered in addition to aperiodic reporting</w:t>
            </w:r>
          </w:p>
          <w:p w14:paraId="46AA9A93" w14:textId="77777777" w:rsidR="003C1866" w:rsidRPr="00394B48" w:rsidRDefault="003C1866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left="881" w:right="-99" w:hanging="426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For the new reporting quantities, at least wideband reporting is supported</w:t>
            </w:r>
          </w:p>
          <w:p w14:paraId="6CE10808" w14:textId="04CB1DA5" w:rsidR="003C1866" w:rsidRPr="00394B48" w:rsidRDefault="003C1866" w:rsidP="00CA6330">
            <w:pPr>
              <w:numPr>
                <w:ilvl w:val="1"/>
                <w:numId w:val="4"/>
              </w:numPr>
              <w:tabs>
                <w:tab w:val="clear" w:pos="1440"/>
                <w:tab w:val="left" w:pos="881"/>
              </w:tabs>
              <w:autoSpaceDE/>
              <w:autoSpaceDN/>
              <w:spacing w:after="0"/>
              <w:ind w:left="881" w:right="-99" w:hanging="426"/>
              <w:rPr>
                <w:rFonts w:eastAsia="Malgun Gothic"/>
                <w:lang w:eastAsia="ko-KR"/>
              </w:rPr>
            </w:pPr>
            <w:r w:rsidRPr="00394B48">
              <w:rPr>
                <w:rFonts w:eastAsia="Malgun Gothic"/>
                <w:lang w:eastAsia="ko-KR"/>
              </w:rPr>
              <w:t>The existing CSI processing unit, CPU occupation rule and timeline for L1 beam reporting are reused for L1 UE-to-UE CLI measurement and reporting as starting point</w:t>
            </w:r>
          </w:p>
        </w:tc>
      </w:tr>
    </w:tbl>
    <w:p w14:paraId="2D731F07" w14:textId="77777777" w:rsidR="00247AB3" w:rsidRDefault="00247AB3" w:rsidP="00504B29">
      <w:pPr>
        <w:spacing w:before="120"/>
        <w:rPr>
          <w:lang w:eastAsia="zh-CN"/>
        </w:rPr>
      </w:pPr>
    </w:p>
    <w:p w14:paraId="0CE7DC4E" w14:textId="7A7D7E71" w:rsidR="00575954" w:rsidRDefault="00232B90" w:rsidP="00983302">
      <w:pPr>
        <w:pStyle w:val="2"/>
        <w:rPr>
          <w:lang w:eastAsia="zh-CN"/>
        </w:rPr>
      </w:pPr>
      <w:r w:rsidRPr="00983302">
        <w:rPr>
          <w:lang w:eastAsia="zh-CN"/>
        </w:rPr>
        <w:t>Measurement</w:t>
      </w:r>
      <w:r w:rsidR="00575954" w:rsidRPr="00983302">
        <w:rPr>
          <w:lang w:eastAsia="zh-CN"/>
        </w:rPr>
        <w:t xml:space="preserve"> resource </w:t>
      </w:r>
    </w:p>
    <w:p w14:paraId="3CC2E86A" w14:textId="06668D5A" w:rsidR="00966BF1" w:rsidRPr="007F2384" w:rsidRDefault="00624593" w:rsidP="007F2384">
      <w:pPr>
        <w:rPr>
          <w:b/>
          <w:u w:val="single"/>
          <w:lang w:eastAsia="zh-CN"/>
        </w:rPr>
      </w:pPr>
      <w:r w:rsidRPr="007F2384">
        <w:rPr>
          <w:b/>
          <w:u w:val="single"/>
          <w:lang w:eastAsia="zh-CN"/>
        </w:rPr>
        <w:t>Number of CLI measurement resources</w:t>
      </w:r>
    </w:p>
    <w:p w14:paraId="7A89F9C8" w14:textId="0D22C40B" w:rsidR="00C5690C" w:rsidRPr="00C5690C" w:rsidRDefault="005E4FC7" w:rsidP="00504B29">
      <w:pPr>
        <w:spacing w:before="120"/>
        <w:rPr>
          <w:rFonts w:cs="Arial"/>
          <w:bCs/>
          <w:iCs/>
          <w:szCs w:val="18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 w:rsidR="00E8715C">
        <w:rPr>
          <w:lang w:eastAsia="zh-CN"/>
        </w:rPr>
        <w:t xml:space="preserve">CLI </w:t>
      </w:r>
      <w:r>
        <w:rPr>
          <w:lang w:eastAsia="zh-CN"/>
        </w:rPr>
        <w:t xml:space="preserve">measurement resource, </w:t>
      </w:r>
      <w:r w:rsidR="001C0F18">
        <w:rPr>
          <w:lang w:eastAsia="zh-CN"/>
        </w:rPr>
        <w:t>one remaining issue is the n</w:t>
      </w:r>
      <w:r w:rsidR="001C0F18" w:rsidRPr="001C0F18">
        <w:rPr>
          <w:lang w:eastAsia="zh-CN"/>
        </w:rPr>
        <w:t>umber of CLI measurement resources that can be configured</w:t>
      </w:r>
      <w:r w:rsidR="001C0F18">
        <w:rPr>
          <w:lang w:eastAsia="zh-CN"/>
        </w:rPr>
        <w:t xml:space="preserve"> for the UE. </w:t>
      </w:r>
      <w:r w:rsidR="00E23066" w:rsidRPr="00B468B5">
        <w:rPr>
          <w:rFonts w:eastAsia="Malgun Gothic"/>
          <w:lang w:eastAsia="ko-KR"/>
        </w:rPr>
        <w:t>I</w:t>
      </w:r>
      <w:r w:rsidR="00E23066">
        <w:rPr>
          <w:rFonts w:eastAsia="Malgun Gothic"/>
          <w:lang w:eastAsia="ko-KR"/>
        </w:rPr>
        <w:t xml:space="preserve">n current specification, for L1-RSRP computation, </w:t>
      </w:r>
      <w:r w:rsidR="00E23066" w:rsidRPr="0048482F">
        <w:rPr>
          <w:rFonts w:eastAsia="MS Mincho"/>
        </w:rPr>
        <w:t>UE may be configured with CSI-RS resource setting up to 16 CSI-RS resource sets having up to 64 resources within each set. The total number of different CSI-RS resources over all resource sets is no more than 128.</w:t>
      </w:r>
      <w:r w:rsidR="00E23066">
        <w:rPr>
          <w:rFonts w:eastAsia="MS Mincho"/>
        </w:rPr>
        <w:t xml:space="preserve"> </w:t>
      </w:r>
      <w:r w:rsidR="00E23066">
        <w:rPr>
          <w:iCs/>
          <w:color w:val="000000" w:themeColor="text1"/>
          <w:lang w:eastAsia="zh-CN"/>
        </w:rPr>
        <w:t xml:space="preserve">For L3 based CLI measurement, </w:t>
      </w:r>
      <w:r w:rsidR="00CF6958">
        <w:rPr>
          <w:iCs/>
          <w:color w:val="000000" w:themeColor="text1"/>
          <w:lang w:eastAsia="zh-CN"/>
        </w:rPr>
        <w:t xml:space="preserve">a UE reports </w:t>
      </w:r>
      <w:r w:rsidR="00E23066">
        <w:rPr>
          <w:iCs/>
          <w:color w:val="000000" w:themeColor="text1"/>
          <w:lang w:eastAsia="zh-CN"/>
        </w:rPr>
        <w:t xml:space="preserve">the maximum number of </w:t>
      </w:r>
      <w:r w:rsidR="00E23066" w:rsidRPr="002D659B">
        <w:rPr>
          <w:iCs/>
          <w:color w:val="000000" w:themeColor="text1"/>
          <w:lang w:eastAsia="zh-CN"/>
        </w:rPr>
        <w:t xml:space="preserve">SRS resources for </w:t>
      </w:r>
      <w:r w:rsidR="00E23066">
        <w:rPr>
          <w:iCs/>
          <w:color w:val="000000" w:themeColor="text1"/>
          <w:lang w:eastAsia="zh-CN"/>
        </w:rPr>
        <w:t>SRS-RSRP</w:t>
      </w:r>
      <w:r w:rsidR="00E23066" w:rsidRPr="002D659B">
        <w:rPr>
          <w:iCs/>
          <w:color w:val="000000" w:themeColor="text1"/>
          <w:lang w:eastAsia="zh-CN"/>
        </w:rPr>
        <w:t xml:space="preserve"> measurement</w:t>
      </w:r>
      <w:r w:rsidR="00E23066">
        <w:rPr>
          <w:iCs/>
          <w:color w:val="000000" w:themeColor="text1"/>
          <w:lang w:eastAsia="zh-CN"/>
        </w:rPr>
        <w:t xml:space="preserve"> </w:t>
      </w:r>
      <w:r w:rsidR="00CF6958">
        <w:rPr>
          <w:iCs/>
          <w:color w:val="000000" w:themeColor="text1"/>
          <w:lang w:eastAsia="zh-CN"/>
        </w:rPr>
        <w:t xml:space="preserve">from </w:t>
      </w:r>
      <w:r w:rsidR="00CF6958" w:rsidRPr="0095250E">
        <w:t>{n4, n8, n16, n32}</w:t>
      </w:r>
      <w:r w:rsidR="00E23066">
        <w:rPr>
          <w:iCs/>
          <w:color w:val="000000" w:themeColor="text1"/>
          <w:lang w:eastAsia="zh-CN"/>
        </w:rPr>
        <w:t xml:space="preserve"> and the maximum number of CLI-RSSI resources for CLI-RSSI measurement </w:t>
      </w:r>
      <w:r w:rsidR="00CF6958">
        <w:rPr>
          <w:iCs/>
          <w:color w:val="000000" w:themeColor="text1"/>
          <w:lang w:eastAsia="zh-CN"/>
        </w:rPr>
        <w:t>from</w:t>
      </w:r>
      <w:r w:rsidR="00E23066">
        <w:rPr>
          <w:iCs/>
          <w:color w:val="000000" w:themeColor="text1"/>
          <w:lang w:eastAsia="zh-CN"/>
        </w:rPr>
        <w:t xml:space="preserve"> </w:t>
      </w:r>
      <w:r w:rsidR="00CF6958">
        <w:rPr>
          <w:iCs/>
          <w:color w:val="000000" w:themeColor="text1"/>
          <w:lang w:eastAsia="zh-CN"/>
        </w:rPr>
        <w:t>{</w:t>
      </w:r>
      <w:r w:rsidR="00CF6958" w:rsidRPr="0095250E">
        <w:t>n8, n16, n32, n64</w:t>
      </w:r>
      <w:r w:rsidR="00CF6958">
        <w:rPr>
          <w:iCs/>
          <w:color w:val="000000" w:themeColor="text1"/>
          <w:lang w:eastAsia="zh-CN"/>
        </w:rPr>
        <w:t>}</w:t>
      </w:r>
      <w:r w:rsidR="00E23066">
        <w:rPr>
          <w:iCs/>
          <w:color w:val="000000" w:themeColor="text1"/>
          <w:lang w:eastAsia="zh-CN"/>
        </w:rPr>
        <w:t xml:space="preserve">. </w:t>
      </w:r>
      <w:r w:rsidR="00DB2642">
        <w:rPr>
          <w:iCs/>
          <w:color w:val="000000" w:themeColor="text1"/>
          <w:lang w:eastAsia="zh-CN"/>
        </w:rPr>
        <w:t xml:space="preserve">In addition, </w:t>
      </w:r>
      <w:r w:rsidR="00CF6958">
        <w:rPr>
          <w:iCs/>
          <w:color w:val="000000" w:themeColor="text1"/>
          <w:lang w:eastAsia="zh-CN"/>
        </w:rPr>
        <w:t xml:space="preserve">UE also reports </w:t>
      </w:r>
      <w:r w:rsidR="00DB2642" w:rsidRPr="0095297E">
        <w:rPr>
          <w:rFonts w:cs="Arial"/>
          <w:bCs/>
          <w:iCs/>
          <w:szCs w:val="18"/>
        </w:rPr>
        <w:t>the maximum number of SRS-RSRP measurement resources per slot for SRS-RSRP measurement</w:t>
      </w:r>
      <w:r w:rsidR="00CF6958">
        <w:rPr>
          <w:rFonts w:cs="Arial"/>
          <w:bCs/>
          <w:iCs/>
          <w:szCs w:val="18"/>
        </w:rPr>
        <w:t xml:space="preserve"> from </w:t>
      </w:r>
      <w:r w:rsidR="00CF6958" w:rsidRPr="0095250E">
        <w:t>{n2, n4, n8}</w:t>
      </w:r>
      <w:r w:rsidR="00DB2642" w:rsidRPr="0095297E">
        <w:rPr>
          <w:rFonts w:cs="Arial"/>
          <w:bCs/>
          <w:iCs/>
          <w:szCs w:val="18"/>
        </w:rPr>
        <w:t>.</w:t>
      </w:r>
    </w:p>
    <w:p w14:paraId="1B3BAA0E" w14:textId="0925C8EE" w:rsidR="007E55DF" w:rsidRDefault="00F9404E" w:rsidP="00F9404E">
      <w:pPr>
        <w:rPr>
          <w:rFonts w:eastAsia="MS Mincho"/>
        </w:rPr>
      </w:pPr>
      <w:r>
        <w:rPr>
          <w:rFonts w:eastAsiaTheme="minorEastAsia"/>
          <w:lang w:eastAsia="zh-CN"/>
        </w:rPr>
        <w:t>In general, either the maximum n</w:t>
      </w:r>
      <w:r w:rsidRPr="00094E12">
        <w:rPr>
          <w:rFonts w:eastAsia="MS Mincho"/>
        </w:rPr>
        <w:t>umber of CSI-RS resources for L1</w:t>
      </w:r>
      <w:r>
        <w:rPr>
          <w:rFonts w:eastAsia="MS Mincho"/>
        </w:rPr>
        <w:t>-RSRP reporting</w:t>
      </w:r>
      <w:r w:rsidRPr="00094E12">
        <w:rPr>
          <w:rFonts w:eastAsia="MS Mincho"/>
        </w:rPr>
        <w:t xml:space="preserve"> </w:t>
      </w:r>
      <w:r>
        <w:rPr>
          <w:rFonts w:eastAsia="MS Mincho"/>
        </w:rPr>
        <w:t xml:space="preserve">or the </w:t>
      </w:r>
      <w:r>
        <w:rPr>
          <w:iCs/>
          <w:color w:val="000000" w:themeColor="text1"/>
          <w:lang w:eastAsia="zh-CN"/>
        </w:rPr>
        <w:t xml:space="preserve">maximum number of </w:t>
      </w:r>
      <w:r w:rsidRPr="002D659B">
        <w:rPr>
          <w:iCs/>
          <w:color w:val="000000" w:themeColor="text1"/>
          <w:lang w:eastAsia="zh-CN"/>
        </w:rPr>
        <w:t>SRS</w:t>
      </w:r>
      <w:r>
        <w:rPr>
          <w:iCs/>
          <w:color w:val="000000" w:themeColor="text1"/>
          <w:lang w:eastAsia="zh-CN"/>
        </w:rPr>
        <w:t>-RSRP and CLI-RSSI</w:t>
      </w:r>
      <w:r w:rsidRPr="002D659B">
        <w:rPr>
          <w:iCs/>
          <w:color w:val="000000" w:themeColor="text1"/>
          <w:lang w:eastAsia="zh-CN"/>
        </w:rPr>
        <w:t xml:space="preserve"> resources for </w:t>
      </w:r>
      <w:r>
        <w:rPr>
          <w:iCs/>
          <w:color w:val="000000" w:themeColor="text1"/>
          <w:lang w:eastAsia="zh-CN"/>
        </w:rPr>
        <w:t>L3 based CLI</w:t>
      </w:r>
      <w:r w:rsidRPr="002D659B">
        <w:rPr>
          <w:iCs/>
          <w:color w:val="000000" w:themeColor="text1"/>
          <w:lang w:eastAsia="zh-CN"/>
        </w:rPr>
        <w:t xml:space="preserve"> measurement</w:t>
      </w:r>
      <w:r>
        <w:rPr>
          <w:iCs/>
          <w:color w:val="000000" w:themeColor="text1"/>
          <w:lang w:eastAsia="zh-CN"/>
        </w:rPr>
        <w:t xml:space="preserve"> </w:t>
      </w:r>
      <w:r>
        <w:rPr>
          <w:rFonts w:eastAsia="MS Mincho"/>
        </w:rPr>
        <w:t>can be taken as the starting point</w:t>
      </w:r>
      <w:r w:rsidRPr="000B5CFD">
        <w:rPr>
          <w:rFonts w:eastAsia="MS Mincho"/>
        </w:rPr>
        <w:t>.</w:t>
      </w:r>
      <w:r>
        <w:rPr>
          <w:rFonts w:eastAsia="MS Mincho"/>
        </w:rPr>
        <w:t xml:space="preserve"> For </w:t>
      </w:r>
      <w:r>
        <w:rPr>
          <w:color w:val="000000"/>
        </w:rPr>
        <w:t>each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CSI </w:t>
      </w:r>
      <w:r w:rsidRPr="0048482F">
        <w:rPr>
          <w:color w:val="000000"/>
        </w:rPr>
        <w:t>Reporting Setting</w:t>
      </w:r>
      <w:r>
        <w:rPr>
          <w:color w:val="000000"/>
        </w:rPr>
        <w:t xml:space="preserve">, UE can be configured with up to </w:t>
      </w:r>
      <w:r>
        <w:rPr>
          <w:rFonts w:eastAsia="MS Mincho"/>
        </w:rPr>
        <w:t xml:space="preserve">32 </w:t>
      </w:r>
      <w:r w:rsidRPr="00845038">
        <w:rPr>
          <w:rFonts w:eastAsiaTheme="minorEastAsia"/>
          <w:lang w:eastAsia="zh-CN"/>
        </w:rPr>
        <w:t>SRS</w:t>
      </w:r>
      <w:r>
        <w:rPr>
          <w:rFonts w:eastAsia="MS Mincho"/>
        </w:rPr>
        <w:t xml:space="preserve">-RSRP resources and </w:t>
      </w:r>
      <w:r>
        <w:rPr>
          <w:color w:val="000000"/>
        </w:rPr>
        <w:t xml:space="preserve">64 </w:t>
      </w:r>
      <w:r w:rsidRPr="0048482F">
        <w:rPr>
          <w:rFonts w:eastAsia="MS Mincho"/>
        </w:rPr>
        <w:t>C</w:t>
      </w:r>
      <w:r>
        <w:rPr>
          <w:rFonts w:eastAsia="MS Mincho"/>
        </w:rPr>
        <w:t>LI-RSSI</w:t>
      </w:r>
      <w:r w:rsidRPr="0048482F">
        <w:rPr>
          <w:rFonts w:eastAsia="MS Mincho"/>
        </w:rPr>
        <w:t xml:space="preserve"> resources </w:t>
      </w:r>
      <w:r>
        <w:rPr>
          <w:rFonts w:eastAsia="MS Mincho"/>
        </w:rPr>
        <w:t>for L1 based CLI measurement.</w:t>
      </w:r>
    </w:p>
    <w:p w14:paraId="195F00CD" w14:textId="09C797F7" w:rsidR="00C5690C" w:rsidRPr="003B4E4C" w:rsidRDefault="007E55DF" w:rsidP="00F9404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</w:t>
      </w:r>
      <w:r w:rsidR="00BF108E">
        <w:rPr>
          <w:rFonts w:eastAsiaTheme="minorEastAsia"/>
          <w:lang w:eastAsia="zh-CN"/>
        </w:rPr>
        <w:t xml:space="preserve">for </w:t>
      </w:r>
      <w:r w:rsidR="00BF108E" w:rsidRPr="00481EA0">
        <w:rPr>
          <w:rStyle w:val="af8"/>
          <w:rFonts w:eastAsia="Malgun Gothic"/>
          <w:sz w:val="20"/>
          <w:szCs w:val="20"/>
          <w:lang w:eastAsia="ko-KR"/>
        </w:rPr>
        <w:t>CLI-RSSI measurement resource</w:t>
      </w:r>
      <w:r w:rsidR="004B121F">
        <w:rPr>
          <w:rStyle w:val="af8"/>
          <w:rFonts w:eastAsia="Malgun Gothic"/>
          <w:sz w:val="20"/>
          <w:szCs w:val="20"/>
          <w:lang w:eastAsia="ko-KR"/>
        </w:rPr>
        <w:t>,</w:t>
      </w:r>
      <w:r w:rsidR="00BF108E">
        <w:rPr>
          <w:rFonts w:eastAsiaTheme="minorEastAsia"/>
          <w:lang w:eastAsia="zh-CN"/>
        </w:rPr>
        <w:t xml:space="preserve"> </w:t>
      </w:r>
      <w:r w:rsidR="00997501">
        <w:rPr>
          <w:rFonts w:eastAsiaTheme="minorEastAsia"/>
          <w:lang w:eastAsia="zh-CN"/>
        </w:rPr>
        <w:t>there</w:t>
      </w:r>
      <w:r w:rsidR="00997501" w:rsidRPr="00845038">
        <w:rPr>
          <w:color w:val="000000"/>
        </w:rPr>
        <w:t xml:space="preserve"> are </w:t>
      </w:r>
      <w:r w:rsidR="00CB263D">
        <w:rPr>
          <w:color w:val="000000"/>
        </w:rPr>
        <w:t xml:space="preserve">two </w:t>
      </w:r>
      <w:r w:rsidR="00997501" w:rsidRPr="00845038">
        <w:rPr>
          <w:color w:val="000000"/>
        </w:rPr>
        <w:t>measurement resource</w:t>
      </w:r>
      <w:r w:rsidR="0072759C">
        <w:rPr>
          <w:color w:val="000000"/>
        </w:rPr>
        <w:t xml:space="preserve"> types</w:t>
      </w:r>
      <w:r w:rsidR="00E83736" w:rsidRPr="00845038">
        <w:rPr>
          <w:color w:val="000000"/>
        </w:rPr>
        <w:t>.</w:t>
      </w:r>
      <w:r w:rsidR="00370449">
        <w:rPr>
          <w:color w:val="000000"/>
        </w:rPr>
        <w:t xml:space="preserve"> F</w:t>
      </w:r>
      <w:r w:rsidR="00047147" w:rsidRPr="00845038">
        <w:rPr>
          <w:color w:val="000000"/>
        </w:rPr>
        <w:t>or measurement resource type#2</w:t>
      </w:r>
      <w:r w:rsidR="00D81D0D" w:rsidRPr="00845038">
        <w:rPr>
          <w:color w:val="000000"/>
        </w:rPr>
        <w:t xml:space="preserve">, </w:t>
      </w:r>
      <w:r w:rsidR="00845038" w:rsidRPr="00845038">
        <w:rPr>
          <w:color w:val="000000"/>
        </w:rPr>
        <w:t xml:space="preserve">although </w:t>
      </w:r>
      <w:r w:rsidR="00845038">
        <w:rPr>
          <w:color w:val="000000"/>
        </w:rPr>
        <w:t>t</w:t>
      </w:r>
      <w:r w:rsidR="00845038" w:rsidRPr="00845038">
        <w:rPr>
          <w:color w:val="000000"/>
        </w:rPr>
        <w:t>he CLI-RSSI measurement resource is configured across two DL subbands</w:t>
      </w:r>
      <w:r w:rsidR="00845038">
        <w:rPr>
          <w:color w:val="000000"/>
        </w:rPr>
        <w:t xml:space="preserve">, </w:t>
      </w:r>
      <w:r w:rsidR="00370449">
        <w:rPr>
          <w:color w:val="000000"/>
        </w:rPr>
        <w:t xml:space="preserve">however, </w:t>
      </w:r>
      <w:r w:rsidR="00845038">
        <w:rPr>
          <w:color w:val="000000"/>
        </w:rPr>
        <w:t xml:space="preserve">considering </w:t>
      </w:r>
      <w:r w:rsidR="00370449">
        <w:rPr>
          <w:color w:val="000000"/>
        </w:rPr>
        <w:t>CLI-RSSI measurement is more like energy detection, the measurement complexity is limited</w:t>
      </w:r>
      <w:r w:rsidR="00977E02">
        <w:rPr>
          <w:color w:val="000000"/>
        </w:rPr>
        <w:t xml:space="preserve"> and only wideband reporting is supported, </w:t>
      </w:r>
      <w:r w:rsidR="0084794B">
        <w:rPr>
          <w:color w:val="000000"/>
        </w:rPr>
        <w:t xml:space="preserve">so </w:t>
      </w:r>
      <w:r w:rsidR="00977E02">
        <w:rPr>
          <w:color w:val="000000"/>
        </w:rPr>
        <w:t>there</w:t>
      </w:r>
      <w:r w:rsidR="00587A9F">
        <w:rPr>
          <w:color w:val="000000"/>
        </w:rPr>
        <w:t xml:space="preserve"> i</w:t>
      </w:r>
      <w:r w:rsidR="00977E02">
        <w:rPr>
          <w:color w:val="000000"/>
        </w:rPr>
        <w:t xml:space="preserve">s no need to </w:t>
      </w:r>
      <w:r w:rsidR="00356550">
        <w:rPr>
          <w:color w:val="000000"/>
        </w:rPr>
        <w:t>differ</w:t>
      </w:r>
      <w:r w:rsidR="002F4FA1">
        <w:rPr>
          <w:color w:val="000000"/>
        </w:rPr>
        <w:t xml:space="preserve">entiate it from </w:t>
      </w:r>
      <w:r w:rsidR="002F4FA1" w:rsidRPr="00845038">
        <w:rPr>
          <w:color w:val="000000"/>
        </w:rPr>
        <w:t>measurement resource type#</w:t>
      </w:r>
      <w:r w:rsidR="002F4FA1">
        <w:rPr>
          <w:color w:val="000000"/>
        </w:rPr>
        <w:t>1.</w:t>
      </w:r>
    </w:p>
    <w:p w14:paraId="42F9C405" w14:textId="474FDD7C" w:rsidR="00E23066" w:rsidRDefault="00E23066" w:rsidP="00E23066">
      <w:pPr>
        <w:rPr>
          <w:rFonts w:eastAsia="MS Mincho"/>
          <w:i/>
        </w:rPr>
      </w:pPr>
      <w:bookmarkStart w:id="168" w:name="_Hlk181975641"/>
      <w:r w:rsidRPr="005C650B">
        <w:rPr>
          <w:b/>
          <w:i/>
        </w:rPr>
        <w:t xml:space="preserve">Proposal </w:t>
      </w:r>
      <w:r w:rsidR="008678F3">
        <w:rPr>
          <w:b/>
          <w:i/>
        </w:rPr>
        <w:t>3</w:t>
      </w:r>
      <w:r w:rsidRPr="005C650B">
        <w:rPr>
          <w:i/>
        </w:rPr>
        <w:t>:</w:t>
      </w:r>
      <w:r>
        <w:rPr>
          <w:i/>
        </w:rPr>
        <w:t xml:space="preserve"> </w:t>
      </w:r>
      <w:r>
        <w:rPr>
          <w:rFonts w:eastAsia="MS Mincho"/>
          <w:i/>
        </w:rPr>
        <w:t xml:space="preserve">For each CSI Reporting Setting, </w:t>
      </w:r>
      <w:r w:rsidRPr="00556DB9">
        <w:rPr>
          <w:rFonts w:eastAsia="MS Mincho"/>
          <w:i/>
        </w:rPr>
        <w:t xml:space="preserve">UE can be configured with up to </w:t>
      </w:r>
      <w:r w:rsidR="00CF6958">
        <w:rPr>
          <w:rFonts w:eastAsia="MS Mincho"/>
          <w:i/>
        </w:rPr>
        <w:t>32</w:t>
      </w:r>
      <w:r w:rsidRPr="00556DB9">
        <w:rPr>
          <w:rFonts w:eastAsia="MS Mincho"/>
          <w:i/>
        </w:rPr>
        <w:t xml:space="preserve"> SRS-RSRP resources </w:t>
      </w:r>
      <w:r>
        <w:rPr>
          <w:rFonts w:eastAsia="MS Mincho"/>
          <w:i/>
        </w:rPr>
        <w:t xml:space="preserve">and </w:t>
      </w:r>
      <w:r w:rsidRPr="00556DB9">
        <w:rPr>
          <w:rFonts w:eastAsia="MS Mincho"/>
          <w:i/>
        </w:rPr>
        <w:t xml:space="preserve">64 CLI-RSSI resources </w:t>
      </w:r>
      <w:r w:rsidR="00AB2CEA">
        <w:rPr>
          <w:rFonts w:eastAsia="MS Mincho"/>
          <w:i/>
        </w:rPr>
        <w:t>regardless of measurement resource type</w:t>
      </w:r>
      <w:r w:rsidR="00AB2CEA" w:rsidRPr="00556DB9">
        <w:rPr>
          <w:rFonts w:eastAsia="MS Mincho"/>
          <w:i/>
        </w:rPr>
        <w:t xml:space="preserve"> </w:t>
      </w:r>
      <w:r w:rsidRPr="00556DB9">
        <w:rPr>
          <w:rFonts w:eastAsia="MS Mincho"/>
          <w:i/>
        </w:rPr>
        <w:t>for L1 based CLI measurement</w:t>
      </w:r>
      <w:r w:rsidR="00F6115D">
        <w:rPr>
          <w:rFonts w:eastAsia="MS Mincho"/>
          <w:i/>
        </w:rPr>
        <w:t xml:space="preserve"> </w:t>
      </w:r>
      <w:r w:rsidR="00CF6958">
        <w:rPr>
          <w:rFonts w:eastAsia="MS Mincho"/>
          <w:i/>
        </w:rPr>
        <w:t>depending on UE capability</w:t>
      </w:r>
      <w:r w:rsidRPr="00556DB9">
        <w:rPr>
          <w:rFonts w:eastAsia="MS Mincho"/>
          <w:i/>
        </w:rPr>
        <w:t>.</w:t>
      </w:r>
    </w:p>
    <w:bookmarkEnd w:id="168"/>
    <w:p w14:paraId="213EF454" w14:textId="5568F43D" w:rsidR="00735274" w:rsidRDefault="00735274" w:rsidP="001F6A28">
      <w:pPr>
        <w:rPr>
          <w:lang w:eastAsia="zh-CN"/>
        </w:rPr>
      </w:pPr>
    </w:p>
    <w:p w14:paraId="366EB688" w14:textId="3AE2911F" w:rsidR="00B43E54" w:rsidRDefault="007D4B4A" w:rsidP="001F6A28">
      <w:pPr>
        <w:rPr>
          <w:lang w:eastAsia="zh-CN"/>
        </w:rPr>
      </w:pPr>
      <w:r>
        <w:rPr>
          <w:b/>
          <w:u w:val="single"/>
        </w:rPr>
        <w:t xml:space="preserve">Whether </w:t>
      </w:r>
      <w:r w:rsidR="00A538D7">
        <w:rPr>
          <w:b/>
          <w:u w:val="single"/>
        </w:rPr>
        <w:t xml:space="preserve">to </w:t>
      </w:r>
      <w:r>
        <w:rPr>
          <w:b/>
          <w:u w:val="single"/>
        </w:rPr>
        <w:t xml:space="preserve">configure the symbol type for </w:t>
      </w:r>
      <w:r w:rsidR="00485D86">
        <w:rPr>
          <w:b/>
          <w:u w:val="single"/>
        </w:rPr>
        <w:t>SRS-RSRP/</w:t>
      </w:r>
      <w:r>
        <w:rPr>
          <w:b/>
          <w:u w:val="single"/>
        </w:rPr>
        <w:t>CLI</w:t>
      </w:r>
      <w:r w:rsidR="00485D86">
        <w:rPr>
          <w:b/>
          <w:u w:val="single"/>
        </w:rPr>
        <w:t>-RSSI</w:t>
      </w:r>
      <w:r>
        <w:rPr>
          <w:b/>
          <w:u w:val="single"/>
        </w:rPr>
        <w:t xml:space="preserve"> measurement resources</w:t>
      </w:r>
    </w:p>
    <w:p w14:paraId="3C2B9B33" w14:textId="13B202E2" w:rsidR="00842100" w:rsidRDefault="00064B5F" w:rsidP="001F6A28">
      <w:r>
        <w:rPr>
          <w:lang w:eastAsia="zh-CN"/>
        </w:rPr>
        <w:t xml:space="preserve">In RAN1#120bis, </w:t>
      </w:r>
      <w:r w:rsidR="00A538D7">
        <w:rPr>
          <w:lang w:eastAsia="zh-CN"/>
        </w:rPr>
        <w:t>it was</w:t>
      </w:r>
      <w:r w:rsidR="004B1768">
        <w:rPr>
          <w:lang w:eastAsia="zh-CN"/>
        </w:rPr>
        <w:t xml:space="preserve"> </w:t>
      </w:r>
      <w:r w:rsidR="00692B47">
        <w:rPr>
          <w:lang w:eastAsia="zh-CN"/>
        </w:rPr>
        <w:t>propose</w:t>
      </w:r>
      <w:r w:rsidR="00A538D7">
        <w:rPr>
          <w:lang w:eastAsia="zh-CN"/>
        </w:rPr>
        <w:t>d</w:t>
      </w:r>
      <w:r w:rsidR="00692B47">
        <w:rPr>
          <w:lang w:eastAsia="zh-CN"/>
        </w:rPr>
        <w:t xml:space="preserve"> to configure </w:t>
      </w:r>
      <w:r w:rsidR="00692B47" w:rsidRPr="00692B47">
        <w:rPr>
          <w:lang w:eastAsia="zh-CN"/>
        </w:rPr>
        <w:t>the symbol type for CLI measurement resources</w:t>
      </w:r>
      <w:r w:rsidR="00A538D7">
        <w:rPr>
          <w:lang w:eastAsia="zh-CN"/>
        </w:rPr>
        <w:t xml:space="preserve"> similar to CSI measurement</w:t>
      </w:r>
      <w:r w:rsidR="000A602E">
        <w:rPr>
          <w:lang w:eastAsia="zh-CN"/>
        </w:rPr>
        <w:t>.</w:t>
      </w:r>
      <w:r w:rsidR="00A538D7">
        <w:rPr>
          <w:lang w:eastAsia="zh-CN"/>
        </w:rPr>
        <w:t xml:space="preserve"> </w:t>
      </w:r>
      <w:r w:rsidR="000A602E">
        <w:rPr>
          <w:lang w:eastAsia="zh-CN"/>
        </w:rPr>
        <w:t xml:space="preserve"> </w:t>
      </w:r>
      <w:r w:rsidR="00485D86">
        <w:rPr>
          <w:lang w:eastAsia="zh-CN"/>
        </w:rPr>
        <w:t>To some extent</w:t>
      </w:r>
      <w:r w:rsidR="000A602E">
        <w:rPr>
          <w:lang w:eastAsia="zh-CN"/>
        </w:rPr>
        <w:t xml:space="preserve">, this issue is similar to apply </w:t>
      </w:r>
      <w:r w:rsidR="000A602E" w:rsidRPr="00983302">
        <w:rPr>
          <w:lang w:eastAsia="zh-CN"/>
        </w:rPr>
        <w:t xml:space="preserve">UL resource muting </w:t>
      </w:r>
      <w:r w:rsidR="000A602E">
        <w:rPr>
          <w:lang w:eastAsia="zh-CN"/>
        </w:rPr>
        <w:t>in non-SBFD symbols</w:t>
      </w:r>
      <w:r w:rsidR="006F11AD">
        <w:rPr>
          <w:lang w:eastAsia="zh-CN"/>
        </w:rPr>
        <w:t xml:space="preserve">. </w:t>
      </w:r>
      <w:r w:rsidR="00357CAC">
        <w:rPr>
          <w:lang w:eastAsia="zh-CN"/>
        </w:rPr>
        <w:t>The potential use case</w:t>
      </w:r>
      <w:r w:rsidR="00560992">
        <w:rPr>
          <w:lang w:eastAsia="zh-CN"/>
        </w:rPr>
        <w:t>s</w:t>
      </w:r>
      <w:r w:rsidR="00357CAC">
        <w:rPr>
          <w:lang w:eastAsia="zh-CN"/>
        </w:rPr>
        <w:t xml:space="preserve"> </w:t>
      </w:r>
      <w:r w:rsidR="00A538D7">
        <w:rPr>
          <w:lang w:eastAsia="zh-CN"/>
        </w:rPr>
        <w:t>also</w:t>
      </w:r>
      <w:r w:rsidR="00306D82">
        <w:rPr>
          <w:lang w:eastAsia="zh-CN"/>
        </w:rPr>
        <w:t xml:space="preserve"> </w:t>
      </w:r>
      <w:r w:rsidR="00560992">
        <w:rPr>
          <w:lang w:eastAsia="zh-CN"/>
        </w:rPr>
        <w:t>include dynamic/flexible TDD and</w:t>
      </w:r>
      <w:r w:rsidR="00357CAC">
        <w:rPr>
          <w:lang w:eastAsia="zh-CN"/>
        </w:rPr>
        <w:t xml:space="preserve"> </w:t>
      </w:r>
      <w:r w:rsidR="00357CAC" w:rsidRPr="00C736A4">
        <w:t xml:space="preserve">gNB with different SBFD subband </w:t>
      </w:r>
      <w:r w:rsidR="00357CAC" w:rsidRPr="00C736A4">
        <w:lastRenderedPageBreak/>
        <w:t>configurations</w:t>
      </w:r>
      <w:r w:rsidR="00830E11">
        <w:t xml:space="preserve">. </w:t>
      </w:r>
      <w:r w:rsidR="00A538D7">
        <w:t>It was observed that</w:t>
      </w:r>
      <w:r w:rsidR="00306D82">
        <w:t xml:space="preserve"> L1 </w:t>
      </w:r>
      <w:r w:rsidR="00A538D7">
        <w:t xml:space="preserve">UE-to-UE </w:t>
      </w:r>
      <w:r w:rsidR="00306D82" w:rsidRPr="00306D82">
        <w:t xml:space="preserve">CLI measurement </w:t>
      </w:r>
      <w:r w:rsidR="00306D82">
        <w:t xml:space="preserve">in non-SBFD symbols </w:t>
      </w:r>
      <w:r w:rsidR="004373FD">
        <w:t>can be used to capture</w:t>
      </w:r>
      <w:r w:rsidR="00306D82">
        <w:t xml:space="preserve"> the inter-cell UE-to-UE CLI. </w:t>
      </w:r>
    </w:p>
    <w:p w14:paraId="12122B14" w14:textId="34F1D2AA" w:rsidR="00245BF8" w:rsidRDefault="00A538D7" w:rsidP="001F6A28">
      <w:pPr>
        <w:rPr>
          <w:lang w:eastAsia="zh-CN"/>
        </w:rPr>
      </w:pPr>
      <w:r>
        <w:t xml:space="preserve">However, </w:t>
      </w:r>
      <w:r w:rsidR="00306D82">
        <w:t>RAN1 has already informed RAN4 that f</w:t>
      </w:r>
      <w:r w:rsidR="00306D82" w:rsidRPr="00EA6293">
        <w:t>rom RAN1 perspective, intra-cell UE-to-UE L1 CLI measurement scenario can be prioritized for the requirements of L1 SRS-RSRP measurement.</w:t>
      </w:r>
      <w:r w:rsidR="00306D82">
        <w:t xml:space="preserve"> Even if L1 </w:t>
      </w:r>
      <w:r w:rsidR="00306D82" w:rsidRPr="00306D82">
        <w:t>SRS-RSRP</w:t>
      </w:r>
      <w:r w:rsidR="00306D82">
        <w:t xml:space="preserve"> or </w:t>
      </w:r>
      <w:r w:rsidR="00306D82" w:rsidRPr="00306D82">
        <w:t xml:space="preserve">CLI-RSSI measurement </w:t>
      </w:r>
      <w:r w:rsidR="00306D82">
        <w:t xml:space="preserve">is supported in non-SBFD symbols, there is no such performance requirement in RAN4 in Rel-19. </w:t>
      </w:r>
      <w:r w:rsidR="00245BF8">
        <w:rPr>
          <w:rFonts w:hint="eastAsia"/>
          <w:lang w:eastAsia="zh-CN"/>
        </w:rPr>
        <w:t>I</w:t>
      </w:r>
      <w:r w:rsidR="00245BF8">
        <w:rPr>
          <w:lang w:eastAsia="zh-CN"/>
        </w:rPr>
        <w:t xml:space="preserve">n addition, the timing </w:t>
      </w:r>
      <w:r w:rsidR="00AC2CC4">
        <w:rPr>
          <w:lang w:eastAsia="zh-CN"/>
        </w:rPr>
        <w:t>assumed for UE-</w:t>
      </w:r>
      <w:r w:rsidR="00AC2CC4">
        <w:rPr>
          <w:rFonts w:hint="eastAsia"/>
          <w:lang w:eastAsia="zh-CN"/>
        </w:rPr>
        <w:t>to</w:t>
      </w:r>
      <w:r w:rsidR="00AC2CC4">
        <w:rPr>
          <w:lang w:eastAsia="zh-CN"/>
        </w:rPr>
        <w:t>-UE CLI measurement in SBFD symbols may not be suitable for UE-</w:t>
      </w:r>
      <w:r w:rsidR="00AC2CC4">
        <w:rPr>
          <w:rFonts w:hint="eastAsia"/>
          <w:lang w:eastAsia="zh-CN"/>
        </w:rPr>
        <w:t>to</w:t>
      </w:r>
      <w:r w:rsidR="00AC2CC4">
        <w:rPr>
          <w:lang w:eastAsia="zh-CN"/>
        </w:rPr>
        <w:t xml:space="preserve">-UE CLI measurement in non-SBFD symbols. </w:t>
      </w:r>
      <w:r w:rsidR="00AC2CC4">
        <w:t>Therefore, it does not seem to be critical to extend the support of UE-to-UE CLI measurement in non-SBFD symbols.</w:t>
      </w:r>
    </w:p>
    <w:p w14:paraId="111ADCF2" w14:textId="7DA46901" w:rsidR="00437F2B" w:rsidRPr="00BD50BB" w:rsidRDefault="003910E7" w:rsidP="001F6A28">
      <w:pPr>
        <w:rPr>
          <w:rFonts w:eastAsia="MS Mincho"/>
          <w:i/>
        </w:rPr>
      </w:pPr>
      <w:r w:rsidRPr="00F734BD">
        <w:rPr>
          <w:b/>
          <w:bCs/>
          <w:i/>
        </w:rPr>
        <w:t>Proposal 4</w:t>
      </w:r>
      <w:r w:rsidR="00BD50BB" w:rsidRPr="00F734BD">
        <w:rPr>
          <w:b/>
          <w:bCs/>
          <w:i/>
        </w:rPr>
        <w:t>:</w:t>
      </w:r>
      <w:r w:rsidR="00BD50BB" w:rsidRPr="00FD7493">
        <w:rPr>
          <w:i/>
        </w:rPr>
        <w:t xml:space="preserve"> </w:t>
      </w:r>
      <w:r>
        <w:rPr>
          <w:i/>
        </w:rPr>
        <w:t>T</w:t>
      </w:r>
      <w:r w:rsidRPr="003910E7">
        <w:rPr>
          <w:i/>
        </w:rPr>
        <w:t>he symbol type</w:t>
      </w:r>
      <w:r>
        <w:rPr>
          <w:i/>
        </w:rPr>
        <w:t xml:space="preserve"> configuration</w:t>
      </w:r>
      <w:r w:rsidRPr="003910E7">
        <w:rPr>
          <w:i/>
        </w:rPr>
        <w:t xml:space="preserve"> </w:t>
      </w:r>
      <w:r>
        <w:rPr>
          <w:i/>
        </w:rPr>
        <w:t xml:space="preserve">does not apply </w:t>
      </w:r>
      <w:r w:rsidRPr="003910E7">
        <w:rPr>
          <w:i/>
        </w:rPr>
        <w:t>for SRS-RSRP/CLI-RSSI measurement resources</w:t>
      </w:r>
      <w:r>
        <w:rPr>
          <w:i/>
        </w:rPr>
        <w:t>, i.e., L1 UE-to-UE CLI measurement are restricted in SBFD symbols for SBFD-aware UEs.</w:t>
      </w:r>
    </w:p>
    <w:p w14:paraId="6BFB13CD" w14:textId="4E370A9B" w:rsidR="00B43E54" w:rsidRDefault="00B43E54" w:rsidP="001F6A28">
      <w:pPr>
        <w:rPr>
          <w:lang w:eastAsia="zh-CN"/>
        </w:rPr>
      </w:pPr>
    </w:p>
    <w:p w14:paraId="56A71FFB" w14:textId="39D2AD33" w:rsidR="00F734BD" w:rsidRDefault="00F734BD" w:rsidP="00F734BD">
      <w:pPr>
        <w:rPr>
          <w:lang w:eastAsia="zh-CN"/>
        </w:rPr>
      </w:pPr>
      <w:r>
        <w:rPr>
          <w:b/>
          <w:u w:val="single"/>
        </w:rPr>
        <w:t>Default beam for aperiodic SRS-RSRP/CLI-RSSI measurement resources</w:t>
      </w:r>
    </w:p>
    <w:p w14:paraId="3EF4200B" w14:textId="6FEDCC64" w:rsidR="00F734BD" w:rsidRDefault="00F734BD" w:rsidP="00F734BD">
      <w:pPr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or aperiodic CLI reporting, the following was agreed in RAN1#120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5"/>
      </w:tblGrid>
      <w:tr w:rsidR="00F734BD" w14:paraId="02855023" w14:textId="77777777" w:rsidTr="00F56AF7">
        <w:trPr>
          <w:trHeight w:val="3142"/>
        </w:trPr>
        <w:tc>
          <w:tcPr>
            <w:tcW w:w="9305" w:type="dxa"/>
          </w:tcPr>
          <w:p w14:paraId="367E24A2" w14:textId="77777777" w:rsidR="00F734BD" w:rsidRPr="001F14A5" w:rsidRDefault="00F734BD" w:rsidP="00F56AF7">
            <w:pPr>
              <w:spacing w:after="0"/>
              <w:rPr>
                <w:rFonts w:cs="Times"/>
                <w:b/>
                <w:bCs/>
                <w:szCs w:val="20"/>
              </w:rPr>
            </w:pPr>
            <w:r w:rsidRPr="001F14A5">
              <w:rPr>
                <w:rFonts w:cs="Times"/>
                <w:b/>
                <w:bCs/>
                <w:szCs w:val="20"/>
                <w:highlight w:val="green"/>
              </w:rPr>
              <w:t>Agreement</w:t>
            </w:r>
          </w:p>
          <w:p w14:paraId="20501E24" w14:textId="77777777" w:rsidR="00F734BD" w:rsidRPr="001F14A5" w:rsidRDefault="00F734BD" w:rsidP="00F56AF7">
            <w:pPr>
              <w:spacing w:after="0"/>
              <w:rPr>
                <w:rFonts w:cs="Times"/>
                <w:lang w:eastAsia="sv-SE"/>
              </w:rPr>
            </w:pPr>
            <w:r w:rsidRPr="001F14A5">
              <w:rPr>
                <w:rFonts w:cs="Times"/>
                <w:lang w:eastAsia="sv-SE"/>
              </w:rPr>
              <w:t xml:space="preserve">If the scheduling offset between the last symbol of the PDCCH carrying the triggering DCI for aperiodic CLI reporting and the first symbol of the aperiodic SRS-RSRP measurement resource or CLI-RSSI measurement resources is smaller than the UE reported threshold </w:t>
            </w:r>
            <w:r w:rsidRPr="001F14A5">
              <w:rPr>
                <w:rFonts w:cs="Times"/>
                <w:i/>
                <w:lang w:eastAsia="sv-SE"/>
              </w:rPr>
              <w:t>beamSwitchTiming</w:t>
            </w:r>
            <w:r w:rsidRPr="001F14A5">
              <w:rPr>
                <w:rFonts w:cs="Times"/>
                <w:lang w:eastAsia="sv-SE"/>
              </w:rPr>
              <w:t>, down-select from the following alternatives:</w:t>
            </w:r>
          </w:p>
          <w:p w14:paraId="3CA102E6" w14:textId="77777777" w:rsidR="00F734BD" w:rsidRPr="001F14A5" w:rsidRDefault="00F734BD" w:rsidP="00F90005">
            <w:pPr>
              <w:numPr>
                <w:ilvl w:val="0"/>
                <w:numId w:val="10"/>
              </w:numPr>
              <w:autoSpaceDE/>
              <w:autoSpaceDN/>
              <w:spacing w:after="0"/>
              <w:ind w:left="714" w:hanging="357"/>
              <w:rPr>
                <w:rFonts w:cs="Times"/>
                <w:lang w:eastAsia="sv-SE"/>
              </w:rPr>
            </w:pPr>
            <w:r w:rsidRPr="001F14A5">
              <w:rPr>
                <w:rFonts w:cs="Times"/>
                <w:b/>
                <w:lang w:eastAsia="sv-SE"/>
              </w:rPr>
              <w:t>Alt.1</w:t>
            </w:r>
            <w:r w:rsidRPr="001F14A5">
              <w:rPr>
                <w:rFonts w:cs="Times"/>
                <w:lang w:eastAsia="sv-SE"/>
              </w:rPr>
              <w:t xml:space="preserve">: UE does not expect to be configured with a scheduling offset between the last symbol of the PDCCH carrying the triggering DCI for AP CLI and the first symbol of the aperiodic CLI SRS-RSRP or CLI-RSSI resources is smaller than the UE reported threshold </w:t>
            </w:r>
            <w:r w:rsidRPr="001F14A5">
              <w:rPr>
                <w:rFonts w:cs="Times"/>
                <w:i/>
                <w:lang w:eastAsia="sv-SE"/>
              </w:rPr>
              <w:t>beamSwitchTiming</w:t>
            </w:r>
            <w:r w:rsidRPr="001F14A5">
              <w:rPr>
                <w:rFonts w:cs="Times"/>
                <w:lang w:eastAsia="sv-SE"/>
              </w:rPr>
              <w:t>.</w:t>
            </w:r>
          </w:p>
          <w:p w14:paraId="07F917C3" w14:textId="77777777" w:rsidR="00F734BD" w:rsidRPr="001F14A5" w:rsidRDefault="00F734BD" w:rsidP="00F90005">
            <w:pPr>
              <w:numPr>
                <w:ilvl w:val="0"/>
                <w:numId w:val="10"/>
              </w:numPr>
              <w:autoSpaceDE/>
              <w:autoSpaceDN/>
              <w:spacing w:after="0"/>
              <w:ind w:left="714" w:hanging="357"/>
              <w:rPr>
                <w:rFonts w:cs="Times"/>
                <w:lang w:eastAsia="sv-SE"/>
              </w:rPr>
            </w:pPr>
            <w:r w:rsidRPr="001F14A5">
              <w:rPr>
                <w:rFonts w:cs="Times"/>
                <w:b/>
                <w:lang w:eastAsia="sv-SE"/>
              </w:rPr>
              <w:t>Alt.2</w:t>
            </w:r>
            <w:r w:rsidRPr="001F14A5">
              <w:rPr>
                <w:rFonts w:cs="Times"/>
                <w:lang w:eastAsia="sv-SE"/>
              </w:rPr>
              <w:t>: Same default beam rules as AP CSI-RS resource defined in 38.214 can be applied to AP CLI SRS-RSRP or CLI-RSSI resource.</w:t>
            </w:r>
          </w:p>
          <w:p w14:paraId="7A113E05" w14:textId="77777777" w:rsidR="00F734BD" w:rsidRPr="00982AD3" w:rsidRDefault="00F734BD" w:rsidP="00F56AF7">
            <w:pPr>
              <w:spacing w:after="0"/>
              <w:rPr>
                <w:rFonts w:cs="Times"/>
              </w:rPr>
            </w:pPr>
            <w:r w:rsidRPr="001F14A5">
              <w:rPr>
                <w:rFonts w:cs="Times"/>
              </w:rPr>
              <w:t>FFS: whether Alt.1 or Alt.2 has any specification impact.</w:t>
            </w:r>
          </w:p>
        </w:tc>
      </w:tr>
    </w:tbl>
    <w:p w14:paraId="4F600E2E" w14:textId="77777777" w:rsidR="00F734BD" w:rsidRDefault="00F734BD" w:rsidP="00F734BD">
      <w:pPr>
        <w:spacing w:before="120"/>
        <w:rPr>
          <w:lang w:val="en-GB" w:eastAsia="zh-CN"/>
        </w:rPr>
      </w:pPr>
      <w:r>
        <w:rPr>
          <w:lang w:val="en-GB" w:eastAsia="zh-CN"/>
        </w:rPr>
        <w:t xml:space="preserve">With Alt.1, this is treated as an error case which does not need to be capture in the specification. With Alt.2, </w:t>
      </w:r>
      <w:r>
        <w:rPr>
          <w:rFonts w:cs="Times"/>
          <w:lang w:eastAsia="sv-SE"/>
        </w:rPr>
        <w:t>s</w:t>
      </w:r>
      <w:r w:rsidRPr="001F14A5">
        <w:rPr>
          <w:rFonts w:cs="Times"/>
          <w:lang w:eastAsia="sv-SE"/>
        </w:rPr>
        <w:t xml:space="preserve">ame default beam rules as AP CSI-RS resource defined in 38.214 </w:t>
      </w:r>
      <w:r>
        <w:rPr>
          <w:rFonts w:cs="Times"/>
          <w:lang w:eastAsia="sv-SE"/>
        </w:rPr>
        <w:t>are</w:t>
      </w:r>
      <w:r w:rsidRPr="001F14A5">
        <w:rPr>
          <w:rFonts w:cs="Times"/>
          <w:lang w:eastAsia="sv-SE"/>
        </w:rPr>
        <w:t xml:space="preserve"> applied to AP CLI SRS-RSRP or CLI-RSSI resource.</w:t>
      </w:r>
      <w:r>
        <w:rPr>
          <w:rFonts w:cs="Times"/>
          <w:lang w:eastAsia="sv-SE"/>
        </w:rPr>
        <w:t xml:space="preserve"> </w:t>
      </w:r>
      <w:r>
        <w:rPr>
          <w:rFonts w:cs="Times"/>
          <w:lang w:eastAsia="zh-CN"/>
        </w:rPr>
        <w:t>Both alternative work while Alt-2 the UE behavior is much more complex. Considering that the motivation to configure the ‘type-D</w:t>
      </w:r>
      <w:r>
        <w:rPr>
          <w:color w:val="000000"/>
        </w:rPr>
        <w:t>’ QCL assumption for CLI measurement resources is to have beam-based UE-to-UE CLI measurement. Alt-2 seems like an overoptimization of a corner case.</w:t>
      </w:r>
    </w:p>
    <w:p w14:paraId="330CCEC9" w14:textId="77777777" w:rsidR="00F734BD" w:rsidRDefault="00F734BD" w:rsidP="00F734BD">
      <w:pPr>
        <w:rPr>
          <w:i/>
          <w:iCs/>
          <w:lang w:eastAsia="zh-CN"/>
        </w:rPr>
      </w:pPr>
      <w:r w:rsidRPr="00B347F4">
        <w:rPr>
          <w:b/>
          <w:i/>
        </w:rPr>
        <w:t>Proposal 5</w:t>
      </w:r>
      <w:r w:rsidRPr="00B347F4">
        <w:rPr>
          <w:i/>
        </w:rPr>
        <w:t xml:space="preserve">: A </w:t>
      </w:r>
      <w:r w:rsidRPr="00F56AF7">
        <w:rPr>
          <w:rFonts w:cs="Times"/>
          <w:i/>
          <w:iCs/>
          <w:lang w:val="en-GB" w:eastAsia="sv-SE"/>
        </w:rPr>
        <w:t>UE does not expect to be configured with a scheduling offset between the last symbol of the PDCCH carrying the triggering DCI for AP CLI and the first symbol of the aperiodic CLI SRS-RSRP or CLI-RSSI resources is smaller than the UE reported threshold beamSwitchTiming.</w:t>
      </w:r>
    </w:p>
    <w:p w14:paraId="56FCE543" w14:textId="77777777" w:rsidR="00F734BD" w:rsidRPr="00F734BD" w:rsidRDefault="00F734BD" w:rsidP="001F6A28">
      <w:pPr>
        <w:rPr>
          <w:lang w:eastAsia="zh-CN"/>
        </w:rPr>
      </w:pPr>
    </w:p>
    <w:p w14:paraId="717EEC3A" w14:textId="5A7878D0" w:rsidR="003C0C37" w:rsidRDefault="003C0C37" w:rsidP="003C0C37">
      <w:pPr>
        <w:rPr>
          <w:lang w:eastAsia="zh-CN"/>
        </w:rPr>
      </w:pPr>
      <w:r>
        <w:rPr>
          <w:b/>
          <w:u w:val="single"/>
        </w:rPr>
        <w:t>Simultaneous configuration of L</w:t>
      </w:r>
      <w:r w:rsidR="00545A4F">
        <w:rPr>
          <w:b/>
          <w:u w:val="single"/>
        </w:rPr>
        <w:t>1 and L3</w:t>
      </w:r>
      <w:r>
        <w:rPr>
          <w:b/>
          <w:u w:val="single"/>
        </w:rPr>
        <w:t xml:space="preserve"> UE-to-UE CLI measurement resources</w:t>
      </w:r>
    </w:p>
    <w:p w14:paraId="53B17D63" w14:textId="6E0ED894" w:rsidR="003C0C37" w:rsidRDefault="003C0C37" w:rsidP="003C0C37">
      <w:pPr>
        <w:spacing w:before="120"/>
        <w:rPr>
          <w:lang w:eastAsia="zh-CN"/>
        </w:rPr>
      </w:pPr>
      <w:r>
        <w:t>There was a discussion whether a UE can be s</w:t>
      </w:r>
      <w:r w:rsidRPr="003C0C37">
        <w:t>imultaneous</w:t>
      </w:r>
      <w:r>
        <w:t>ly configured with L</w:t>
      </w:r>
      <w:r w:rsidR="00545A4F">
        <w:t>1</w:t>
      </w:r>
      <w:r>
        <w:t xml:space="preserve"> and L</w:t>
      </w:r>
      <w:r w:rsidR="00545A4F">
        <w:t>3</w:t>
      </w:r>
      <w:r>
        <w:t xml:space="preserve"> UE-to-UE CLI measurement resources</w:t>
      </w:r>
      <w:r w:rsidR="004373FD">
        <w:t xml:space="preserve"> in RAN1#120bis</w:t>
      </w:r>
      <w:r>
        <w:t xml:space="preserve">. </w:t>
      </w:r>
      <w:r w:rsidR="004373FD">
        <w:t>G</w:t>
      </w:r>
      <w:r>
        <w:t>eneral</w:t>
      </w:r>
      <w:r w:rsidR="004373FD">
        <w:t>ly</w:t>
      </w:r>
      <w:r>
        <w:t xml:space="preserve">, it is </w:t>
      </w:r>
      <w:r w:rsidR="004373FD">
        <w:t xml:space="preserve">not </w:t>
      </w:r>
      <w:r>
        <w:t>preferred to pose any configuration restriction</w:t>
      </w:r>
      <w:r w:rsidR="00545A4F">
        <w:rPr>
          <w:rFonts w:hint="eastAsia"/>
          <w:lang w:eastAsia="zh-CN"/>
        </w:rPr>
        <w:t>.</w:t>
      </w:r>
      <w:r w:rsidR="00545A4F">
        <w:rPr>
          <w:lang w:eastAsia="zh-CN"/>
        </w:rPr>
        <w:t xml:space="preserve"> However, this may result in potential overlap for the two kinds of measurement resource</w:t>
      </w:r>
      <w:r w:rsidR="004373FD">
        <w:rPr>
          <w:lang w:eastAsia="zh-CN"/>
        </w:rPr>
        <w:t>s</w:t>
      </w:r>
      <w:r w:rsidR="00545A4F">
        <w:rPr>
          <w:lang w:eastAsia="zh-CN"/>
        </w:rPr>
        <w:t xml:space="preserve">. To resolve this issue, one way is to define the UE behavior in specification, i.e., whether to </w:t>
      </w:r>
      <w:r w:rsidR="00545A4F">
        <w:t xml:space="preserve">prioritize L1 or L3 UE-to-UE CLI measurement. Another way is leave this to </w:t>
      </w:r>
      <w:r w:rsidR="00545A4F">
        <w:rPr>
          <w:lang w:eastAsia="zh-CN"/>
        </w:rPr>
        <w:t xml:space="preserve">UE implementation. </w:t>
      </w:r>
      <w:r w:rsidR="00842100">
        <w:rPr>
          <w:lang w:eastAsia="zh-CN"/>
        </w:rPr>
        <w:t>Given that it is no obvious one should prioritize one over the other</w:t>
      </w:r>
      <w:r w:rsidR="00842100">
        <w:t>,</w:t>
      </w:r>
      <w:r w:rsidR="00842100">
        <w:rPr>
          <w:lang w:eastAsia="zh-CN"/>
        </w:rPr>
        <w:t xml:space="preserve"> w</w:t>
      </w:r>
      <w:r w:rsidR="00545A4F">
        <w:rPr>
          <w:lang w:eastAsia="zh-CN"/>
        </w:rPr>
        <w:t xml:space="preserve">e </w:t>
      </w:r>
      <w:r w:rsidR="00842100">
        <w:rPr>
          <w:lang w:eastAsia="zh-CN"/>
        </w:rPr>
        <w:t>suggest</w:t>
      </w:r>
      <w:r w:rsidR="00545A4F">
        <w:rPr>
          <w:lang w:eastAsia="zh-CN"/>
        </w:rPr>
        <w:t xml:space="preserve"> to leave this to UE implementation</w:t>
      </w:r>
      <w:r w:rsidR="00D446A1">
        <w:rPr>
          <w:lang w:eastAsia="zh-CN"/>
        </w:rPr>
        <w:t xml:space="preserve">. </w:t>
      </w:r>
    </w:p>
    <w:p w14:paraId="323AE89B" w14:textId="782850B7" w:rsidR="003C0C37" w:rsidRPr="00F57D60" w:rsidRDefault="003C0C37" w:rsidP="00F57D60">
      <w:pPr>
        <w:rPr>
          <w:b/>
          <w:bCs/>
          <w:i/>
          <w:iCs/>
          <w:lang w:eastAsia="zh-CN"/>
        </w:rPr>
      </w:pPr>
      <w:r w:rsidRPr="008501D4">
        <w:rPr>
          <w:rFonts w:hint="eastAsia"/>
          <w:b/>
          <w:bCs/>
          <w:i/>
          <w:iCs/>
          <w:lang w:eastAsia="zh-CN"/>
        </w:rPr>
        <w:t>P</w:t>
      </w:r>
      <w:r w:rsidRPr="008501D4">
        <w:rPr>
          <w:b/>
          <w:bCs/>
          <w:i/>
          <w:iCs/>
          <w:lang w:eastAsia="zh-CN"/>
        </w:rPr>
        <w:t>roposal</w:t>
      </w:r>
      <w:r w:rsidR="00F734BD">
        <w:rPr>
          <w:b/>
          <w:bCs/>
          <w:i/>
          <w:iCs/>
          <w:lang w:eastAsia="zh-CN"/>
        </w:rPr>
        <w:t xml:space="preserve"> 6</w:t>
      </w:r>
      <w:r w:rsidRPr="008501D4">
        <w:rPr>
          <w:b/>
          <w:bCs/>
          <w:i/>
          <w:iCs/>
          <w:lang w:eastAsia="zh-CN"/>
        </w:rPr>
        <w:t xml:space="preserve">: </w:t>
      </w:r>
      <w:r w:rsidRPr="008501D4">
        <w:rPr>
          <w:i/>
          <w:iCs/>
        </w:rPr>
        <w:t>A UE can be configured with L</w:t>
      </w:r>
      <w:r w:rsidR="004373FD">
        <w:rPr>
          <w:i/>
          <w:iCs/>
        </w:rPr>
        <w:t>1</w:t>
      </w:r>
      <w:r w:rsidRPr="008501D4">
        <w:rPr>
          <w:i/>
          <w:iCs/>
        </w:rPr>
        <w:t xml:space="preserve"> and L</w:t>
      </w:r>
      <w:r w:rsidR="004373FD">
        <w:rPr>
          <w:i/>
          <w:iCs/>
        </w:rPr>
        <w:t>3</w:t>
      </w:r>
      <w:r w:rsidRPr="008501D4">
        <w:rPr>
          <w:i/>
          <w:iCs/>
        </w:rPr>
        <w:t xml:space="preserve"> UE-to-UE CLI measurement resources. </w:t>
      </w:r>
      <w:r w:rsidR="00587A07">
        <w:rPr>
          <w:i/>
          <w:iCs/>
        </w:rPr>
        <w:t>It is u</w:t>
      </w:r>
      <w:r w:rsidRPr="00F57D60">
        <w:rPr>
          <w:i/>
          <w:iCs/>
        </w:rPr>
        <w:t xml:space="preserve">p to UE implementation </w:t>
      </w:r>
      <w:r w:rsidR="00D47C99">
        <w:rPr>
          <w:i/>
          <w:iCs/>
        </w:rPr>
        <w:t xml:space="preserve">whether </w:t>
      </w:r>
      <w:r w:rsidR="00545A4F" w:rsidRPr="00F57D60">
        <w:rPr>
          <w:i/>
          <w:iCs/>
        </w:rPr>
        <w:t>to prioritize L1 or L3 UE-to-UE CLI measurement when two measurement resources overlap in time.</w:t>
      </w:r>
    </w:p>
    <w:p w14:paraId="6CADF17A" w14:textId="77777777" w:rsidR="003C0C37" w:rsidRPr="003C0C37" w:rsidRDefault="003C0C37" w:rsidP="001F6A28">
      <w:pPr>
        <w:rPr>
          <w:lang w:eastAsia="zh-CN"/>
        </w:rPr>
      </w:pPr>
    </w:p>
    <w:p w14:paraId="2F790AC5" w14:textId="4CE5044B" w:rsidR="000063A4" w:rsidRPr="000063A4" w:rsidRDefault="00B77E25" w:rsidP="000063A4">
      <w:pPr>
        <w:pStyle w:val="2"/>
        <w:rPr>
          <w:lang w:eastAsia="zh-CN"/>
        </w:rPr>
      </w:pPr>
      <w:r w:rsidRPr="0026248C">
        <w:rPr>
          <w:lang w:eastAsia="zh-CN"/>
        </w:rPr>
        <w:lastRenderedPageBreak/>
        <w:t>Measurement reporting</w:t>
      </w:r>
    </w:p>
    <w:p w14:paraId="0ED73AB6" w14:textId="3B3B79EE" w:rsidR="00575954" w:rsidRDefault="00575954" w:rsidP="00BF25D5">
      <w:pPr>
        <w:pStyle w:val="3"/>
        <w:rPr>
          <w:lang w:eastAsia="zh-CN"/>
        </w:rPr>
      </w:pPr>
      <w:r w:rsidRPr="00983302">
        <w:rPr>
          <w:lang w:eastAsia="zh-CN"/>
        </w:rPr>
        <w:t xml:space="preserve">CPU occupation </w:t>
      </w:r>
    </w:p>
    <w:p w14:paraId="73C166F1" w14:textId="64643F71" w:rsidR="00587A9F" w:rsidRPr="00204007" w:rsidRDefault="00587A9F" w:rsidP="00504B29">
      <w:pPr>
        <w:rPr>
          <w:lang w:eastAsia="zh-CN"/>
        </w:rPr>
      </w:pPr>
      <w:r>
        <w:rPr>
          <w:lang w:eastAsia="zh-CN"/>
        </w:rPr>
        <w:t>The following was agreed in RAN1#120</w:t>
      </w:r>
      <w:r w:rsidR="00831916">
        <w:rPr>
          <w:lang w:eastAsia="zh-CN"/>
        </w:rPr>
        <w:t xml:space="preserve"> for the number of occupied CPUs for L1 CLI measurement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5"/>
      </w:tblGrid>
      <w:tr w:rsidR="00D1465B" w:rsidRPr="00587A9F" w14:paraId="752962BF" w14:textId="77777777" w:rsidTr="00D1465B">
        <w:tc>
          <w:tcPr>
            <w:tcW w:w="9305" w:type="dxa"/>
          </w:tcPr>
          <w:p w14:paraId="4FBE3D2F" w14:textId="5385CD21" w:rsidR="00D1465B" w:rsidRPr="008A6A88" w:rsidRDefault="00D1465B" w:rsidP="00504B29">
            <w:pPr>
              <w:spacing w:after="0"/>
              <w:rPr>
                <w:rFonts w:cs="Times"/>
                <w:b/>
                <w:bCs/>
              </w:rPr>
            </w:pPr>
            <w:r w:rsidRPr="008A6A88">
              <w:rPr>
                <w:rFonts w:cs="Times"/>
                <w:b/>
                <w:bCs/>
                <w:highlight w:val="green"/>
              </w:rPr>
              <w:t>Agreement</w:t>
            </w:r>
          </w:p>
          <w:p w14:paraId="503E2165" w14:textId="77777777" w:rsidR="00D1465B" w:rsidRPr="00587A9F" w:rsidRDefault="00D1465B" w:rsidP="00504B29">
            <w:pPr>
              <w:spacing w:after="0"/>
              <w:rPr>
                <w:rFonts w:cs="Times"/>
              </w:rPr>
            </w:pPr>
            <w:r w:rsidRPr="00587A9F">
              <w:rPr>
                <w:rFonts w:cs="Times"/>
              </w:rPr>
              <w:t>For L1 CLI measurement and reporting, the number of occupied CPU(s) is determined as follows</w:t>
            </w:r>
          </w:p>
          <w:p w14:paraId="5001EE8C" w14:textId="2A1576AC" w:rsidR="00D1465B" w:rsidRPr="00504B29" w:rsidRDefault="005F76F3" w:rsidP="00F90005">
            <w:pPr>
              <w:pStyle w:val="af5"/>
              <w:numPr>
                <w:ilvl w:val="0"/>
                <w:numId w:val="9"/>
              </w:numPr>
              <w:suppressAutoHyphens/>
              <w:overflowPunct/>
              <w:autoSpaceDE/>
              <w:autoSpaceDN/>
              <w:snapToGrid w:val="0"/>
              <w:spacing w:after="0"/>
              <w:contextualSpacing w:val="0"/>
              <w:jc w:val="both"/>
              <w:textAlignment w:val="auto"/>
              <w:rPr>
                <w:rFonts w:cs="Times"/>
                <w:iCs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Times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22"/>
                      <w:szCs w:val="22"/>
                    </w:rPr>
                    <m:t>O</m:t>
                  </m:r>
                </m:e>
                <m:sub>
                  <m:r>
                    <w:rPr>
                      <w:rFonts w:ascii="Cambria Math" w:hAnsi="Cambria Math" w:cs="Times"/>
                      <w:sz w:val="22"/>
                      <w:szCs w:val="22"/>
                    </w:rPr>
                    <m:t>CPU</m:t>
                  </m:r>
                </m:sub>
              </m:sSub>
              <m:r>
                <w:rPr>
                  <w:rFonts w:ascii="Cambria Math" w:hAnsi="Cambria Math" w:cs="Times"/>
                  <w:sz w:val="22"/>
                  <w:szCs w:val="22"/>
                </w:rPr>
                <m:t>=1</m:t>
              </m:r>
            </m:oMath>
            <w:r w:rsidR="00D1465B" w:rsidRPr="00504B29">
              <w:rPr>
                <w:rFonts w:cs="Times"/>
                <w:iCs/>
                <w:sz w:val="22"/>
                <w:szCs w:val="22"/>
              </w:rPr>
              <w:t xml:space="preserve"> for a CSI report with </w:t>
            </w:r>
            <w:r w:rsidR="00D1465B" w:rsidRPr="00504B29">
              <w:rPr>
                <w:rFonts w:cs="Times"/>
                <w:i/>
                <w:sz w:val="22"/>
                <w:szCs w:val="22"/>
              </w:rPr>
              <w:t>CSI-ReportConfig</w:t>
            </w:r>
            <w:r w:rsidR="00D1465B" w:rsidRPr="00504B29">
              <w:rPr>
                <w:rFonts w:cs="Times"/>
                <w:iCs/>
                <w:sz w:val="22"/>
                <w:szCs w:val="22"/>
              </w:rPr>
              <w:t xml:space="preserve"> with higher layer parameter </w:t>
            </w:r>
            <w:r w:rsidR="00D1465B" w:rsidRPr="00504B29">
              <w:rPr>
                <w:rFonts w:cs="Times"/>
                <w:i/>
                <w:sz w:val="22"/>
                <w:szCs w:val="22"/>
              </w:rPr>
              <w:t>reportQuantity</w:t>
            </w:r>
            <w:r w:rsidR="00D1465B" w:rsidRPr="00504B29">
              <w:rPr>
                <w:rFonts w:cs="Times"/>
                <w:iCs/>
                <w:sz w:val="22"/>
                <w:szCs w:val="22"/>
              </w:rPr>
              <w:t xml:space="preserve"> set to </w:t>
            </w:r>
            <w:r w:rsidR="00D1465B" w:rsidRPr="00504B29">
              <w:rPr>
                <w:rFonts w:cs="Times"/>
                <w:iCs/>
                <w:color w:val="000000"/>
                <w:sz w:val="22"/>
                <w:szCs w:val="22"/>
              </w:rPr>
              <w:t>‘cli-RSSI’, ‘cli-SRS-RSRP’.</w:t>
            </w:r>
          </w:p>
        </w:tc>
      </w:tr>
    </w:tbl>
    <w:p w14:paraId="1D7192EC" w14:textId="470978E5" w:rsidR="00EA234C" w:rsidRDefault="00FA11FF" w:rsidP="00575954">
      <w:pPr>
        <w:spacing w:before="93"/>
        <w:rPr>
          <w:rFonts w:eastAsia="Malgun Gothic"/>
          <w:lang w:eastAsia="ko-KR"/>
        </w:rPr>
      </w:pPr>
      <w:r>
        <w:rPr>
          <w:lang w:val="en-GB" w:eastAsia="zh-CN"/>
        </w:rPr>
        <w:t xml:space="preserve">According to the WID, </w:t>
      </w:r>
      <w:r w:rsidR="008F4F22">
        <w:rPr>
          <w:rFonts w:eastAsia="Malgun Gothic"/>
          <w:lang w:eastAsia="ko-KR"/>
        </w:rPr>
        <w:t>t</w:t>
      </w:r>
      <w:r w:rsidR="00EA234C" w:rsidRPr="002F6822">
        <w:rPr>
          <w:rFonts w:eastAsia="Malgun Gothic"/>
          <w:lang w:eastAsia="ko-KR"/>
        </w:rPr>
        <w:t>he existing CSI processing unit, CPU occupation rule and timeline for L1 beam reporting are reused for L1 UE-to-UE CLI measurement and reporting as starting point</w:t>
      </w:r>
      <w:r w:rsidR="008F4F22">
        <w:rPr>
          <w:rFonts w:eastAsia="Malgun Gothic"/>
          <w:lang w:eastAsia="ko-KR"/>
        </w:rPr>
        <w:t>.</w:t>
      </w:r>
      <w:r w:rsidR="004C3272">
        <w:rPr>
          <w:rFonts w:eastAsia="Malgun Gothic"/>
          <w:lang w:eastAsia="ko-KR"/>
        </w:rPr>
        <w:t xml:space="preserve"> </w:t>
      </w:r>
    </w:p>
    <w:p w14:paraId="5F2B5E9D" w14:textId="3CCC993F" w:rsidR="004C3272" w:rsidRDefault="00D237F4" w:rsidP="004C3272">
      <w:pPr>
        <w:spacing w:before="93"/>
        <w:rPr>
          <w:lang w:val="en-GB" w:eastAsia="zh-CN"/>
        </w:rPr>
      </w:pPr>
      <w:r>
        <w:t xml:space="preserve">In current specification, </w:t>
      </w:r>
      <w:r w:rsidR="00BA2F8E">
        <w:t>a</w:t>
      </w:r>
      <w:r w:rsidRPr="00BC5CB3">
        <w:t xml:space="preserve"> UE indicates the number of supported simultaneous CSI calculation</w:t>
      </w:r>
      <w:r>
        <w:t>s</w:t>
      </w:r>
      <w:r w:rsidRPr="00BC5CB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</w:t>
      </w:r>
      <w:r w:rsidRPr="0013246C">
        <w:t xml:space="preserve">with parameter </w:t>
      </w:r>
      <w:r w:rsidRPr="0013246C">
        <w:rPr>
          <w:i/>
          <w:iCs/>
        </w:rPr>
        <w:t>simultaneousCSI-ReportsPerCC</w:t>
      </w:r>
      <w:r w:rsidRPr="0013246C">
        <w:t xml:space="preserve"> in a component carrier, and </w:t>
      </w:r>
      <w:r w:rsidRPr="0013246C">
        <w:rPr>
          <w:i/>
          <w:iCs/>
        </w:rPr>
        <w:t>simultaneousCSI-ReportsAllCC</w:t>
      </w:r>
      <w:r w:rsidRPr="0013246C">
        <w:t xml:space="preserve"> across all component carriers</w:t>
      </w:r>
      <w:r>
        <w:t xml:space="preserve">. </w:t>
      </w:r>
      <w:r w:rsidR="00A93327">
        <w:rPr>
          <w:lang w:val="en-GB" w:eastAsia="zh-CN"/>
        </w:rPr>
        <w:t xml:space="preserve">If </w:t>
      </w:r>
      <w:r>
        <w:rPr>
          <w:lang w:val="en-GB" w:eastAsia="zh-CN"/>
        </w:rPr>
        <w:t xml:space="preserve">L1 based </w:t>
      </w:r>
      <w:r w:rsidR="00A93327">
        <w:rPr>
          <w:lang w:val="en-GB" w:eastAsia="zh-CN"/>
        </w:rPr>
        <w:t xml:space="preserve">CLI reporting and </w:t>
      </w:r>
      <w:r>
        <w:rPr>
          <w:lang w:val="en-GB" w:eastAsia="zh-CN"/>
        </w:rPr>
        <w:t xml:space="preserve">the </w:t>
      </w:r>
      <w:r w:rsidR="00A93327">
        <w:rPr>
          <w:lang w:val="en-GB" w:eastAsia="zh-CN"/>
        </w:rPr>
        <w:t xml:space="preserve">existing CSI reporting share </w:t>
      </w:r>
      <w:r>
        <w:rPr>
          <w:lang w:val="en-GB" w:eastAsia="zh-CN"/>
        </w:rPr>
        <w:t xml:space="preserve">the </w:t>
      </w:r>
      <w:r w:rsidR="00A93327">
        <w:rPr>
          <w:lang w:val="en-GB" w:eastAsia="zh-CN"/>
        </w:rPr>
        <w:t>existing CPUs for processing CSI reports</w:t>
      </w:r>
      <w:r w:rsidR="00E94650">
        <w:rPr>
          <w:lang w:val="en-GB" w:eastAsia="zh-CN"/>
        </w:rPr>
        <w:t>, UE complexity will not increase</w:t>
      </w:r>
      <w:r w:rsidR="005E11CC">
        <w:rPr>
          <w:lang w:val="en-GB" w:eastAsia="zh-CN"/>
        </w:rPr>
        <w:t>.</w:t>
      </w:r>
      <w:r w:rsidR="00821C36">
        <w:rPr>
          <w:lang w:val="en-GB" w:eastAsia="zh-CN"/>
        </w:rPr>
        <w:t xml:space="preserve"> If </w:t>
      </w:r>
      <w:r w:rsidR="00F314A2">
        <w:rPr>
          <w:lang w:val="en-GB" w:eastAsia="zh-CN"/>
        </w:rPr>
        <w:t xml:space="preserve">additional </w:t>
      </w:r>
      <w:r w:rsidR="00821C36">
        <w:rPr>
          <w:lang w:val="en-GB" w:eastAsia="zh-CN"/>
        </w:rPr>
        <w:t xml:space="preserve">CPUs </w:t>
      </w:r>
      <w:r w:rsidR="000A0290">
        <w:rPr>
          <w:lang w:val="en-GB" w:eastAsia="zh-CN"/>
        </w:rPr>
        <w:t>can be supported</w:t>
      </w:r>
      <w:r w:rsidR="00F314A2">
        <w:rPr>
          <w:lang w:val="en-GB" w:eastAsia="zh-CN"/>
        </w:rPr>
        <w:t xml:space="preserve"> for processing CLI reports</w:t>
      </w:r>
      <w:r w:rsidR="000A0290">
        <w:rPr>
          <w:lang w:val="en-GB" w:eastAsia="zh-CN"/>
        </w:rPr>
        <w:t xml:space="preserve">, </w:t>
      </w:r>
      <w:r w:rsidR="006C0D90">
        <w:rPr>
          <w:lang w:val="en-GB" w:eastAsia="zh-CN"/>
        </w:rPr>
        <w:t>UE can support more simultaneous CSI reports and CLI reports, the cost is UE complexity</w:t>
      </w:r>
      <w:r w:rsidR="00317824">
        <w:rPr>
          <w:lang w:val="en-GB" w:eastAsia="zh-CN"/>
        </w:rPr>
        <w:t xml:space="preserve">. </w:t>
      </w:r>
      <w:r w:rsidR="0019184C">
        <w:rPr>
          <w:lang w:val="en-GB" w:eastAsia="zh-CN"/>
        </w:rPr>
        <w:t>I</w:t>
      </w:r>
      <w:r w:rsidR="00317824">
        <w:rPr>
          <w:lang w:val="en-GB" w:eastAsia="zh-CN"/>
        </w:rPr>
        <w:t xml:space="preserve">t is suggested </w:t>
      </w:r>
      <w:r w:rsidR="00F314A2">
        <w:rPr>
          <w:lang w:val="en-GB" w:eastAsia="zh-CN"/>
        </w:rPr>
        <w:t xml:space="preserve">that the number of CPUs is not increased for L1 </w:t>
      </w:r>
      <w:r w:rsidR="00F314A2" w:rsidRPr="00F314A2">
        <w:rPr>
          <w:lang w:val="en-GB" w:eastAsia="zh-CN"/>
        </w:rPr>
        <w:t xml:space="preserve">CLI </w:t>
      </w:r>
      <w:r w:rsidR="00F314A2">
        <w:rPr>
          <w:lang w:val="en-GB" w:eastAsia="zh-CN"/>
        </w:rPr>
        <w:t xml:space="preserve">measurement and </w:t>
      </w:r>
      <w:r w:rsidR="00F314A2" w:rsidRPr="00F314A2">
        <w:rPr>
          <w:lang w:val="en-GB" w:eastAsia="zh-CN"/>
        </w:rPr>
        <w:t>reporting</w:t>
      </w:r>
      <w:r w:rsidR="0019184C">
        <w:rPr>
          <w:lang w:val="en-GB" w:eastAsia="zh-CN"/>
        </w:rPr>
        <w:t xml:space="preserve"> for simplicity</w:t>
      </w:r>
      <w:r w:rsidR="00F314A2">
        <w:rPr>
          <w:lang w:val="en-GB" w:eastAsia="zh-CN"/>
        </w:rPr>
        <w:t>.</w:t>
      </w:r>
      <w:r w:rsidR="00D20957">
        <w:rPr>
          <w:lang w:val="en-GB" w:eastAsia="zh-CN"/>
        </w:rPr>
        <w:t xml:space="preserve"> </w:t>
      </w:r>
    </w:p>
    <w:p w14:paraId="5D438F95" w14:textId="7677124F" w:rsidR="006C0D90" w:rsidRPr="00E27F5F" w:rsidRDefault="006C0D90" w:rsidP="006C0D90">
      <w:pPr>
        <w:rPr>
          <w:rFonts w:eastAsia="等线"/>
          <w:i/>
          <w:szCs w:val="20"/>
          <w:lang w:eastAsia="zh-CN"/>
        </w:rPr>
      </w:pPr>
      <w:bookmarkStart w:id="169" w:name="_Hlk181975863"/>
      <w:r w:rsidRPr="000D07CA">
        <w:rPr>
          <w:b/>
          <w:i/>
        </w:rPr>
        <w:t xml:space="preserve">Proposal </w:t>
      </w:r>
      <w:r w:rsidR="00F734BD">
        <w:rPr>
          <w:b/>
          <w:i/>
        </w:rPr>
        <w:t>7</w:t>
      </w:r>
      <w:r w:rsidRPr="00654DB2">
        <w:rPr>
          <w:i/>
        </w:rPr>
        <w:t>:</w:t>
      </w:r>
      <w:r>
        <w:rPr>
          <w:i/>
        </w:rPr>
        <w:t xml:space="preserve"> </w:t>
      </w:r>
      <w:r w:rsidR="00D20957">
        <w:rPr>
          <w:i/>
        </w:rPr>
        <w:t>T</w:t>
      </w:r>
      <w:r w:rsidR="00D20957" w:rsidRPr="00D20957">
        <w:rPr>
          <w:i/>
        </w:rPr>
        <w:t>he number of CPUs</w:t>
      </w:r>
      <w:r w:rsidR="00D20957">
        <w:rPr>
          <w:i/>
        </w:rPr>
        <w:t xml:space="preserve"> in a component carrier and across all component carriers</w:t>
      </w:r>
      <w:r w:rsidR="00D20957" w:rsidRPr="00D20957">
        <w:rPr>
          <w:i/>
        </w:rPr>
        <w:t xml:space="preserve"> </w:t>
      </w:r>
      <w:r w:rsidR="00D20957">
        <w:rPr>
          <w:i/>
        </w:rPr>
        <w:t>are</w:t>
      </w:r>
      <w:r w:rsidR="00D20957" w:rsidRPr="00D20957">
        <w:rPr>
          <w:i/>
        </w:rPr>
        <w:t xml:space="preserve"> not increased for L1 CLI measurement and reporting</w:t>
      </w:r>
      <w:r w:rsidR="00D20957">
        <w:rPr>
          <w:i/>
          <w:lang w:val="en-GB" w:eastAsia="zh-CN"/>
        </w:rPr>
        <w:t>.</w:t>
      </w:r>
    </w:p>
    <w:bookmarkEnd w:id="169"/>
    <w:p w14:paraId="15875884" w14:textId="6F6F8201" w:rsidR="00CA305C" w:rsidRPr="00983302" w:rsidRDefault="00CA305C" w:rsidP="00E462B4">
      <w:pPr>
        <w:rPr>
          <w:i/>
        </w:rPr>
      </w:pPr>
    </w:p>
    <w:p w14:paraId="01E3F6FE" w14:textId="7B609CA8" w:rsidR="00073E76" w:rsidRDefault="00CC52C8" w:rsidP="00073E76">
      <w:pPr>
        <w:pStyle w:val="3"/>
        <w:rPr>
          <w:lang w:eastAsia="zh-CN"/>
        </w:rPr>
      </w:pPr>
      <w:r w:rsidRPr="00E462B4">
        <w:rPr>
          <w:lang w:eastAsia="zh-CN"/>
        </w:rPr>
        <w:t>CSI processing timeline</w:t>
      </w:r>
    </w:p>
    <w:p w14:paraId="4466D245" w14:textId="49DCD568" w:rsidR="00073E76" w:rsidRDefault="00D828E0" w:rsidP="00073E76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 w:rsidRPr="00FD2163">
        <w:rPr>
          <w:color w:val="000000" w:themeColor="text1"/>
          <w:szCs w:val="20"/>
          <w:lang w:eastAsia="ja-JP"/>
        </w:rPr>
        <w:t>CSI timeline for the aperiodic CLI measurement and reporting</w:t>
      </w:r>
      <w:r w:rsidR="00F564EE">
        <w:rPr>
          <w:color w:val="000000" w:themeColor="text1"/>
          <w:szCs w:val="20"/>
          <w:lang w:eastAsia="ja-JP"/>
        </w:rPr>
        <w:t>, the fo</w:t>
      </w:r>
      <w:r w:rsidR="00F734BD">
        <w:rPr>
          <w:color w:val="000000" w:themeColor="text1"/>
          <w:szCs w:val="20"/>
          <w:lang w:eastAsia="ja-JP"/>
        </w:rPr>
        <w:t>llow</w:t>
      </w:r>
      <w:r w:rsidR="00F564EE">
        <w:rPr>
          <w:color w:val="000000" w:themeColor="text1"/>
          <w:szCs w:val="20"/>
          <w:lang w:eastAsia="ja-JP"/>
        </w:rPr>
        <w:t>ing was agreed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5"/>
      </w:tblGrid>
      <w:tr w:rsidR="00073E76" w:rsidRPr="00485D86" w14:paraId="0CD4185D" w14:textId="77777777" w:rsidTr="00073E76">
        <w:tc>
          <w:tcPr>
            <w:tcW w:w="9305" w:type="dxa"/>
          </w:tcPr>
          <w:p w14:paraId="3FB76F58" w14:textId="77777777" w:rsidR="00073E76" w:rsidRPr="00485D86" w:rsidRDefault="00073E76" w:rsidP="00073E76">
            <w:pPr>
              <w:rPr>
                <w:b/>
                <w:bCs/>
              </w:rPr>
            </w:pPr>
            <w:r w:rsidRPr="00485D86">
              <w:rPr>
                <w:b/>
                <w:bCs/>
                <w:highlight w:val="green"/>
              </w:rPr>
              <w:t>Agreement</w:t>
            </w:r>
          </w:p>
          <w:p w14:paraId="7B374859" w14:textId="77777777" w:rsidR="00073E76" w:rsidRPr="00485D86" w:rsidRDefault="00073E76" w:rsidP="00073E76">
            <w:pPr>
              <w:rPr>
                <w:color w:val="000000" w:themeColor="text1"/>
                <w:lang w:eastAsia="ja-JP"/>
              </w:rPr>
            </w:pPr>
            <w:r w:rsidRPr="00485D86">
              <w:rPr>
                <w:color w:val="000000" w:themeColor="text1"/>
                <w:lang w:eastAsia="ja-JP"/>
              </w:rPr>
              <w:t xml:space="preserve">The existing CSI timeline for L1 RSRP reporting is reused for the aperiodic CLI measurement and reporting in Rel-19 SBFD. </w:t>
            </w:r>
          </w:p>
          <w:p w14:paraId="78FC9459" w14:textId="564D8649" w:rsidR="00073E76" w:rsidRPr="00485D86" w:rsidRDefault="00073E76" w:rsidP="00F90005">
            <w:pPr>
              <w:pStyle w:val="af5"/>
              <w:numPr>
                <w:ilvl w:val="0"/>
                <w:numId w:val="13"/>
              </w:numPr>
              <w:overflowPunct/>
              <w:autoSpaceDE/>
              <w:autoSpaceDN/>
              <w:adjustRightInd/>
              <w:snapToGrid w:val="0"/>
              <w:spacing w:after="0"/>
              <w:contextualSpacing w:val="0"/>
              <w:jc w:val="both"/>
              <w:textAlignment w:val="auto"/>
              <w:rPr>
                <w:sz w:val="22"/>
                <w:szCs w:val="22"/>
              </w:rPr>
            </w:pPr>
            <w:r w:rsidRPr="00485D86">
              <w:rPr>
                <w:rFonts w:hint="eastAsia"/>
                <w:sz w:val="22"/>
                <w:szCs w:val="22"/>
              </w:rPr>
              <w:t>F</w:t>
            </w:r>
            <w:r w:rsidRPr="00485D86">
              <w:rPr>
                <w:sz w:val="22"/>
                <w:szCs w:val="22"/>
              </w:rPr>
              <w:t xml:space="preserve">FS: whether </w:t>
            </w:r>
            <w:r w:rsidRPr="00485D86">
              <w:rPr>
                <w:rFonts w:cs="宋体"/>
                <w:sz w:val="22"/>
                <w:szCs w:val="22"/>
              </w:rPr>
              <w:t>the slot offset between the slot containing the DCI that triggers a set of aperiodic SRS-RSRP resources and the slot in which the SRS-RSRP resource set is measured shall not be smaller than 1.</w:t>
            </w:r>
          </w:p>
        </w:tc>
      </w:tr>
    </w:tbl>
    <w:p w14:paraId="19921FBB" w14:textId="77777777" w:rsidR="00504B29" w:rsidRDefault="00504B29" w:rsidP="00485D86">
      <w:pPr>
        <w:spacing w:before="120"/>
        <w:rPr>
          <w:rFonts w:eastAsia="Batang"/>
          <w:bCs/>
          <w:szCs w:val="24"/>
          <w:lang w:val="en-GB"/>
        </w:rPr>
      </w:pPr>
      <w:r>
        <w:rPr>
          <w:lang w:val="en-GB" w:eastAsia="zh-CN"/>
        </w:rPr>
        <w:t xml:space="preserve">For </w:t>
      </w:r>
      <w:r>
        <w:t>aperiodic</w:t>
      </w:r>
      <w:r w:rsidRPr="004A436A">
        <w:t xml:space="preserve"> </w:t>
      </w:r>
      <w:r>
        <w:rPr>
          <w:lang w:val="en-GB" w:eastAsia="zh-CN"/>
        </w:rPr>
        <w:t xml:space="preserve">CSI report, the current specification defines the timing requirement to guarantee a UE can have enough time to generate the CSI report as shown in Figure 4. </w:t>
      </w:r>
      <w:r>
        <w:rPr>
          <w:rFonts w:eastAsia="Batang"/>
          <w:bCs/>
          <w:szCs w:val="24"/>
          <w:lang w:val="en-GB"/>
        </w:rPr>
        <w:t xml:space="preserve">For the value of Z and Z’, current specification defines three classes: low latency class (Z1), high latency class (Z2), and latency for beam-reporting (Z3). In general, the processing complexity of an </w:t>
      </w:r>
      <w:r>
        <w:t>aperiodic</w:t>
      </w:r>
      <w:r w:rsidRPr="004A436A">
        <w:t xml:space="preserve"> </w:t>
      </w:r>
      <w:r>
        <w:rPr>
          <w:rFonts w:eastAsia="Batang"/>
          <w:bCs/>
          <w:szCs w:val="24"/>
          <w:lang w:val="en-GB"/>
        </w:rPr>
        <w:t xml:space="preserve">CLI report and an existing </w:t>
      </w:r>
      <w:r w:rsidRPr="00EA0CAD">
        <w:t>aperiodic</w:t>
      </w:r>
      <w:r>
        <w:rPr>
          <w:rFonts w:eastAsia="Batang"/>
          <w:bCs/>
          <w:szCs w:val="24"/>
          <w:lang w:val="en-GB"/>
        </w:rPr>
        <w:t xml:space="preserve"> CSI is similar. So existing </w:t>
      </w:r>
      <w:r w:rsidRPr="00A4197C">
        <w:rPr>
          <w:rFonts w:eastAsia="Batang"/>
          <w:bCs/>
          <w:szCs w:val="24"/>
          <w:lang w:val="en-GB"/>
        </w:rPr>
        <w:t xml:space="preserve">CSI computation delay requirement for beam-reporting class (Z3) can be used for </w:t>
      </w:r>
      <w:r w:rsidRPr="00983302">
        <w:rPr>
          <w:rFonts w:eastAsia="Batang"/>
          <w:bCs/>
          <w:szCs w:val="24"/>
          <w:lang w:val="en-GB"/>
        </w:rPr>
        <w:t>L1 based UE-to-UE CLI measurement and reporting</w:t>
      </w:r>
      <w:r>
        <w:rPr>
          <w:rFonts w:eastAsia="Batang"/>
          <w:bCs/>
          <w:szCs w:val="24"/>
          <w:lang w:val="en-GB"/>
        </w:rPr>
        <w:t xml:space="preserve">. </w:t>
      </w:r>
    </w:p>
    <w:p w14:paraId="15D81969" w14:textId="77777777" w:rsidR="00504B29" w:rsidRDefault="00504B29" w:rsidP="00504B29">
      <w:pPr>
        <w:jc w:val="center"/>
        <w:rPr>
          <w:rFonts w:eastAsiaTheme="minorEastAsia"/>
          <w:bCs/>
          <w:szCs w:val="24"/>
          <w:lang w:val="en-GB" w:eastAsia="zh-CN"/>
        </w:rPr>
      </w:pPr>
      <w:r w:rsidRPr="00386A56">
        <w:rPr>
          <w:rFonts w:eastAsiaTheme="minorEastAsia"/>
          <w:bCs/>
          <w:noProof/>
          <w:szCs w:val="24"/>
          <w:lang w:eastAsia="zh-CN"/>
        </w:rPr>
        <w:drawing>
          <wp:inline distT="0" distB="0" distL="0" distR="0" wp14:anchorId="7AFD3338" wp14:editId="5EA2E327">
            <wp:extent cx="2617351" cy="105537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>
                      <a:extLst>
                        <a:ext uri="{BEBA8EAE-BF5A-486C-A8C5-ECC9F3942E4B}">
                          <a14:imgProps xmlns:a14="http://schemas.microsoft.com/office/drawing/2010/main">
                            <a14:imgLayer r:embed="rId41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1000" cy="10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387C5" w14:textId="77777777" w:rsidR="00504B29" w:rsidRPr="00983302" w:rsidRDefault="00504B29" w:rsidP="00504B29">
      <w:pPr>
        <w:pStyle w:val="a6"/>
        <w:rPr>
          <w:rFonts w:eastAsia="等线"/>
          <w:bCs w:val="0"/>
          <w:lang w:eastAsia="zh-CN"/>
        </w:rPr>
      </w:pPr>
      <w:r>
        <w:t>Figure 4.  Aperiodic CSI processing timeline</w:t>
      </w:r>
    </w:p>
    <w:p w14:paraId="519A6CFF" w14:textId="77777777" w:rsidR="00415901" w:rsidRDefault="00415901" w:rsidP="00504B29">
      <w:pPr>
        <w:rPr>
          <w:rFonts w:eastAsiaTheme="minorEastAsia"/>
          <w:bCs/>
          <w:szCs w:val="24"/>
          <w:lang w:eastAsia="zh-CN"/>
        </w:rPr>
      </w:pPr>
      <w:r>
        <w:rPr>
          <w:rFonts w:eastAsiaTheme="minorEastAsia" w:hint="eastAsia"/>
          <w:bCs/>
          <w:szCs w:val="24"/>
          <w:lang w:val="en-GB" w:eastAsia="zh-CN"/>
        </w:rPr>
        <w:t>I</w:t>
      </w:r>
      <w:r>
        <w:rPr>
          <w:rFonts w:eastAsiaTheme="minorEastAsia"/>
          <w:bCs/>
          <w:szCs w:val="24"/>
          <w:lang w:val="en-GB" w:eastAsia="zh-CN"/>
        </w:rPr>
        <w:t xml:space="preserve">t was agreed that </w:t>
      </w:r>
      <w:r>
        <w:rPr>
          <w:color w:val="000000" w:themeColor="text1"/>
          <w:szCs w:val="20"/>
          <w:lang w:eastAsia="ja-JP"/>
        </w:rPr>
        <w:t>t</w:t>
      </w:r>
      <w:r w:rsidRPr="00FD2163">
        <w:rPr>
          <w:color w:val="000000" w:themeColor="text1"/>
          <w:szCs w:val="20"/>
          <w:lang w:eastAsia="ja-JP"/>
        </w:rPr>
        <w:t>he existing CSI timeline for L1 RSRP reporting is reused for the aperiodic CLI measurement and reporting in Rel-19 SBFD</w:t>
      </w:r>
      <w:r>
        <w:rPr>
          <w:color w:val="000000" w:themeColor="text1"/>
          <w:szCs w:val="20"/>
          <w:lang w:eastAsia="ja-JP"/>
        </w:rPr>
        <w:t>.</w:t>
      </w:r>
      <w:r>
        <w:rPr>
          <w:rFonts w:eastAsiaTheme="minorEastAsia"/>
          <w:bCs/>
          <w:szCs w:val="24"/>
          <w:lang w:eastAsia="zh-CN"/>
        </w:rPr>
        <w:t xml:space="preserve"> </w:t>
      </w:r>
    </w:p>
    <w:p w14:paraId="058C5401" w14:textId="3D480252" w:rsidR="00504B29" w:rsidRPr="00415901" w:rsidRDefault="00415901" w:rsidP="00504B29">
      <w:pPr>
        <w:rPr>
          <w:rFonts w:eastAsiaTheme="minorEastAsia"/>
          <w:bCs/>
          <w:szCs w:val="24"/>
          <w:lang w:val="en-GB" w:eastAsia="zh-CN"/>
        </w:rPr>
      </w:pPr>
      <w:r>
        <w:rPr>
          <w:szCs w:val="20"/>
        </w:rPr>
        <w:t xml:space="preserve">For the </w:t>
      </w:r>
      <w:r w:rsidRPr="00FD2163">
        <w:rPr>
          <w:rFonts w:hint="eastAsia"/>
          <w:szCs w:val="20"/>
        </w:rPr>
        <w:t>F</w:t>
      </w:r>
      <w:r w:rsidRPr="00FD2163">
        <w:rPr>
          <w:szCs w:val="20"/>
        </w:rPr>
        <w:t>FS</w:t>
      </w:r>
      <w:r>
        <w:rPr>
          <w:rFonts w:cs="宋体"/>
          <w:szCs w:val="20"/>
        </w:rPr>
        <w:t xml:space="preserve">, </w:t>
      </w:r>
      <w:r>
        <w:rPr>
          <w:rFonts w:eastAsiaTheme="minorEastAsia"/>
          <w:bCs/>
          <w:szCs w:val="24"/>
          <w:lang w:val="en-GB" w:eastAsia="zh-CN"/>
        </w:rPr>
        <w:t>t</w:t>
      </w:r>
      <w:r w:rsidR="00504B29">
        <w:rPr>
          <w:rFonts w:eastAsiaTheme="minorEastAsia"/>
          <w:bCs/>
          <w:szCs w:val="24"/>
          <w:lang w:val="en-GB" w:eastAsia="zh-CN"/>
        </w:rPr>
        <w:t xml:space="preserve">he primary concern is </w:t>
      </w:r>
      <w:r w:rsidR="004A17E4">
        <w:rPr>
          <w:rFonts w:eastAsiaTheme="minorEastAsia"/>
          <w:bCs/>
          <w:szCs w:val="24"/>
          <w:lang w:val="en-GB" w:eastAsia="zh-CN"/>
        </w:rPr>
        <w:t xml:space="preserve">that </w:t>
      </w:r>
      <w:r w:rsidR="00504B29" w:rsidRPr="00870115">
        <w:rPr>
          <w:rFonts w:eastAsia="Batang"/>
          <w:bCs/>
        </w:rPr>
        <w:t xml:space="preserve">for </w:t>
      </w:r>
      <w:r w:rsidR="00504B29">
        <w:rPr>
          <w:rFonts w:eastAsia="Batang"/>
          <w:bCs/>
        </w:rPr>
        <w:t>SRS-RSRP measurement</w:t>
      </w:r>
      <w:r w:rsidR="00504B29" w:rsidRPr="00870115">
        <w:rPr>
          <w:rFonts w:eastAsia="Batang"/>
          <w:bCs/>
        </w:rPr>
        <w:t xml:space="preserve">, the symbol time shall be based on a constant offset relative to the </w:t>
      </w:r>
      <w:r w:rsidR="00671627">
        <w:rPr>
          <w:rFonts w:eastAsia="Batang"/>
          <w:bCs/>
        </w:rPr>
        <w:t>DL</w:t>
      </w:r>
      <w:r w:rsidR="00504B29" w:rsidRPr="00870115">
        <w:rPr>
          <w:rFonts w:eastAsia="Batang"/>
          <w:bCs/>
        </w:rPr>
        <w:t xml:space="preserve"> timing,</w:t>
      </w:r>
      <w:r w:rsidR="00504B29">
        <w:rPr>
          <w:rFonts w:eastAsia="Batang"/>
          <w:bCs/>
        </w:rPr>
        <w:t xml:space="preserve"> </w:t>
      </w:r>
      <w:r w:rsidR="00504B29" w:rsidRPr="00870115">
        <w:rPr>
          <w:rFonts w:eastAsia="Batang"/>
          <w:bCs/>
        </w:rPr>
        <w:t>the gap</w:t>
      </w:r>
      <w:r w:rsidR="00504B29">
        <w:rPr>
          <w:rFonts w:eastAsia="Batang"/>
          <w:bCs/>
        </w:rPr>
        <w:t xml:space="preserve"> time</w:t>
      </w:r>
      <w:r w:rsidR="00504B29" w:rsidRPr="00870115">
        <w:rPr>
          <w:rFonts w:eastAsia="Batang"/>
          <w:bCs/>
        </w:rPr>
        <w:t xml:space="preserve"> between triggering </w:t>
      </w:r>
      <w:r w:rsidR="00504B29">
        <w:rPr>
          <w:rFonts w:eastAsia="Batang"/>
          <w:bCs/>
        </w:rPr>
        <w:t>PDCCH</w:t>
      </w:r>
      <w:r w:rsidR="00504B29" w:rsidRPr="00870115">
        <w:rPr>
          <w:rFonts w:eastAsia="Batang"/>
          <w:bCs/>
        </w:rPr>
        <w:t xml:space="preserve"> and the </w:t>
      </w:r>
      <w:r w:rsidR="00504B29" w:rsidRPr="001266C6">
        <w:t>aperiodic</w:t>
      </w:r>
      <w:r w:rsidR="00504B29">
        <w:rPr>
          <w:rFonts w:eastAsia="Batang"/>
          <w:bCs/>
        </w:rPr>
        <w:t xml:space="preserve"> CLI measurement</w:t>
      </w:r>
      <w:r w:rsidR="00504B29" w:rsidRPr="00870115">
        <w:rPr>
          <w:rFonts w:eastAsia="Batang"/>
          <w:bCs/>
        </w:rPr>
        <w:t xml:space="preserve"> resource</w:t>
      </w:r>
      <w:r w:rsidR="00504B29">
        <w:rPr>
          <w:rFonts w:eastAsia="Batang"/>
          <w:bCs/>
        </w:rPr>
        <w:t xml:space="preserve"> will be reduced due to the advancement of the CLI measurement</w:t>
      </w:r>
      <w:r w:rsidR="00504B29" w:rsidRPr="00870115">
        <w:rPr>
          <w:rFonts w:eastAsia="Batang"/>
          <w:bCs/>
        </w:rPr>
        <w:t xml:space="preserve"> resource</w:t>
      </w:r>
      <w:r w:rsidR="00504B29">
        <w:rPr>
          <w:rFonts w:eastAsia="Batang"/>
          <w:bCs/>
        </w:rPr>
        <w:t xml:space="preserve">. In </w:t>
      </w:r>
      <w:r w:rsidR="004A17E4">
        <w:rPr>
          <w:rFonts w:eastAsia="Batang"/>
          <w:bCs/>
        </w:rPr>
        <w:t>current</w:t>
      </w:r>
      <w:r w:rsidR="00504B29">
        <w:rPr>
          <w:rFonts w:eastAsia="Batang"/>
          <w:bCs/>
        </w:rPr>
        <w:t xml:space="preserve"> specification,</w:t>
      </w:r>
      <w:r w:rsidR="00671627">
        <w:rPr>
          <w:rFonts w:eastAsia="Batang"/>
          <w:bCs/>
        </w:rPr>
        <w:t xml:space="preserve"> several UL related</w:t>
      </w:r>
      <w:r w:rsidR="004A17E4">
        <w:rPr>
          <w:rFonts w:eastAsia="Batang"/>
          <w:bCs/>
        </w:rPr>
        <w:t xml:space="preserve"> UE procedures have already taken UL </w:t>
      </w:r>
      <w:r w:rsidR="004A17E4">
        <w:rPr>
          <w:color w:val="000000"/>
          <w:lang w:val="en-AU"/>
        </w:rPr>
        <w:t>the effect of the timing advance</w:t>
      </w:r>
      <w:r w:rsidR="004A17E4">
        <w:rPr>
          <w:color w:val="000000"/>
          <w:lang w:val="en-AU"/>
        </w:rPr>
        <w:t xml:space="preserve"> </w:t>
      </w:r>
      <w:r w:rsidR="004A17E4">
        <w:rPr>
          <w:color w:val="000000"/>
          <w:lang w:val="en-AU"/>
        </w:rPr>
        <w:lastRenderedPageBreak/>
        <w:t xml:space="preserve">into account. One such example is PUSCH preparation time, i.e., </w:t>
      </w:r>
      <w:r w:rsidR="00FA5198">
        <w:rPr>
          <w:color w:val="000000"/>
          <w:lang w:val="en-AU"/>
        </w:rPr>
        <w:t xml:space="preserve">to schedule a PUSCH transmission, the </w:t>
      </w:r>
      <w:proofErr w:type="spellStart"/>
      <w:r w:rsidR="004C45D8">
        <w:rPr>
          <w:color w:val="000000"/>
          <w:lang w:val="en-AU"/>
        </w:rPr>
        <w:t>gNB</w:t>
      </w:r>
      <w:proofErr w:type="spellEnd"/>
      <w:r w:rsidR="004C45D8">
        <w:rPr>
          <w:color w:val="000000"/>
          <w:lang w:val="en-AU"/>
        </w:rPr>
        <w:t xml:space="preserve"> should ensure that </w:t>
      </w:r>
      <w:r w:rsidR="00671627">
        <w:rPr>
          <w:color w:val="000000"/>
          <w:lang w:val="en-AU"/>
        </w:rPr>
        <w:t xml:space="preserve">the </w:t>
      </w:r>
      <w:r w:rsidR="004C45D8">
        <w:rPr>
          <w:color w:val="000000"/>
          <w:lang w:val="en-AU"/>
        </w:rPr>
        <w:t>PUSCH transmission</w:t>
      </w:r>
      <w:r w:rsidR="00671627">
        <w:rPr>
          <w:color w:val="000000"/>
          <w:lang w:val="en-AU"/>
        </w:rPr>
        <w:t xml:space="preserve"> </w:t>
      </w:r>
      <w:r w:rsidR="004C45D8">
        <w:rPr>
          <w:color w:val="000000"/>
          <w:lang w:val="en-AU"/>
        </w:rPr>
        <w:t xml:space="preserve">should not start </w:t>
      </w:r>
      <w:r w:rsidR="00FA5198">
        <w:rPr>
          <w:color w:val="000000"/>
          <w:lang w:val="en-AU"/>
        </w:rPr>
        <w:t>earlier than an inter</w:t>
      </w:r>
      <w:r w:rsidR="004C45D8">
        <w:rPr>
          <w:color w:val="000000"/>
          <w:lang w:val="en-AU"/>
        </w:rPr>
        <w:t>val</w:t>
      </w:r>
      <w:r w:rsidR="00FA5198">
        <w:rPr>
          <w:color w:val="000000"/>
          <w:lang w:val="en-AU"/>
        </w:rPr>
        <w:t xml:space="preserve"> </w:t>
      </w:r>
      <w:r w:rsidR="004C45D8">
        <w:rPr>
          <w:color w:val="000000"/>
          <w:lang w:val="en-AU"/>
        </w:rPr>
        <w:t xml:space="preserve">after the last symbol of PDCCH taking </w:t>
      </w:r>
      <w:r w:rsidR="00FA5198">
        <w:rPr>
          <w:color w:val="000000"/>
          <w:lang w:val="en-AU"/>
        </w:rPr>
        <w:t xml:space="preserve">into account that </w:t>
      </w:r>
      <w:r w:rsidR="004C45D8">
        <w:rPr>
          <w:color w:val="000000"/>
          <w:lang w:val="en-AU"/>
        </w:rPr>
        <w:t>PUSCH transmission will be timing advanced</w:t>
      </w:r>
      <w:r w:rsidR="00671627">
        <w:rPr>
          <w:color w:val="000000"/>
          <w:lang w:val="en-AU"/>
        </w:rPr>
        <w:t xml:space="preserve"> at the UE</w:t>
      </w:r>
      <w:r w:rsidR="004A17E4">
        <w:rPr>
          <w:color w:val="000000"/>
          <w:lang w:val="en-AU"/>
        </w:rPr>
        <w:t xml:space="preserve">. </w:t>
      </w:r>
      <w:r w:rsidR="004A17E4">
        <w:rPr>
          <w:rFonts w:eastAsia="Batang"/>
          <w:bCs/>
        </w:rPr>
        <w:t>Therefo</w:t>
      </w:r>
      <w:r w:rsidR="00671627">
        <w:rPr>
          <w:rFonts w:eastAsia="Batang"/>
          <w:bCs/>
        </w:rPr>
        <w:t xml:space="preserve">re, </w:t>
      </w:r>
      <w:r w:rsidR="003E5160">
        <w:rPr>
          <w:rFonts w:eastAsia="Batang"/>
          <w:bCs/>
        </w:rPr>
        <w:t xml:space="preserve">there </w:t>
      </w:r>
      <w:r w:rsidR="007820DF">
        <w:rPr>
          <w:rFonts w:eastAsia="Batang"/>
          <w:bCs/>
        </w:rPr>
        <w:t>seems</w:t>
      </w:r>
      <w:r w:rsidR="00703B47">
        <w:rPr>
          <w:rFonts w:eastAsia="Batang"/>
          <w:bCs/>
        </w:rPr>
        <w:t xml:space="preserve"> </w:t>
      </w:r>
      <w:r w:rsidR="003E5160">
        <w:rPr>
          <w:rFonts w:eastAsia="Batang"/>
          <w:bCs/>
        </w:rPr>
        <w:t xml:space="preserve">no need to </w:t>
      </w:r>
      <w:r w:rsidR="004A17E4">
        <w:rPr>
          <w:rFonts w:eastAsia="Batang"/>
          <w:bCs/>
        </w:rPr>
        <w:t xml:space="preserve">pose any </w:t>
      </w:r>
      <w:r w:rsidR="003E5160">
        <w:rPr>
          <w:rFonts w:eastAsia="Batang"/>
          <w:bCs/>
        </w:rPr>
        <w:t xml:space="preserve">restriction on the scheduling timeline </w:t>
      </w:r>
      <w:r w:rsidR="003E5160" w:rsidRPr="00FD2163">
        <w:rPr>
          <w:rFonts w:cs="宋体"/>
          <w:szCs w:val="20"/>
        </w:rPr>
        <w:t>between DCI that triggers a set of aperiodic SRS-RSRP resources and the SRS-RSRP resource set is measured</w:t>
      </w:r>
      <w:r w:rsidR="008257A7">
        <w:rPr>
          <w:rFonts w:cs="宋体"/>
          <w:szCs w:val="20"/>
        </w:rPr>
        <w:t>.</w:t>
      </w:r>
      <w:r w:rsidR="00671627">
        <w:rPr>
          <w:rFonts w:cs="宋体"/>
          <w:szCs w:val="20"/>
        </w:rPr>
        <w:t xml:space="preserve"> </w:t>
      </w:r>
    </w:p>
    <w:p w14:paraId="737F701E" w14:textId="459263DA" w:rsidR="00504B29" w:rsidRPr="00557B36" w:rsidRDefault="00504B29" w:rsidP="00504B29">
      <w:pPr>
        <w:spacing w:before="93"/>
        <w:rPr>
          <w:rFonts w:eastAsia="Batang"/>
          <w:bCs/>
          <w:i/>
        </w:rPr>
      </w:pPr>
      <w:r w:rsidRPr="00173F01">
        <w:rPr>
          <w:b/>
          <w:i/>
        </w:rPr>
        <w:t xml:space="preserve">Proposal </w:t>
      </w:r>
      <w:r w:rsidR="001E55D4">
        <w:rPr>
          <w:b/>
          <w:i/>
        </w:rPr>
        <w:t>8</w:t>
      </w:r>
      <w:r w:rsidRPr="00173F01">
        <w:rPr>
          <w:i/>
        </w:rPr>
        <w:t xml:space="preserve">: </w:t>
      </w:r>
      <w:r>
        <w:rPr>
          <w:i/>
          <w:lang w:val="en-GB" w:eastAsia="zh-CN"/>
        </w:rPr>
        <w:t xml:space="preserve">For </w:t>
      </w:r>
      <w:r w:rsidRPr="00983302">
        <w:rPr>
          <w:i/>
          <w:iCs/>
        </w:rPr>
        <w:t>aperiodic</w:t>
      </w:r>
      <w:r w:rsidRPr="004A436A">
        <w:t xml:space="preserve"> </w:t>
      </w:r>
      <w:r>
        <w:rPr>
          <w:i/>
          <w:lang w:val="en-GB" w:eastAsia="zh-CN"/>
        </w:rPr>
        <w:t xml:space="preserve">CLI </w:t>
      </w:r>
      <w:r w:rsidR="00557B36">
        <w:rPr>
          <w:i/>
          <w:lang w:val="en-GB" w:eastAsia="zh-CN"/>
        </w:rPr>
        <w:t xml:space="preserve">measurement and </w:t>
      </w:r>
      <w:r w:rsidR="00D47C99">
        <w:rPr>
          <w:i/>
          <w:lang w:val="en-GB" w:eastAsia="zh-CN"/>
        </w:rPr>
        <w:t>reporting</w:t>
      </w:r>
      <w:r w:rsidRPr="00557B36">
        <w:rPr>
          <w:rFonts w:eastAsia="Batang"/>
          <w:bCs/>
          <w:i/>
        </w:rPr>
        <w:t xml:space="preserve">, </w:t>
      </w:r>
      <w:r w:rsidR="004F10D3" w:rsidRPr="00557B36">
        <w:rPr>
          <w:rFonts w:eastAsia="Batang"/>
          <w:bCs/>
          <w:i/>
        </w:rPr>
        <w:t xml:space="preserve">the slot offset between the slot containing the DCI that triggers a set of aperiodic SRS-RSRP resources and the slot in which the SRS-RSRP resource set is measured </w:t>
      </w:r>
      <w:r w:rsidR="00703B47">
        <w:rPr>
          <w:rFonts w:eastAsia="Batang"/>
          <w:bCs/>
          <w:i/>
        </w:rPr>
        <w:t>can</w:t>
      </w:r>
      <w:r w:rsidR="004F10D3" w:rsidRPr="00557B36">
        <w:rPr>
          <w:rFonts w:eastAsia="Batang"/>
          <w:bCs/>
          <w:i/>
        </w:rPr>
        <w:t xml:space="preserve"> be smaller than 1.</w:t>
      </w:r>
    </w:p>
    <w:p w14:paraId="108A3067" w14:textId="77777777" w:rsidR="00C7685E" w:rsidRPr="001F6A28" w:rsidRDefault="00C7685E" w:rsidP="00A77D8F">
      <w:pPr>
        <w:spacing w:before="93"/>
        <w:rPr>
          <w:iCs/>
        </w:rPr>
      </w:pPr>
    </w:p>
    <w:p w14:paraId="6294399A" w14:textId="77777777" w:rsidR="00484504" w:rsidRPr="00B96866" w:rsidRDefault="00484504" w:rsidP="00C72AB1">
      <w:pPr>
        <w:pStyle w:val="1"/>
      </w:pPr>
      <w:r w:rsidRPr="00B96866">
        <w:t>Conclusions</w:t>
      </w:r>
    </w:p>
    <w:p w14:paraId="2DC67895" w14:textId="06BAAE12" w:rsidR="00751924" w:rsidRPr="0088580B" w:rsidRDefault="00484504" w:rsidP="003B64A2">
      <w:pPr>
        <w:spacing w:before="93"/>
      </w:pPr>
      <w:r w:rsidRPr="00FC656F">
        <w:t xml:space="preserve">In this contribution, </w:t>
      </w:r>
      <w:r w:rsidR="00415B0A">
        <w:t>the following</w:t>
      </w:r>
      <w:r w:rsidR="00415B0A" w:rsidRPr="00FC656F">
        <w:t xml:space="preserve"> </w:t>
      </w:r>
      <w:r w:rsidR="00415B0A">
        <w:t>are proposed</w:t>
      </w:r>
      <w:r>
        <w:t xml:space="preserve"> </w:t>
      </w:r>
      <w:r w:rsidR="00415B0A">
        <w:t>for</w:t>
      </w:r>
      <w:r>
        <w:t xml:space="preserve"> </w:t>
      </w:r>
      <w:r w:rsidR="00415B0A">
        <w:t xml:space="preserve">gNB-to-gNB </w:t>
      </w:r>
      <w:r>
        <w:t>CLI handling</w:t>
      </w:r>
      <w:r w:rsidR="00A97D2A">
        <w:t xml:space="preserve"> and UE-to-UE CLI handling</w:t>
      </w:r>
      <w:r w:rsidRPr="00FC656F">
        <w:t>:</w:t>
      </w:r>
    </w:p>
    <w:p w14:paraId="646DE2EE" w14:textId="77777777" w:rsidR="00AC4B57" w:rsidRDefault="00AC4B57" w:rsidP="00AC4B57">
      <w:pPr>
        <w:tabs>
          <w:tab w:val="left" w:pos="360"/>
        </w:tabs>
        <w:spacing w:before="120"/>
        <w:rPr>
          <w:rFonts w:eastAsia="等线"/>
          <w:i/>
          <w:iCs/>
          <w:lang w:val="en-GB" w:eastAsia="zh-CN"/>
        </w:rPr>
      </w:pPr>
      <w:r w:rsidRPr="00F27B1D">
        <w:rPr>
          <w:rFonts w:eastAsia="等线"/>
          <w:b/>
          <w:bCs/>
          <w:i/>
          <w:iCs/>
          <w:lang w:val="en-GB" w:eastAsia="zh-CN"/>
        </w:rPr>
        <w:t>Observation</w:t>
      </w:r>
      <w:r>
        <w:rPr>
          <w:rFonts w:eastAsia="等线"/>
          <w:b/>
          <w:bCs/>
          <w:i/>
          <w:iCs/>
          <w:lang w:val="en-GB" w:eastAsia="zh-CN"/>
        </w:rPr>
        <w:t xml:space="preserve"> 1</w:t>
      </w:r>
      <w:r w:rsidRPr="00F27B1D">
        <w:rPr>
          <w:rFonts w:eastAsia="等线"/>
          <w:b/>
          <w:bCs/>
          <w:i/>
          <w:iCs/>
          <w:lang w:val="en-GB" w:eastAsia="zh-CN"/>
        </w:rPr>
        <w:t xml:space="preserve">: </w:t>
      </w:r>
      <w:r w:rsidRPr="00F27B1D">
        <w:rPr>
          <w:rFonts w:eastAsia="等线"/>
          <w:i/>
          <w:iCs/>
          <w:lang w:val="en-GB" w:eastAsia="zh-CN"/>
        </w:rPr>
        <w:t>If an UL resource muting symbol overlaps with a symbol containing PT</w:t>
      </w:r>
      <w:r>
        <w:rPr>
          <w:rFonts w:eastAsia="等线"/>
          <w:i/>
          <w:iCs/>
          <w:lang w:val="en-GB" w:eastAsia="zh-CN"/>
        </w:rPr>
        <w:t>-</w:t>
      </w:r>
      <w:r w:rsidRPr="00F27B1D">
        <w:rPr>
          <w:rFonts w:eastAsia="等线"/>
          <w:i/>
          <w:iCs/>
          <w:lang w:val="en-GB" w:eastAsia="zh-CN"/>
        </w:rPr>
        <w:t xml:space="preserve">RS for a PUSCH and when transform precoding is enabled for the PUSCH, there is </w:t>
      </w:r>
      <w:r>
        <w:rPr>
          <w:rFonts w:eastAsia="等线"/>
          <w:i/>
          <w:iCs/>
          <w:lang w:val="en-GB" w:eastAsia="zh-CN"/>
        </w:rPr>
        <w:t>no</w:t>
      </w:r>
      <w:r w:rsidRPr="00F27B1D">
        <w:rPr>
          <w:rFonts w:eastAsia="等线"/>
          <w:i/>
          <w:iCs/>
          <w:lang w:val="en-GB" w:eastAsia="zh-CN"/>
        </w:rPr>
        <w:t xml:space="preserve"> collision between PT</w:t>
      </w:r>
      <w:r>
        <w:rPr>
          <w:rFonts w:eastAsia="等线"/>
          <w:i/>
          <w:iCs/>
          <w:lang w:val="en-GB" w:eastAsia="zh-CN"/>
        </w:rPr>
        <w:t>-</w:t>
      </w:r>
      <w:r w:rsidRPr="00F27B1D">
        <w:rPr>
          <w:rFonts w:eastAsia="等线"/>
          <w:i/>
          <w:iCs/>
          <w:lang w:val="en-GB" w:eastAsia="zh-CN"/>
        </w:rPr>
        <w:t>RS and UL muting resources since PT</w:t>
      </w:r>
      <w:r>
        <w:rPr>
          <w:rFonts w:eastAsia="等线"/>
          <w:i/>
          <w:iCs/>
          <w:lang w:val="en-GB" w:eastAsia="zh-CN"/>
        </w:rPr>
        <w:t>-</w:t>
      </w:r>
      <w:r w:rsidRPr="00F27B1D">
        <w:rPr>
          <w:rFonts w:eastAsia="等线"/>
          <w:i/>
          <w:iCs/>
          <w:lang w:val="en-GB" w:eastAsia="zh-CN"/>
        </w:rPr>
        <w:t>RS is inserted prior to DFT, and the output of DFT is mapped only to unmuted subcarriers.</w:t>
      </w:r>
    </w:p>
    <w:p w14:paraId="53823433" w14:textId="77777777" w:rsidR="00FE115B" w:rsidRDefault="00FE115B" w:rsidP="00FE115B">
      <w:pPr>
        <w:textAlignment w:val="baseline"/>
        <w:rPr>
          <w:rFonts w:eastAsia="等线"/>
          <w:i/>
          <w:iCs/>
          <w:lang w:eastAsia="zh-CN"/>
        </w:rPr>
      </w:pPr>
      <w:r>
        <w:rPr>
          <w:rFonts w:eastAsia="等线" w:hint="eastAsia"/>
          <w:b/>
          <w:bCs/>
          <w:i/>
          <w:iCs/>
          <w:lang w:eastAsia="zh-CN"/>
        </w:rPr>
        <w:t>P</w:t>
      </w:r>
      <w:r>
        <w:rPr>
          <w:rFonts w:eastAsia="等线"/>
          <w:b/>
          <w:bCs/>
          <w:i/>
          <w:iCs/>
          <w:lang w:eastAsia="zh-CN"/>
        </w:rPr>
        <w:t xml:space="preserve">roposal 1: </w:t>
      </w:r>
      <w:r w:rsidRPr="009A42A4">
        <w:rPr>
          <w:rFonts w:eastAsia="等线"/>
          <w:i/>
          <w:iCs/>
          <w:lang w:eastAsia="zh-CN"/>
        </w:rPr>
        <w:t>An indicat</w:t>
      </w:r>
      <w:r>
        <w:rPr>
          <w:rFonts w:eastAsia="等线"/>
          <w:i/>
          <w:iCs/>
          <w:lang w:eastAsia="zh-CN"/>
        </w:rPr>
        <w:t>or</w:t>
      </w:r>
      <w:r w:rsidRPr="009A42A4">
        <w:rPr>
          <w:rFonts w:eastAsia="等线"/>
          <w:i/>
          <w:iCs/>
          <w:lang w:eastAsia="zh-CN"/>
        </w:rPr>
        <w:t xml:space="preserve"> is </w:t>
      </w:r>
      <w:r>
        <w:rPr>
          <w:rFonts w:eastAsia="等线"/>
          <w:i/>
          <w:iCs/>
          <w:lang w:eastAsia="zh-CN"/>
        </w:rPr>
        <w:t xml:space="preserve">provided </w:t>
      </w:r>
      <w:r w:rsidRPr="009A42A4">
        <w:rPr>
          <w:rFonts w:eastAsia="等线"/>
          <w:i/>
          <w:iCs/>
          <w:lang w:eastAsia="zh-CN"/>
        </w:rPr>
        <w:t>to disable UL resource muting in non-SBFD symbols</w:t>
      </w:r>
      <w:r>
        <w:rPr>
          <w:rFonts w:eastAsia="等线"/>
          <w:i/>
          <w:iCs/>
          <w:lang w:eastAsia="zh-CN"/>
        </w:rPr>
        <w:t xml:space="preserve"> for SBFD-aware UEs</w:t>
      </w:r>
    </w:p>
    <w:p w14:paraId="451978D8" w14:textId="77777777" w:rsidR="00FE115B" w:rsidRDefault="00FE115B" w:rsidP="00FE115B">
      <w:pPr>
        <w:pStyle w:val="af5"/>
        <w:numPr>
          <w:ilvl w:val="0"/>
          <w:numId w:val="14"/>
        </w:numPr>
        <w:snapToGrid w:val="0"/>
        <w:spacing w:after="120"/>
        <w:contextualSpacing w:val="0"/>
        <w:jc w:val="both"/>
        <w:rPr>
          <w:rFonts w:cs="Times"/>
          <w:i/>
          <w:iCs/>
          <w:sz w:val="22"/>
          <w:szCs w:val="22"/>
        </w:rPr>
      </w:pPr>
      <w:r w:rsidRPr="00113A49">
        <w:rPr>
          <w:rFonts w:cs="Times"/>
          <w:i/>
          <w:iCs/>
          <w:sz w:val="22"/>
          <w:szCs w:val="22"/>
        </w:rPr>
        <w:t xml:space="preserve">If this indicator is provided, UL resource muting cannot be applied in non-SBFD symbols </w:t>
      </w:r>
    </w:p>
    <w:p w14:paraId="7D3DDB05" w14:textId="77777777" w:rsidR="00FE115B" w:rsidRPr="00D3537B" w:rsidRDefault="00FE115B" w:rsidP="00FE115B">
      <w:pPr>
        <w:pStyle w:val="af5"/>
        <w:numPr>
          <w:ilvl w:val="0"/>
          <w:numId w:val="14"/>
        </w:numPr>
        <w:snapToGrid w:val="0"/>
        <w:spacing w:after="120"/>
        <w:contextualSpacing w:val="0"/>
        <w:jc w:val="both"/>
        <w:rPr>
          <w:rFonts w:cs="Times"/>
          <w:i/>
          <w:iCs/>
          <w:sz w:val="22"/>
          <w:szCs w:val="22"/>
        </w:rPr>
      </w:pPr>
      <w:r>
        <w:rPr>
          <w:rFonts w:cs="Times"/>
          <w:i/>
          <w:iCs/>
          <w:sz w:val="22"/>
          <w:szCs w:val="22"/>
        </w:rPr>
        <w:t>Otherwise</w:t>
      </w:r>
      <w:r w:rsidRPr="00113A49">
        <w:rPr>
          <w:rFonts w:cs="Times"/>
          <w:i/>
          <w:iCs/>
          <w:sz w:val="22"/>
          <w:szCs w:val="22"/>
        </w:rPr>
        <w:t>, UL resource muting is applied in both SBFD symbols and non-SBFD symbols</w:t>
      </w:r>
    </w:p>
    <w:p w14:paraId="3FA55064" w14:textId="77777777" w:rsidR="003D6E15" w:rsidRPr="0074106B" w:rsidRDefault="003D6E15" w:rsidP="003D6E15">
      <w:pPr>
        <w:spacing w:before="120" w:after="0"/>
        <w:rPr>
          <w:i/>
        </w:rPr>
      </w:pPr>
      <w:r w:rsidRPr="0074106B">
        <w:rPr>
          <w:rFonts w:eastAsia="等线"/>
          <w:b/>
          <w:bCs/>
          <w:i/>
          <w:iCs/>
          <w:lang w:eastAsia="zh-CN"/>
        </w:rPr>
        <w:t>Proposal 2:</w:t>
      </w:r>
      <w:r w:rsidRPr="0074106B">
        <w:rPr>
          <w:bCs/>
        </w:rPr>
        <w:t xml:space="preserve"> </w:t>
      </w:r>
      <w:r w:rsidRPr="0074106B">
        <w:rPr>
          <w:bCs/>
          <w:i/>
        </w:rPr>
        <w:t>When transform precoding is enabled</w:t>
      </w:r>
      <w:r w:rsidRPr="0074106B">
        <w:rPr>
          <w:i/>
        </w:rPr>
        <w:t xml:space="preserve"> and an UL muting symbol overlaps a symbol containing PT-RS, support Alt-3.</w:t>
      </w:r>
    </w:p>
    <w:p w14:paraId="4409E232" w14:textId="77777777" w:rsidR="003D6E15" w:rsidRPr="0074106B" w:rsidRDefault="003D6E15" w:rsidP="003D6E15">
      <w:pPr>
        <w:pStyle w:val="af5"/>
        <w:widowControl w:val="0"/>
        <w:numPr>
          <w:ilvl w:val="0"/>
          <w:numId w:val="12"/>
        </w:numPr>
        <w:tabs>
          <w:tab w:val="left" w:pos="0"/>
        </w:tabs>
        <w:suppressAutoHyphens/>
        <w:overflowPunct/>
        <w:autoSpaceDE/>
        <w:autoSpaceDN/>
        <w:snapToGrid w:val="0"/>
        <w:spacing w:after="0"/>
        <w:ind w:left="714" w:hanging="357"/>
        <w:contextualSpacing w:val="0"/>
        <w:jc w:val="both"/>
        <w:textAlignment w:val="auto"/>
        <w:rPr>
          <w:i/>
          <w:sz w:val="22"/>
          <w:szCs w:val="22"/>
        </w:rPr>
      </w:pPr>
      <w:r w:rsidRPr="0074106B">
        <w:rPr>
          <w:i/>
          <w:sz w:val="22"/>
          <w:szCs w:val="22"/>
        </w:rPr>
        <w:t>Alt-3</w:t>
      </w:r>
    </w:p>
    <w:p w14:paraId="4A377826" w14:textId="77777777" w:rsidR="003D6E15" w:rsidRPr="0074106B" w:rsidRDefault="003D6E15" w:rsidP="003D6E15">
      <w:pPr>
        <w:pStyle w:val="af5"/>
        <w:widowControl w:val="0"/>
        <w:numPr>
          <w:ilvl w:val="1"/>
          <w:numId w:val="12"/>
        </w:numPr>
        <w:tabs>
          <w:tab w:val="left" w:pos="0"/>
        </w:tabs>
        <w:suppressAutoHyphens/>
        <w:overflowPunct/>
        <w:autoSpaceDE/>
        <w:autoSpaceDN/>
        <w:snapToGrid w:val="0"/>
        <w:spacing w:after="0"/>
        <w:contextualSpacing w:val="0"/>
        <w:jc w:val="both"/>
        <w:textAlignment w:val="auto"/>
        <w:rPr>
          <w:i/>
          <w:sz w:val="22"/>
          <w:szCs w:val="22"/>
        </w:rPr>
      </w:pPr>
      <w:r w:rsidRPr="0074106B">
        <w:rPr>
          <w:i/>
          <w:sz w:val="22"/>
          <w:szCs w:val="22"/>
        </w:rPr>
        <w:t xml:space="preserve">For PT-RS insertion in a block of </w:t>
      </w:r>
      <m:oMath>
        <m:f>
          <m:fPr>
            <m:type m:val="lin"/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M</m:t>
                </m:r>
              </m:e>
              <m:sub>
                <m:r>
                  <m:rPr>
                    <m:lit/>
                    <m:nor/>
                  </m:rPr>
                  <w:rPr>
                    <w:i/>
                    <w:sz w:val="22"/>
                    <w:szCs w:val="22"/>
                  </w:rPr>
                  <m:t>sc</m:t>
                </m:r>
              </m:sub>
              <m:sup>
                <m:r>
                  <m:rPr>
                    <m:lit/>
                    <m:nor/>
                  </m:rPr>
                  <w:rPr>
                    <w:i/>
                    <w:sz w:val="22"/>
                    <w:szCs w:val="22"/>
                  </w:rPr>
                  <m:t>PUSCH</m:t>
                </m:r>
              </m:sup>
            </m:sSubSup>
          </m:num>
          <m:den>
            <m:r>
              <w:rPr>
                <w:rFonts w:ascii="Cambria Math" w:hAnsi="Cambria Math"/>
                <w:sz w:val="22"/>
                <w:szCs w:val="22"/>
              </w:rPr>
              <m:t>2</m:t>
            </m:r>
          </m:den>
        </m:f>
      </m:oMath>
      <w:r w:rsidRPr="0074106B">
        <w:rPr>
          <w:i/>
          <w:sz w:val="22"/>
          <w:szCs w:val="22"/>
        </w:rPr>
        <w:t xml:space="preserve"> samples prior to transform precoding</w:t>
      </w:r>
    </w:p>
    <w:p w14:paraId="4D09176E" w14:textId="77777777" w:rsidR="003D6E15" w:rsidRPr="0074106B" w:rsidRDefault="005F76F3" w:rsidP="003D6E15">
      <w:pPr>
        <w:pStyle w:val="af5"/>
        <w:widowControl w:val="0"/>
        <w:numPr>
          <w:ilvl w:val="2"/>
          <w:numId w:val="12"/>
        </w:numPr>
        <w:tabs>
          <w:tab w:val="left" w:pos="0"/>
        </w:tabs>
        <w:suppressAutoHyphens/>
        <w:overflowPunct/>
        <w:autoSpaceDE/>
        <w:autoSpaceDN/>
        <w:snapToGrid w:val="0"/>
        <w:spacing w:after="0"/>
        <w:contextualSpacing w:val="0"/>
        <w:jc w:val="both"/>
        <w:textAlignment w:val="auto"/>
        <w:rPr>
          <w:i/>
          <w:sz w:val="22"/>
          <w:szCs w:val="22"/>
        </w:rPr>
      </w:pP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lit/>
                <m:nor/>
              </m:rPr>
              <w:rPr>
                <w:i/>
                <w:sz w:val="22"/>
                <w:szCs w:val="22"/>
              </w:rPr>
              <m:t>group</m:t>
            </m:r>
          </m:sub>
          <m:sup>
            <m:r>
              <m:rPr>
                <m:lit/>
                <m:nor/>
              </m:rPr>
              <w:rPr>
                <w:i/>
                <w:sz w:val="22"/>
                <w:szCs w:val="22"/>
              </w:rPr>
              <m:t>PT-RS</m:t>
            </m:r>
          </m:sup>
        </m:sSubSup>
      </m:oMath>
      <w:r w:rsidR="003D6E15" w:rsidRPr="0074106B">
        <w:rPr>
          <w:i/>
          <w:sz w:val="22"/>
          <w:szCs w:val="22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lit/>
                <m:nor/>
              </m:rPr>
              <w:rPr>
                <w:i/>
                <w:sz w:val="22"/>
                <w:szCs w:val="22"/>
              </w:rPr>
              <m:t>samp</m:t>
            </m:r>
          </m:sub>
          <m:sup>
            <m:r>
              <m:rPr>
                <m:lit/>
                <m:nor/>
              </m:rPr>
              <w:rPr>
                <w:i/>
                <w:sz w:val="22"/>
                <w:szCs w:val="22"/>
              </w:rPr>
              <m:t>group</m:t>
            </m:r>
          </m:sup>
        </m:sSubSup>
      </m:oMath>
      <w:r w:rsidR="003D6E15" w:rsidRPr="0074106B">
        <w:rPr>
          <w:i/>
          <w:sz w:val="22"/>
          <w:szCs w:val="22"/>
        </w:rPr>
        <w:t xml:space="preserve"> are determined as legacy from 38.214 Table 6.2.3.2-1</w:t>
      </w:r>
    </w:p>
    <w:p w14:paraId="70D4B7B1" w14:textId="77777777" w:rsidR="003D6E15" w:rsidRPr="0074106B" w:rsidRDefault="003D6E15" w:rsidP="003D6E15">
      <w:pPr>
        <w:pStyle w:val="af5"/>
        <w:widowControl w:val="0"/>
        <w:numPr>
          <w:ilvl w:val="2"/>
          <w:numId w:val="12"/>
        </w:numPr>
        <w:tabs>
          <w:tab w:val="left" w:pos="0"/>
        </w:tabs>
        <w:suppressAutoHyphens/>
        <w:overflowPunct/>
        <w:autoSpaceDE/>
        <w:autoSpaceDN/>
        <w:snapToGrid w:val="0"/>
        <w:spacing w:after="0"/>
        <w:contextualSpacing w:val="0"/>
        <w:jc w:val="both"/>
        <w:textAlignment w:val="auto"/>
        <w:rPr>
          <w:i/>
          <w:sz w:val="22"/>
          <w:szCs w:val="22"/>
        </w:rPr>
      </w:pPr>
      <w:r w:rsidRPr="0074106B">
        <w:rPr>
          <w:i/>
          <w:sz w:val="22"/>
          <w:szCs w:val="22"/>
        </w:rPr>
        <w:t xml:space="preserve">PT-RS sample positions are determined as legacy, but only for the first </w:t>
      </w:r>
      <m:oMath>
        <m:f>
          <m:fPr>
            <m:type m:val="lin"/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group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PT-RS</m:t>
                </m:r>
              </m:sup>
            </m:sSubSup>
          </m:num>
          <m:den>
            <m:r>
              <w:rPr>
                <w:rFonts w:ascii="Cambria Math" w:hAnsi="Cambria Math"/>
                <w:sz w:val="22"/>
                <w:szCs w:val="22"/>
              </w:rPr>
              <m:t>2</m:t>
            </m:r>
          </m:den>
        </m:f>
      </m:oMath>
      <w:r w:rsidRPr="0074106B">
        <w:rPr>
          <w:i/>
          <w:sz w:val="22"/>
          <w:szCs w:val="22"/>
        </w:rPr>
        <w:t xml:space="preserve"> groups</w:t>
      </w:r>
    </w:p>
    <w:p w14:paraId="2B97EE40" w14:textId="77777777" w:rsidR="003D6E15" w:rsidRPr="0074106B" w:rsidRDefault="003D6E15" w:rsidP="00B36130">
      <w:pPr>
        <w:pStyle w:val="af5"/>
        <w:widowControl w:val="0"/>
        <w:numPr>
          <w:ilvl w:val="2"/>
          <w:numId w:val="12"/>
        </w:numPr>
        <w:tabs>
          <w:tab w:val="left" w:pos="0"/>
        </w:tabs>
        <w:suppressAutoHyphens/>
        <w:overflowPunct/>
        <w:autoSpaceDE/>
        <w:autoSpaceDN/>
        <w:snapToGrid w:val="0"/>
        <w:spacing w:after="120"/>
        <w:ind w:left="2154" w:hanging="357"/>
        <w:contextualSpacing w:val="0"/>
        <w:jc w:val="both"/>
        <w:textAlignment w:val="auto"/>
        <w:rPr>
          <w:i/>
          <w:sz w:val="22"/>
          <w:szCs w:val="22"/>
        </w:rPr>
      </w:pPr>
      <w:r w:rsidRPr="0074106B">
        <w:rPr>
          <w:i/>
          <w:sz w:val="22"/>
          <w:szCs w:val="22"/>
        </w:rPr>
        <w:t>Note: After PT-RS insertion, all of the mathematically equivalent DFT Options 1, 2A, and 2B from the RAN1#120 agreement are applicable, where the choice is up to UE implementation</w:t>
      </w:r>
    </w:p>
    <w:p w14:paraId="04B3C2AF" w14:textId="02485D60" w:rsidR="00AC4B57" w:rsidRDefault="00AC4B57" w:rsidP="00AC4B57">
      <w:pPr>
        <w:rPr>
          <w:rFonts w:eastAsia="MS Mincho"/>
          <w:i/>
        </w:rPr>
      </w:pPr>
      <w:r w:rsidRPr="00AC4B57">
        <w:rPr>
          <w:b/>
          <w:i/>
        </w:rPr>
        <w:t>Proposal 3</w:t>
      </w:r>
      <w:r w:rsidRPr="00AC4B57">
        <w:rPr>
          <w:i/>
        </w:rPr>
        <w:t xml:space="preserve">: </w:t>
      </w:r>
      <w:r w:rsidRPr="00AC4B57">
        <w:rPr>
          <w:rFonts w:eastAsia="MS Mincho"/>
          <w:i/>
        </w:rPr>
        <w:t>For each CSI Reporting Setting, UE can be configured with up to 32 SRS-RSRP resources and 64 CLI-RSSI resources regardless of measurement resource type for L1 based CLI measurement depending on UE capability.</w:t>
      </w:r>
    </w:p>
    <w:p w14:paraId="15DA186A" w14:textId="77777777" w:rsidR="00587A07" w:rsidRPr="00BD50BB" w:rsidRDefault="00587A07" w:rsidP="00587A07">
      <w:pPr>
        <w:rPr>
          <w:rFonts w:eastAsia="MS Mincho"/>
          <w:i/>
        </w:rPr>
      </w:pPr>
      <w:r w:rsidRPr="00F734BD">
        <w:rPr>
          <w:b/>
          <w:bCs/>
          <w:i/>
        </w:rPr>
        <w:t>Proposal 4:</w:t>
      </w:r>
      <w:r w:rsidRPr="00FD7493">
        <w:rPr>
          <w:i/>
        </w:rPr>
        <w:t xml:space="preserve"> </w:t>
      </w:r>
      <w:r>
        <w:rPr>
          <w:i/>
        </w:rPr>
        <w:t>T</w:t>
      </w:r>
      <w:r w:rsidRPr="003910E7">
        <w:rPr>
          <w:i/>
        </w:rPr>
        <w:t>he symbol type</w:t>
      </w:r>
      <w:r>
        <w:rPr>
          <w:i/>
        </w:rPr>
        <w:t xml:space="preserve"> configuration</w:t>
      </w:r>
      <w:r w:rsidRPr="003910E7">
        <w:rPr>
          <w:i/>
        </w:rPr>
        <w:t xml:space="preserve"> </w:t>
      </w:r>
      <w:r>
        <w:rPr>
          <w:i/>
        </w:rPr>
        <w:t xml:space="preserve">does not apply </w:t>
      </w:r>
      <w:r w:rsidRPr="003910E7">
        <w:rPr>
          <w:i/>
        </w:rPr>
        <w:t>for SRS-RSRP/CLI-RSSI measurement resources</w:t>
      </w:r>
      <w:r>
        <w:rPr>
          <w:i/>
        </w:rPr>
        <w:t>, i.e., L1 UE-to-UE CLI measurement are restricted in SBFD symbols for SBFD-aware UEs.</w:t>
      </w:r>
    </w:p>
    <w:p w14:paraId="45D2D7CA" w14:textId="77777777" w:rsidR="00587A07" w:rsidRDefault="00587A07" w:rsidP="00587A07">
      <w:pPr>
        <w:rPr>
          <w:i/>
          <w:iCs/>
          <w:lang w:eastAsia="zh-CN"/>
        </w:rPr>
      </w:pPr>
      <w:r w:rsidRPr="00B347F4">
        <w:rPr>
          <w:b/>
          <w:i/>
        </w:rPr>
        <w:t>Proposal 5</w:t>
      </w:r>
      <w:r w:rsidRPr="00B347F4">
        <w:rPr>
          <w:i/>
        </w:rPr>
        <w:t xml:space="preserve">: A </w:t>
      </w:r>
      <w:r w:rsidRPr="00F56AF7">
        <w:rPr>
          <w:rFonts w:cs="Times"/>
          <w:i/>
          <w:iCs/>
          <w:lang w:val="en-GB" w:eastAsia="sv-SE"/>
        </w:rPr>
        <w:t>UE does not expect to be configured with a scheduling offset between the last symbol of the PDCCH carrying the triggering DCI for AP CLI and the first symbol of the aperiodic CLI SRS-RSRP or CLI-RSSI resources is smaller than the UE reported threshold beamSwitchTiming.</w:t>
      </w:r>
    </w:p>
    <w:p w14:paraId="52A71985" w14:textId="3F4A61EC" w:rsidR="00D47C99" w:rsidRPr="00F57D60" w:rsidRDefault="00D47C99" w:rsidP="00D47C99">
      <w:pPr>
        <w:rPr>
          <w:b/>
          <w:bCs/>
          <w:i/>
          <w:iCs/>
          <w:lang w:eastAsia="zh-CN"/>
        </w:rPr>
      </w:pPr>
      <w:r w:rsidRPr="008501D4">
        <w:rPr>
          <w:rFonts w:hint="eastAsia"/>
          <w:b/>
          <w:bCs/>
          <w:i/>
          <w:iCs/>
          <w:lang w:eastAsia="zh-CN"/>
        </w:rPr>
        <w:t>P</w:t>
      </w:r>
      <w:r w:rsidRPr="008501D4">
        <w:rPr>
          <w:b/>
          <w:bCs/>
          <w:i/>
          <w:iCs/>
          <w:lang w:eastAsia="zh-CN"/>
        </w:rPr>
        <w:t>roposal</w:t>
      </w:r>
      <w:r>
        <w:rPr>
          <w:b/>
          <w:bCs/>
          <w:i/>
          <w:iCs/>
          <w:lang w:eastAsia="zh-CN"/>
        </w:rPr>
        <w:t xml:space="preserve"> 6</w:t>
      </w:r>
      <w:r w:rsidRPr="008501D4">
        <w:rPr>
          <w:b/>
          <w:bCs/>
          <w:i/>
          <w:iCs/>
          <w:lang w:eastAsia="zh-CN"/>
        </w:rPr>
        <w:t xml:space="preserve">: </w:t>
      </w:r>
      <w:r w:rsidRPr="008501D4">
        <w:rPr>
          <w:i/>
          <w:iCs/>
        </w:rPr>
        <w:t>A UE can be configured with L</w:t>
      </w:r>
      <w:r w:rsidR="004373FD">
        <w:rPr>
          <w:i/>
          <w:iCs/>
        </w:rPr>
        <w:t>1</w:t>
      </w:r>
      <w:r w:rsidRPr="008501D4">
        <w:rPr>
          <w:i/>
          <w:iCs/>
        </w:rPr>
        <w:t xml:space="preserve"> and L</w:t>
      </w:r>
      <w:r w:rsidR="004373FD">
        <w:rPr>
          <w:i/>
          <w:iCs/>
        </w:rPr>
        <w:t>3</w:t>
      </w:r>
      <w:r w:rsidRPr="008501D4">
        <w:rPr>
          <w:i/>
          <w:iCs/>
        </w:rPr>
        <w:t xml:space="preserve"> UE-to-UE CLI measurement resources. </w:t>
      </w:r>
      <w:r>
        <w:rPr>
          <w:i/>
          <w:iCs/>
        </w:rPr>
        <w:t>It is u</w:t>
      </w:r>
      <w:r w:rsidRPr="00F57D60">
        <w:rPr>
          <w:i/>
          <w:iCs/>
        </w:rPr>
        <w:t xml:space="preserve">p to UE implementation </w:t>
      </w:r>
      <w:r>
        <w:rPr>
          <w:i/>
          <w:iCs/>
        </w:rPr>
        <w:t xml:space="preserve">whether </w:t>
      </w:r>
      <w:r w:rsidRPr="00F57D60">
        <w:rPr>
          <w:i/>
          <w:iCs/>
        </w:rPr>
        <w:t>to prioritize L1 or L3 UE-to-UE CLI measurement when two measurement resources overlap in time.</w:t>
      </w:r>
    </w:p>
    <w:p w14:paraId="6DF15172" w14:textId="77777777" w:rsidR="00D47C99" w:rsidRPr="00E27F5F" w:rsidRDefault="00D47C99" w:rsidP="00D47C99">
      <w:pPr>
        <w:rPr>
          <w:rFonts w:eastAsia="等线"/>
          <w:i/>
          <w:szCs w:val="20"/>
          <w:lang w:eastAsia="zh-CN"/>
        </w:rPr>
      </w:pPr>
      <w:r w:rsidRPr="000D07CA">
        <w:rPr>
          <w:b/>
          <w:i/>
        </w:rPr>
        <w:t xml:space="preserve">Proposal </w:t>
      </w:r>
      <w:r>
        <w:rPr>
          <w:b/>
          <w:i/>
        </w:rPr>
        <w:t>7</w:t>
      </w:r>
      <w:r w:rsidRPr="00654DB2">
        <w:rPr>
          <w:i/>
        </w:rPr>
        <w:t>:</w:t>
      </w:r>
      <w:r>
        <w:rPr>
          <w:i/>
        </w:rPr>
        <w:t xml:space="preserve"> T</w:t>
      </w:r>
      <w:r w:rsidRPr="00D20957">
        <w:rPr>
          <w:i/>
        </w:rPr>
        <w:t>he number of CPUs</w:t>
      </w:r>
      <w:r>
        <w:rPr>
          <w:i/>
        </w:rPr>
        <w:t xml:space="preserve"> in a component carrier and across all component carriers</w:t>
      </w:r>
      <w:r w:rsidRPr="00D20957">
        <w:rPr>
          <w:i/>
        </w:rPr>
        <w:t xml:space="preserve"> </w:t>
      </w:r>
      <w:r>
        <w:rPr>
          <w:i/>
        </w:rPr>
        <w:t>are</w:t>
      </w:r>
      <w:r w:rsidRPr="00D20957">
        <w:rPr>
          <w:i/>
        </w:rPr>
        <w:t xml:space="preserve"> not increased for L1 CLI measurement and reporting</w:t>
      </w:r>
      <w:r>
        <w:rPr>
          <w:i/>
          <w:lang w:val="en-GB" w:eastAsia="zh-CN"/>
        </w:rPr>
        <w:t>.</w:t>
      </w:r>
    </w:p>
    <w:p w14:paraId="49CFB44C" w14:textId="77777777" w:rsidR="00703B47" w:rsidRPr="00557B36" w:rsidRDefault="00703B47" w:rsidP="00703B47">
      <w:pPr>
        <w:spacing w:before="93"/>
        <w:rPr>
          <w:rFonts w:eastAsia="Batang"/>
          <w:bCs/>
          <w:i/>
        </w:rPr>
      </w:pPr>
      <w:r w:rsidRPr="00173F01">
        <w:rPr>
          <w:b/>
          <w:i/>
        </w:rPr>
        <w:t xml:space="preserve">Proposal </w:t>
      </w:r>
      <w:r>
        <w:rPr>
          <w:b/>
          <w:i/>
        </w:rPr>
        <w:t>8</w:t>
      </w:r>
      <w:r w:rsidRPr="00173F01">
        <w:rPr>
          <w:i/>
        </w:rPr>
        <w:t xml:space="preserve">: </w:t>
      </w:r>
      <w:r>
        <w:rPr>
          <w:i/>
          <w:lang w:val="en-GB" w:eastAsia="zh-CN"/>
        </w:rPr>
        <w:t xml:space="preserve">For </w:t>
      </w:r>
      <w:r w:rsidRPr="00983302">
        <w:rPr>
          <w:i/>
          <w:iCs/>
        </w:rPr>
        <w:t>aperiodic</w:t>
      </w:r>
      <w:r w:rsidRPr="004A436A">
        <w:t xml:space="preserve"> </w:t>
      </w:r>
      <w:r>
        <w:rPr>
          <w:i/>
          <w:lang w:val="en-GB" w:eastAsia="zh-CN"/>
        </w:rPr>
        <w:t>CLI measurement and reporting</w:t>
      </w:r>
      <w:r w:rsidRPr="00557B36">
        <w:rPr>
          <w:rFonts w:eastAsia="Batang"/>
          <w:bCs/>
          <w:i/>
        </w:rPr>
        <w:t xml:space="preserve">, the slot offset between the slot containing the DCI that triggers a set of aperiodic SRS-RSRP resources and the slot in which the SRS-RSRP resource set is measured </w:t>
      </w:r>
      <w:r>
        <w:rPr>
          <w:rFonts w:eastAsia="Batang"/>
          <w:bCs/>
          <w:i/>
        </w:rPr>
        <w:t>can</w:t>
      </w:r>
      <w:r w:rsidRPr="00557B36">
        <w:rPr>
          <w:rFonts w:eastAsia="Batang"/>
          <w:bCs/>
          <w:i/>
        </w:rPr>
        <w:t xml:space="preserve"> be smaller than 1.</w:t>
      </w:r>
    </w:p>
    <w:p w14:paraId="0388D3BF" w14:textId="77777777" w:rsidR="004A6A90" w:rsidRPr="00CA734E" w:rsidRDefault="004A6A90" w:rsidP="003B64A2">
      <w:pPr>
        <w:spacing w:before="93"/>
        <w:rPr>
          <w:iCs/>
          <w:lang w:val="en-GB"/>
        </w:rPr>
      </w:pPr>
    </w:p>
    <w:p w14:paraId="61E96EEE" w14:textId="77777777" w:rsidR="00484504" w:rsidRPr="00FC656F" w:rsidRDefault="00484504" w:rsidP="00484504">
      <w:pPr>
        <w:spacing w:before="93" w:after="93"/>
        <w:outlineLvl w:val="0"/>
        <w:rPr>
          <w:b/>
          <w:bCs/>
          <w:sz w:val="28"/>
          <w:szCs w:val="28"/>
        </w:rPr>
      </w:pPr>
      <w:r w:rsidRPr="00FC656F">
        <w:rPr>
          <w:b/>
          <w:bCs/>
          <w:sz w:val="28"/>
          <w:szCs w:val="28"/>
        </w:rPr>
        <w:lastRenderedPageBreak/>
        <w:t>References</w:t>
      </w:r>
    </w:p>
    <w:p w14:paraId="65621324" w14:textId="77777777" w:rsidR="00666919" w:rsidRDefault="00A764A4" w:rsidP="00666919">
      <w:pPr>
        <w:pStyle w:val="References"/>
        <w:widowControl w:val="0"/>
        <w:numPr>
          <w:ilvl w:val="0"/>
          <w:numId w:val="3"/>
        </w:numPr>
        <w:adjustRightInd w:val="0"/>
        <w:spacing w:after="120"/>
        <w:ind w:left="357" w:hanging="357"/>
        <w:rPr>
          <w:sz w:val="22"/>
          <w:szCs w:val="22"/>
          <w:lang w:eastAsia="zh-CN"/>
        </w:rPr>
      </w:pPr>
      <w:bookmarkStart w:id="170" w:name="_Ref163119176"/>
      <w:bookmarkStart w:id="171" w:name="_Ref181453840"/>
      <w:r w:rsidRPr="00BA3CE7">
        <w:rPr>
          <w:sz w:val="22"/>
          <w:szCs w:val="22"/>
          <w:lang w:eastAsia="zh-CN"/>
        </w:rPr>
        <w:t>RP-</w:t>
      </w:r>
      <w:r w:rsidR="00933DB6">
        <w:rPr>
          <w:sz w:val="22"/>
          <w:szCs w:val="22"/>
          <w:lang w:eastAsia="zh-CN"/>
        </w:rPr>
        <w:t>24161</w:t>
      </w:r>
      <w:r w:rsidR="00933DB6" w:rsidRPr="00EA7DF4">
        <w:rPr>
          <w:iCs/>
          <w:sz w:val="22"/>
          <w:szCs w:val="22"/>
        </w:rPr>
        <w:t>4</w:t>
      </w:r>
      <w:r w:rsidRPr="00EA7DF4">
        <w:rPr>
          <w:iCs/>
          <w:sz w:val="22"/>
          <w:szCs w:val="22"/>
        </w:rPr>
        <w:t xml:space="preserve">, </w:t>
      </w:r>
      <w:bookmarkEnd w:id="170"/>
      <w:r w:rsidR="00EA7DF4" w:rsidRPr="00EA7DF4">
        <w:rPr>
          <w:iCs/>
          <w:sz w:val="22"/>
          <w:szCs w:val="22"/>
        </w:rPr>
        <w:t>Revised WID: Evolution of NR duplex operation: Sub-band full duplex (SBFD)</w:t>
      </w:r>
      <w:r w:rsidR="00EA7DF4">
        <w:rPr>
          <w:iCs/>
          <w:sz w:val="22"/>
          <w:szCs w:val="22"/>
        </w:rPr>
        <w:t>.</w:t>
      </w:r>
      <w:bookmarkStart w:id="172" w:name="_Ref174037496"/>
      <w:bookmarkEnd w:id="171"/>
    </w:p>
    <w:p w14:paraId="3F42E4DB" w14:textId="067C90EF" w:rsidR="00E06204" w:rsidRDefault="0030404C" w:rsidP="00666919">
      <w:pPr>
        <w:pStyle w:val="References"/>
        <w:widowControl w:val="0"/>
        <w:numPr>
          <w:ilvl w:val="0"/>
          <w:numId w:val="3"/>
        </w:numPr>
        <w:adjustRightInd w:val="0"/>
        <w:spacing w:after="120"/>
        <w:ind w:left="357" w:hanging="357"/>
        <w:rPr>
          <w:sz w:val="22"/>
          <w:szCs w:val="22"/>
          <w:lang w:eastAsia="zh-CN"/>
        </w:rPr>
      </w:pPr>
      <w:bookmarkStart w:id="173" w:name="_Ref197593629"/>
      <w:bookmarkEnd w:id="172"/>
      <w:r w:rsidRPr="0030404C">
        <w:rPr>
          <w:sz w:val="22"/>
          <w:szCs w:val="22"/>
          <w:lang w:eastAsia="zh-CN"/>
        </w:rPr>
        <w:t>R1-2503455</w:t>
      </w:r>
      <w:r>
        <w:rPr>
          <w:rFonts w:hint="eastAsia"/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</w:t>
      </w:r>
      <w:r w:rsidRPr="0030404C">
        <w:rPr>
          <w:sz w:val="22"/>
          <w:szCs w:val="22"/>
          <w:lang w:eastAsia="zh-CN"/>
        </w:rPr>
        <w:t>Introduction of sub-band full duplex (SBFD)</w:t>
      </w:r>
      <w:r>
        <w:rPr>
          <w:sz w:val="22"/>
          <w:szCs w:val="22"/>
          <w:lang w:eastAsia="zh-CN"/>
        </w:rPr>
        <w:t>, Ericsson</w:t>
      </w:r>
      <w:bookmarkEnd w:id="173"/>
    </w:p>
    <w:p w14:paraId="73D0C889" w14:textId="384D6DB8" w:rsidR="00F734BD" w:rsidRPr="00F734BD" w:rsidRDefault="00F734BD" w:rsidP="00F734BD">
      <w:pPr>
        <w:pStyle w:val="References"/>
        <w:widowControl w:val="0"/>
        <w:numPr>
          <w:ilvl w:val="0"/>
          <w:numId w:val="3"/>
        </w:numPr>
        <w:adjustRightInd w:val="0"/>
        <w:spacing w:after="120"/>
        <w:ind w:left="357" w:hanging="357"/>
        <w:rPr>
          <w:sz w:val="22"/>
          <w:szCs w:val="22"/>
          <w:lang w:eastAsia="zh-CN"/>
        </w:rPr>
      </w:pPr>
      <w:bookmarkStart w:id="174" w:name="_Ref189767843"/>
      <w:r w:rsidRPr="00666919">
        <w:rPr>
          <w:sz w:val="22"/>
          <w:szCs w:val="22"/>
          <w:lang w:eastAsia="zh-CN"/>
        </w:rPr>
        <w:t>R1-2</w:t>
      </w:r>
      <w:r>
        <w:rPr>
          <w:sz w:val="22"/>
          <w:szCs w:val="22"/>
          <w:lang w:eastAsia="zh-CN"/>
        </w:rPr>
        <w:t>502245</w:t>
      </w:r>
      <w:r w:rsidRPr="00666919">
        <w:rPr>
          <w:sz w:val="22"/>
          <w:szCs w:val="22"/>
          <w:lang w:eastAsia="zh-CN"/>
        </w:rPr>
        <w:t xml:space="preserve">, </w:t>
      </w:r>
      <w:r w:rsidRPr="00C4218A">
        <w:rPr>
          <w:sz w:val="22"/>
          <w:szCs w:val="22"/>
          <w:lang w:eastAsia="zh-CN"/>
        </w:rPr>
        <w:t>Higher layer parameters for Rel-19 SBFD</w:t>
      </w:r>
      <w:r w:rsidRPr="00666919">
        <w:rPr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>Rapporteur (Huawei)</w:t>
      </w:r>
      <w:bookmarkEnd w:id="174"/>
    </w:p>
    <w:sectPr w:rsidR="00F734BD" w:rsidRPr="00F734BD" w:rsidSect="00E0795C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pgSz w:w="11906" w:h="16838"/>
      <w:pgMar w:top="1440" w:right="1151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4B85D" w14:textId="77777777" w:rsidR="005F76F3" w:rsidRDefault="005F76F3">
      <w:r>
        <w:separator/>
      </w:r>
    </w:p>
  </w:endnote>
  <w:endnote w:type="continuationSeparator" w:id="0">
    <w:p w14:paraId="22940467" w14:textId="77777777" w:rsidR="005F76F3" w:rsidRDefault="005F76F3">
      <w:r>
        <w:continuationSeparator/>
      </w:r>
    </w:p>
  </w:endnote>
  <w:endnote w:type="continuationNotice" w:id="1">
    <w:p w14:paraId="0C8D0A9F" w14:textId="77777777" w:rsidR="005F76F3" w:rsidRDefault="005F76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altName w:val="Cambria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04192" w14:textId="77777777" w:rsidR="00C736A4" w:rsidRDefault="00C736A4">
    <w:pPr>
      <w:pStyle w:val="af3"/>
      <w:spacing w:before="7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96E0A" w14:textId="77777777" w:rsidR="00C736A4" w:rsidRDefault="00C736A4">
    <w:pPr>
      <w:pStyle w:val="af3"/>
      <w:spacing w:before="7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FC31F" w14:textId="77777777" w:rsidR="00C736A4" w:rsidRDefault="00C736A4">
    <w:pPr>
      <w:pStyle w:val="af3"/>
      <w:spacing w:before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DBB8D" w14:textId="77777777" w:rsidR="005F76F3" w:rsidRDefault="005F76F3">
      <w:r>
        <w:separator/>
      </w:r>
    </w:p>
  </w:footnote>
  <w:footnote w:type="continuationSeparator" w:id="0">
    <w:p w14:paraId="0D8FEEC5" w14:textId="77777777" w:rsidR="005F76F3" w:rsidRDefault="005F76F3">
      <w:r>
        <w:continuationSeparator/>
      </w:r>
    </w:p>
  </w:footnote>
  <w:footnote w:type="continuationNotice" w:id="1">
    <w:p w14:paraId="39FD3A60" w14:textId="77777777" w:rsidR="005F76F3" w:rsidRDefault="005F76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45D74" w14:textId="77777777" w:rsidR="00C736A4" w:rsidRDefault="00C736A4" w:rsidP="00E173F7">
    <w:pPr>
      <w:pStyle w:val="af1"/>
      <w:spacing w:before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DBFA0" w14:textId="77777777" w:rsidR="00C736A4" w:rsidRPr="00DB26DE" w:rsidRDefault="00C736A4" w:rsidP="00E173F7">
    <w:pPr>
      <w:pStyle w:val="af1"/>
      <w:spacing w:before="7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BEE12" w14:textId="77777777" w:rsidR="00C736A4" w:rsidRDefault="00C736A4">
    <w:pPr>
      <w:pStyle w:val="af1"/>
      <w:spacing w:before="7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A2619"/>
    <w:multiLevelType w:val="hybridMultilevel"/>
    <w:tmpl w:val="5D48FF16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F322EC"/>
    <w:multiLevelType w:val="multilevel"/>
    <w:tmpl w:val="22546DC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eastAsia="Batang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825434"/>
    <w:multiLevelType w:val="multilevel"/>
    <w:tmpl w:val="32825434"/>
    <w:lvl w:ilvl="0"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33B557C1"/>
    <w:multiLevelType w:val="multilevel"/>
    <w:tmpl w:val="566E21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335AC7"/>
    <w:multiLevelType w:val="multilevel"/>
    <w:tmpl w:val="95C893A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2CA544A"/>
    <w:multiLevelType w:val="singleLevel"/>
    <w:tmpl w:val="5F2EDEF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2" w15:restartNumberingAfterBreak="0">
    <w:nsid w:val="61AA7FF9"/>
    <w:multiLevelType w:val="multilevel"/>
    <w:tmpl w:val="77021FB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13" w15:restartNumberingAfterBreak="0">
    <w:nsid w:val="659B2C8E"/>
    <w:multiLevelType w:val="multilevel"/>
    <w:tmpl w:val="1794F294"/>
    <w:lvl w:ilvl="0">
      <w:start w:val="150"/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66436BFD"/>
    <w:multiLevelType w:val="hybridMultilevel"/>
    <w:tmpl w:val="50984DEE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5"/>
  </w:num>
  <w:num w:numId="5">
    <w:abstractNumId w:val="9"/>
  </w:num>
  <w:num w:numId="6">
    <w:abstractNumId w:val="11"/>
  </w:num>
  <w:num w:numId="7">
    <w:abstractNumId w:val="3"/>
  </w:num>
  <w:num w:numId="8">
    <w:abstractNumId w:val="1"/>
  </w:num>
  <w:num w:numId="9">
    <w:abstractNumId w:val="13"/>
  </w:num>
  <w:num w:numId="10">
    <w:abstractNumId w:val="10"/>
  </w:num>
  <w:num w:numId="11">
    <w:abstractNumId w:val="6"/>
  </w:num>
  <w:num w:numId="12">
    <w:abstractNumId w:val="14"/>
  </w:num>
  <w:num w:numId="13">
    <w:abstractNumId w:val="12"/>
  </w:num>
  <w:num w:numId="14">
    <w:abstractNumId w:val="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None" w15:userId="Stefan Parkvall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10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E6"/>
    <w:rsid w:val="00000875"/>
    <w:rsid w:val="00000D04"/>
    <w:rsid w:val="00000DB2"/>
    <w:rsid w:val="000012F5"/>
    <w:rsid w:val="00001B0C"/>
    <w:rsid w:val="00001E00"/>
    <w:rsid w:val="00001E66"/>
    <w:rsid w:val="000020F6"/>
    <w:rsid w:val="00002893"/>
    <w:rsid w:val="000028FB"/>
    <w:rsid w:val="00002928"/>
    <w:rsid w:val="000033A3"/>
    <w:rsid w:val="00003605"/>
    <w:rsid w:val="00003633"/>
    <w:rsid w:val="00003C56"/>
    <w:rsid w:val="00003EA9"/>
    <w:rsid w:val="00003EC2"/>
    <w:rsid w:val="00004035"/>
    <w:rsid w:val="000040A9"/>
    <w:rsid w:val="0000449F"/>
    <w:rsid w:val="0000458E"/>
    <w:rsid w:val="0000485E"/>
    <w:rsid w:val="00004B3E"/>
    <w:rsid w:val="00004B9F"/>
    <w:rsid w:val="00004D36"/>
    <w:rsid w:val="00004E70"/>
    <w:rsid w:val="000055A2"/>
    <w:rsid w:val="00005CB2"/>
    <w:rsid w:val="000063A4"/>
    <w:rsid w:val="00006B2C"/>
    <w:rsid w:val="000072B6"/>
    <w:rsid w:val="00007813"/>
    <w:rsid w:val="000078BC"/>
    <w:rsid w:val="00007DAA"/>
    <w:rsid w:val="000107DC"/>
    <w:rsid w:val="000109E6"/>
    <w:rsid w:val="00010BD5"/>
    <w:rsid w:val="00011110"/>
    <w:rsid w:val="0001196C"/>
    <w:rsid w:val="00011F67"/>
    <w:rsid w:val="000126C1"/>
    <w:rsid w:val="00012862"/>
    <w:rsid w:val="000128E6"/>
    <w:rsid w:val="0001303B"/>
    <w:rsid w:val="000130D9"/>
    <w:rsid w:val="000134BA"/>
    <w:rsid w:val="00013D61"/>
    <w:rsid w:val="00013E21"/>
    <w:rsid w:val="00014130"/>
    <w:rsid w:val="000146DA"/>
    <w:rsid w:val="00014A69"/>
    <w:rsid w:val="00014AAE"/>
    <w:rsid w:val="00014CC7"/>
    <w:rsid w:val="00014D56"/>
    <w:rsid w:val="000156C0"/>
    <w:rsid w:val="00015A0B"/>
    <w:rsid w:val="00015E0B"/>
    <w:rsid w:val="00015E20"/>
    <w:rsid w:val="00015EFB"/>
    <w:rsid w:val="000161B5"/>
    <w:rsid w:val="00016248"/>
    <w:rsid w:val="00016381"/>
    <w:rsid w:val="000165E2"/>
    <w:rsid w:val="000169D5"/>
    <w:rsid w:val="000171A4"/>
    <w:rsid w:val="0001724C"/>
    <w:rsid w:val="000172BE"/>
    <w:rsid w:val="00017D07"/>
    <w:rsid w:val="00017D8A"/>
    <w:rsid w:val="000200A5"/>
    <w:rsid w:val="0002035E"/>
    <w:rsid w:val="00020973"/>
    <w:rsid w:val="00021084"/>
    <w:rsid w:val="00021496"/>
    <w:rsid w:val="00021670"/>
    <w:rsid w:val="000216D1"/>
    <w:rsid w:val="00021D3F"/>
    <w:rsid w:val="00022419"/>
    <w:rsid w:val="00022BB3"/>
    <w:rsid w:val="00022F16"/>
    <w:rsid w:val="0002326B"/>
    <w:rsid w:val="00023388"/>
    <w:rsid w:val="00023425"/>
    <w:rsid w:val="00023800"/>
    <w:rsid w:val="00023ADA"/>
    <w:rsid w:val="00023C00"/>
    <w:rsid w:val="00023E1E"/>
    <w:rsid w:val="000241BE"/>
    <w:rsid w:val="000242F2"/>
    <w:rsid w:val="000245BD"/>
    <w:rsid w:val="000248F5"/>
    <w:rsid w:val="00024B4B"/>
    <w:rsid w:val="00024BEE"/>
    <w:rsid w:val="00025014"/>
    <w:rsid w:val="00025192"/>
    <w:rsid w:val="00025540"/>
    <w:rsid w:val="00025609"/>
    <w:rsid w:val="0002588C"/>
    <w:rsid w:val="000259C0"/>
    <w:rsid w:val="00025C0C"/>
    <w:rsid w:val="00025E55"/>
    <w:rsid w:val="00026767"/>
    <w:rsid w:val="00026C4F"/>
    <w:rsid w:val="00026D20"/>
    <w:rsid w:val="00026D4B"/>
    <w:rsid w:val="000270F3"/>
    <w:rsid w:val="000272CF"/>
    <w:rsid w:val="000275C6"/>
    <w:rsid w:val="00027AD6"/>
    <w:rsid w:val="0003024C"/>
    <w:rsid w:val="00030960"/>
    <w:rsid w:val="00030A47"/>
    <w:rsid w:val="00031161"/>
    <w:rsid w:val="00031506"/>
    <w:rsid w:val="000318DA"/>
    <w:rsid w:val="000319C8"/>
    <w:rsid w:val="00031ADB"/>
    <w:rsid w:val="00032056"/>
    <w:rsid w:val="000320CB"/>
    <w:rsid w:val="00032204"/>
    <w:rsid w:val="000327DC"/>
    <w:rsid w:val="00032870"/>
    <w:rsid w:val="000328CA"/>
    <w:rsid w:val="00032AC4"/>
    <w:rsid w:val="00032BAB"/>
    <w:rsid w:val="00032DF0"/>
    <w:rsid w:val="00032E40"/>
    <w:rsid w:val="00033367"/>
    <w:rsid w:val="0003376B"/>
    <w:rsid w:val="000338DE"/>
    <w:rsid w:val="00033DEA"/>
    <w:rsid w:val="000340F7"/>
    <w:rsid w:val="0003428E"/>
    <w:rsid w:val="0003445A"/>
    <w:rsid w:val="0003454D"/>
    <w:rsid w:val="00034676"/>
    <w:rsid w:val="000346E6"/>
    <w:rsid w:val="00034865"/>
    <w:rsid w:val="00034A3F"/>
    <w:rsid w:val="00034C8B"/>
    <w:rsid w:val="00034E64"/>
    <w:rsid w:val="000352B3"/>
    <w:rsid w:val="00035B30"/>
    <w:rsid w:val="00035B74"/>
    <w:rsid w:val="00035F0E"/>
    <w:rsid w:val="00036278"/>
    <w:rsid w:val="00036789"/>
    <w:rsid w:val="000367A4"/>
    <w:rsid w:val="00036F07"/>
    <w:rsid w:val="00036FFA"/>
    <w:rsid w:val="00037570"/>
    <w:rsid w:val="000401EC"/>
    <w:rsid w:val="0004023E"/>
    <w:rsid w:val="0004024B"/>
    <w:rsid w:val="000407B8"/>
    <w:rsid w:val="00040D1A"/>
    <w:rsid w:val="0004195A"/>
    <w:rsid w:val="00041C57"/>
    <w:rsid w:val="00041D1E"/>
    <w:rsid w:val="00041E5C"/>
    <w:rsid w:val="0004200E"/>
    <w:rsid w:val="0004250F"/>
    <w:rsid w:val="000425CE"/>
    <w:rsid w:val="000426B2"/>
    <w:rsid w:val="00042C96"/>
    <w:rsid w:val="000434B7"/>
    <w:rsid w:val="00043583"/>
    <w:rsid w:val="000435E4"/>
    <w:rsid w:val="000447C0"/>
    <w:rsid w:val="00044DE3"/>
    <w:rsid w:val="00045337"/>
    <w:rsid w:val="00045672"/>
    <w:rsid w:val="000457C9"/>
    <w:rsid w:val="00045E39"/>
    <w:rsid w:val="000463E3"/>
    <w:rsid w:val="00046796"/>
    <w:rsid w:val="000467FD"/>
    <w:rsid w:val="00046809"/>
    <w:rsid w:val="00046819"/>
    <w:rsid w:val="000468E5"/>
    <w:rsid w:val="000469CB"/>
    <w:rsid w:val="00046AAF"/>
    <w:rsid w:val="00046CB1"/>
    <w:rsid w:val="00046D92"/>
    <w:rsid w:val="00047082"/>
    <w:rsid w:val="00047147"/>
    <w:rsid w:val="00047225"/>
    <w:rsid w:val="00047A7F"/>
    <w:rsid w:val="00047E60"/>
    <w:rsid w:val="00050186"/>
    <w:rsid w:val="0005043A"/>
    <w:rsid w:val="000504D4"/>
    <w:rsid w:val="00050D86"/>
    <w:rsid w:val="00050F22"/>
    <w:rsid w:val="00050F2B"/>
    <w:rsid w:val="00050FBD"/>
    <w:rsid w:val="00051159"/>
    <w:rsid w:val="00051607"/>
    <w:rsid w:val="000516DB"/>
    <w:rsid w:val="00051981"/>
    <w:rsid w:val="00051EA2"/>
    <w:rsid w:val="000527CF"/>
    <w:rsid w:val="00052AD2"/>
    <w:rsid w:val="000530DF"/>
    <w:rsid w:val="00053278"/>
    <w:rsid w:val="00053322"/>
    <w:rsid w:val="000534EF"/>
    <w:rsid w:val="000537A5"/>
    <w:rsid w:val="000537F2"/>
    <w:rsid w:val="000538AB"/>
    <w:rsid w:val="00053977"/>
    <w:rsid w:val="00053D54"/>
    <w:rsid w:val="00053E1A"/>
    <w:rsid w:val="00053FAA"/>
    <w:rsid w:val="000545DB"/>
    <w:rsid w:val="00054680"/>
    <w:rsid w:val="000548DA"/>
    <w:rsid w:val="00054A33"/>
    <w:rsid w:val="00054E0C"/>
    <w:rsid w:val="00054E14"/>
    <w:rsid w:val="00054F0E"/>
    <w:rsid w:val="00054F72"/>
    <w:rsid w:val="00055329"/>
    <w:rsid w:val="0005541D"/>
    <w:rsid w:val="0005550A"/>
    <w:rsid w:val="00055BB8"/>
    <w:rsid w:val="00055E31"/>
    <w:rsid w:val="000565C8"/>
    <w:rsid w:val="00056857"/>
    <w:rsid w:val="00056CF8"/>
    <w:rsid w:val="000572C2"/>
    <w:rsid w:val="00057A9B"/>
    <w:rsid w:val="00057D1F"/>
    <w:rsid w:val="00057DC8"/>
    <w:rsid w:val="00057F59"/>
    <w:rsid w:val="00060623"/>
    <w:rsid w:val="0006088F"/>
    <w:rsid w:val="0006099A"/>
    <w:rsid w:val="00060ADE"/>
    <w:rsid w:val="00060FED"/>
    <w:rsid w:val="000612E1"/>
    <w:rsid w:val="000612EF"/>
    <w:rsid w:val="000614FE"/>
    <w:rsid w:val="00061959"/>
    <w:rsid w:val="0006254A"/>
    <w:rsid w:val="00062BE6"/>
    <w:rsid w:val="000632BB"/>
    <w:rsid w:val="0006397E"/>
    <w:rsid w:val="00064B5F"/>
    <w:rsid w:val="00064C09"/>
    <w:rsid w:val="00064C74"/>
    <w:rsid w:val="00064CF2"/>
    <w:rsid w:val="000651F7"/>
    <w:rsid w:val="0006547D"/>
    <w:rsid w:val="0006555F"/>
    <w:rsid w:val="00065832"/>
    <w:rsid w:val="000659B3"/>
    <w:rsid w:val="00065D38"/>
    <w:rsid w:val="000666C0"/>
    <w:rsid w:val="00066BC8"/>
    <w:rsid w:val="00067140"/>
    <w:rsid w:val="00067D38"/>
    <w:rsid w:val="00067DD1"/>
    <w:rsid w:val="00070447"/>
    <w:rsid w:val="000706E7"/>
    <w:rsid w:val="00070EF8"/>
    <w:rsid w:val="00070FFA"/>
    <w:rsid w:val="00071192"/>
    <w:rsid w:val="000713A7"/>
    <w:rsid w:val="00071740"/>
    <w:rsid w:val="00071967"/>
    <w:rsid w:val="00071A2B"/>
    <w:rsid w:val="00071EC1"/>
    <w:rsid w:val="00072060"/>
    <w:rsid w:val="000726B7"/>
    <w:rsid w:val="00072A80"/>
    <w:rsid w:val="00072E55"/>
    <w:rsid w:val="000731A0"/>
    <w:rsid w:val="0007337F"/>
    <w:rsid w:val="000736C1"/>
    <w:rsid w:val="00073797"/>
    <w:rsid w:val="00073DEC"/>
    <w:rsid w:val="00073E76"/>
    <w:rsid w:val="00073F0B"/>
    <w:rsid w:val="00074325"/>
    <w:rsid w:val="00074359"/>
    <w:rsid w:val="000743D8"/>
    <w:rsid w:val="000745AA"/>
    <w:rsid w:val="00074723"/>
    <w:rsid w:val="00074A8B"/>
    <w:rsid w:val="00074BB0"/>
    <w:rsid w:val="00074DBE"/>
    <w:rsid w:val="00074E86"/>
    <w:rsid w:val="00075234"/>
    <w:rsid w:val="00075312"/>
    <w:rsid w:val="0007567F"/>
    <w:rsid w:val="000756FE"/>
    <w:rsid w:val="00075B03"/>
    <w:rsid w:val="00075F3A"/>
    <w:rsid w:val="00076097"/>
    <w:rsid w:val="00076245"/>
    <w:rsid w:val="00076541"/>
    <w:rsid w:val="00076E14"/>
    <w:rsid w:val="00076F53"/>
    <w:rsid w:val="00077171"/>
    <w:rsid w:val="000772F4"/>
    <w:rsid w:val="0007736E"/>
    <w:rsid w:val="000774AC"/>
    <w:rsid w:val="000776EB"/>
    <w:rsid w:val="0007781F"/>
    <w:rsid w:val="0007798E"/>
    <w:rsid w:val="00080A2C"/>
    <w:rsid w:val="00080B04"/>
    <w:rsid w:val="000817EF"/>
    <w:rsid w:val="0008183E"/>
    <w:rsid w:val="00082240"/>
    <w:rsid w:val="000823B0"/>
    <w:rsid w:val="00082694"/>
    <w:rsid w:val="00082D84"/>
    <w:rsid w:val="00082F3B"/>
    <w:rsid w:val="0008335B"/>
    <w:rsid w:val="00083379"/>
    <w:rsid w:val="00083587"/>
    <w:rsid w:val="000835C6"/>
    <w:rsid w:val="00083838"/>
    <w:rsid w:val="00083B6A"/>
    <w:rsid w:val="00083D51"/>
    <w:rsid w:val="00084132"/>
    <w:rsid w:val="000844C6"/>
    <w:rsid w:val="00084521"/>
    <w:rsid w:val="000845C3"/>
    <w:rsid w:val="00084CB4"/>
    <w:rsid w:val="00084EA4"/>
    <w:rsid w:val="00084F09"/>
    <w:rsid w:val="00084F1D"/>
    <w:rsid w:val="00085174"/>
    <w:rsid w:val="00085D87"/>
    <w:rsid w:val="00085DA0"/>
    <w:rsid w:val="00085E04"/>
    <w:rsid w:val="00085F1B"/>
    <w:rsid w:val="00086040"/>
    <w:rsid w:val="00086800"/>
    <w:rsid w:val="00086CDA"/>
    <w:rsid w:val="0008757D"/>
    <w:rsid w:val="000875CC"/>
    <w:rsid w:val="0008773D"/>
    <w:rsid w:val="00087913"/>
    <w:rsid w:val="00090127"/>
    <w:rsid w:val="000901E0"/>
    <w:rsid w:val="000902DC"/>
    <w:rsid w:val="000902E2"/>
    <w:rsid w:val="000907F1"/>
    <w:rsid w:val="00090A5A"/>
    <w:rsid w:val="00090FCC"/>
    <w:rsid w:val="000911AE"/>
    <w:rsid w:val="00091403"/>
    <w:rsid w:val="00091661"/>
    <w:rsid w:val="00092317"/>
    <w:rsid w:val="00092AE6"/>
    <w:rsid w:val="00092DB2"/>
    <w:rsid w:val="000933BE"/>
    <w:rsid w:val="000934DE"/>
    <w:rsid w:val="00093697"/>
    <w:rsid w:val="00093D42"/>
    <w:rsid w:val="00093DD0"/>
    <w:rsid w:val="00093F45"/>
    <w:rsid w:val="00094448"/>
    <w:rsid w:val="00094452"/>
    <w:rsid w:val="00094A16"/>
    <w:rsid w:val="00094A76"/>
    <w:rsid w:val="00094BF2"/>
    <w:rsid w:val="00094DE6"/>
    <w:rsid w:val="00094E12"/>
    <w:rsid w:val="000951AF"/>
    <w:rsid w:val="000951D1"/>
    <w:rsid w:val="00095606"/>
    <w:rsid w:val="00095A97"/>
    <w:rsid w:val="00095B56"/>
    <w:rsid w:val="00095E63"/>
    <w:rsid w:val="00095F47"/>
    <w:rsid w:val="0009601D"/>
    <w:rsid w:val="00096356"/>
    <w:rsid w:val="0009727A"/>
    <w:rsid w:val="00097499"/>
    <w:rsid w:val="00097C28"/>
    <w:rsid w:val="00097C99"/>
    <w:rsid w:val="000A0290"/>
    <w:rsid w:val="000A0308"/>
    <w:rsid w:val="000A0386"/>
    <w:rsid w:val="000A0547"/>
    <w:rsid w:val="000A0664"/>
    <w:rsid w:val="000A0EA5"/>
    <w:rsid w:val="000A0F14"/>
    <w:rsid w:val="000A11F3"/>
    <w:rsid w:val="000A12BF"/>
    <w:rsid w:val="000A1441"/>
    <w:rsid w:val="000A1734"/>
    <w:rsid w:val="000A194C"/>
    <w:rsid w:val="000A1A06"/>
    <w:rsid w:val="000A1B60"/>
    <w:rsid w:val="000A1C9F"/>
    <w:rsid w:val="000A1DB2"/>
    <w:rsid w:val="000A21B4"/>
    <w:rsid w:val="000A2729"/>
    <w:rsid w:val="000A2A7D"/>
    <w:rsid w:val="000A2CC7"/>
    <w:rsid w:val="000A2ED6"/>
    <w:rsid w:val="000A2EFC"/>
    <w:rsid w:val="000A37D1"/>
    <w:rsid w:val="000A37F0"/>
    <w:rsid w:val="000A3A3B"/>
    <w:rsid w:val="000A3B75"/>
    <w:rsid w:val="000A3F36"/>
    <w:rsid w:val="000A4205"/>
    <w:rsid w:val="000A43A3"/>
    <w:rsid w:val="000A43CC"/>
    <w:rsid w:val="000A4964"/>
    <w:rsid w:val="000A4A19"/>
    <w:rsid w:val="000A4A2B"/>
    <w:rsid w:val="000A4B59"/>
    <w:rsid w:val="000A5338"/>
    <w:rsid w:val="000A5D6B"/>
    <w:rsid w:val="000A602E"/>
    <w:rsid w:val="000A6351"/>
    <w:rsid w:val="000A63D6"/>
    <w:rsid w:val="000A6410"/>
    <w:rsid w:val="000A6644"/>
    <w:rsid w:val="000A6852"/>
    <w:rsid w:val="000A749A"/>
    <w:rsid w:val="000A757C"/>
    <w:rsid w:val="000A7834"/>
    <w:rsid w:val="000A79CF"/>
    <w:rsid w:val="000A7B38"/>
    <w:rsid w:val="000B0303"/>
    <w:rsid w:val="000B0343"/>
    <w:rsid w:val="000B079C"/>
    <w:rsid w:val="000B0980"/>
    <w:rsid w:val="000B14B9"/>
    <w:rsid w:val="000B18E7"/>
    <w:rsid w:val="000B1980"/>
    <w:rsid w:val="000B1F97"/>
    <w:rsid w:val="000B2985"/>
    <w:rsid w:val="000B2A58"/>
    <w:rsid w:val="000B2AD2"/>
    <w:rsid w:val="000B2B8E"/>
    <w:rsid w:val="000B2BE9"/>
    <w:rsid w:val="000B2C88"/>
    <w:rsid w:val="000B2CBC"/>
    <w:rsid w:val="000B31FB"/>
    <w:rsid w:val="000B3342"/>
    <w:rsid w:val="000B36A6"/>
    <w:rsid w:val="000B3D29"/>
    <w:rsid w:val="000B3E77"/>
    <w:rsid w:val="000B413F"/>
    <w:rsid w:val="000B418D"/>
    <w:rsid w:val="000B4814"/>
    <w:rsid w:val="000B4A08"/>
    <w:rsid w:val="000B51FA"/>
    <w:rsid w:val="000B5905"/>
    <w:rsid w:val="000B5975"/>
    <w:rsid w:val="000B5AC1"/>
    <w:rsid w:val="000B5AFD"/>
    <w:rsid w:val="000B5CFD"/>
    <w:rsid w:val="000B5ED0"/>
    <w:rsid w:val="000B5EE5"/>
    <w:rsid w:val="000B6A09"/>
    <w:rsid w:val="000B6E2C"/>
    <w:rsid w:val="000B6F02"/>
    <w:rsid w:val="000B70EA"/>
    <w:rsid w:val="000B76C5"/>
    <w:rsid w:val="000B7A10"/>
    <w:rsid w:val="000B7A2B"/>
    <w:rsid w:val="000B7B76"/>
    <w:rsid w:val="000C04E3"/>
    <w:rsid w:val="000C068E"/>
    <w:rsid w:val="000C0BEB"/>
    <w:rsid w:val="000C115D"/>
    <w:rsid w:val="000C1535"/>
    <w:rsid w:val="000C1681"/>
    <w:rsid w:val="000C1908"/>
    <w:rsid w:val="000C1B08"/>
    <w:rsid w:val="000C1C28"/>
    <w:rsid w:val="000C1D51"/>
    <w:rsid w:val="000C1F9B"/>
    <w:rsid w:val="000C20FA"/>
    <w:rsid w:val="000C252B"/>
    <w:rsid w:val="000C2B71"/>
    <w:rsid w:val="000C2FBD"/>
    <w:rsid w:val="000C35F8"/>
    <w:rsid w:val="000C3737"/>
    <w:rsid w:val="000C39C3"/>
    <w:rsid w:val="000C3B0C"/>
    <w:rsid w:val="000C3B39"/>
    <w:rsid w:val="000C422D"/>
    <w:rsid w:val="000C44C3"/>
    <w:rsid w:val="000C461C"/>
    <w:rsid w:val="000C4891"/>
    <w:rsid w:val="000C4B43"/>
    <w:rsid w:val="000C4BBA"/>
    <w:rsid w:val="000C5127"/>
    <w:rsid w:val="000C55FD"/>
    <w:rsid w:val="000C5E2F"/>
    <w:rsid w:val="000C5F91"/>
    <w:rsid w:val="000C6025"/>
    <w:rsid w:val="000C615E"/>
    <w:rsid w:val="000C6289"/>
    <w:rsid w:val="000C66FF"/>
    <w:rsid w:val="000C6944"/>
    <w:rsid w:val="000C6C40"/>
    <w:rsid w:val="000C6D84"/>
    <w:rsid w:val="000C6FFB"/>
    <w:rsid w:val="000C77B4"/>
    <w:rsid w:val="000C7802"/>
    <w:rsid w:val="000C78D5"/>
    <w:rsid w:val="000D0565"/>
    <w:rsid w:val="000D073E"/>
    <w:rsid w:val="000D08C5"/>
    <w:rsid w:val="000D0B4A"/>
    <w:rsid w:val="000D0C71"/>
    <w:rsid w:val="000D0E4E"/>
    <w:rsid w:val="000D0EA4"/>
    <w:rsid w:val="000D113C"/>
    <w:rsid w:val="000D118B"/>
    <w:rsid w:val="000D12D1"/>
    <w:rsid w:val="000D1534"/>
    <w:rsid w:val="000D159A"/>
    <w:rsid w:val="000D1604"/>
    <w:rsid w:val="000D1796"/>
    <w:rsid w:val="000D1A33"/>
    <w:rsid w:val="000D1A83"/>
    <w:rsid w:val="000D22CC"/>
    <w:rsid w:val="000D25B8"/>
    <w:rsid w:val="000D2D06"/>
    <w:rsid w:val="000D36AE"/>
    <w:rsid w:val="000D38A1"/>
    <w:rsid w:val="000D39AA"/>
    <w:rsid w:val="000D403F"/>
    <w:rsid w:val="000D489A"/>
    <w:rsid w:val="000D4C4E"/>
    <w:rsid w:val="000D5077"/>
    <w:rsid w:val="000D5362"/>
    <w:rsid w:val="000D57F8"/>
    <w:rsid w:val="000D5851"/>
    <w:rsid w:val="000D5C60"/>
    <w:rsid w:val="000D5C74"/>
    <w:rsid w:val="000D6745"/>
    <w:rsid w:val="000D69A2"/>
    <w:rsid w:val="000D6C71"/>
    <w:rsid w:val="000D6E2E"/>
    <w:rsid w:val="000D71E2"/>
    <w:rsid w:val="000D73A5"/>
    <w:rsid w:val="000D7DE0"/>
    <w:rsid w:val="000D7F55"/>
    <w:rsid w:val="000E01EB"/>
    <w:rsid w:val="000E06E1"/>
    <w:rsid w:val="000E07D6"/>
    <w:rsid w:val="000E07F8"/>
    <w:rsid w:val="000E097C"/>
    <w:rsid w:val="000E0A21"/>
    <w:rsid w:val="000E0EF9"/>
    <w:rsid w:val="000E10EF"/>
    <w:rsid w:val="000E118F"/>
    <w:rsid w:val="000E1244"/>
    <w:rsid w:val="000E1380"/>
    <w:rsid w:val="000E166B"/>
    <w:rsid w:val="000E18DF"/>
    <w:rsid w:val="000E1B1E"/>
    <w:rsid w:val="000E1E3B"/>
    <w:rsid w:val="000E25AE"/>
    <w:rsid w:val="000E3384"/>
    <w:rsid w:val="000E37DA"/>
    <w:rsid w:val="000E3856"/>
    <w:rsid w:val="000E396C"/>
    <w:rsid w:val="000E3B1B"/>
    <w:rsid w:val="000E3E9A"/>
    <w:rsid w:val="000E3EDA"/>
    <w:rsid w:val="000E404E"/>
    <w:rsid w:val="000E4421"/>
    <w:rsid w:val="000E4485"/>
    <w:rsid w:val="000E4684"/>
    <w:rsid w:val="000E47BA"/>
    <w:rsid w:val="000E5192"/>
    <w:rsid w:val="000E5504"/>
    <w:rsid w:val="000E57E8"/>
    <w:rsid w:val="000E59A0"/>
    <w:rsid w:val="000E5CEE"/>
    <w:rsid w:val="000E62D2"/>
    <w:rsid w:val="000E6596"/>
    <w:rsid w:val="000E669B"/>
    <w:rsid w:val="000E73F6"/>
    <w:rsid w:val="000E7A84"/>
    <w:rsid w:val="000F0367"/>
    <w:rsid w:val="000F0370"/>
    <w:rsid w:val="000F0A82"/>
    <w:rsid w:val="000F0DD9"/>
    <w:rsid w:val="000F10C0"/>
    <w:rsid w:val="000F10DA"/>
    <w:rsid w:val="000F15BC"/>
    <w:rsid w:val="000F180A"/>
    <w:rsid w:val="000F1B4F"/>
    <w:rsid w:val="000F1B73"/>
    <w:rsid w:val="000F1C92"/>
    <w:rsid w:val="000F1D0E"/>
    <w:rsid w:val="000F1DB1"/>
    <w:rsid w:val="000F210D"/>
    <w:rsid w:val="000F2199"/>
    <w:rsid w:val="000F2529"/>
    <w:rsid w:val="000F2EEE"/>
    <w:rsid w:val="000F31AE"/>
    <w:rsid w:val="000F3296"/>
    <w:rsid w:val="000F3697"/>
    <w:rsid w:val="000F3F6A"/>
    <w:rsid w:val="000F5233"/>
    <w:rsid w:val="000F5267"/>
    <w:rsid w:val="000F568A"/>
    <w:rsid w:val="000F5C14"/>
    <w:rsid w:val="000F60AF"/>
    <w:rsid w:val="000F6174"/>
    <w:rsid w:val="000F64A4"/>
    <w:rsid w:val="000F64EF"/>
    <w:rsid w:val="000F6843"/>
    <w:rsid w:val="000F6D64"/>
    <w:rsid w:val="000F6DFD"/>
    <w:rsid w:val="000F6F33"/>
    <w:rsid w:val="000F6FD1"/>
    <w:rsid w:val="000F723F"/>
    <w:rsid w:val="000F741E"/>
    <w:rsid w:val="000F7B69"/>
    <w:rsid w:val="000F7F58"/>
    <w:rsid w:val="00100128"/>
    <w:rsid w:val="001001CD"/>
    <w:rsid w:val="0010029C"/>
    <w:rsid w:val="001007A5"/>
    <w:rsid w:val="00100A36"/>
    <w:rsid w:val="00100BBE"/>
    <w:rsid w:val="00100D5B"/>
    <w:rsid w:val="00100EE1"/>
    <w:rsid w:val="00100FF3"/>
    <w:rsid w:val="00101149"/>
    <w:rsid w:val="00101272"/>
    <w:rsid w:val="00101672"/>
    <w:rsid w:val="001016F7"/>
    <w:rsid w:val="00101FE6"/>
    <w:rsid w:val="001026A2"/>
    <w:rsid w:val="001026CA"/>
    <w:rsid w:val="00102D46"/>
    <w:rsid w:val="00102D7C"/>
    <w:rsid w:val="0010346A"/>
    <w:rsid w:val="0010350B"/>
    <w:rsid w:val="00103891"/>
    <w:rsid w:val="00103A6E"/>
    <w:rsid w:val="00103D0E"/>
    <w:rsid w:val="00103F20"/>
    <w:rsid w:val="00103FBD"/>
    <w:rsid w:val="001043C2"/>
    <w:rsid w:val="001043E1"/>
    <w:rsid w:val="00104614"/>
    <w:rsid w:val="00104F04"/>
    <w:rsid w:val="0010505A"/>
    <w:rsid w:val="00105128"/>
    <w:rsid w:val="00105216"/>
    <w:rsid w:val="00105356"/>
    <w:rsid w:val="00105639"/>
    <w:rsid w:val="0010575F"/>
    <w:rsid w:val="001058F6"/>
    <w:rsid w:val="00105CC7"/>
    <w:rsid w:val="00106C57"/>
    <w:rsid w:val="00107102"/>
    <w:rsid w:val="00107779"/>
    <w:rsid w:val="001077B5"/>
    <w:rsid w:val="001078C2"/>
    <w:rsid w:val="00107E1C"/>
    <w:rsid w:val="00110243"/>
    <w:rsid w:val="001102E0"/>
    <w:rsid w:val="00110420"/>
    <w:rsid w:val="001108F9"/>
    <w:rsid w:val="001112C4"/>
    <w:rsid w:val="00111444"/>
    <w:rsid w:val="0011145A"/>
    <w:rsid w:val="00111723"/>
    <w:rsid w:val="00111A1A"/>
    <w:rsid w:val="00111A91"/>
    <w:rsid w:val="0011270C"/>
    <w:rsid w:val="001129B5"/>
    <w:rsid w:val="00112BD6"/>
    <w:rsid w:val="00112BE6"/>
    <w:rsid w:val="001136FE"/>
    <w:rsid w:val="001137BD"/>
    <w:rsid w:val="00113A49"/>
    <w:rsid w:val="00113C15"/>
    <w:rsid w:val="00113E71"/>
    <w:rsid w:val="001141E3"/>
    <w:rsid w:val="001144DF"/>
    <w:rsid w:val="001149C6"/>
    <w:rsid w:val="00114FBF"/>
    <w:rsid w:val="00115055"/>
    <w:rsid w:val="0011557B"/>
    <w:rsid w:val="00115DAD"/>
    <w:rsid w:val="00115E76"/>
    <w:rsid w:val="00115EAB"/>
    <w:rsid w:val="00115EBF"/>
    <w:rsid w:val="00116B51"/>
    <w:rsid w:val="00117198"/>
    <w:rsid w:val="001172B2"/>
    <w:rsid w:val="001172FB"/>
    <w:rsid w:val="0011738F"/>
    <w:rsid w:val="00117654"/>
    <w:rsid w:val="00117C85"/>
    <w:rsid w:val="00117DA1"/>
    <w:rsid w:val="00120312"/>
    <w:rsid w:val="0012051A"/>
    <w:rsid w:val="001205D9"/>
    <w:rsid w:val="001206DF"/>
    <w:rsid w:val="00120B13"/>
    <w:rsid w:val="0012104A"/>
    <w:rsid w:val="001211AF"/>
    <w:rsid w:val="00121DC1"/>
    <w:rsid w:val="0012285A"/>
    <w:rsid w:val="00122A22"/>
    <w:rsid w:val="00122A74"/>
    <w:rsid w:val="00122D9B"/>
    <w:rsid w:val="00122FF9"/>
    <w:rsid w:val="00123378"/>
    <w:rsid w:val="0012393E"/>
    <w:rsid w:val="00123B17"/>
    <w:rsid w:val="00123B47"/>
    <w:rsid w:val="00123CB1"/>
    <w:rsid w:val="0012415F"/>
    <w:rsid w:val="00124373"/>
    <w:rsid w:val="00124D84"/>
    <w:rsid w:val="001250DD"/>
    <w:rsid w:val="001255AB"/>
    <w:rsid w:val="00125733"/>
    <w:rsid w:val="00125ED3"/>
    <w:rsid w:val="00126212"/>
    <w:rsid w:val="001263AA"/>
    <w:rsid w:val="001265B4"/>
    <w:rsid w:val="001266C6"/>
    <w:rsid w:val="00126A40"/>
    <w:rsid w:val="001270E1"/>
    <w:rsid w:val="00127827"/>
    <w:rsid w:val="00127E32"/>
    <w:rsid w:val="0013008A"/>
    <w:rsid w:val="00130779"/>
    <w:rsid w:val="001307A1"/>
    <w:rsid w:val="001308C3"/>
    <w:rsid w:val="00131D6F"/>
    <w:rsid w:val="00131DE8"/>
    <w:rsid w:val="001321D3"/>
    <w:rsid w:val="00132B11"/>
    <w:rsid w:val="00132E16"/>
    <w:rsid w:val="001332AB"/>
    <w:rsid w:val="00133599"/>
    <w:rsid w:val="00133933"/>
    <w:rsid w:val="00133BF7"/>
    <w:rsid w:val="0013413D"/>
    <w:rsid w:val="00134502"/>
    <w:rsid w:val="00134568"/>
    <w:rsid w:val="00134605"/>
    <w:rsid w:val="00134667"/>
    <w:rsid w:val="00134AEF"/>
    <w:rsid w:val="00134B88"/>
    <w:rsid w:val="00135319"/>
    <w:rsid w:val="00135474"/>
    <w:rsid w:val="00135504"/>
    <w:rsid w:val="0013552D"/>
    <w:rsid w:val="00135555"/>
    <w:rsid w:val="0013588B"/>
    <w:rsid w:val="00136088"/>
    <w:rsid w:val="001360A7"/>
    <w:rsid w:val="001369C0"/>
    <w:rsid w:val="00136A23"/>
    <w:rsid w:val="00136B99"/>
    <w:rsid w:val="001370A2"/>
    <w:rsid w:val="00137468"/>
    <w:rsid w:val="001378A1"/>
    <w:rsid w:val="00137A89"/>
    <w:rsid w:val="00137AE2"/>
    <w:rsid w:val="0014063E"/>
    <w:rsid w:val="001406DB"/>
    <w:rsid w:val="0014087D"/>
    <w:rsid w:val="00140E9C"/>
    <w:rsid w:val="00140F74"/>
    <w:rsid w:val="00141191"/>
    <w:rsid w:val="00141439"/>
    <w:rsid w:val="0014159C"/>
    <w:rsid w:val="00141750"/>
    <w:rsid w:val="001418B6"/>
    <w:rsid w:val="001420D7"/>
    <w:rsid w:val="001424F0"/>
    <w:rsid w:val="00142665"/>
    <w:rsid w:val="00142C9D"/>
    <w:rsid w:val="00142D71"/>
    <w:rsid w:val="00143071"/>
    <w:rsid w:val="0014310A"/>
    <w:rsid w:val="001433FC"/>
    <w:rsid w:val="0014384A"/>
    <w:rsid w:val="001438B4"/>
    <w:rsid w:val="001438FB"/>
    <w:rsid w:val="00143F3C"/>
    <w:rsid w:val="0014450F"/>
    <w:rsid w:val="001445AF"/>
    <w:rsid w:val="00144AE8"/>
    <w:rsid w:val="00144C4F"/>
    <w:rsid w:val="00144D8F"/>
    <w:rsid w:val="001457B6"/>
    <w:rsid w:val="001459B0"/>
    <w:rsid w:val="00145C74"/>
    <w:rsid w:val="001462E9"/>
    <w:rsid w:val="00146E17"/>
    <w:rsid w:val="00146E32"/>
    <w:rsid w:val="00147031"/>
    <w:rsid w:val="00147969"/>
    <w:rsid w:val="00147F47"/>
    <w:rsid w:val="001505CA"/>
    <w:rsid w:val="0015062C"/>
    <w:rsid w:val="0015079D"/>
    <w:rsid w:val="00151619"/>
    <w:rsid w:val="00151B7D"/>
    <w:rsid w:val="00151E43"/>
    <w:rsid w:val="0015225B"/>
    <w:rsid w:val="001523E9"/>
    <w:rsid w:val="00152651"/>
    <w:rsid w:val="00152835"/>
    <w:rsid w:val="00152913"/>
    <w:rsid w:val="00152A5C"/>
    <w:rsid w:val="00152FA9"/>
    <w:rsid w:val="00153716"/>
    <w:rsid w:val="00153A1F"/>
    <w:rsid w:val="00153A39"/>
    <w:rsid w:val="00153A80"/>
    <w:rsid w:val="00153CE6"/>
    <w:rsid w:val="00153F77"/>
    <w:rsid w:val="00154591"/>
    <w:rsid w:val="00154AA5"/>
    <w:rsid w:val="0015501A"/>
    <w:rsid w:val="001556E8"/>
    <w:rsid w:val="001557B0"/>
    <w:rsid w:val="001559FA"/>
    <w:rsid w:val="00155D09"/>
    <w:rsid w:val="0015618E"/>
    <w:rsid w:val="00156374"/>
    <w:rsid w:val="001563C0"/>
    <w:rsid w:val="001566A9"/>
    <w:rsid w:val="0015687D"/>
    <w:rsid w:val="00156C0E"/>
    <w:rsid w:val="0015702E"/>
    <w:rsid w:val="001573AF"/>
    <w:rsid w:val="001577D8"/>
    <w:rsid w:val="00157994"/>
    <w:rsid w:val="001579DF"/>
    <w:rsid w:val="00157D40"/>
    <w:rsid w:val="00157FC3"/>
    <w:rsid w:val="0016026D"/>
    <w:rsid w:val="00160299"/>
    <w:rsid w:val="001606D7"/>
    <w:rsid w:val="00160739"/>
    <w:rsid w:val="00160CF3"/>
    <w:rsid w:val="00160E07"/>
    <w:rsid w:val="00160E1D"/>
    <w:rsid w:val="001611A1"/>
    <w:rsid w:val="00161285"/>
    <w:rsid w:val="00161486"/>
    <w:rsid w:val="00161ACB"/>
    <w:rsid w:val="00161E59"/>
    <w:rsid w:val="00161E6A"/>
    <w:rsid w:val="0016204D"/>
    <w:rsid w:val="0016219A"/>
    <w:rsid w:val="001621EB"/>
    <w:rsid w:val="00162206"/>
    <w:rsid w:val="00162616"/>
    <w:rsid w:val="0016271E"/>
    <w:rsid w:val="00162A1E"/>
    <w:rsid w:val="00162AB7"/>
    <w:rsid w:val="00162AF1"/>
    <w:rsid w:val="00162D7A"/>
    <w:rsid w:val="001630EE"/>
    <w:rsid w:val="00163688"/>
    <w:rsid w:val="00163786"/>
    <w:rsid w:val="00163A48"/>
    <w:rsid w:val="00164157"/>
    <w:rsid w:val="00164316"/>
    <w:rsid w:val="00164DAB"/>
    <w:rsid w:val="00164F7B"/>
    <w:rsid w:val="00165274"/>
    <w:rsid w:val="00165284"/>
    <w:rsid w:val="00165430"/>
    <w:rsid w:val="0016550E"/>
    <w:rsid w:val="00165BAC"/>
    <w:rsid w:val="00165BBB"/>
    <w:rsid w:val="00165C98"/>
    <w:rsid w:val="00165D7E"/>
    <w:rsid w:val="00165F55"/>
    <w:rsid w:val="0016613F"/>
    <w:rsid w:val="00166215"/>
    <w:rsid w:val="00166452"/>
    <w:rsid w:val="00166591"/>
    <w:rsid w:val="00166917"/>
    <w:rsid w:val="001669DC"/>
    <w:rsid w:val="00166C26"/>
    <w:rsid w:val="00166EF7"/>
    <w:rsid w:val="00166F25"/>
    <w:rsid w:val="00167378"/>
    <w:rsid w:val="0016754A"/>
    <w:rsid w:val="00167FC5"/>
    <w:rsid w:val="001703E2"/>
    <w:rsid w:val="001704D1"/>
    <w:rsid w:val="00170947"/>
    <w:rsid w:val="001709FB"/>
    <w:rsid w:val="00170F7D"/>
    <w:rsid w:val="00171143"/>
    <w:rsid w:val="00171203"/>
    <w:rsid w:val="0017195E"/>
    <w:rsid w:val="00171EB9"/>
    <w:rsid w:val="00172422"/>
    <w:rsid w:val="00172757"/>
    <w:rsid w:val="00172864"/>
    <w:rsid w:val="001728E5"/>
    <w:rsid w:val="00172AC9"/>
    <w:rsid w:val="00172B82"/>
    <w:rsid w:val="00172EFA"/>
    <w:rsid w:val="0017330D"/>
    <w:rsid w:val="00173608"/>
    <w:rsid w:val="00173F01"/>
    <w:rsid w:val="001745EC"/>
    <w:rsid w:val="00174690"/>
    <w:rsid w:val="001747B7"/>
    <w:rsid w:val="001747E2"/>
    <w:rsid w:val="00174A01"/>
    <w:rsid w:val="00174D61"/>
    <w:rsid w:val="00175425"/>
    <w:rsid w:val="001754F8"/>
    <w:rsid w:val="00175ABC"/>
    <w:rsid w:val="00175C30"/>
    <w:rsid w:val="00175D93"/>
    <w:rsid w:val="00176003"/>
    <w:rsid w:val="001766A3"/>
    <w:rsid w:val="00176C6F"/>
    <w:rsid w:val="00176D50"/>
    <w:rsid w:val="00176EB7"/>
    <w:rsid w:val="00177063"/>
    <w:rsid w:val="00177069"/>
    <w:rsid w:val="00177608"/>
    <w:rsid w:val="001776E8"/>
    <w:rsid w:val="001778B7"/>
    <w:rsid w:val="00177FC1"/>
    <w:rsid w:val="00180328"/>
    <w:rsid w:val="00180552"/>
    <w:rsid w:val="00180784"/>
    <w:rsid w:val="00180A2F"/>
    <w:rsid w:val="00180BBD"/>
    <w:rsid w:val="00180C19"/>
    <w:rsid w:val="00180C54"/>
    <w:rsid w:val="00180DFE"/>
    <w:rsid w:val="00180F4F"/>
    <w:rsid w:val="001813C5"/>
    <w:rsid w:val="001815A2"/>
    <w:rsid w:val="001815CE"/>
    <w:rsid w:val="00181BB9"/>
    <w:rsid w:val="00181C08"/>
    <w:rsid w:val="00181FC1"/>
    <w:rsid w:val="00182020"/>
    <w:rsid w:val="00182905"/>
    <w:rsid w:val="00182A15"/>
    <w:rsid w:val="00182D3A"/>
    <w:rsid w:val="00182DBF"/>
    <w:rsid w:val="00182F3D"/>
    <w:rsid w:val="00182F58"/>
    <w:rsid w:val="00183034"/>
    <w:rsid w:val="001830F7"/>
    <w:rsid w:val="0018316C"/>
    <w:rsid w:val="00183B0C"/>
    <w:rsid w:val="00183EE6"/>
    <w:rsid w:val="00184022"/>
    <w:rsid w:val="00184313"/>
    <w:rsid w:val="00184E18"/>
    <w:rsid w:val="0018588A"/>
    <w:rsid w:val="001858C7"/>
    <w:rsid w:val="00185A9A"/>
    <w:rsid w:val="00186590"/>
    <w:rsid w:val="001865EE"/>
    <w:rsid w:val="00186604"/>
    <w:rsid w:val="00186BA2"/>
    <w:rsid w:val="00186F00"/>
    <w:rsid w:val="00186FEB"/>
    <w:rsid w:val="00187252"/>
    <w:rsid w:val="00187659"/>
    <w:rsid w:val="00187915"/>
    <w:rsid w:val="00187B15"/>
    <w:rsid w:val="00187E62"/>
    <w:rsid w:val="00190484"/>
    <w:rsid w:val="0019066A"/>
    <w:rsid w:val="00190741"/>
    <w:rsid w:val="0019099E"/>
    <w:rsid w:val="00190A80"/>
    <w:rsid w:val="00190D6C"/>
    <w:rsid w:val="00191182"/>
    <w:rsid w:val="0019184C"/>
    <w:rsid w:val="00191C81"/>
    <w:rsid w:val="00191C91"/>
    <w:rsid w:val="0019239D"/>
    <w:rsid w:val="0019260C"/>
    <w:rsid w:val="00192CC0"/>
    <w:rsid w:val="00192DD9"/>
    <w:rsid w:val="001930DF"/>
    <w:rsid w:val="001934F7"/>
    <w:rsid w:val="00193B5E"/>
    <w:rsid w:val="00193C8B"/>
    <w:rsid w:val="00193F41"/>
    <w:rsid w:val="00194339"/>
    <w:rsid w:val="00194848"/>
    <w:rsid w:val="00195114"/>
    <w:rsid w:val="00195346"/>
    <w:rsid w:val="00195675"/>
    <w:rsid w:val="001958EA"/>
    <w:rsid w:val="001959A3"/>
    <w:rsid w:val="00195BA0"/>
    <w:rsid w:val="00195E0E"/>
    <w:rsid w:val="001964DB"/>
    <w:rsid w:val="001966A1"/>
    <w:rsid w:val="00196FA8"/>
    <w:rsid w:val="00197AE0"/>
    <w:rsid w:val="00197B5F"/>
    <w:rsid w:val="001A07C8"/>
    <w:rsid w:val="001A0D64"/>
    <w:rsid w:val="001A12E6"/>
    <w:rsid w:val="001A180D"/>
    <w:rsid w:val="001A1BAC"/>
    <w:rsid w:val="001A1E89"/>
    <w:rsid w:val="001A23CE"/>
    <w:rsid w:val="001A2BDA"/>
    <w:rsid w:val="001A2C89"/>
    <w:rsid w:val="001A2E23"/>
    <w:rsid w:val="001A2EEF"/>
    <w:rsid w:val="001A3485"/>
    <w:rsid w:val="001A3A8B"/>
    <w:rsid w:val="001A3ABA"/>
    <w:rsid w:val="001A3E36"/>
    <w:rsid w:val="001A3F26"/>
    <w:rsid w:val="001A4520"/>
    <w:rsid w:val="001A496F"/>
    <w:rsid w:val="001A4CCF"/>
    <w:rsid w:val="001A4F32"/>
    <w:rsid w:val="001A5483"/>
    <w:rsid w:val="001A5838"/>
    <w:rsid w:val="001A583A"/>
    <w:rsid w:val="001A5C8E"/>
    <w:rsid w:val="001A63AE"/>
    <w:rsid w:val="001A673E"/>
    <w:rsid w:val="001A67DF"/>
    <w:rsid w:val="001A6B19"/>
    <w:rsid w:val="001A76B3"/>
    <w:rsid w:val="001A7763"/>
    <w:rsid w:val="001B0868"/>
    <w:rsid w:val="001B0B74"/>
    <w:rsid w:val="001B0C82"/>
    <w:rsid w:val="001B1159"/>
    <w:rsid w:val="001B126B"/>
    <w:rsid w:val="001B1819"/>
    <w:rsid w:val="001B1DAE"/>
    <w:rsid w:val="001B22D8"/>
    <w:rsid w:val="001B24AC"/>
    <w:rsid w:val="001B251A"/>
    <w:rsid w:val="001B284D"/>
    <w:rsid w:val="001B2D22"/>
    <w:rsid w:val="001B3892"/>
    <w:rsid w:val="001B3964"/>
    <w:rsid w:val="001B3A79"/>
    <w:rsid w:val="001B3CAA"/>
    <w:rsid w:val="001B3F32"/>
    <w:rsid w:val="001B4054"/>
    <w:rsid w:val="001B4422"/>
    <w:rsid w:val="001B4452"/>
    <w:rsid w:val="001B45D1"/>
    <w:rsid w:val="001B466C"/>
    <w:rsid w:val="001B4707"/>
    <w:rsid w:val="001B4F34"/>
    <w:rsid w:val="001B52EC"/>
    <w:rsid w:val="001B554A"/>
    <w:rsid w:val="001B5636"/>
    <w:rsid w:val="001B59C0"/>
    <w:rsid w:val="001B63AE"/>
    <w:rsid w:val="001B6564"/>
    <w:rsid w:val="001B691A"/>
    <w:rsid w:val="001B7842"/>
    <w:rsid w:val="001B7DC2"/>
    <w:rsid w:val="001C00A8"/>
    <w:rsid w:val="001C02D8"/>
    <w:rsid w:val="001C04E3"/>
    <w:rsid w:val="001C0A3A"/>
    <w:rsid w:val="001C0F18"/>
    <w:rsid w:val="001C13CD"/>
    <w:rsid w:val="001C13FF"/>
    <w:rsid w:val="001C172E"/>
    <w:rsid w:val="001C1982"/>
    <w:rsid w:val="001C2378"/>
    <w:rsid w:val="001C26FF"/>
    <w:rsid w:val="001C2A2A"/>
    <w:rsid w:val="001C2ABD"/>
    <w:rsid w:val="001C2BDD"/>
    <w:rsid w:val="001C2DBD"/>
    <w:rsid w:val="001C2F75"/>
    <w:rsid w:val="001C3220"/>
    <w:rsid w:val="001C3EE9"/>
    <w:rsid w:val="001C3FA4"/>
    <w:rsid w:val="001C4083"/>
    <w:rsid w:val="001C40F9"/>
    <w:rsid w:val="001C4105"/>
    <w:rsid w:val="001C4374"/>
    <w:rsid w:val="001C458B"/>
    <w:rsid w:val="001C4C97"/>
    <w:rsid w:val="001C4F25"/>
    <w:rsid w:val="001C55B8"/>
    <w:rsid w:val="001C5D4F"/>
    <w:rsid w:val="001C63D7"/>
    <w:rsid w:val="001C64C0"/>
    <w:rsid w:val="001C6914"/>
    <w:rsid w:val="001C6959"/>
    <w:rsid w:val="001C69DA"/>
    <w:rsid w:val="001C6F06"/>
    <w:rsid w:val="001C711C"/>
    <w:rsid w:val="001C735D"/>
    <w:rsid w:val="001C76E7"/>
    <w:rsid w:val="001C7896"/>
    <w:rsid w:val="001D0052"/>
    <w:rsid w:val="001D0384"/>
    <w:rsid w:val="001D03AF"/>
    <w:rsid w:val="001D082D"/>
    <w:rsid w:val="001D0D41"/>
    <w:rsid w:val="001D130C"/>
    <w:rsid w:val="001D15CF"/>
    <w:rsid w:val="001D15F1"/>
    <w:rsid w:val="001D1AFE"/>
    <w:rsid w:val="001D1D6A"/>
    <w:rsid w:val="001D22C0"/>
    <w:rsid w:val="001D2360"/>
    <w:rsid w:val="001D24F9"/>
    <w:rsid w:val="001D2A0C"/>
    <w:rsid w:val="001D3109"/>
    <w:rsid w:val="001D3278"/>
    <w:rsid w:val="001D332E"/>
    <w:rsid w:val="001D33E3"/>
    <w:rsid w:val="001D356B"/>
    <w:rsid w:val="001D35D7"/>
    <w:rsid w:val="001D3657"/>
    <w:rsid w:val="001D3A92"/>
    <w:rsid w:val="001D3AC0"/>
    <w:rsid w:val="001D3BE8"/>
    <w:rsid w:val="001D3CC1"/>
    <w:rsid w:val="001D3CDA"/>
    <w:rsid w:val="001D4586"/>
    <w:rsid w:val="001D4AF0"/>
    <w:rsid w:val="001D4CEB"/>
    <w:rsid w:val="001D4D3E"/>
    <w:rsid w:val="001D4D4A"/>
    <w:rsid w:val="001D4F88"/>
    <w:rsid w:val="001D5033"/>
    <w:rsid w:val="001D51FD"/>
    <w:rsid w:val="001D5344"/>
    <w:rsid w:val="001D5C88"/>
    <w:rsid w:val="001D5FC3"/>
    <w:rsid w:val="001D6251"/>
    <w:rsid w:val="001D6567"/>
    <w:rsid w:val="001D68E6"/>
    <w:rsid w:val="001D695C"/>
    <w:rsid w:val="001D6AA5"/>
    <w:rsid w:val="001D6B52"/>
    <w:rsid w:val="001D6BFB"/>
    <w:rsid w:val="001D6FD9"/>
    <w:rsid w:val="001D705E"/>
    <w:rsid w:val="001D780E"/>
    <w:rsid w:val="001D7A76"/>
    <w:rsid w:val="001D7BE3"/>
    <w:rsid w:val="001D7D2A"/>
    <w:rsid w:val="001D7FE7"/>
    <w:rsid w:val="001E05C3"/>
    <w:rsid w:val="001E0782"/>
    <w:rsid w:val="001E0884"/>
    <w:rsid w:val="001E0AD3"/>
    <w:rsid w:val="001E0B1F"/>
    <w:rsid w:val="001E0EEF"/>
    <w:rsid w:val="001E1257"/>
    <w:rsid w:val="001E1BAB"/>
    <w:rsid w:val="001E1DB3"/>
    <w:rsid w:val="001E21D5"/>
    <w:rsid w:val="001E337E"/>
    <w:rsid w:val="001E36E4"/>
    <w:rsid w:val="001E379D"/>
    <w:rsid w:val="001E3A3C"/>
    <w:rsid w:val="001E4894"/>
    <w:rsid w:val="001E4E29"/>
    <w:rsid w:val="001E4FA0"/>
    <w:rsid w:val="001E55D4"/>
    <w:rsid w:val="001E5884"/>
    <w:rsid w:val="001E5C23"/>
    <w:rsid w:val="001E5E28"/>
    <w:rsid w:val="001E6354"/>
    <w:rsid w:val="001E6BE3"/>
    <w:rsid w:val="001E73A3"/>
    <w:rsid w:val="001E7504"/>
    <w:rsid w:val="001E76DF"/>
    <w:rsid w:val="001E7A58"/>
    <w:rsid w:val="001E7A9C"/>
    <w:rsid w:val="001E7AFC"/>
    <w:rsid w:val="001E7EBB"/>
    <w:rsid w:val="001F0540"/>
    <w:rsid w:val="001F0806"/>
    <w:rsid w:val="001F0F33"/>
    <w:rsid w:val="001F0F62"/>
    <w:rsid w:val="001F1308"/>
    <w:rsid w:val="001F1397"/>
    <w:rsid w:val="001F1525"/>
    <w:rsid w:val="001F1558"/>
    <w:rsid w:val="001F16FC"/>
    <w:rsid w:val="001F180E"/>
    <w:rsid w:val="001F1D5D"/>
    <w:rsid w:val="001F1DD7"/>
    <w:rsid w:val="001F1E87"/>
    <w:rsid w:val="001F1EB6"/>
    <w:rsid w:val="001F2C87"/>
    <w:rsid w:val="001F2E23"/>
    <w:rsid w:val="001F3042"/>
    <w:rsid w:val="001F3097"/>
    <w:rsid w:val="001F31B9"/>
    <w:rsid w:val="001F341F"/>
    <w:rsid w:val="001F3911"/>
    <w:rsid w:val="001F3ADD"/>
    <w:rsid w:val="001F3B18"/>
    <w:rsid w:val="001F3BA8"/>
    <w:rsid w:val="001F3F1A"/>
    <w:rsid w:val="001F41C5"/>
    <w:rsid w:val="001F46E0"/>
    <w:rsid w:val="001F49F0"/>
    <w:rsid w:val="001F4CBD"/>
    <w:rsid w:val="001F5470"/>
    <w:rsid w:val="001F5545"/>
    <w:rsid w:val="001F5777"/>
    <w:rsid w:val="001F5937"/>
    <w:rsid w:val="001F59E3"/>
    <w:rsid w:val="001F59ED"/>
    <w:rsid w:val="001F6A1A"/>
    <w:rsid w:val="001F6A28"/>
    <w:rsid w:val="001F6BF0"/>
    <w:rsid w:val="001F6E05"/>
    <w:rsid w:val="001F6E0F"/>
    <w:rsid w:val="001F7121"/>
    <w:rsid w:val="001F71DE"/>
    <w:rsid w:val="001F73AC"/>
    <w:rsid w:val="001F75DE"/>
    <w:rsid w:val="001F7647"/>
    <w:rsid w:val="001F7B1D"/>
    <w:rsid w:val="001F7DFF"/>
    <w:rsid w:val="00200678"/>
    <w:rsid w:val="002009B7"/>
    <w:rsid w:val="00200C48"/>
    <w:rsid w:val="00200D2C"/>
    <w:rsid w:val="00200E6D"/>
    <w:rsid w:val="0020153D"/>
    <w:rsid w:val="002019D8"/>
    <w:rsid w:val="00201EC7"/>
    <w:rsid w:val="002026C2"/>
    <w:rsid w:val="0020285A"/>
    <w:rsid w:val="00202FA8"/>
    <w:rsid w:val="00203499"/>
    <w:rsid w:val="0020349A"/>
    <w:rsid w:val="002034B4"/>
    <w:rsid w:val="0020353E"/>
    <w:rsid w:val="00203B60"/>
    <w:rsid w:val="00203E87"/>
    <w:rsid w:val="00204007"/>
    <w:rsid w:val="00204032"/>
    <w:rsid w:val="00204520"/>
    <w:rsid w:val="00204912"/>
    <w:rsid w:val="00204BAD"/>
    <w:rsid w:val="00204D60"/>
    <w:rsid w:val="002052A2"/>
    <w:rsid w:val="00205627"/>
    <w:rsid w:val="00205678"/>
    <w:rsid w:val="002056D0"/>
    <w:rsid w:val="00205E87"/>
    <w:rsid w:val="00205EA1"/>
    <w:rsid w:val="00205F92"/>
    <w:rsid w:val="00206097"/>
    <w:rsid w:val="002063D7"/>
    <w:rsid w:val="002067E9"/>
    <w:rsid w:val="00207118"/>
    <w:rsid w:val="002076F8"/>
    <w:rsid w:val="00207731"/>
    <w:rsid w:val="00207C5E"/>
    <w:rsid w:val="00207D88"/>
    <w:rsid w:val="00210125"/>
    <w:rsid w:val="00210860"/>
    <w:rsid w:val="00210863"/>
    <w:rsid w:val="00210B6A"/>
    <w:rsid w:val="00211179"/>
    <w:rsid w:val="0021117F"/>
    <w:rsid w:val="00211323"/>
    <w:rsid w:val="00211571"/>
    <w:rsid w:val="00211AAF"/>
    <w:rsid w:val="00211B4B"/>
    <w:rsid w:val="00212175"/>
    <w:rsid w:val="002127C8"/>
    <w:rsid w:val="00212A50"/>
    <w:rsid w:val="00212B83"/>
    <w:rsid w:val="00212CB6"/>
    <w:rsid w:val="00212E37"/>
    <w:rsid w:val="00212FA1"/>
    <w:rsid w:val="00213BC3"/>
    <w:rsid w:val="00213C52"/>
    <w:rsid w:val="002140FF"/>
    <w:rsid w:val="00214185"/>
    <w:rsid w:val="00214755"/>
    <w:rsid w:val="002149E4"/>
    <w:rsid w:val="00214FBC"/>
    <w:rsid w:val="002153F1"/>
    <w:rsid w:val="002155E0"/>
    <w:rsid w:val="00215AAB"/>
    <w:rsid w:val="0021603D"/>
    <w:rsid w:val="002174AE"/>
    <w:rsid w:val="002179C5"/>
    <w:rsid w:val="00220205"/>
    <w:rsid w:val="00220240"/>
    <w:rsid w:val="00220328"/>
    <w:rsid w:val="002204E1"/>
    <w:rsid w:val="0022085E"/>
    <w:rsid w:val="00220894"/>
    <w:rsid w:val="00220E6E"/>
    <w:rsid w:val="00220F14"/>
    <w:rsid w:val="0022119E"/>
    <w:rsid w:val="0022139F"/>
    <w:rsid w:val="0022198A"/>
    <w:rsid w:val="002223EB"/>
    <w:rsid w:val="00222B90"/>
    <w:rsid w:val="00222DAF"/>
    <w:rsid w:val="00223911"/>
    <w:rsid w:val="002241DF"/>
    <w:rsid w:val="0022434E"/>
    <w:rsid w:val="002245A0"/>
    <w:rsid w:val="00224931"/>
    <w:rsid w:val="00224952"/>
    <w:rsid w:val="00224AE7"/>
    <w:rsid w:val="00224DD2"/>
    <w:rsid w:val="002254B0"/>
    <w:rsid w:val="002255C5"/>
    <w:rsid w:val="00225A6A"/>
    <w:rsid w:val="00225AC7"/>
    <w:rsid w:val="00225ACC"/>
    <w:rsid w:val="00226431"/>
    <w:rsid w:val="00226712"/>
    <w:rsid w:val="00226AB9"/>
    <w:rsid w:val="00226B9C"/>
    <w:rsid w:val="00226D5B"/>
    <w:rsid w:val="002271FF"/>
    <w:rsid w:val="00227515"/>
    <w:rsid w:val="00227F40"/>
    <w:rsid w:val="00230181"/>
    <w:rsid w:val="00230639"/>
    <w:rsid w:val="0023098B"/>
    <w:rsid w:val="00231B9A"/>
    <w:rsid w:val="00231C25"/>
    <w:rsid w:val="00231C6F"/>
    <w:rsid w:val="00232613"/>
    <w:rsid w:val="00232A90"/>
    <w:rsid w:val="00232B90"/>
    <w:rsid w:val="00232F41"/>
    <w:rsid w:val="0023309C"/>
    <w:rsid w:val="002332F7"/>
    <w:rsid w:val="002332FA"/>
    <w:rsid w:val="002339EE"/>
    <w:rsid w:val="00233A98"/>
    <w:rsid w:val="00233E69"/>
    <w:rsid w:val="00234000"/>
    <w:rsid w:val="00234151"/>
    <w:rsid w:val="002341F9"/>
    <w:rsid w:val="0023442F"/>
    <w:rsid w:val="002344C2"/>
    <w:rsid w:val="00234B96"/>
    <w:rsid w:val="00234F8C"/>
    <w:rsid w:val="00235301"/>
    <w:rsid w:val="00235542"/>
    <w:rsid w:val="002358D5"/>
    <w:rsid w:val="002360A6"/>
    <w:rsid w:val="0023627E"/>
    <w:rsid w:val="00236704"/>
    <w:rsid w:val="0023682F"/>
    <w:rsid w:val="002369B0"/>
    <w:rsid w:val="00236AD8"/>
    <w:rsid w:val="00236B9C"/>
    <w:rsid w:val="00236ED4"/>
    <w:rsid w:val="00236F02"/>
    <w:rsid w:val="00237245"/>
    <w:rsid w:val="002373E1"/>
    <w:rsid w:val="002378A6"/>
    <w:rsid w:val="002378D4"/>
    <w:rsid w:val="002379F1"/>
    <w:rsid w:val="002401F5"/>
    <w:rsid w:val="00240209"/>
    <w:rsid w:val="002404DA"/>
    <w:rsid w:val="00240501"/>
    <w:rsid w:val="00240A7F"/>
    <w:rsid w:val="00240C36"/>
    <w:rsid w:val="00240DA6"/>
    <w:rsid w:val="00240E54"/>
    <w:rsid w:val="002413A8"/>
    <w:rsid w:val="00241A25"/>
    <w:rsid w:val="00241AB8"/>
    <w:rsid w:val="002426AE"/>
    <w:rsid w:val="002426FE"/>
    <w:rsid w:val="00242A67"/>
    <w:rsid w:val="00243641"/>
    <w:rsid w:val="00243C05"/>
    <w:rsid w:val="00243DC2"/>
    <w:rsid w:val="00244ACF"/>
    <w:rsid w:val="00244B53"/>
    <w:rsid w:val="00244BD2"/>
    <w:rsid w:val="00244CB3"/>
    <w:rsid w:val="002451C5"/>
    <w:rsid w:val="002452F8"/>
    <w:rsid w:val="0024563D"/>
    <w:rsid w:val="00245805"/>
    <w:rsid w:val="0024586D"/>
    <w:rsid w:val="002458AE"/>
    <w:rsid w:val="002458D2"/>
    <w:rsid w:val="0024597B"/>
    <w:rsid w:val="00245BF8"/>
    <w:rsid w:val="00245F1F"/>
    <w:rsid w:val="002462EA"/>
    <w:rsid w:val="0024663B"/>
    <w:rsid w:val="00246648"/>
    <w:rsid w:val="00246FEF"/>
    <w:rsid w:val="00247103"/>
    <w:rsid w:val="0024738A"/>
    <w:rsid w:val="00247AB3"/>
    <w:rsid w:val="00247B02"/>
    <w:rsid w:val="00247DFC"/>
    <w:rsid w:val="00250067"/>
    <w:rsid w:val="0025075C"/>
    <w:rsid w:val="00250B28"/>
    <w:rsid w:val="00251279"/>
    <w:rsid w:val="002516DE"/>
    <w:rsid w:val="002518D2"/>
    <w:rsid w:val="00251D56"/>
    <w:rsid w:val="00251F81"/>
    <w:rsid w:val="00252B6D"/>
    <w:rsid w:val="00252BC2"/>
    <w:rsid w:val="00252BE0"/>
    <w:rsid w:val="0025300B"/>
    <w:rsid w:val="00253083"/>
    <w:rsid w:val="002531DE"/>
    <w:rsid w:val="002534F1"/>
    <w:rsid w:val="00253588"/>
    <w:rsid w:val="0025364A"/>
    <w:rsid w:val="00253B8E"/>
    <w:rsid w:val="00253C5F"/>
    <w:rsid w:val="002546F4"/>
    <w:rsid w:val="002547CF"/>
    <w:rsid w:val="002547FF"/>
    <w:rsid w:val="00254805"/>
    <w:rsid w:val="002551D0"/>
    <w:rsid w:val="00255374"/>
    <w:rsid w:val="002554D7"/>
    <w:rsid w:val="00255B52"/>
    <w:rsid w:val="00255C93"/>
    <w:rsid w:val="002560DB"/>
    <w:rsid w:val="0025613A"/>
    <w:rsid w:val="0025676F"/>
    <w:rsid w:val="00256B5E"/>
    <w:rsid w:val="00257B26"/>
    <w:rsid w:val="00257BF4"/>
    <w:rsid w:val="00260003"/>
    <w:rsid w:val="0026035D"/>
    <w:rsid w:val="0026042E"/>
    <w:rsid w:val="00260626"/>
    <w:rsid w:val="002606D6"/>
    <w:rsid w:val="00260802"/>
    <w:rsid w:val="00260CB8"/>
    <w:rsid w:val="00260F4B"/>
    <w:rsid w:val="002613B1"/>
    <w:rsid w:val="00261A20"/>
    <w:rsid w:val="00261AAF"/>
    <w:rsid w:val="00261C98"/>
    <w:rsid w:val="00262409"/>
    <w:rsid w:val="0026248E"/>
    <w:rsid w:val="00262914"/>
    <w:rsid w:val="00262E6C"/>
    <w:rsid w:val="00263572"/>
    <w:rsid w:val="002637CB"/>
    <w:rsid w:val="00263ABE"/>
    <w:rsid w:val="002640FD"/>
    <w:rsid w:val="0026422F"/>
    <w:rsid w:val="002642B9"/>
    <w:rsid w:val="00264547"/>
    <w:rsid w:val="0026471A"/>
    <w:rsid w:val="002647BF"/>
    <w:rsid w:val="002647D5"/>
    <w:rsid w:val="002649DC"/>
    <w:rsid w:val="00264E4E"/>
    <w:rsid w:val="00265032"/>
    <w:rsid w:val="002651FB"/>
    <w:rsid w:val="0026538C"/>
    <w:rsid w:val="00265778"/>
    <w:rsid w:val="00265781"/>
    <w:rsid w:val="002659E2"/>
    <w:rsid w:val="00265D42"/>
    <w:rsid w:val="0026616A"/>
    <w:rsid w:val="002661A0"/>
    <w:rsid w:val="0026677D"/>
    <w:rsid w:val="00266B13"/>
    <w:rsid w:val="0026736F"/>
    <w:rsid w:val="002679CC"/>
    <w:rsid w:val="00267AEB"/>
    <w:rsid w:val="00270728"/>
    <w:rsid w:val="00270849"/>
    <w:rsid w:val="00270B70"/>
    <w:rsid w:val="00270D42"/>
    <w:rsid w:val="00271022"/>
    <w:rsid w:val="00271894"/>
    <w:rsid w:val="0027192B"/>
    <w:rsid w:val="0027195D"/>
    <w:rsid w:val="00271C06"/>
    <w:rsid w:val="00271E6F"/>
    <w:rsid w:val="00271EF6"/>
    <w:rsid w:val="00272704"/>
    <w:rsid w:val="00272B03"/>
    <w:rsid w:val="00272D02"/>
    <w:rsid w:val="00272E63"/>
    <w:rsid w:val="0027329A"/>
    <w:rsid w:val="002733E2"/>
    <w:rsid w:val="00274395"/>
    <w:rsid w:val="002743BC"/>
    <w:rsid w:val="00274586"/>
    <w:rsid w:val="00274F08"/>
    <w:rsid w:val="002750B1"/>
    <w:rsid w:val="00275C73"/>
    <w:rsid w:val="00276562"/>
    <w:rsid w:val="0027683D"/>
    <w:rsid w:val="00276A35"/>
    <w:rsid w:val="00276E09"/>
    <w:rsid w:val="002771C0"/>
    <w:rsid w:val="002772EA"/>
    <w:rsid w:val="002772F2"/>
    <w:rsid w:val="0027767F"/>
    <w:rsid w:val="00277835"/>
    <w:rsid w:val="00277ED0"/>
    <w:rsid w:val="0028088B"/>
    <w:rsid w:val="00280AB1"/>
    <w:rsid w:val="00281018"/>
    <w:rsid w:val="00281617"/>
    <w:rsid w:val="00281FBD"/>
    <w:rsid w:val="002821E8"/>
    <w:rsid w:val="00282473"/>
    <w:rsid w:val="00282DD8"/>
    <w:rsid w:val="00283194"/>
    <w:rsid w:val="00283359"/>
    <w:rsid w:val="00283511"/>
    <w:rsid w:val="0028377D"/>
    <w:rsid w:val="00283BBC"/>
    <w:rsid w:val="00283C7F"/>
    <w:rsid w:val="00283CA3"/>
    <w:rsid w:val="00283DDB"/>
    <w:rsid w:val="00283E3F"/>
    <w:rsid w:val="00283FB4"/>
    <w:rsid w:val="00284011"/>
    <w:rsid w:val="002842ED"/>
    <w:rsid w:val="00284664"/>
    <w:rsid w:val="002848A0"/>
    <w:rsid w:val="00284BAE"/>
    <w:rsid w:val="00284CBF"/>
    <w:rsid w:val="002858DC"/>
    <w:rsid w:val="002859AF"/>
    <w:rsid w:val="00285B5E"/>
    <w:rsid w:val="0028616D"/>
    <w:rsid w:val="00286516"/>
    <w:rsid w:val="00286AC2"/>
    <w:rsid w:val="00286AE7"/>
    <w:rsid w:val="0028700E"/>
    <w:rsid w:val="00287243"/>
    <w:rsid w:val="00287A5E"/>
    <w:rsid w:val="00287CFE"/>
    <w:rsid w:val="00287F1F"/>
    <w:rsid w:val="00290165"/>
    <w:rsid w:val="00290384"/>
    <w:rsid w:val="002904A8"/>
    <w:rsid w:val="00290647"/>
    <w:rsid w:val="00290CA3"/>
    <w:rsid w:val="00290E31"/>
    <w:rsid w:val="00291385"/>
    <w:rsid w:val="00291422"/>
    <w:rsid w:val="0029187E"/>
    <w:rsid w:val="00291D28"/>
    <w:rsid w:val="002921E5"/>
    <w:rsid w:val="0029237F"/>
    <w:rsid w:val="00292715"/>
    <w:rsid w:val="00292AE5"/>
    <w:rsid w:val="00292D5F"/>
    <w:rsid w:val="00293374"/>
    <w:rsid w:val="00293901"/>
    <w:rsid w:val="00293E57"/>
    <w:rsid w:val="00294266"/>
    <w:rsid w:val="00294799"/>
    <w:rsid w:val="002947D1"/>
    <w:rsid w:val="002948DF"/>
    <w:rsid w:val="00294D90"/>
    <w:rsid w:val="00294ED2"/>
    <w:rsid w:val="002950E7"/>
    <w:rsid w:val="002959B0"/>
    <w:rsid w:val="00295EDF"/>
    <w:rsid w:val="002960C9"/>
    <w:rsid w:val="0029620A"/>
    <w:rsid w:val="00296606"/>
    <w:rsid w:val="002969A0"/>
    <w:rsid w:val="00296FFF"/>
    <w:rsid w:val="002973C9"/>
    <w:rsid w:val="00297843"/>
    <w:rsid w:val="00297D1A"/>
    <w:rsid w:val="002A0033"/>
    <w:rsid w:val="002A02FF"/>
    <w:rsid w:val="002A0BC5"/>
    <w:rsid w:val="002A1079"/>
    <w:rsid w:val="002A1584"/>
    <w:rsid w:val="002A1947"/>
    <w:rsid w:val="002A1A13"/>
    <w:rsid w:val="002A1E92"/>
    <w:rsid w:val="002A1ED4"/>
    <w:rsid w:val="002A1F95"/>
    <w:rsid w:val="002A204D"/>
    <w:rsid w:val="002A2616"/>
    <w:rsid w:val="002A26E1"/>
    <w:rsid w:val="002A2A2F"/>
    <w:rsid w:val="002A346D"/>
    <w:rsid w:val="002A368A"/>
    <w:rsid w:val="002A3E4C"/>
    <w:rsid w:val="002A4065"/>
    <w:rsid w:val="002A479E"/>
    <w:rsid w:val="002A485A"/>
    <w:rsid w:val="002A486C"/>
    <w:rsid w:val="002A4C6A"/>
    <w:rsid w:val="002A535E"/>
    <w:rsid w:val="002A561A"/>
    <w:rsid w:val="002A5680"/>
    <w:rsid w:val="002A59F0"/>
    <w:rsid w:val="002A5E47"/>
    <w:rsid w:val="002A6432"/>
    <w:rsid w:val="002A6E5F"/>
    <w:rsid w:val="002A6F25"/>
    <w:rsid w:val="002A6FD3"/>
    <w:rsid w:val="002A70E8"/>
    <w:rsid w:val="002A7196"/>
    <w:rsid w:val="002A7648"/>
    <w:rsid w:val="002A7AE0"/>
    <w:rsid w:val="002A7B7A"/>
    <w:rsid w:val="002B07B9"/>
    <w:rsid w:val="002B0A7D"/>
    <w:rsid w:val="002B0D23"/>
    <w:rsid w:val="002B1686"/>
    <w:rsid w:val="002B178F"/>
    <w:rsid w:val="002B195C"/>
    <w:rsid w:val="002B1A69"/>
    <w:rsid w:val="002B1CFE"/>
    <w:rsid w:val="002B1E11"/>
    <w:rsid w:val="002B2053"/>
    <w:rsid w:val="002B2182"/>
    <w:rsid w:val="002B2723"/>
    <w:rsid w:val="002B28DD"/>
    <w:rsid w:val="002B2936"/>
    <w:rsid w:val="002B2E45"/>
    <w:rsid w:val="002B303A"/>
    <w:rsid w:val="002B30C1"/>
    <w:rsid w:val="002B3246"/>
    <w:rsid w:val="002B3CAC"/>
    <w:rsid w:val="002B3D73"/>
    <w:rsid w:val="002B415A"/>
    <w:rsid w:val="002B4202"/>
    <w:rsid w:val="002B424F"/>
    <w:rsid w:val="002B449C"/>
    <w:rsid w:val="002B4CDF"/>
    <w:rsid w:val="002B4F13"/>
    <w:rsid w:val="002B531E"/>
    <w:rsid w:val="002B538E"/>
    <w:rsid w:val="002B5551"/>
    <w:rsid w:val="002B57B6"/>
    <w:rsid w:val="002B5B8E"/>
    <w:rsid w:val="002B5CC4"/>
    <w:rsid w:val="002B5DCA"/>
    <w:rsid w:val="002B6439"/>
    <w:rsid w:val="002B6BDC"/>
    <w:rsid w:val="002B75B0"/>
    <w:rsid w:val="002B7DAD"/>
    <w:rsid w:val="002B7EAF"/>
    <w:rsid w:val="002B7FE9"/>
    <w:rsid w:val="002C097A"/>
    <w:rsid w:val="002C099C"/>
    <w:rsid w:val="002C0B74"/>
    <w:rsid w:val="002C0C8B"/>
    <w:rsid w:val="002C0CBB"/>
    <w:rsid w:val="002C1194"/>
    <w:rsid w:val="002C1201"/>
    <w:rsid w:val="002C1460"/>
    <w:rsid w:val="002C187C"/>
    <w:rsid w:val="002C195B"/>
    <w:rsid w:val="002C1D8E"/>
    <w:rsid w:val="002C20F2"/>
    <w:rsid w:val="002C29B0"/>
    <w:rsid w:val="002C29F8"/>
    <w:rsid w:val="002C2C24"/>
    <w:rsid w:val="002C3670"/>
    <w:rsid w:val="002C3838"/>
    <w:rsid w:val="002C38B2"/>
    <w:rsid w:val="002C3CB2"/>
    <w:rsid w:val="002C3DF5"/>
    <w:rsid w:val="002C3E93"/>
    <w:rsid w:val="002C3F9C"/>
    <w:rsid w:val="002C4192"/>
    <w:rsid w:val="002C47B7"/>
    <w:rsid w:val="002C48D1"/>
    <w:rsid w:val="002C4ECE"/>
    <w:rsid w:val="002C4F3C"/>
    <w:rsid w:val="002C523B"/>
    <w:rsid w:val="002C56D5"/>
    <w:rsid w:val="002C5980"/>
    <w:rsid w:val="002C5AE1"/>
    <w:rsid w:val="002C5AFA"/>
    <w:rsid w:val="002C7946"/>
    <w:rsid w:val="002C7BB0"/>
    <w:rsid w:val="002C7CE0"/>
    <w:rsid w:val="002D022A"/>
    <w:rsid w:val="002D02B6"/>
    <w:rsid w:val="002D0439"/>
    <w:rsid w:val="002D0492"/>
    <w:rsid w:val="002D11A6"/>
    <w:rsid w:val="002D11B7"/>
    <w:rsid w:val="002D1202"/>
    <w:rsid w:val="002D1ADA"/>
    <w:rsid w:val="002D1E5D"/>
    <w:rsid w:val="002D2527"/>
    <w:rsid w:val="002D27AE"/>
    <w:rsid w:val="002D2989"/>
    <w:rsid w:val="002D2C9B"/>
    <w:rsid w:val="002D315A"/>
    <w:rsid w:val="002D3BBC"/>
    <w:rsid w:val="002D3CC7"/>
    <w:rsid w:val="002D3D05"/>
    <w:rsid w:val="002D438A"/>
    <w:rsid w:val="002D4559"/>
    <w:rsid w:val="002D4D0A"/>
    <w:rsid w:val="002D4D97"/>
    <w:rsid w:val="002D4DBF"/>
    <w:rsid w:val="002D50DA"/>
    <w:rsid w:val="002D56D6"/>
    <w:rsid w:val="002D571A"/>
    <w:rsid w:val="002D5738"/>
    <w:rsid w:val="002D5E53"/>
    <w:rsid w:val="002D633F"/>
    <w:rsid w:val="002D659B"/>
    <w:rsid w:val="002D69E8"/>
    <w:rsid w:val="002D6C40"/>
    <w:rsid w:val="002D6C62"/>
    <w:rsid w:val="002D6C78"/>
    <w:rsid w:val="002D70A6"/>
    <w:rsid w:val="002D74EB"/>
    <w:rsid w:val="002D7907"/>
    <w:rsid w:val="002D793F"/>
    <w:rsid w:val="002D7EE1"/>
    <w:rsid w:val="002E0319"/>
    <w:rsid w:val="002E0600"/>
    <w:rsid w:val="002E0D3A"/>
    <w:rsid w:val="002E1303"/>
    <w:rsid w:val="002E179B"/>
    <w:rsid w:val="002E1C9E"/>
    <w:rsid w:val="002E1EEC"/>
    <w:rsid w:val="002E257B"/>
    <w:rsid w:val="002E258A"/>
    <w:rsid w:val="002E270E"/>
    <w:rsid w:val="002E2839"/>
    <w:rsid w:val="002E2944"/>
    <w:rsid w:val="002E2BC8"/>
    <w:rsid w:val="002E2C9D"/>
    <w:rsid w:val="002E30C6"/>
    <w:rsid w:val="002E344E"/>
    <w:rsid w:val="002E3513"/>
    <w:rsid w:val="002E38C5"/>
    <w:rsid w:val="002E3B1E"/>
    <w:rsid w:val="002E3C65"/>
    <w:rsid w:val="002E3CEF"/>
    <w:rsid w:val="002E3D3F"/>
    <w:rsid w:val="002E3F5B"/>
    <w:rsid w:val="002E42AF"/>
    <w:rsid w:val="002E4362"/>
    <w:rsid w:val="002E438C"/>
    <w:rsid w:val="002E43D9"/>
    <w:rsid w:val="002E4D0B"/>
    <w:rsid w:val="002E53F6"/>
    <w:rsid w:val="002E5489"/>
    <w:rsid w:val="002E5550"/>
    <w:rsid w:val="002E58F8"/>
    <w:rsid w:val="002E5E1B"/>
    <w:rsid w:val="002E602F"/>
    <w:rsid w:val="002E6232"/>
    <w:rsid w:val="002E63D9"/>
    <w:rsid w:val="002E63DD"/>
    <w:rsid w:val="002E640E"/>
    <w:rsid w:val="002E6788"/>
    <w:rsid w:val="002E69E3"/>
    <w:rsid w:val="002E6D08"/>
    <w:rsid w:val="002E725C"/>
    <w:rsid w:val="002E72FE"/>
    <w:rsid w:val="002E7916"/>
    <w:rsid w:val="002E7B26"/>
    <w:rsid w:val="002E7E12"/>
    <w:rsid w:val="002F0C28"/>
    <w:rsid w:val="002F0F69"/>
    <w:rsid w:val="002F125B"/>
    <w:rsid w:val="002F1E43"/>
    <w:rsid w:val="002F1E45"/>
    <w:rsid w:val="002F1E8B"/>
    <w:rsid w:val="002F29A6"/>
    <w:rsid w:val="002F2A08"/>
    <w:rsid w:val="002F2C66"/>
    <w:rsid w:val="002F335E"/>
    <w:rsid w:val="002F34BA"/>
    <w:rsid w:val="002F364F"/>
    <w:rsid w:val="002F392E"/>
    <w:rsid w:val="002F3CDE"/>
    <w:rsid w:val="002F4FA1"/>
    <w:rsid w:val="002F5003"/>
    <w:rsid w:val="002F589E"/>
    <w:rsid w:val="002F5DD6"/>
    <w:rsid w:val="002F5FEA"/>
    <w:rsid w:val="002F613D"/>
    <w:rsid w:val="002F63E7"/>
    <w:rsid w:val="002F7BE3"/>
    <w:rsid w:val="002F7D31"/>
    <w:rsid w:val="002F7E6A"/>
    <w:rsid w:val="00300165"/>
    <w:rsid w:val="00300481"/>
    <w:rsid w:val="00300599"/>
    <w:rsid w:val="003007A1"/>
    <w:rsid w:val="00300CAA"/>
    <w:rsid w:val="00300D39"/>
    <w:rsid w:val="003010CF"/>
    <w:rsid w:val="00301186"/>
    <w:rsid w:val="00302112"/>
    <w:rsid w:val="003026F2"/>
    <w:rsid w:val="00302935"/>
    <w:rsid w:val="00302AEB"/>
    <w:rsid w:val="0030329E"/>
    <w:rsid w:val="00303440"/>
    <w:rsid w:val="00303766"/>
    <w:rsid w:val="003038E7"/>
    <w:rsid w:val="00303DC2"/>
    <w:rsid w:val="00303EFD"/>
    <w:rsid w:val="00303FAA"/>
    <w:rsid w:val="0030404C"/>
    <w:rsid w:val="0030418C"/>
    <w:rsid w:val="0030428C"/>
    <w:rsid w:val="003047C0"/>
    <w:rsid w:val="00304D9B"/>
    <w:rsid w:val="003058D5"/>
    <w:rsid w:val="00305E7C"/>
    <w:rsid w:val="00305FF9"/>
    <w:rsid w:val="00306430"/>
    <w:rsid w:val="00306D82"/>
    <w:rsid w:val="00306E45"/>
    <w:rsid w:val="00306E6B"/>
    <w:rsid w:val="00307178"/>
    <w:rsid w:val="0030776A"/>
    <w:rsid w:val="00307877"/>
    <w:rsid w:val="003078D7"/>
    <w:rsid w:val="00307A15"/>
    <w:rsid w:val="003100C8"/>
    <w:rsid w:val="003103CC"/>
    <w:rsid w:val="003104D0"/>
    <w:rsid w:val="0031081C"/>
    <w:rsid w:val="00310A62"/>
    <w:rsid w:val="00310BE6"/>
    <w:rsid w:val="00310ED7"/>
    <w:rsid w:val="00311161"/>
    <w:rsid w:val="00311446"/>
    <w:rsid w:val="00311565"/>
    <w:rsid w:val="00311A70"/>
    <w:rsid w:val="00311B02"/>
    <w:rsid w:val="00311B59"/>
    <w:rsid w:val="00311CB3"/>
    <w:rsid w:val="00311D66"/>
    <w:rsid w:val="00311FAA"/>
    <w:rsid w:val="00312400"/>
    <w:rsid w:val="00312739"/>
    <w:rsid w:val="003127DC"/>
    <w:rsid w:val="00312D10"/>
    <w:rsid w:val="00312DAA"/>
    <w:rsid w:val="003133E4"/>
    <w:rsid w:val="003136EE"/>
    <w:rsid w:val="00313707"/>
    <w:rsid w:val="00313C91"/>
    <w:rsid w:val="00313FA9"/>
    <w:rsid w:val="00313FE9"/>
    <w:rsid w:val="00314180"/>
    <w:rsid w:val="00314B6B"/>
    <w:rsid w:val="00314F19"/>
    <w:rsid w:val="00316100"/>
    <w:rsid w:val="00316C44"/>
    <w:rsid w:val="0031740C"/>
    <w:rsid w:val="00317553"/>
    <w:rsid w:val="00317824"/>
    <w:rsid w:val="003178DA"/>
    <w:rsid w:val="00317DB8"/>
    <w:rsid w:val="003204A7"/>
    <w:rsid w:val="00320618"/>
    <w:rsid w:val="003207AE"/>
    <w:rsid w:val="00320D07"/>
    <w:rsid w:val="00320DE7"/>
    <w:rsid w:val="0032100B"/>
    <w:rsid w:val="003215C0"/>
    <w:rsid w:val="00321B84"/>
    <w:rsid w:val="00321BD7"/>
    <w:rsid w:val="00321C96"/>
    <w:rsid w:val="00321E23"/>
    <w:rsid w:val="0032260F"/>
    <w:rsid w:val="003228DA"/>
    <w:rsid w:val="00322DD4"/>
    <w:rsid w:val="0032332A"/>
    <w:rsid w:val="003233D0"/>
    <w:rsid w:val="00323581"/>
    <w:rsid w:val="0032363B"/>
    <w:rsid w:val="00323879"/>
    <w:rsid w:val="00323D6B"/>
    <w:rsid w:val="00323E54"/>
    <w:rsid w:val="00324405"/>
    <w:rsid w:val="003244C7"/>
    <w:rsid w:val="00324768"/>
    <w:rsid w:val="0032505A"/>
    <w:rsid w:val="003251BD"/>
    <w:rsid w:val="00325E2E"/>
    <w:rsid w:val="00325E36"/>
    <w:rsid w:val="003261D3"/>
    <w:rsid w:val="003265B4"/>
    <w:rsid w:val="00326957"/>
    <w:rsid w:val="00326AE2"/>
    <w:rsid w:val="00326C3A"/>
    <w:rsid w:val="00326F3B"/>
    <w:rsid w:val="003274FD"/>
    <w:rsid w:val="00327C35"/>
    <w:rsid w:val="003301D9"/>
    <w:rsid w:val="0033021D"/>
    <w:rsid w:val="00330542"/>
    <w:rsid w:val="00330670"/>
    <w:rsid w:val="003308EF"/>
    <w:rsid w:val="00330ACB"/>
    <w:rsid w:val="00330EC1"/>
    <w:rsid w:val="00331426"/>
    <w:rsid w:val="0033147D"/>
    <w:rsid w:val="0033171D"/>
    <w:rsid w:val="00331AA7"/>
    <w:rsid w:val="00331CF4"/>
    <w:rsid w:val="00331FC3"/>
    <w:rsid w:val="00332898"/>
    <w:rsid w:val="00332B40"/>
    <w:rsid w:val="00332D2D"/>
    <w:rsid w:val="00332FC5"/>
    <w:rsid w:val="00333111"/>
    <w:rsid w:val="003332B8"/>
    <w:rsid w:val="0033334F"/>
    <w:rsid w:val="0033351A"/>
    <w:rsid w:val="003336B3"/>
    <w:rsid w:val="00333965"/>
    <w:rsid w:val="00333CB6"/>
    <w:rsid w:val="00333D84"/>
    <w:rsid w:val="00333FAD"/>
    <w:rsid w:val="00334073"/>
    <w:rsid w:val="0033458C"/>
    <w:rsid w:val="00334C65"/>
    <w:rsid w:val="00335028"/>
    <w:rsid w:val="00335169"/>
    <w:rsid w:val="003356DC"/>
    <w:rsid w:val="00335B75"/>
    <w:rsid w:val="00335BBE"/>
    <w:rsid w:val="00335D03"/>
    <w:rsid w:val="00335D8C"/>
    <w:rsid w:val="00336072"/>
    <w:rsid w:val="003363A1"/>
    <w:rsid w:val="003366F0"/>
    <w:rsid w:val="0033698B"/>
    <w:rsid w:val="00336B27"/>
    <w:rsid w:val="00336F5C"/>
    <w:rsid w:val="00337811"/>
    <w:rsid w:val="00337A24"/>
    <w:rsid w:val="00337D17"/>
    <w:rsid w:val="00340B5D"/>
    <w:rsid w:val="00340D63"/>
    <w:rsid w:val="00340E43"/>
    <w:rsid w:val="00341728"/>
    <w:rsid w:val="00341889"/>
    <w:rsid w:val="0034196B"/>
    <w:rsid w:val="00341C95"/>
    <w:rsid w:val="00341DC4"/>
    <w:rsid w:val="00342188"/>
    <w:rsid w:val="0034226D"/>
    <w:rsid w:val="00342523"/>
    <w:rsid w:val="00342972"/>
    <w:rsid w:val="00342CDC"/>
    <w:rsid w:val="00342D5A"/>
    <w:rsid w:val="00342FDD"/>
    <w:rsid w:val="003432F9"/>
    <w:rsid w:val="00343C8F"/>
    <w:rsid w:val="00343D1F"/>
    <w:rsid w:val="0034429B"/>
    <w:rsid w:val="00344507"/>
    <w:rsid w:val="00344866"/>
    <w:rsid w:val="003457C8"/>
    <w:rsid w:val="00345D85"/>
    <w:rsid w:val="00345F5C"/>
    <w:rsid w:val="00345F8E"/>
    <w:rsid w:val="0034638C"/>
    <w:rsid w:val="003466D2"/>
    <w:rsid w:val="00346832"/>
    <w:rsid w:val="00346BB0"/>
    <w:rsid w:val="00346F7F"/>
    <w:rsid w:val="0034732A"/>
    <w:rsid w:val="00347656"/>
    <w:rsid w:val="00347994"/>
    <w:rsid w:val="00347BBA"/>
    <w:rsid w:val="00347D48"/>
    <w:rsid w:val="00350108"/>
    <w:rsid w:val="00350466"/>
    <w:rsid w:val="00350681"/>
    <w:rsid w:val="00350762"/>
    <w:rsid w:val="003507C4"/>
    <w:rsid w:val="0035094E"/>
    <w:rsid w:val="00351011"/>
    <w:rsid w:val="003519A1"/>
    <w:rsid w:val="00351E4B"/>
    <w:rsid w:val="00351EC9"/>
    <w:rsid w:val="00352480"/>
    <w:rsid w:val="00352774"/>
    <w:rsid w:val="00352824"/>
    <w:rsid w:val="003530D2"/>
    <w:rsid w:val="00353190"/>
    <w:rsid w:val="0035331A"/>
    <w:rsid w:val="00353467"/>
    <w:rsid w:val="003534E1"/>
    <w:rsid w:val="00353D93"/>
    <w:rsid w:val="003548D8"/>
    <w:rsid w:val="00354BEC"/>
    <w:rsid w:val="00354C5C"/>
    <w:rsid w:val="00354D03"/>
    <w:rsid w:val="003554CA"/>
    <w:rsid w:val="003559B8"/>
    <w:rsid w:val="00355C52"/>
    <w:rsid w:val="00355F1A"/>
    <w:rsid w:val="0035633A"/>
    <w:rsid w:val="00356550"/>
    <w:rsid w:val="00356A98"/>
    <w:rsid w:val="003572D1"/>
    <w:rsid w:val="00357436"/>
    <w:rsid w:val="00357445"/>
    <w:rsid w:val="0035746D"/>
    <w:rsid w:val="003574DB"/>
    <w:rsid w:val="00357CAC"/>
    <w:rsid w:val="00357D6D"/>
    <w:rsid w:val="00357E02"/>
    <w:rsid w:val="00360232"/>
    <w:rsid w:val="003602AF"/>
    <w:rsid w:val="003602E0"/>
    <w:rsid w:val="003604CB"/>
    <w:rsid w:val="0036082C"/>
    <w:rsid w:val="00360D01"/>
    <w:rsid w:val="0036111D"/>
    <w:rsid w:val="0036155E"/>
    <w:rsid w:val="00361E1E"/>
    <w:rsid w:val="00361E8F"/>
    <w:rsid w:val="00362569"/>
    <w:rsid w:val="0036282B"/>
    <w:rsid w:val="00362FF6"/>
    <w:rsid w:val="003636CD"/>
    <w:rsid w:val="00363C78"/>
    <w:rsid w:val="00363CC7"/>
    <w:rsid w:val="00363CE8"/>
    <w:rsid w:val="003644BE"/>
    <w:rsid w:val="0036487C"/>
    <w:rsid w:val="00364A6A"/>
    <w:rsid w:val="00364C48"/>
    <w:rsid w:val="00365411"/>
    <w:rsid w:val="00365D3C"/>
    <w:rsid w:val="00365FA2"/>
    <w:rsid w:val="0036623A"/>
    <w:rsid w:val="00366485"/>
    <w:rsid w:val="003667F5"/>
    <w:rsid w:val="0036686B"/>
    <w:rsid w:val="0036693A"/>
    <w:rsid w:val="00366A35"/>
    <w:rsid w:val="00366C37"/>
    <w:rsid w:val="00366C69"/>
    <w:rsid w:val="003670E0"/>
    <w:rsid w:val="00367441"/>
    <w:rsid w:val="003675A0"/>
    <w:rsid w:val="00367B1D"/>
    <w:rsid w:val="00367E7C"/>
    <w:rsid w:val="00370335"/>
    <w:rsid w:val="00370449"/>
    <w:rsid w:val="003704B7"/>
    <w:rsid w:val="0037054F"/>
    <w:rsid w:val="003706AE"/>
    <w:rsid w:val="00370C5E"/>
    <w:rsid w:val="00370E4F"/>
    <w:rsid w:val="00371215"/>
    <w:rsid w:val="003714C4"/>
    <w:rsid w:val="00371CFF"/>
    <w:rsid w:val="0037262B"/>
    <w:rsid w:val="00372959"/>
    <w:rsid w:val="00372F0D"/>
    <w:rsid w:val="00373130"/>
    <w:rsid w:val="00374059"/>
    <w:rsid w:val="00374263"/>
    <w:rsid w:val="00374413"/>
    <w:rsid w:val="00374444"/>
    <w:rsid w:val="0037489B"/>
    <w:rsid w:val="00374CD0"/>
    <w:rsid w:val="00375129"/>
    <w:rsid w:val="0037535B"/>
    <w:rsid w:val="0037540B"/>
    <w:rsid w:val="0037552D"/>
    <w:rsid w:val="003756DB"/>
    <w:rsid w:val="00376028"/>
    <w:rsid w:val="0037628A"/>
    <w:rsid w:val="003762C9"/>
    <w:rsid w:val="0037635D"/>
    <w:rsid w:val="00376402"/>
    <w:rsid w:val="0037660F"/>
    <w:rsid w:val="00376642"/>
    <w:rsid w:val="0037703D"/>
    <w:rsid w:val="003770BB"/>
    <w:rsid w:val="0037771A"/>
    <w:rsid w:val="00377E1C"/>
    <w:rsid w:val="00377EBD"/>
    <w:rsid w:val="003802D2"/>
    <w:rsid w:val="003802DC"/>
    <w:rsid w:val="003807D5"/>
    <w:rsid w:val="0038092F"/>
    <w:rsid w:val="00380CC5"/>
    <w:rsid w:val="00380E44"/>
    <w:rsid w:val="00380E4E"/>
    <w:rsid w:val="00380FBF"/>
    <w:rsid w:val="00381135"/>
    <w:rsid w:val="00381564"/>
    <w:rsid w:val="003816E5"/>
    <w:rsid w:val="00381E48"/>
    <w:rsid w:val="00381F08"/>
    <w:rsid w:val="00382A43"/>
    <w:rsid w:val="00382D60"/>
    <w:rsid w:val="00382DD4"/>
    <w:rsid w:val="00382F29"/>
    <w:rsid w:val="00383353"/>
    <w:rsid w:val="00383C8D"/>
    <w:rsid w:val="00384C09"/>
    <w:rsid w:val="003852FB"/>
    <w:rsid w:val="00385429"/>
    <w:rsid w:val="0038554D"/>
    <w:rsid w:val="0038578E"/>
    <w:rsid w:val="003859F0"/>
    <w:rsid w:val="00385A2B"/>
    <w:rsid w:val="00385B05"/>
    <w:rsid w:val="00385FA4"/>
    <w:rsid w:val="0038635A"/>
    <w:rsid w:val="00386382"/>
    <w:rsid w:val="003865EF"/>
    <w:rsid w:val="00386690"/>
    <w:rsid w:val="00386A56"/>
    <w:rsid w:val="00386BA9"/>
    <w:rsid w:val="00387035"/>
    <w:rsid w:val="00387E3E"/>
    <w:rsid w:val="00390017"/>
    <w:rsid w:val="003901A3"/>
    <w:rsid w:val="003902E1"/>
    <w:rsid w:val="0039072F"/>
    <w:rsid w:val="00390828"/>
    <w:rsid w:val="003910E7"/>
    <w:rsid w:val="003915C9"/>
    <w:rsid w:val="00391732"/>
    <w:rsid w:val="003917A3"/>
    <w:rsid w:val="00391845"/>
    <w:rsid w:val="00391FAB"/>
    <w:rsid w:val="003928F5"/>
    <w:rsid w:val="0039295B"/>
    <w:rsid w:val="00392D0C"/>
    <w:rsid w:val="003930A9"/>
    <w:rsid w:val="003932BD"/>
    <w:rsid w:val="0039387D"/>
    <w:rsid w:val="00393E57"/>
    <w:rsid w:val="00394086"/>
    <w:rsid w:val="003940CE"/>
    <w:rsid w:val="003943A8"/>
    <w:rsid w:val="003948F2"/>
    <w:rsid w:val="003949F1"/>
    <w:rsid w:val="00394B48"/>
    <w:rsid w:val="00394DCF"/>
    <w:rsid w:val="00394E57"/>
    <w:rsid w:val="00394F2D"/>
    <w:rsid w:val="0039526D"/>
    <w:rsid w:val="0039537B"/>
    <w:rsid w:val="00395546"/>
    <w:rsid w:val="00395AE1"/>
    <w:rsid w:val="00395E69"/>
    <w:rsid w:val="00396118"/>
    <w:rsid w:val="0039664E"/>
    <w:rsid w:val="00396799"/>
    <w:rsid w:val="00396AA4"/>
    <w:rsid w:val="003970BE"/>
    <w:rsid w:val="003972B2"/>
    <w:rsid w:val="00397629"/>
    <w:rsid w:val="00397BE5"/>
    <w:rsid w:val="00397C1D"/>
    <w:rsid w:val="00397CAD"/>
    <w:rsid w:val="003A02A3"/>
    <w:rsid w:val="003A0329"/>
    <w:rsid w:val="003A0773"/>
    <w:rsid w:val="003A0C4E"/>
    <w:rsid w:val="003A0C91"/>
    <w:rsid w:val="003A0F75"/>
    <w:rsid w:val="003A180F"/>
    <w:rsid w:val="003A18DD"/>
    <w:rsid w:val="003A192F"/>
    <w:rsid w:val="003A1BCD"/>
    <w:rsid w:val="003A20C8"/>
    <w:rsid w:val="003A2B55"/>
    <w:rsid w:val="003A2C02"/>
    <w:rsid w:val="003A2C29"/>
    <w:rsid w:val="003A2D5D"/>
    <w:rsid w:val="003A2EC3"/>
    <w:rsid w:val="003A30EA"/>
    <w:rsid w:val="003A339F"/>
    <w:rsid w:val="003A33F7"/>
    <w:rsid w:val="003A367C"/>
    <w:rsid w:val="003A36DF"/>
    <w:rsid w:val="003A36F2"/>
    <w:rsid w:val="003A3C3D"/>
    <w:rsid w:val="003A3D39"/>
    <w:rsid w:val="003A3EC7"/>
    <w:rsid w:val="003A3ED2"/>
    <w:rsid w:val="003A40B4"/>
    <w:rsid w:val="003A433C"/>
    <w:rsid w:val="003A4E00"/>
    <w:rsid w:val="003A5BAC"/>
    <w:rsid w:val="003A7834"/>
    <w:rsid w:val="003A7FBE"/>
    <w:rsid w:val="003B00AB"/>
    <w:rsid w:val="003B0422"/>
    <w:rsid w:val="003B0A26"/>
    <w:rsid w:val="003B0A35"/>
    <w:rsid w:val="003B0B5B"/>
    <w:rsid w:val="003B0E79"/>
    <w:rsid w:val="003B1127"/>
    <w:rsid w:val="003B1260"/>
    <w:rsid w:val="003B1924"/>
    <w:rsid w:val="003B19A2"/>
    <w:rsid w:val="003B1A17"/>
    <w:rsid w:val="003B1C40"/>
    <w:rsid w:val="003B1F85"/>
    <w:rsid w:val="003B3575"/>
    <w:rsid w:val="003B4A35"/>
    <w:rsid w:val="003B4E0F"/>
    <w:rsid w:val="003B4E4C"/>
    <w:rsid w:val="003B5018"/>
    <w:rsid w:val="003B50BC"/>
    <w:rsid w:val="003B51A7"/>
    <w:rsid w:val="003B59E5"/>
    <w:rsid w:val="003B5BCE"/>
    <w:rsid w:val="003B5D97"/>
    <w:rsid w:val="003B5DB0"/>
    <w:rsid w:val="003B5E1A"/>
    <w:rsid w:val="003B63A4"/>
    <w:rsid w:val="003B64A2"/>
    <w:rsid w:val="003B666C"/>
    <w:rsid w:val="003B68FE"/>
    <w:rsid w:val="003B6D7D"/>
    <w:rsid w:val="003B6F51"/>
    <w:rsid w:val="003B7282"/>
    <w:rsid w:val="003B738B"/>
    <w:rsid w:val="003B7804"/>
    <w:rsid w:val="003B7D7E"/>
    <w:rsid w:val="003B7E0F"/>
    <w:rsid w:val="003C01D9"/>
    <w:rsid w:val="003C0250"/>
    <w:rsid w:val="003C0345"/>
    <w:rsid w:val="003C0A5A"/>
    <w:rsid w:val="003C0C37"/>
    <w:rsid w:val="003C0CB4"/>
    <w:rsid w:val="003C0DBC"/>
    <w:rsid w:val="003C0E88"/>
    <w:rsid w:val="003C1012"/>
    <w:rsid w:val="003C10E3"/>
    <w:rsid w:val="003C11C9"/>
    <w:rsid w:val="003C1229"/>
    <w:rsid w:val="003C12F0"/>
    <w:rsid w:val="003C15E0"/>
    <w:rsid w:val="003C1866"/>
    <w:rsid w:val="003C1A6D"/>
    <w:rsid w:val="003C1FD4"/>
    <w:rsid w:val="003C202F"/>
    <w:rsid w:val="003C213D"/>
    <w:rsid w:val="003C25AD"/>
    <w:rsid w:val="003C2931"/>
    <w:rsid w:val="003C2CA9"/>
    <w:rsid w:val="003C2D21"/>
    <w:rsid w:val="003C301A"/>
    <w:rsid w:val="003C30BB"/>
    <w:rsid w:val="003C3107"/>
    <w:rsid w:val="003C3736"/>
    <w:rsid w:val="003C482A"/>
    <w:rsid w:val="003C48D4"/>
    <w:rsid w:val="003C4D78"/>
    <w:rsid w:val="003C558E"/>
    <w:rsid w:val="003C5C97"/>
    <w:rsid w:val="003C5E6B"/>
    <w:rsid w:val="003C6EA3"/>
    <w:rsid w:val="003C7433"/>
    <w:rsid w:val="003C750D"/>
    <w:rsid w:val="003C75A7"/>
    <w:rsid w:val="003C7AD7"/>
    <w:rsid w:val="003C7D92"/>
    <w:rsid w:val="003C7E96"/>
    <w:rsid w:val="003D02E7"/>
    <w:rsid w:val="003D03B5"/>
    <w:rsid w:val="003D0FC3"/>
    <w:rsid w:val="003D18B9"/>
    <w:rsid w:val="003D1A23"/>
    <w:rsid w:val="003D2266"/>
    <w:rsid w:val="003D2267"/>
    <w:rsid w:val="003D24CF"/>
    <w:rsid w:val="003D2886"/>
    <w:rsid w:val="003D2C1D"/>
    <w:rsid w:val="003D2C34"/>
    <w:rsid w:val="003D2DB3"/>
    <w:rsid w:val="003D3587"/>
    <w:rsid w:val="003D3C2F"/>
    <w:rsid w:val="003D3DDD"/>
    <w:rsid w:val="003D3E80"/>
    <w:rsid w:val="003D41BE"/>
    <w:rsid w:val="003D4B66"/>
    <w:rsid w:val="003D51BA"/>
    <w:rsid w:val="003D593E"/>
    <w:rsid w:val="003D5CBF"/>
    <w:rsid w:val="003D6199"/>
    <w:rsid w:val="003D6215"/>
    <w:rsid w:val="003D630E"/>
    <w:rsid w:val="003D66D2"/>
    <w:rsid w:val="003D693F"/>
    <w:rsid w:val="003D6E15"/>
    <w:rsid w:val="003D6F8A"/>
    <w:rsid w:val="003D7193"/>
    <w:rsid w:val="003D7219"/>
    <w:rsid w:val="003D7612"/>
    <w:rsid w:val="003E00AD"/>
    <w:rsid w:val="003E075F"/>
    <w:rsid w:val="003E07AE"/>
    <w:rsid w:val="003E0811"/>
    <w:rsid w:val="003E0B7C"/>
    <w:rsid w:val="003E0CD8"/>
    <w:rsid w:val="003E0D1B"/>
    <w:rsid w:val="003E1239"/>
    <w:rsid w:val="003E14FC"/>
    <w:rsid w:val="003E16AB"/>
    <w:rsid w:val="003E1F22"/>
    <w:rsid w:val="003E2213"/>
    <w:rsid w:val="003E2315"/>
    <w:rsid w:val="003E2883"/>
    <w:rsid w:val="003E2976"/>
    <w:rsid w:val="003E30EB"/>
    <w:rsid w:val="003E38E1"/>
    <w:rsid w:val="003E3B4A"/>
    <w:rsid w:val="003E3D38"/>
    <w:rsid w:val="003E41F9"/>
    <w:rsid w:val="003E4858"/>
    <w:rsid w:val="003E4938"/>
    <w:rsid w:val="003E4C0A"/>
    <w:rsid w:val="003E4E49"/>
    <w:rsid w:val="003E5160"/>
    <w:rsid w:val="003E593B"/>
    <w:rsid w:val="003E5A88"/>
    <w:rsid w:val="003E6205"/>
    <w:rsid w:val="003E6249"/>
    <w:rsid w:val="003E6316"/>
    <w:rsid w:val="003E6884"/>
    <w:rsid w:val="003E6986"/>
    <w:rsid w:val="003E6AC5"/>
    <w:rsid w:val="003E718D"/>
    <w:rsid w:val="003E794A"/>
    <w:rsid w:val="003E7D26"/>
    <w:rsid w:val="003F0096"/>
    <w:rsid w:val="003F00AB"/>
    <w:rsid w:val="003F072D"/>
    <w:rsid w:val="003F0768"/>
    <w:rsid w:val="003F0850"/>
    <w:rsid w:val="003F0C59"/>
    <w:rsid w:val="003F0D12"/>
    <w:rsid w:val="003F1239"/>
    <w:rsid w:val="003F12C8"/>
    <w:rsid w:val="003F160C"/>
    <w:rsid w:val="003F1782"/>
    <w:rsid w:val="003F211B"/>
    <w:rsid w:val="003F28D8"/>
    <w:rsid w:val="003F299C"/>
    <w:rsid w:val="003F2AD3"/>
    <w:rsid w:val="003F3044"/>
    <w:rsid w:val="003F324F"/>
    <w:rsid w:val="003F33BC"/>
    <w:rsid w:val="003F3D4E"/>
    <w:rsid w:val="003F4195"/>
    <w:rsid w:val="003F46AE"/>
    <w:rsid w:val="003F477E"/>
    <w:rsid w:val="003F5021"/>
    <w:rsid w:val="003F518A"/>
    <w:rsid w:val="003F5758"/>
    <w:rsid w:val="003F5CBF"/>
    <w:rsid w:val="003F5F63"/>
    <w:rsid w:val="003F614C"/>
    <w:rsid w:val="003F6A87"/>
    <w:rsid w:val="003F6B1C"/>
    <w:rsid w:val="003F6CD0"/>
    <w:rsid w:val="003F6CD2"/>
    <w:rsid w:val="003F6CD6"/>
    <w:rsid w:val="003F788D"/>
    <w:rsid w:val="003F793B"/>
    <w:rsid w:val="003F7AE1"/>
    <w:rsid w:val="004000EC"/>
    <w:rsid w:val="00400C83"/>
    <w:rsid w:val="00401085"/>
    <w:rsid w:val="0040126E"/>
    <w:rsid w:val="004012B3"/>
    <w:rsid w:val="00401421"/>
    <w:rsid w:val="004020D4"/>
    <w:rsid w:val="004021B6"/>
    <w:rsid w:val="0040220E"/>
    <w:rsid w:val="004028EB"/>
    <w:rsid w:val="00402D66"/>
    <w:rsid w:val="00402DB0"/>
    <w:rsid w:val="00403C0B"/>
    <w:rsid w:val="00403EDD"/>
    <w:rsid w:val="004047C4"/>
    <w:rsid w:val="00404F6D"/>
    <w:rsid w:val="00405115"/>
    <w:rsid w:val="00405467"/>
    <w:rsid w:val="004056DC"/>
    <w:rsid w:val="0040570B"/>
    <w:rsid w:val="00405868"/>
    <w:rsid w:val="00405AB5"/>
    <w:rsid w:val="00405EDB"/>
    <w:rsid w:val="00405FB1"/>
    <w:rsid w:val="004061F6"/>
    <w:rsid w:val="00406460"/>
    <w:rsid w:val="0040647F"/>
    <w:rsid w:val="00406C22"/>
    <w:rsid w:val="00406C7D"/>
    <w:rsid w:val="00406CAA"/>
    <w:rsid w:val="0040744F"/>
    <w:rsid w:val="004074B6"/>
    <w:rsid w:val="00407A19"/>
    <w:rsid w:val="00410655"/>
    <w:rsid w:val="00410B25"/>
    <w:rsid w:val="00410EE6"/>
    <w:rsid w:val="004114B5"/>
    <w:rsid w:val="00411E1F"/>
    <w:rsid w:val="00412461"/>
    <w:rsid w:val="00412546"/>
    <w:rsid w:val="004126CF"/>
    <w:rsid w:val="00412C61"/>
    <w:rsid w:val="00412C95"/>
    <w:rsid w:val="00412CB9"/>
    <w:rsid w:val="00412DA5"/>
    <w:rsid w:val="00413053"/>
    <w:rsid w:val="0041319C"/>
    <w:rsid w:val="00413365"/>
    <w:rsid w:val="004137B6"/>
    <w:rsid w:val="00413A54"/>
    <w:rsid w:val="00413C10"/>
    <w:rsid w:val="00413CD9"/>
    <w:rsid w:val="00413F9A"/>
    <w:rsid w:val="004140CA"/>
    <w:rsid w:val="0041429A"/>
    <w:rsid w:val="0041439F"/>
    <w:rsid w:val="0041471D"/>
    <w:rsid w:val="004147C0"/>
    <w:rsid w:val="00414988"/>
    <w:rsid w:val="00414B1C"/>
    <w:rsid w:val="00414C65"/>
    <w:rsid w:val="00414FE9"/>
    <w:rsid w:val="00415603"/>
    <w:rsid w:val="00415662"/>
    <w:rsid w:val="00415759"/>
    <w:rsid w:val="00415901"/>
    <w:rsid w:val="00415B0A"/>
    <w:rsid w:val="00415D76"/>
    <w:rsid w:val="004160DE"/>
    <w:rsid w:val="00416585"/>
    <w:rsid w:val="00416665"/>
    <w:rsid w:val="00416A67"/>
    <w:rsid w:val="00416ACB"/>
    <w:rsid w:val="004172C6"/>
    <w:rsid w:val="00417BE9"/>
    <w:rsid w:val="00417E0C"/>
    <w:rsid w:val="00417EEE"/>
    <w:rsid w:val="00420305"/>
    <w:rsid w:val="004206B2"/>
    <w:rsid w:val="0042081E"/>
    <w:rsid w:val="00420C1B"/>
    <w:rsid w:val="00420C87"/>
    <w:rsid w:val="00420F56"/>
    <w:rsid w:val="00421120"/>
    <w:rsid w:val="0042123E"/>
    <w:rsid w:val="0042133D"/>
    <w:rsid w:val="00421DCF"/>
    <w:rsid w:val="00422341"/>
    <w:rsid w:val="0042246C"/>
    <w:rsid w:val="00422526"/>
    <w:rsid w:val="004225BA"/>
    <w:rsid w:val="004226EA"/>
    <w:rsid w:val="00422F26"/>
    <w:rsid w:val="00423456"/>
    <w:rsid w:val="00423486"/>
    <w:rsid w:val="00423641"/>
    <w:rsid w:val="00424E31"/>
    <w:rsid w:val="00425690"/>
    <w:rsid w:val="00425ADD"/>
    <w:rsid w:val="00425D55"/>
    <w:rsid w:val="00425FC6"/>
    <w:rsid w:val="00426266"/>
    <w:rsid w:val="00430142"/>
    <w:rsid w:val="004306C6"/>
    <w:rsid w:val="004307F9"/>
    <w:rsid w:val="00430A2D"/>
    <w:rsid w:val="00430D13"/>
    <w:rsid w:val="00431505"/>
    <w:rsid w:val="0043170A"/>
    <w:rsid w:val="00431A1A"/>
    <w:rsid w:val="00431AF0"/>
    <w:rsid w:val="00431F93"/>
    <w:rsid w:val="00432128"/>
    <w:rsid w:val="0043213A"/>
    <w:rsid w:val="00432147"/>
    <w:rsid w:val="004323DF"/>
    <w:rsid w:val="0043269D"/>
    <w:rsid w:val="004330F4"/>
    <w:rsid w:val="00433590"/>
    <w:rsid w:val="00433774"/>
    <w:rsid w:val="0043393D"/>
    <w:rsid w:val="004344C7"/>
    <w:rsid w:val="00435064"/>
    <w:rsid w:val="00435274"/>
    <w:rsid w:val="004352AD"/>
    <w:rsid w:val="0043545D"/>
    <w:rsid w:val="00435705"/>
    <w:rsid w:val="00435784"/>
    <w:rsid w:val="00435817"/>
    <w:rsid w:val="004359B6"/>
    <w:rsid w:val="00435A99"/>
    <w:rsid w:val="00435FD7"/>
    <w:rsid w:val="00435FE2"/>
    <w:rsid w:val="00436295"/>
    <w:rsid w:val="0043640D"/>
    <w:rsid w:val="004366B7"/>
    <w:rsid w:val="004369F1"/>
    <w:rsid w:val="00436E2F"/>
    <w:rsid w:val="00436EAB"/>
    <w:rsid w:val="004373FD"/>
    <w:rsid w:val="00437F2B"/>
    <w:rsid w:val="00440116"/>
    <w:rsid w:val="0044023F"/>
    <w:rsid w:val="004402C5"/>
    <w:rsid w:val="00440827"/>
    <w:rsid w:val="00440A1D"/>
    <w:rsid w:val="00440F4D"/>
    <w:rsid w:val="00441091"/>
    <w:rsid w:val="00441B8C"/>
    <w:rsid w:val="004436D8"/>
    <w:rsid w:val="0044410B"/>
    <w:rsid w:val="004441D5"/>
    <w:rsid w:val="004445AC"/>
    <w:rsid w:val="004448CA"/>
    <w:rsid w:val="00444C51"/>
    <w:rsid w:val="0044536C"/>
    <w:rsid w:val="00445625"/>
    <w:rsid w:val="004456DB"/>
    <w:rsid w:val="004458AA"/>
    <w:rsid w:val="00445936"/>
    <w:rsid w:val="00445AC3"/>
    <w:rsid w:val="00445BD3"/>
    <w:rsid w:val="00445C28"/>
    <w:rsid w:val="004461D9"/>
    <w:rsid w:val="00446387"/>
    <w:rsid w:val="004463F2"/>
    <w:rsid w:val="0044685B"/>
    <w:rsid w:val="00446AC6"/>
    <w:rsid w:val="00447049"/>
    <w:rsid w:val="0044708E"/>
    <w:rsid w:val="0044759B"/>
    <w:rsid w:val="00447ECA"/>
    <w:rsid w:val="00447F54"/>
    <w:rsid w:val="00450296"/>
    <w:rsid w:val="0045047B"/>
    <w:rsid w:val="004505C7"/>
    <w:rsid w:val="00450865"/>
    <w:rsid w:val="00450B7E"/>
    <w:rsid w:val="0045136B"/>
    <w:rsid w:val="004518B7"/>
    <w:rsid w:val="00451C7E"/>
    <w:rsid w:val="00451DE1"/>
    <w:rsid w:val="00452314"/>
    <w:rsid w:val="004524D9"/>
    <w:rsid w:val="00452668"/>
    <w:rsid w:val="00452F04"/>
    <w:rsid w:val="004530B5"/>
    <w:rsid w:val="004537E3"/>
    <w:rsid w:val="00453BB6"/>
    <w:rsid w:val="00453BFA"/>
    <w:rsid w:val="00453CAA"/>
    <w:rsid w:val="004543A3"/>
    <w:rsid w:val="00454781"/>
    <w:rsid w:val="004549E2"/>
    <w:rsid w:val="00454BEB"/>
    <w:rsid w:val="00454C24"/>
    <w:rsid w:val="00454D40"/>
    <w:rsid w:val="00455113"/>
    <w:rsid w:val="00455337"/>
    <w:rsid w:val="00455477"/>
    <w:rsid w:val="0045559C"/>
    <w:rsid w:val="00455E9A"/>
    <w:rsid w:val="0045600B"/>
    <w:rsid w:val="0045607B"/>
    <w:rsid w:val="004561FA"/>
    <w:rsid w:val="00456421"/>
    <w:rsid w:val="004567BF"/>
    <w:rsid w:val="004568CF"/>
    <w:rsid w:val="00456BB7"/>
    <w:rsid w:val="00456DAB"/>
    <w:rsid w:val="00457804"/>
    <w:rsid w:val="00457827"/>
    <w:rsid w:val="004601DD"/>
    <w:rsid w:val="0046047E"/>
    <w:rsid w:val="00460867"/>
    <w:rsid w:val="00460CC3"/>
    <w:rsid w:val="00460E86"/>
    <w:rsid w:val="0046116B"/>
    <w:rsid w:val="0046142D"/>
    <w:rsid w:val="00461707"/>
    <w:rsid w:val="00461AA2"/>
    <w:rsid w:val="00461D41"/>
    <w:rsid w:val="00461F70"/>
    <w:rsid w:val="00462104"/>
    <w:rsid w:val="0046232D"/>
    <w:rsid w:val="00462B63"/>
    <w:rsid w:val="00462C59"/>
    <w:rsid w:val="00463161"/>
    <w:rsid w:val="004635A2"/>
    <w:rsid w:val="00463865"/>
    <w:rsid w:val="00463D29"/>
    <w:rsid w:val="00463F42"/>
    <w:rsid w:val="0046442D"/>
    <w:rsid w:val="00464537"/>
    <w:rsid w:val="00464544"/>
    <w:rsid w:val="004646B4"/>
    <w:rsid w:val="00464A88"/>
    <w:rsid w:val="00464F1B"/>
    <w:rsid w:val="00464FA0"/>
    <w:rsid w:val="004651A0"/>
    <w:rsid w:val="004654CC"/>
    <w:rsid w:val="004658A9"/>
    <w:rsid w:val="004658AE"/>
    <w:rsid w:val="00465E5E"/>
    <w:rsid w:val="004664F5"/>
    <w:rsid w:val="00466532"/>
    <w:rsid w:val="00466684"/>
    <w:rsid w:val="00466AEC"/>
    <w:rsid w:val="00466C5B"/>
    <w:rsid w:val="00466D39"/>
    <w:rsid w:val="00467488"/>
    <w:rsid w:val="00467902"/>
    <w:rsid w:val="00467B3F"/>
    <w:rsid w:val="00467C52"/>
    <w:rsid w:val="00467F9C"/>
    <w:rsid w:val="004704F9"/>
    <w:rsid w:val="0047083E"/>
    <w:rsid w:val="00470E16"/>
    <w:rsid w:val="00470EB5"/>
    <w:rsid w:val="0047126C"/>
    <w:rsid w:val="00471730"/>
    <w:rsid w:val="00471802"/>
    <w:rsid w:val="0047189F"/>
    <w:rsid w:val="0047268C"/>
    <w:rsid w:val="004726F7"/>
    <w:rsid w:val="0047286B"/>
    <w:rsid w:val="0047287D"/>
    <w:rsid w:val="00472C3A"/>
    <w:rsid w:val="00472E27"/>
    <w:rsid w:val="004731B8"/>
    <w:rsid w:val="00473767"/>
    <w:rsid w:val="0047392B"/>
    <w:rsid w:val="00473957"/>
    <w:rsid w:val="00474196"/>
    <w:rsid w:val="00474220"/>
    <w:rsid w:val="004752D3"/>
    <w:rsid w:val="004754E1"/>
    <w:rsid w:val="00475547"/>
    <w:rsid w:val="0047569C"/>
    <w:rsid w:val="00475A1C"/>
    <w:rsid w:val="00475CE0"/>
    <w:rsid w:val="00475EDD"/>
    <w:rsid w:val="0047622B"/>
    <w:rsid w:val="00476827"/>
    <w:rsid w:val="0047689A"/>
    <w:rsid w:val="00476BD4"/>
    <w:rsid w:val="00477648"/>
    <w:rsid w:val="00477C35"/>
    <w:rsid w:val="004801B4"/>
    <w:rsid w:val="00480428"/>
    <w:rsid w:val="0048063B"/>
    <w:rsid w:val="00480888"/>
    <w:rsid w:val="00480988"/>
    <w:rsid w:val="00480D54"/>
    <w:rsid w:val="00480E05"/>
    <w:rsid w:val="00481037"/>
    <w:rsid w:val="00481C74"/>
    <w:rsid w:val="00481DAE"/>
    <w:rsid w:val="00482A10"/>
    <w:rsid w:val="00482BBE"/>
    <w:rsid w:val="00482E98"/>
    <w:rsid w:val="00483078"/>
    <w:rsid w:val="0048369C"/>
    <w:rsid w:val="00483A12"/>
    <w:rsid w:val="00484504"/>
    <w:rsid w:val="00484509"/>
    <w:rsid w:val="00484A77"/>
    <w:rsid w:val="00484AD9"/>
    <w:rsid w:val="004851FC"/>
    <w:rsid w:val="004852A0"/>
    <w:rsid w:val="004853F1"/>
    <w:rsid w:val="0048540F"/>
    <w:rsid w:val="00485970"/>
    <w:rsid w:val="00485C02"/>
    <w:rsid w:val="00485C0D"/>
    <w:rsid w:val="00485D07"/>
    <w:rsid w:val="00485D86"/>
    <w:rsid w:val="00485D98"/>
    <w:rsid w:val="00486088"/>
    <w:rsid w:val="004864A6"/>
    <w:rsid w:val="00486575"/>
    <w:rsid w:val="004866D0"/>
    <w:rsid w:val="00486936"/>
    <w:rsid w:val="00486AF8"/>
    <w:rsid w:val="00486E54"/>
    <w:rsid w:val="00486E8F"/>
    <w:rsid w:val="004870BB"/>
    <w:rsid w:val="00487144"/>
    <w:rsid w:val="004877BE"/>
    <w:rsid w:val="0048789F"/>
    <w:rsid w:val="004878D7"/>
    <w:rsid w:val="004879B8"/>
    <w:rsid w:val="00487B9D"/>
    <w:rsid w:val="0049053C"/>
    <w:rsid w:val="00490676"/>
    <w:rsid w:val="00490899"/>
    <w:rsid w:val="00490D4D"/>
    <w:rsid w:val="00491126"/>
    <w:rsid w:val="00491476"/>
    <w:rsid w:val="00491560"/>
    <w:rsid w:val="0049189D"/>
    <w:rsid w:val="00491E82"/>
    <w:rsid w:val="00491FAE"/>
    <w:rsid w:val="00492248"/>
    <w:rsid w:val="004929E3"/>
    <w:rsid w:val="004930CE"/>
    <w:rsid w:val="00493250"/>
    <w:rsid w:val="00493C20"/>
    <w:rsid w:val="00493C7C"/>
    <w:rsid w:val="00493D56"/>
    <w:rsid w:val="00494242"/>
    <w:rsid w:val="004944F6"/>
    <w:rsid w:val="00494541"/>
    <w:rsid w:val="00494E8E"/>
    <w:rsid w:val="004955BC"/>
    <w:rsid w:val="00495D63"/>
    <w:rsid w:val="00495E90"/>
    <w:rsid w:val="004963AA"/>
    <w:rsid w:val="0049648F"/>
    <w:rsid w:val="004964DD"/>
    <w:rsid w:val="00496606"/>
    <w:rsid w:val="0049677E"/>
    <w:rsid w:val="0049684F"/>
    <w:rsid w:val="00496F05"/>
    <w:rsid w:val="00496F72"/>
    <w:rsid w:val="00497370"/>
    <w:rsid w:val="0049748A"/>
    <w:rsid w:val="00497C72"/>
    <w:rsid w:val="00497EF9"/>
    <w:rsid w:val="004A00BE"/>
    <w:rsid w:val="004A02A5"/>
    <w:rsid w:val="004A0456"/>
    <w:rsid w:val="004A0853"/>
    <w:rsid w:val="004A08FB"/>
    <w:rsid w:val="004A0B5D"/>
    <w:rsid w:val="004A0C41"/>
    <w:rsid w:val="004A0E7C"/>
    <w:rsid w:val="004A0F39"/>
    <w:rsid w:val="004A0FB7"/>
    <w:rsid w:val="004A10E9"/>
    <w:rsid w:val="004A1181"/>
    <w:rsid w:val="004A17E4"/>
    <w:rsid w:val="004A1F71"/>
    <w:rsid w:val="004A1FC2"/>
    <w:rsid w:val="004A22B7"/>
    <w:rsid w:val="004A251F"/>
    <w:rsid w:val="004A266E"/>
    <w:rsid w:val="004A2832"/>
    <w:rsid w:val="004A2E4C"/>
    <w:rsid w:val="004A2ECA"/>
    <w:rsid w:val="004A2FA2"/>
    <w:rsid w:val="004A2FD2"/>
    <w:rsid w:val="004A385A"/>
    <w:rsid w:val="004A3AE5"/>
    <w:rsid w:val="004A3BF1"/>
    <w:rsid w:val="004A3E42"/>
    <w:rsid w:val="004A4432"/>
    <w:rsid w:val="004A4496"/>
    <w:rsid w:val="004A46B6"/>
    <w:rsid w:val="004A4715"/>
    <w:rsid w:val="004A4ADA"/>
    <w:rsid w:val="004A4B73"/>
    <w:rsid w:val="004A4C64"/>
    <w:rsid w:val="004A5046"/>
    <w:rsid w:val="004A5104"/>
    <w:rsid w:val="004A51A3"/>
    <w:rsid w:val="004A565E"/>
    <w:rsid w:val="004A5D12"/>
    <w:rsid w:val="004A5DF3"/>
    <w:rsid w:val="004A6134"/>
    <w:rsid w:val="004A6A90"/>
    <w:rsid w:val="004A6F10"/>
    <w:rsid w:val="004A6F33"/>
    <w:rsid w:val="004A7092"/>
    <w:rsid w:val="004A733D"/>
    <w:rsid w:val="004A74B0"/>
    <w:rsid w:val="004A773F"/>
    <w:rsid w:val="004B021C"/>
    <w:rsid w:val="004B06C2"/>
    <w:rsid w:val="004B121F"/>
    <w:rsid w:val="004B138F"/>
    <w:rsid w:val="004B14CC"/>
    <w:rsid w:val="004B1768"/>
    <w:rsid w:val="004B1C97"/>
    <w:rsid w:val="004B1F18"/>
    <w:rsid w:val="004B1F4F"/>
    <w:rsid w:val="004B1FA5"/>
    <w:rsid w:val="004B2468"/>
    <w:rsid w:val="004B29CB"/>
    <w:rsid w:val="004B2C0B"/>
    <w:rsid w:val="004B2E15"/>
    <w:rsid w:val="004B2E2D"/>
    <w:rsid w:val="004B35EB"/>
    <w:rsid w:val="004B39CE"/>
    <w:rsid w:val="004B4457"/>
    <w:rsid w:val="004B4601"/>
    <w:rsid w:val="004B46CB"/>
    <w:rsid w:val="004B49E6"/>
    <w:rsid w:val="004B4D69"/>
    <w:rsid w:val="004B4F24"/>
    <w:rsid w:val="004B512E"/>
    <w:rsid w:val="004B5433"/>
    <w:rsid w:val="004B5A66"/>
    <w:rsid w:val="004B5AAD"/>
    <w:rsid w:val="004B5CC7"/>
    <w:rsid w:val="004B5F95"/>
    <w:rsid w:val="004B60EB"/>
    <w:rsid w:val="004B6199"/>
    <w:rsid w:val="004B6396"/>
    <w:rsid w:val="004B696F"/>
    <w:rsid w:val="004B702D"/>
    <w:rsid w:val="004B7285"/>
    <w:rsid w:val="004B756D"/>
    <w:rsid w:val="004B77BC"/>
    <w:rsid w:val="004B7B73"/>
    <w:rsid w:val="004B7CE6"/>
    <w:rsid w:val="004B7F46"/>
    <w:rsid w:val="004C01A8"/>
    <w:rsid w:val="004C0345"/>
    <w:rsid w:val="004C0405"/>
    <w:rsid w:val="004C05B9"/>
    <w:rsid w:val="004C0718"/>
    <w:rsid w:val="004C1840"/>
    <w:rsid w:val="004C19DB"/>
    <w:rsid w:val="004C1AD8"/>
    <w:rsid w:val="004C24C9"/>
    <w:rsid w:val="004C2C3D"/>
    <w:rsid w:val="004C31B6"/>
    <w:rsid w:val="004C3272"/>
    <w:rsid w:val="004C33C8"/>
    <w:rsid w:val="004C3750"/>
    <w:rsid w:val="004C38CD"/>
    <w:rsid w:val="004C3A31"/>
    <w:rsid w:val="004C45D8"/>
    <w:rsid w:val="004C45FB"/>
    <w:rsid w:val="004C4601"/>
    <w:rsid w:val="004C4828"/>
    <w:rsid w:val="004C497A"/>
    <w:rsid w:val="004C4B9D"/>
    <w:rsid w:val="004C4CA6"/>
    <w:rsid w:val="004C4E7D"/>
    <w:rsid w:val="004C4FD9"/>
    <w:rsid w:val="004C5280"/>
    <w:rsid w:val="004C5319"/>
    <w:rsid w:val="004C544C"/>
    <w:rsid w:val="004C5A9E"/>
    <w:rsid w:val="004C5B79"/>
    <w:rsid w:val="004C5D55"/>
    <w:rsid w:val="004C621F"/>
    <w:rsid w:val="004C6694"/>
    <w:rsid w:val="004C680F"/>
    <w:rsid w:val="004C75D5"/>
    <w:rsid w:val="004C774C"/>
    <w:rsid w:val="004C7948"/>
    <w:rsid w:val="004C7BB8"/>
    <w:rsid w:val="004C7C60"/>
    <w:rsid w:val="004D01CC"/>
    <w:rsid w:val="004D01D1"/>
    <w:rsid w:val="004D033D"/>
    <w:rsid w:val="004D057C"/>
    <w:rsid w:val="004D061F"/>
    <w:rsid w:val="004D0AFA"/>
    <w:rsid w:val="004D0DFE"/>
    <w:rsid w:val="004D0E3D"/>
    <w:rsid w:val="004D0F15"/>
    <w:rsid w:val="004D1939"/>
    <w:rsid w:val="004D1D91"/>
    <w:rsid w:val="004D1F19"/>
    <w:rsid w:val="004D22C3"/>
    <w:rsid w:val="004D2732"/>
    <w:rsid w:val="004D3303"/>
    <w:rsid w:val="004D34EB"/>
    <w:rsid w:val="004D3664"/>
    <w:rsid w:val="004D441A"/>
    <w:rsid w:val="004D4672"/>
    <w:rsid w:val="004D47C6"/>
    <w:rsid w:val="004D4B67"/>
    <w:rsid w:val="004D4E94"/>
    <w:rsid w:val="004D534A"/>
    <w:rsid w:val="004D5EBE"/>
    <w:rsid w:val="004D6146"/>
    <w:rsid w:val="004D64AB"/>
    <w:rsid w:val="004D6E00"/>
    <w:rsid w:val="004D6F4D"/>
    <w:rsid w:val="004D6F95"/>
    <w:rsid w:val="004D72FE"/>
    <w:rsid w:val="004D7506"/>
    <w:rsid w:val="004D7856"/>
    <w:rsid w:val="004D7859"/>
    <w:rsid w:val="004D7E91"/>
    <w:rsid w:val="004E003A"/>
    <w:rsid w:val="004E0067"/>
    <w:rsid w:val="004E02FD"/>
    <w:rsid w:val="004E0693"/>
    <w:rsid w:val="004E0768"/>
    <w:rsid w:val="004E07C7"/>
    <w:rsid w:val="004E08E6"/>
    <w:rsid w:val="004E0963"/>
    <w:rsid w:val="004E097E"/>
    <w:rsid w:val="004E0ED3"/>
    <w:rsid w:val="004E115C"/>
    <w:rsid w:val="004E1168"/>
    <w:rsid w:val="004E13E3"/>
    <w:rsid w:val="004E151F"/>
    <w:rsid w:val="004E1A31"/>
    <w:rsid w:val="004E1B05"/>
    <w:rsid w:val="004E1B0E"/>
    <w:rsid w:val="004E2DE0"/>
    <w:rsid w:val="004E3D27"/>
    <w:rsid w:val="004E4060"/>
    <w:rsid w:val="004E409A"/>
    <w:rsid w:val="004E4146"/>
    <w:rsid w:val="004E45C5"/>
    <w:rsid w:val="004E4762"/>
    <w:rsid w:val="004E4863"/>
    <w:rsid w:val="004E48FB"/>
    <w:rsid w:val="004E4944"/>
    <w:rsid w:val="004E5383"/>
    <w:rsid w:val="004E5685"/>
    <w:rsid w:val="004E6B88"/>
    <w:rsid w:val="004E6F18"/>
    <w:rsid w:val="004E7092"/>
    <w:rsid w:val="004F05B6"/>
    <w:rsid w:val="004F0C51"/>
    <w:rsid w:val="004F0FB9"/>
    <w:rsid w:val="004F10D3"/>
    <w:rsid w:val="004F11DE"/>
    <w:rsid w:val="004F19D5"/>
    <w:rsid w:val="004F2081"/>
    <w:rsid w:val="004F2575"/>
    <w:rsid w:val="004F26F6"/>
    <w:rsid w:val="004F2AB4"/>
    <w:rsid w:val="004F2D53"/>
    <w:rsid w:val="004F2F7E"/>
    <w:rsid w:val="004F3049"/>
    <w:rsid w:val="004F315C"/>
    <w:rsid w:val="004F32B5"/>
    <w:rsid w:val="004F3419"/>
    <w:rsid w:val="004F39E4"/>
    <w:rsid w:val="004F3FCD"/>
    <w:rsid w:val="004F407E"/>
    <w:rsid w:val="004F423C"/>
    <w:rsid w:val="004F475F"/>
    <w:rsid w:val="004F48F1"/>
    <w:rsid w:val="004F49DC"/>
    <w:rsid w:val="004F4A0D"/>
    <w:rsid w:val="004F4A41"/>
    <w:rsid w:val="004F4BDF"/>
    <w:rsid w:val="004F5309"/>
    <w:rsid w:val="004F5479"/>
    <w:rsid w:val="004F59BB"/>
    <w:rsid w:val="004F5C37"/>
    <w:rsid w:val="004F5DC7"/>
    <w:rsid w:val="004F60E1"/>
    <w:rsid w:val="004F7528"/>
    <w:rsid w:val="004F7931"/>
    <w:rsid w:val="004F7BCA"/>
    <w:rsid w:val="004F7D89"/>
    <w:rsid w:val="004F7DCC"/>
    <w:rsid w:val="0050067E"/>
    <w:rsid w:val="0050080F"/>
    <w:rsid w:val="00500965"/>
    <w:rsid w:val="005010E0"/>
    <w:rsid w:val="00501981"/>
    <w:rsid w:val="00501A3D"/>
    <w:rsid w:val="00501A85"/>
    <w:rsid w:val="00501B92"/>
    <w:rsid w:val="00501BB3"/>
    <w:rsid w:val="00501CBF"/>
    <w:rsid w:val="005021A7"/>
    <w:rsid w:val="005021CB"/>
    <w:rsid w:val="005021DD"/>
    <w:rsid w:val="005026CA"/>
    <w:rsid w:val="00502741"/>
    <w:rsid w:val="005029E5"/>
    <w:rsid w:val="00502ABF"/>
    <w:rsid w:val="00502B72"/>
    <w:rsid w:val="00502BE6"/>
    <w:rsid w:val="00502CDE"/>
    <w:rsid w:val="00502DD8"/>
    <w:rsid w:val="0050335B"/>
    <w:rsid w:val="005036EF"/>
    <w:rsid w:val="005037A5"/>
    <w:rsid w:val="00503B03"/>
    <w:rsid w:val="00503B23"/>
    <w:rsid w:val="00503FAF"/>
    <w:rsid w:val="005042DD"/>
    <w:rsid w:val="00504744"/>
    <w:rsid w:val="00504778"/>
    <w:rsid w:val="005048FB"/>
    <w:rsid w:val="00504B29"/>
    <w:rsid w:val="00504B62"/>
    <w:rsid w:val="00504BC1"/>
    <w:rsid w:val="00504BD0"/>
    <w:rsid w:val="00505134"/>
    <w:rsid w:val="00505229"/>
    <w:rsid w:val="00505341"/>
    <w:rsid w:val="0050537D"/>
    <w:rsid w:val="00505A8A"/>
    <w:rsid w:val="00505C04"/>
    <w:rsid w:val="00505C82"/>
    <w:rsid w:val="00505D34"/>
    <w:rsid w:val="00506353"/>
    <w:rsid w:val="00506C40"/>
    <w:rsid w:val="00507623"/>
    <w:rsid w:val="005077B9"/>
    <w:rsid w:val="005078BD"/>
    <w:rsid w:val="005079A2"/>
    <w:rsid w:val="00507E55"/>
    <w:rsid w:val="005100C3"/>
    <w:rsid w:val="0051057B"/>
    <w:rsid w:val="005105AF"/>
    <w:rsid w:val="00510836"/>
    <w:rsid w:val="00510C41"/>
    <w:rsid w:val="00510DD0"/>
    <w:rsid w:val="00511AC3"/>
    <w:rsid w:val="00511E60"/>
    <w:rsid w:val="00511F15"/>
    <w:rsid w:val="005127AE"/>
    <w:rsid w:val="00512BB2"/>
    <w:rsid w:val="0051318C"/>
    <w:rsid w:val="00513827"/>
    <w:rsid w:val="00513DBE"/>
    <w:rsid w:val="0051428A"/>
    <w:rsid w:val="005142B6"/>
    <w:rsid w:val="005142CD"/>
    <w:rsid w:val="005143C9"/>
    <w:rsid w:val="005145C0"/>
    <w:rsid w:val="0051484B"/>
    <w:rsid w:val="00514E72"/>
    <w:rsid w:val="00514F79"/>
    <w:rsid w:val="00515028"/>
    <w:rsid w:val="0051503D"/>
    <w:rsid w:val="0051544F"/>
    <w:rsid w:val="005157A9"/>
    <w:rsid w:val="00516D7C"/>
    <w:rsid w:val="00516DBC"/>
    <w:rsid w:val="00516F81"/>
    <w:rsid w:val="00516FC5"/>
    <w:rsid w:val="005173A7"/>
    <w:rsid w:val="005177E1"/>
    <w:rsid w:val="00517D64"/>
    <w:rsid w:val="00520774"/>
    <w:rsid w:val="00520BC9"/>
    <w:rsid w:val="00520C0A"/>
    <w:rsid w:val="00521763"/>
    <w:rsid w:val="005218B6"/>
    <w:rsid w:val="00521C26"/>
    <w:rsid w:val="00522589"/>
    <w:rsid w:val="00522645"/>
    <w:rsid w:val="00522C10"/>
    <w:rsid w:val="00522F42"/>
    <w:rsid w:val="005231AE"/>
    <w:rsid w:val="00523265"/>
    <w:rsid w:val="0052379A"/>
    <w:rsid w:val="00523A12"/>
    <w:rsid w:val="00523C74"/>
    <w:rsid w:val="00523D51"/>
    <w:rsid w:val="00523E7F"/>
    <w:rsid w:val="005243B5"/>
    <w:rsid w:val="0052443C"/>
    <w:rsid w:val="00524545"/>
    <w:rsid w:val="00524686"/>
    <w:rsid w:val="005247D6"/>
    <w:rsid w:val="00524C73"/>
    <w:rsid w:val="00524ECB"/>
    <w:rsid w:val="005255BF"/>
    <w:rsid w:val="00525642"/>
    <w:rsid w:val="00525736"/>
    <w:rsid w:val="005257DE"/>
    <w:rsid w:val="00525D29"/>
    <w:rsid w:val="00525FAF"/>
    <w:rsid w:val="00526031"/>
    <w:rsid w:val="0052645E"/>
    <w:rsid w:val="00526681"/>
    <w:rsid w:val="00526A92"/>
    <w:rsid w:val="00526C7E"/>
    <w:rsid w:val="0052710D"/>
    <w:rsid w:val="00527200"/>
    <w:rsid w:val="00527548"/>
    <w:rsid w:val="005275E4"/>
    <w:rsid w:val="005277B1"/>
    <w:rsid w:val="00527E3A"/>
    <w:rsid w:val="005300DC"/>
    <w:rsid w:val="00530157"/>
    <w:rsid w:val="00530F34"/>
    <w:rsid w:val="00531113"/>
    <w:rsid w:val="00531627"/>
    <w:rsid w:val="00531775"/>
    <w:rsid w:val="00531C4A"/>
    <w:rsid w:val="00531EBE"/>
    <w:rsid w:val="005322C7"/>
    <w:rsid w:val="00532431"/>
    <w:rsid w:val="005328E3"/>
    <w:rsid w:val="00532AE2"/>
    <w:rsid w:val="00532CC3"/>
    <w:rsid w:val="00532F8B"/>
    <w:rsid w:val="005331E9"/>
    <w:rsid w:val="0053322E"/>
    <w:rsid w:val="00533737"/>
    <w:rsid w:val="00533938"/>
    <w:rsid w:val="00533997"/>
    <w:rsid w:val="005341D6"/>
    <w:rsid w:val="005345AC"/>
    <w:rsid w:val="005349EA"/>
    <w:rsid w:val="00534DC1"/>
    <w:rsid w:val="00535060"/>
    <w:rsid w:val="005354F9"/>
    <w:rsid w:val="00535597"/>
    <w:rsid w:val="00535AD6"/>
    <w:rsid w:val="00535B79"/>
    <w:rsid w:val="00535BDC"/>
    <w:rsid w:val="00535D7C"/>
    <w:rsid w:val="00535E22"/>
    <w:rsid w:val="00535EE0"/>
    <w:rsid w:val="00535F3F"/>
    <w:rsid w:val="0053601C"/>
    <w:rsid w:val="005362D2"/>
    <w:rsid w:val="00536579"/>
    <w:rsid w:val="00536C1E"/>
    <w:rsid w:val="00536C3D"/>
    <w:rsid w:val="00536C89"/>
    <w:rsid w:val="0053708D"/>
    <w:rsid w:val="0053746B"/>
    <w:rsid w:val="005375B0"/>
    <w:rsid w:val="005402BA"/>
    <w:rsid w:val="00540595"/>
    <w:rsid w:val="00540B36"/>
    <w:rsid w:val="00540CEB"/>
    <w:rsid w:val="005412E2"/>
    <w:rsid w:val="00541A12"/>
    <w:rsid w:val="00541A4C"/>
    <w:rsid w:val="00541B53"/>
    <w:rsid w:val="00541FB9"/>
    <w:rsid w:val="00542513"/>
    <w:rsid w:val="0054294C"/>
    <w:rsid w:val="00542C2B"/>
    <w:rsid w:val="0054307F"/>
    <w:rsid w:val="005431FF"/>
    <w:rsid w:val="0054320A"/>
    <w:rsid w:val="005432A6"/>
    <w:rsid w:val="0054343A"/>
    <w:rsid w:val="005435E4"/>
    <w:rsid w:val="00543974"/>
    <w:rsid w:val="00543EBF"/>
    <w:rsid w:val="00544167"/>
    <w:rsid w:val="00544467"/>
    <w:rsid w:val="005447F9"/>
    <w:rsid w:val="00544ABA"/>
    <w:rsid w:val="00544F29"/>
    <w:rsid w:val="005451B7"/>
    <w:rsid w:val="005453CD"/>
    <w:rsid w:val="005455D6"/>
    <w:rsid w:val="00545777"/>
    <w:rsid w:val="0054593A"/>
    <w:rsid w:val="00545A4F"/>
    <w:rsid w:val="00545B07"/>
    <w:rsid w:val="00545F84"/>
    <w:rsid w:val="00546611"/>
    <w:rsid w:val="005467FB"/>
    <w:rsid w:val="00546948"/>
    <w:rsid w:val="00546A5D"/>
    <w:rsid w:val="00546AE9"/>
    <w:rsid w:val="00546D35"/>
    <w:rsid w:val="00546E3A"/>
    <w:rsid w:val="00547989"/>
    <w:rsid w:val="00547C6A"/>
    <w:rsid w:val="0055010C"/>
    <w:rsid w:val="00550182"/>
    <w:rsid w:val="0055030B"/>
    <w:rsid w:val="005503C6"/>
    <w:rsid w:val="005505C2"/>
    <w:rsid w:val="00550606"/>
    <w:rsid w:val="00550E32"/>
    <w:rsid w:val="00551320"/>
    <w:rsid w:val="00551388"/>
    <w:rsid w:val="00551504"/>
    <w:rsid w:val="005518A4"/>
    <w:rsid w:val="005518D4"/>
    <w:rsid w:val="00552768"/>
    <w:rsid w:val="00552935"/>
    <w:rsid w:val="00552DE0"/>
    <w:rsid w:val="00553127"/>
    <w:rsid w:val="0055378B"/>
    <w:rsid w:val="005537D5"/>
    <w:rsid w:val="00553888"/>
    <w:rsid w:val="00553AFC"/>
    <w:rsid w:val="00554360"/>
    <w:rsid w:val="00554BE7"/>
    <w:rsid w:val="00554CD6"/>
    <w:rsid w:val="005555D5"/>
    <w:rsid w:val="0055562D"/>
    <w:rsid w:val="00555BDF"/>
    <w:rsid w:val="0055672C"/>
    <w:rsid w:val="00556850"/>
    <w:rsid w:val="00556D68"/>
    <w:rsid w:val="00556DB9"/>
    <w:rsid w:val="00556E7B"/>
    <w:rsid w:val="00557173"/>
    <w:rsid w:val="0055758C"/>
    <w:rsid w:val="005576A1"/>
    <w:rsid w:val="00557A64"/>
    <w:rsid w:val="00557B36"/>
    <w:rsid w:val="00560380"/>
    <w:rsid w:val="005605BB"/>
    <w:rsid w:val="005605C0"/>
    <w:rsid w:val="00560992"/>
    <w:rsid w:val="00560AA2"/>
    <w:rsid w:val="00560C1A"/>
    <w:rsid w:val="00560D23"/>
    <w:rsid w:val="0056132A"/>
    <w:rsid w:val="005615D8"/>
    <w:rsid w:val="00561690"/>
    <w:rsid w:val="00561E84"/>
    <w:rsid w:val="00562078"/>
    <w:rsid w:val="005626D6"/>
    <w:rsid w:val="00562B90"/>
    <w:rsid w:val="005630D2"/>
    <w:rsid w:val="005631DE"/>
    <w:rsid w:val="005636C3"/>
    <w:rsid w:val="00563820"/>
    <w:rsid w:val="005638D4"/>
    <w:rsid w:val="00563E98"/>
    <w:rsid w:val="00564040"/>
    <w:rsid w:val="00564739"/>
    <w:rsid w:val="00564B3A"/>
    <w:rsid w:val="00565679"/>
    <w:rsid w:val="005656ED"/>
    <w:rsid w:val="005660E0"/>
    <w:rsid w:val="00566544"/>
    <w:rsid w:val="00566608"/>
    <w:rsid w:val="00566982"/>
    <w:rsid w:val="00566A28"/>
    <w:rsid w:val="00566C83"/>
    <w:rsid w:val="00566D6C"/>
    <w:rsid w:val="00566D82"/>
    <w:rsid w:val="00567027"/>
    <w:rsid w:val="0056732B"/>
    <w:rsid w:val="005673E4"/>
    <w:rsid w:val="005675B6"/>
    <w:rsid w:val="005676BD"/>
    <w:rsid w:val="005676C3"/>
    <w:rsid w:val="0056773D"/>
    <w:rsid w:val="00567744"/>
    <w:rsid w:val="00567AA6"/>
    <w:rsid w:val="00567C73"/>
    <w:rsid w:val="00567CE0"/>
    <w:rsid w:val="005700FE"/>
    <w:rsid w:val="00570681"/>
    <w:rsid w:val="0057076B"/>
    <w:rsid w:val="00570E24"/>
    <w:rsid w:val="005713E1"/>
    <w:rsid w:val="0057190C"/>
    <w:rsid w:val="00571F20"/>
    <w:rsid w:val="0057221C"/>
    <w:rsid w:val="00572315"/>
    <w:rsid w:val="00572336"/>
    <w:rsid w:val="0057250B"/>
    <w:rsid w:val="0057255B"/>
    <w:rsid w:val="00572760"/>
    <w:rsid w:val="00572899"/>
    <w:rsid w:val="00572C41"/>
    <w:rsid w:val="0057398B"/>
    <w:rsid w:val="00573C67"/>
    <w:rsid w:val="005740FC"/>
    <w:rsid w:val="005743DE"/>
    <w:rsid w:val="00574A00"/>
    <w:rsid w:val="00574C30"/>
    <w:rsid w:val="00574F3F"/>
    <w:rsid w:val="0057562C"/>
    <w:rsid w:val="00575954"/>
    <w:rsid w:val="005759F6"/>
    <w:rsid w:val="00575BCC"/>
    <w:rsid w:val="00575E3E"/>
    <w:rsid w:val="00575FB9"/>
    <w:rsid w:val="005765F5"/>
    <w:rsid w:val="00576D6C"/>
    <w:rsid w:val="0057723C"/>
    <w:rsid w:val="00577674"/>
    <w:rsid w:val="00577A2E"/>
    <w:rsid w:val="00577D74"/>
    <w:rsid w:val="00577F18"/>
    <w:rsid w:val="00580E48"/>
    <w:rsid w:val="00580F0A"/>
    <w:rsid w:val="00581246"/>
    <w:rsid w:val="0058139F"/>
    <w:rsid w:val="0058177B"/>
    <w:rsid w:val="005817E7"/>
    <w:rsid w:val="00581B48"/>
    <w:rsid w:val="00581DA0"/>
    <w:rsid w:val="00582282"/>
    <w:rsid w:val="005828C2"/>
    <w:rsid w:val="00582C3A"/>
    <w:rsid w:val="00582E1A"/>
    <w:rsid w:val="00583147"/>
    <w:rsid w:val="005838C9"/>
    <w:rsid w:val="0058415B"/>
    <w:rsid w:val="00584416"/>
    <w:rsid w:val="00584A4A"/>
    <w:rsid w:val="00584B39"/>
    <w:rsid w:val="00584FD3"/>
    <w:rsid w:val="00585028"/>
    <w:rsid w:val="005854D1"/>
    <w:rsid w:val="005859E6"/>
    <w:rsid w:val="00585B24"/>
    <w:rsid w:val="00585F5B"/>
    <w:rsid w:val="0058620A"/>
    <w:rsid w:val="00586247"/>
    <w:rsid w:val="0058664C"/>
    <w:rsid w:val="00586775"/>
    <w:rsid w:val="005875A4"/>
    <w:rsid w:val="00587644"/>
    <w:rsid w:val="00587A07"/>
    <w:rsid w:val="00587A9F"/>
    <w:rsid w:val="00587EA4"/>
    <w:rsid w:val="00587FC0"/>
    <w:rsid w:val="005901DD"/>
    <w:rsid w:val="005904CE"/>
    <w:rsid w:val="005906AD"/>
    <w:rsid w:val="00590C1E"/>
    <w:rsid w:val="00590DA6"/>
    <w:rsid w:val="00591307"/>
    <w:rsid w:val="00591844"/>
    <w:rsid w:val="005919C6"/>
    <w:rsid w:val="00591C7D"/>
    <w:rsid w:val="00591EDA"/>
    <w:rsid w:val="00592B03"/>
    <w:rsid w:val="00592B94"/>
    <w:rsid w:val="00592D32"/>
    <w:rsid w:val="00593AB9"/>
    <w:rsid w:val="00593D19"/>
    <w:rsid w:val="0059405E"/>
    <w:rsid w:val="00594373"/>
    <w:rsid w:val="005943FD"/>
    <w:rsid w:val="005949C0"/>
    <w:rsid w:val="00594ABB"/>
    <w:rsid w:val="00594D1C"/>
    <w:rsid w:val="00594E36"/>
    <w:rsid w:val="00594F0A"/>
    <w:rsid w:val="0059525E"/>
    <w:rsid w:val="00595887"/>
    <w:rsid w:val="00595F42"/>
    <w:rsid w:val="005961F7"/>
    <w:rsid w:val="00596449"/>
    <w:rsid w:val="0059676B"/>
    <w:rsid w:val="00596B9C"/>
    <w:rsid w:val="00596D72"/>
    <w:rsid w:val="00597CA2"/>
    <w:rsid w:val="005A046A"/>
    <w:rsid w:val="005A054D"/>
    <w:rsid w:val="005A0A46"/>
    <w:rsid w:val="005A10B9"/>
    <w:rsid w:val="005A11EA"/>
    <w:rsid w:val="005A164A"/>
    <w:rsid w:val="005A20F5"/>
    <w:rsid w:val="005A234E"/>
    <w:rsid w:val="005A240F"/>
    <w:rsid w:val="005A269F"/>
    <w:rsid w:val="005A305E"/>
    <w:rsid w:val="005A30BB"/>
    <w:rsid w:val="005A35D0"/>
    <w:rsid w:val="005A3887"/>
    <w:rsid w:val="005A3890"/>
    <w:rsid w:val="005A3C4F"/>
    <w:rsid w:val="005A4039"/>
    <w:rsid w:val="005A4922"/>
    <w:rsid w:val="005A5836"/>
    <w:rsid w:val="005A60CC"/>
    <w:rsid w:val="005A64AB"/>
    <w:rsid w:val="005A699F"/>
    <w:rsid w:val="005A6AF4"/>
    <w:rsid w:val="005A6B7D"/>
    <w:rsid w:val="005A76BA"/>
    <w:rsid w:val="005A795A"/>
    <w:rsid w:val="005A7A66"/>
    <w:rsid w:val="005A7B3F"/>
    <w:rsid w:val="005A7CFF"/>
    <w:rsid w:val="005A7E42"/>
    <w:rsid w:val="005B0324"/>
    <w:rsid w:val="005B0542"/>
    <w:rsid w:val="005B0663"/>
    <w:rsid w:val="005B078A"/>
    <w:rsid w:val="005B07C2"/>
    <w:rsid w:val="005B0DFC"/>
    <w:rsid w:val="005B1874"/>
    <w:rsid w:val="005B2225"/>
    <w:rsid w:val="005B2785"/>
    <w:rsid w:val="005B2799"/>
    <w:rsid w:val="005B27DD"/>
    <w:rsid w:val="005B2B77"/>
    <w:rsid w:val="005B342C"/>
    <w:rsid w:val="005B370C"/>
    <w:rsid w:val="005B37B1"/>
    <w:rsid w:val="005B3A9F"/>
    <w:rsid w:val="005B3C51"/>
    <w:rsid w:val="005B3D4A"/>
    <w:rsid w:val="005B3D64"/>
    <w:rsid w:val="005B3DE2"/>
    <w:rsid w:val="005B3E2F"/>
    <w:rsid w:val="005B4300"/>
    <w:rsid w:val="005B4ACA"/>
    <w:rsid w:val="005B4BA3"/>
    <w:rsid w:val="005B4D87"/>
    <w:rsid w:val="005B5777"/>
    <w:rsid w:val="005B5786"/>
    <w:rsid w:val="005B6049"/>
    <w:rsid w:val="005B60B3"/>
    <w:rsid w:val="005B6383"/>
    <w:rsid w:val="005B73D2"/>
    <w:rsid w:val="005B7DCA"/>
    <w:rsid w:val="005B7DD1"/>
    <w:rsid w:val="005C00A0"/>
    <w:rsid w:val="005C027C"/>
    <w:rsid w:val="005C0653"/>
    <w:rsid w:val="005C0714"/>
    <w:rsid w:val="005C08D2"/>
    <w:rsid w:val="005C0F53"/>
    <w:rsid w:val="005C2235"/>
    <w:rsid w:val="005C28FA"/>
    <w:rsid w:val="005C29C7"/>
    <w:rsid w:val="005C2F42"/>
    <w:rsid w:val="005C32CD"/>
    <w:rsid w:val="005C392B"/>
    <w:rsid w:val="005C40F4"/>
    <w:rsid w:val="005C43BE"/>
    <w:rsid w:val="005C449C"/>
    <w:rsid w:val="005C44F3"/>
    <w:rsid w:val="005C4ABD"/>
    <w:rsid w:val="005C501A"/>
    <w:rsid w:val="005C5806"/>
    <w:rsid w:val="005C5AB7"/>
    <w:rsid w:val="005C5B41"/>
    <w:rsid w:val="005C5FAE"/>
    <w:rsid w:val="005C6035"/>
    <w:rsid w:val="005C63D9"/>
    <w:rsid w:val="005C64E4"/>
    <w:rsid w:val="005C650B"/>
    <w:rsid w:val="005C65F7"/>
    <w:rsid w:val="005C69A5"/>
    <w:rsid w:val="005C6EF3"/>
    <w:rsid w:val="005C712D"/>
    <w:rsid w:val="005C752D"/>
    <w:rsid w:val="005C7637"/>
    <w:rsid w:val="005C7C75"/>
    <w:rsid w:val="005D0E4F"/>
    <w:rsid w:val="005D139A"/>
    <w:rsid w:val="005D1AF0"/>
    <w:rsid w:val="005D1CA5"/>
    <w:rsid w:val="005D1D5B"/>
    <w:rsid w:val="005D1E32"/>
    <w:rsid w:val="005D206B"/>
    <w:rsid w:val="005D22B7"/>
    <w:rsid w:val="005D23BA"/>
    <w:rsid w:val="005D23E3"/>
    <w:rsid w:val="005D2480"/>
    <w:rsid w:val="005D2BDE"/>
    <w:rsid w:val="005D3893"/>
    <w:rsid w:val="005D3D76"/>
    <w:rsid w:val="005D3FED"/>
    <w:rsid w:val="005D4225"/>
    <w:rsid w:val="005D4452"/>
    <w:rsid w:val="005D44AB"/>
    <w:rsid w:val="005D4578"/>
    <w:rsid w:val="005D4762"/>
    <w:rsid w:val="005D4EFA"/>
    <w:rsid w:val="005D534A"/>
    <w:rsid w:val="005D55BA"/>
    <w:rsid w:val="005D55D3"/>
    <w:rsid w:val="005D574C"/>
    <w:rsid w:val="005D5ACD"/>
    <w:rsid w:val="005D5ADB"/>
    <w:rsid w:val="005D5FAB"/>
    <w:rsid w:val="005D6001"/>
    <w:rsid w:val="005D648A"/>
    <w:rsid w:val="005D6528"/>
    <w:rsid w:val="005D6E34"/>
    <w:rsid w:val="005D7573"/>
    <w:rsid w:val="005D7980"/>
    <w:rsid w:val="005D7D0B"/>
    <w:rsid w:val="005D7D17"/>
    <w:rsid w:val="005D7E0D"/>
    <w:rsid w:val="005D7E3B"/>
    <w:rsid w:val="005D7EE8"/>
    <w:rsid w:val="005E0420"/>
    <w:rsid w:val="005E08A0"/>
    <w:rsid w:val="005E0DA0"/>
    <w:rsid w:val="005E0E20"/>
    <w:rsid w:val="005E11CC"/>
    <w:rsid w:val="005E1964"/>
    <w:rsid w:val="005E1B28"/>
    <w:rsid w:val="005E2275"/>
    <w:rsid w:val="005E234A"/>
    <w:rsid w:val="005E2662"/>
    <w:rsid w:val="005E28A9"/>
    <w:rsid w:val="005E297F"/>
    <w:rsid w:val="005E2A39"/>
    <w:rsid w:val="005E33D9"/>
    <w:rsid w:val="005E349D"/>
    <w:rsid w:val="005E356F"/>
    <w:rsid w:val="005E35A0"/>
    <w:rsid w:val="005E35CC"/>
    <w:rsid w:val="005E3717"/>
    <w:rsid w:val="005E371E"/>
    <w:rsid w:val="005E388A"/>
    <w:rsid w:val="005E3DA7"/>
    <w:rsid w:val="005E4063"/>
    <w:rsid w:val="005E428D"/>
    <w:rsid w:val="005E432B"/>
    <w:rsid w:val="005E4370"/>
    <w:rsid w:val="005E4430"/>
    <w:rsid w:val="005E4FC7"/>
    <w:rsid w:val="005E5085"/>
    <w:rsid w:val="005E50A4"/>
    <w:rsid w:val="005E53F9"/>
    <w:rsid w:val="005E6272"/>
    <w:rsid w:val="005E68E9"/>
    <w:rsid w:val="005E7264"/>
    <w:rsid w:val="005E775D"/>
    <w:rsid w:val="005E7F4C"/>
    <w:rsid w:val="005F02C5"/>
    <w:rsid w:val="005F07C0"/>
    <w:rsid w:val="005F0A43"/>
    <w:rsid w:val="005F19BD"/>
    <w:rsid w:val="005F1A17"/>
    <w:rsid w:val="005F1CFC"/>
    <w:rsid w:val="005F27BF"/>
    <w:rsid w:val="005F2B7F"/>
    <w:rsid w:val="005F315C"/>
    <w:rsid w:val="005F31FF"/>
    <w:rsid w:val="005F3426"/>
    <w:rsid w:val="005F3988"/>
    <w:rsid w:val="005F3B6B"/>
    <w:rsid w:val="005F3FAA"/>
    <w:rsid w:val="005F4171"/>
    <w:rsid w:val="005F437A"/>
    <w:rsid w:val="005F46D6"/>
    <w:rsid w:val="005F4972"/>
    <w:rsid w:val="005F4DD6"/>
    <w:rsid w:val="005F50D8"/>
    <w:rsid w:val="005F535D"/>
    <w:rsid w:val="005F53A1"/>
    <w:rsid w:val="005F53E4"/>
    <w:rsid w:val="005F55E7"/>
    <w:rsid w:val="005F58D8"/>
    <w:rsid w:val="005F58E7"/>
    <w:rsid w:val="005F5908"/>
    <w:rsid w:val="005F5EC0"/>
    <w:rsid w:val="005F66FA"/>
    <w:rsid w:val="005F67C4"/>
    <w:rsid w:val="005F6A9D"/>
    <w:rsid w:val="005F6B77"/>
    <w:rsid w:val="005F6BE8"/>
    <w:rsid w:val="005F6FDD"/>
    <w:rsid w:val="005F70A2"/>
    <w:rsid w:val="005F7487"/>
    <w:rsid w:val="005F76F3"/>
    <w:rsid w:val="005F7F44"/>
    <w:rsid w:val="006002C7"/>
    <w:rsid w:val="0060045A"/>
    <w:rsid w:val="006009BB"/>
    <w:rsid w:val="00600D01"/>
    <w:rsid w:val="00600D70"/>
    <w:rsid w:val="00600F95"/>
    <w:rsid w:val="0060135C"/>
    <w:rsid w:val="006017B3"/>
    <w:rsid w:val="00601839"/>
    <w:rsid w:val="00602278"/>
    <w:rsid w:val="0060243C"/>
    <w:rsid w:val="006024FF"/>
    <w:rsid w:val="00602759"/>
    <w:rsid w:val="0060277A"/>
    <w:rsid w:val="00602B7C"/>
    <w:rsid w:val="00602CAD"/>
    <w:rsid w:val="00602FA0"/>
    <w:rsid w:val="0060307E"/>
    <w:rsid w:val="006031CD"/>
    <w:rsid w:val="00603312"/>
    <w:rsid w:val="006037C3"/>
    <w:rsid w:val="006038A1"/>
    <w:rsid w:val="0060405D"/>
    <w:rsid w:val="006043C0"/>
    <w:rsid w:val="006043F4"/>
    <w:rsid w:val="006046B2"/>
    <w:rsid w:val="0060487D"/>
    <w:rsid w:val="00604D18"/>
    <w:rsid w:val="00604DC7"/>
    <w:rsid w:val="00604E47"/>
    <w:rsid w:val="00604FBC"/>
    <w:rsid w:val="00605441"/>
    <w:rsid w:val="00605DBE"/>
    <w:rsid w:val="00605F84"/>
    <w:rsid w:val="0060650F"/>
    <w:rsid w:val="00606970"/>
    <w:rsid w:val="00606A20"/>
    <w:rsid w:val="00606C07"/>
    <w:rsid w:val="006072C6"/>
    <w:rsid w:val="006077D3"/>
    <w:rsid w:val="00607A2E"/>
    <w:rsid w:val="00607DCB"/>
    <w:rsid w:val="006108EC"/>
    <w:rsid w:val="00610C54"/>
    <w:rsid w:val="00610E72"/>
    <w:rsid w:val="00611CC4"/>
    <w:rsid w:val="0061207B"/>
    <w:rsid w:val="00612227"/>
    <w:rsid w:val="00612A3D"/>
    <w:rsid w:val="00612E30"/>
    <w:rsid w:val="006130F7"/>
    <w:rsid w:val="0061336C"/>
    <w:rsid w:val="0061369F"/>
    <w:rsid w:val="006137D9"/>
    <w:rsid w:val="00613AF8"/>
    <w:rsid w:val="00613C89"/>
    <w:rsid w:val="00613D8E"/>
    <w:rsid w:val="006142E0"/>
    <w:rsid w:val="006147F5"/>
    <w:rsid w:val="00614AF0"/>
    <w:rsid w:val="00614E75"/>
    <w:rsid w:val="006152A1"/>
    <w:rsid w:val="00615B04"/>
    <w:rsid w:val="00615BB6"/>
    <w:rsid w:val="00615EFA"/>
    <w:rsid w:val="00616112"/>
    <w:rsid w:val="00616495"/>
    <w:rsid w:val="006164F3"/>
    <w:rsid w:val="00616ACB"/>
    <w:rsid w:val="00616C9F"/>
    <w:rsid w:val="00617D5A"/>
    <w:rsid w:val="006200DC"/>
    <w:rsid w:val="006205CA"/>
    <w:rsid w:val="00620945"/>
    <w:rsid w:val="00620F0A"/>
    <w:rsid w:val="00620FAE"/>
    <w:rsid w:val="006210FB"/>
    <w:rsid w:val="00621DC9"/>
    <w:rsid w:val="00621F18"/>
    <w:rsid w:val="00621F53"/>
    <w:rsid w:val="00622A85"/>
    <w:rsid w:val="00622D48"/>
    <w:rsid w:val="00622E2A"/>
    <w:rsid w:val="00623089"/>
    <w:rsid w:val="0062308E"/>
    <w:rsid w:val="006232C3"/>
    <w:rsid w:val="006234C4"/>
    <w:rsid w:val="006244C9"/>
    <w:rsid w:val="00624593"/>
    <w:rsid w:val="006245F6"/>
    <w:rsid w:val="0062475D"/>
    <w:rsid w:val="00624840"/>
    <w:rsid w:val="0062495F"/>
    <w:rsid w:val="00624AA0"/>
    <w:rsid w:val="00624C61"/>
    <w:rsid w:val="00625346"/>
    <w:rsid w:val="0062573A"/>
    <w:rsid w:val="00626175"/>
    <w:rsid w:val="006262FE"/>
    <w:rsid w:val="006265DF"/>
    <w:rsid w:val="0062660B"/>
    <w:rsid w:val="00626AD1"/>
    <w:rsid w:val="00626B8D"/>
    <w:rsid w:val="00626D22"/>
    <w:rsid w:val="00627383"/>
    <w:rsid w:val="0062742F"/>
    <w:rsid w:val="00627C08"/>
    <w:rsid w:val="00627D01"/>
    <w:rsid w:val="00627E2D"/>
    <w:rsid w:val="00627F4D"/>
    <w:rsid w:val="006304BC"/>
    <w:rsid w:val="0063052A"/>
    <w:rsid w:val="006305AD"/>
    <w:rsid w:val="00630B80"/>
    <w:rsid w:val="00630B8D"/>
    <w:rsid w:val="00630CAD"/>
    <w:rsid w:val="00630DCE"/>
    <w:rsid w:val="00630E93"/>
    <w:rsid w:val="00631031"/>
    <w:rsid w:val="006311B1"/>
    <w:rsid w:val="0063120A"/>
    <w:rsid w:val="0063150B"/>
    <w:rsid w:val="00631585"/>
    <w:rsid w:val="0063174D"/>
    <w:rsid w:val="00631F05"/>
    <w:rsid w:val="00631FF5"/>
    <w:rsid w:val="006327DA"/>
    <w:rsid w:val="0063280F"/>
    <w:rsid w:val="006328E7"/>
    <w:rsid w:val="00633159"/>
    <w:rsid w:val="0063342D"/>
    <w:rsid w:val="0063349C"/>
    <w:rsid w:val="00633AE2"/>
    <w:rsid w:val="0063466E"/>
    <w:rsid w:val="00634A04"/>
    <w:rsid w:val="00634ACF"/>
    <w:rsid w:val="00634C0F"/>
    <w:rsid w:val="00634D87"/>
    <w:rsid w:val="00635035"/>
    <w:rsid w:val="0063519D"/>
    <w:rsid w:val="006351DB"/>
    <w:rsid w:val="0063538E"/>
    <w:rsid w:val="006354B1"/>
    <w:rsid w:val="0063580D"/>
    <w:rsid w:val="00635CAE"/>
    <w:rsid w:val="00636193"/>
    <w:rsid w:val="006369E2"/>
    <w:rsid w:val="00636C55"/>
    <w:rsid w:val="00636D06"/>
    <w:rsid w:val="00637240"/>
    <w:rsid w:val="00637A5B"/>
    <w:rsid w:val="00637BDD"/>
    <w:rsid w:val="0064057F"/>
    <w:rsid w:val="0064077F"/>
    <w:rsid w:val="0064088B"/>
    <w:rsid w:val="00640D09"/>
    <w:rsid w:val="00640DA9"/>
    <w:rsid w:val="00641272"/>
    <w:rsid w:val="00641301"/>
    <w:rsid w:val="00641364"/>
    <w:rsid w:val="0064153C"/>
    <w:rsid w:val="0064167F"/>
    <w:rsid w:val="00641EE3"/>
    <w:rsid w:val="00642068"/>
    <w:rsid w:val="0064256B"/>
    <w:rsid w:val="00642892"/>
    <w:rsid w:val="00642A4C"/>
    <w:rsid w:val="00642AE6"/>
    <w:rsid w:val="00642D55"/>
    <w:rsid w:val="00643660"/>
    <w:rsid w:val="00643B79"/>
    <w:rsid w:val="00644116"/>
    <w:rsid w:val="0064436B"/>
    <w:rsid w:val="00644B15"/>
    <w:rsid w:val="00644F29"/>
    <w:rsid w:val="00645886"/>
    <w:rsid w:val="0064630E"/>
    <w:rsid w:val="00646553"/>
    <w:rsid w:val="006467CD"/>
    <w:rsid w:val="00646CF6"/>
    <w:rsid w:val="00646E6A"/>
    <w:rsid w:val="00647267"/>
    <w:rsid w:val="0064757D"/>
    <w:rsid w:val="006476D7"/>
    <w:rsid w:val="00647990"/>
    <w:rsid w:val="00647DEB"/>
    <w:rsid w:val="00650139"/>
    <w:rsid w:val="006502AC"/>
    <w:rsid w:val="0065107D"/>
    <w:rsid w:val="006519B4"/>
    <w:rsid w:val="00651A1A"/>
    <w:rsid w:val="00651C83"/>
    <w:rsid w:val="006520C9"/>
    <w:rsid w:val="00652147"/>
    <w:rsid w:val="00652756"/>
    <w:rsid w:val="00652AD8"/>
    <w:rsid w:val="00652B79"/>
    <w:rsid w:val="00652D56"/>
    <w:rsid w:val="006532AF"/>
    <w:rsid w:val="006533C3"/>
    <w:rsid w:val="00653780"/>
    <w:rsid w:val="00654068"/>
    <w:rsid w:val="00654110"/>
    <w:rsid w:val="0065455A"/>
    <w:rsid w:val="00654B38"/>
    <w:rsid w:val="00654B83"/>
    <w:rsid w:val="00654DB2"/>
    <w:rsid w:val="00654E67"/>
    <w:rsid w:val="00655046"/>
    <w:rsid w:val="00655061"/>
    <w:rsid w:val="0065510C"/>
    <w:rsid w:val="006552ED"/>
    <w:rsid w:val="00655B63"/>
    <w:rsid w:val="00655EEB"/>
    <w:rsid w:val="00655EFA"/>
    <w:rsid w:val="006564A4"/>
    <w:rsid w:val="00656642"/>
    <w:rsid w:val="0065718C"/>
    <w:rsid w:val="006571F6"/>
    <w:rsid w:val="006574D5"/>
    <w:rsid w:val="00657786"/>
    <w:rsid w:val="00657E44"/>
    <w:rsid w:val="006603E1"/>
    <w:rsid w:val="00660D7C"/>
    <w:rsid w:val="00661018"/>
    <w:rsid w:val="006614ED"/>
    <w:rsid w:val="006618CC"/>
    <w:rsid w:val="00661A7D"/>
    <w:rsid w:val="00662111"/>
    <w:rsid w:val="00662118"/>
    <w:rsid w:val="0066215C"/>
    <w:rsid w:val="00662AD7"/>
    <w:rsid w:val="00662D02"/>
    <w:rsid w:val="006634BC"/>
    <w:rsid w:val="006634E1"/>
    <w:rsid w:val="006638AD"/>
    <w:rsid w:val="00663AAA"/>
    <w:rsid w:val="00663D5B"/>
    <w:rsid w:val="00663E8B"/>
    <w:rsid w:val="006641FA"/>
    <w:rsid w:val="006643F5"/>
    <w:rsid w:val="006646D4"/>
    <w:rsid w:val="0066483F"/>
    <w:rsid w:val="006648EB"/>
    <w:rsid w:val="00664F97"/>
    <w:rsid w:val="006656A0"/>
    <w:rsid w:val="006658DA"/>
    <w:rsid w:val="00665D0C"/>
    <w:rsid w:val="00665FAA"/>
    <w:rsid w:val="006668AF"/>
    <w:rsid w:val="00666919"/>
    <w:rsid w:val="00666A43"/>
    <w:rsid w:val="00666C9E"/>
    <w:rsid w:val="00666D17"/>
    <w:rsid w:val="00667323"/>
    <w:rsid w:val="0066732C"/>
    <w:rsid w:val="006676EE"/>
    <w:rsid w:val="0066774C"/>
    <w:rsid w:val="006679F5"/>
    <w:rsid w:val="00667B77"/>
    <w:rsid w:val="00670C05"/>
    <w:rsid w:val="00670FA4"/>
    <w:rsid w:val="006711FB"/>
    <w:rsid w:val="00671627"/>
    <w:rsid w:val="006716DA"/>
    <w:rsid w:val="00671795"/>
    <w:rsid w:val="00671D8C"/>
    <w:rsid w:val="00672084"/>
    <w:rsid w:val="00672704"/>
    <w:rsid w:val="00672840"/>
    <w:rsid w:val="006728ED"/>
    <w:rsid w:val="00672A2F"/>
    <w:rsid w:val="00672EEF"/>
    <w:rsid w:val="00673052"/>
    <w:rsid w:val="006732B1"/>
    <w:rsid w:val="0067391F"/>
    <w:rsid w:val="00673A29"/>
    <w:rsid w:val="00673BCB"/>
    <w:rsid w:val="00674000"/>
    <w:rsid w:val="00674136"/>
    <w:rsid w:val="0067446F"/>
    <w:rsid w:val="006746A4"/>
    <w:rsid w:val="006750D2"/>
    <w:rsid w:val="00675558"/>
    <w:rsid w:val="006755BB"/>
    <w:rsid w:val="00675611"/>
    <w:rsid w:val="00675A56"/>
    <w:rsid w:val="00675A60"/>
    <w:rsid w:val="006760EA"/>
    <w:rsid w:val="00676292"/>
    <w:rsid w:val="006763EA"/>
    <w:rsid w:val="0067697E"/>
    <w:rsid w:val="00676C80"/>
    <w:rsid w:val="00676E35"/>
    <w:rsid w:val="006773D0"/>
    <w:rsid w:val="00677412"/>
    <w:rsid w:val="00677443"/>
    <w:rsid w:val="0067769A"/>
    <w:rsid w:val="006801F3"/>
    <w:rsid w:val="0068041F"/>
    <w:rsid w:val="00680566"/>
    <w:rsid w:val="006806A3"/>
    <w:rsid w:val="006806A6"/>
    <w:rsid w:val="00680A9F"/>
    <w:rsid w:val="00681211"/>
    <w:rsid w:val="00681432"/>
    <w:rsid w:val="00681539"/>
    <w:rsid w:val="00681B36"/>
    <w:rsid w:val="00681B8C"/>
    <w:rsid w:val="00682565"/>
    <w:rsid w:val="00682E14"/>
    <w:rsid w:val="0068325D"/>
    <w:rsid w:val="006839BF"/>
    <w:rsid w:val="00683A7F"/>
    <w:rsid w:val="00683C6A"/>
    <w:rsid w:val="00683C99"/>
    <w:rsid w:val="006841A2"/>
    <w:rsid w:val="0068436C"/>
    <w:rsid w:val="0068490A"/>
    <w:rsid w:val="006849BD"/>
    <w:rsid w:val="00684A61"/>
    <w:rsid w:val="0068545E"/>
    <w:rsid w:val="00685C64"/>
    <w:rsid w:val="00685FD4"/>
    <w:rsid w:val="0068600C"/>
    <w:rsid w:val="0068613D"/>
    <w:rsid w:val="00686612"/>
    <w:rsid w:val="0068661E"/>
    <w:rsid w:val="00686CC1"/>
    <w:rsid w:val="00686EEC"/>
    <w:rsid w:val="00686FA6"/>
    <w:rsid w:val="00686FF5"/>
    <w:rsid w:val="006870BD"/>
    <w:rsid w:val="00687218"/>
    <w:rsid w:val="00687723"/>
    <w:rsid w:val="0068792D"/>
    <w:rsid w:val="00687B5C"/>
    <w:rsid w:val="0069009C"/>
    <w:rsid w:val="0069022A"/>
    <w:rsid w:val="00690A49"/>
    <w:rsid w:val="00690B6F"/>
    <w:rsid w:val="00690BB6"/>
    <w:rsid w:val="0069129F"/>
    <w:rsid w:val="006916AF"/>
    <w:rsid w:val="0069188B"/>
    <w:rsid w:val="00691B30"/>
    <w:rsid w:val="00691B8E"/>
    <w:rsid w:val="00691BFE"/>
    <w:rsid w:val="00691E19"/>
    <w:rsid w:val="00691E63"/>
    <w:rsid w:val="00692087"/>
    <w:rsid w:val="0069248B"/>
    <w:rsid w:val="006924C9"/>
    <w:rsid w:val="006925FB"/>
    <w:rsid w:val="00692610"/>
    <w:rsid w:val="00692B47"/>
    <w:rsid w:val="00692E17"/>
    <w:rsid w:val="00692E3E"/>
    <w:rsid w:val="00692EBB"/>
    <w:rsid w:val="00692F89"/>
    <w:rsid w:val="006934EB"/>
    <w:rsid w:val="006939B5"/>
    <w:rsid w:val="00693E1F"/>
    <w:rsid w:val="00693ECB"/>
    <w:rsid w:val="00693F34"/>
    <w:rsid w:val="006944B3"/>
    <w:rsid w:val="0069461A"/>
    <w:rsid w:val="00694797"/>
    <w:rsid w:val="00694DD2"/>
    <w:rsid w:val="00695161"/>
    <w:rsid w:val="006957C7"/>
    <w:rsid w:val="00695887"/>
    <w:rsid w:val="006959AD"/>
    <w:rsid w:val="00695B03"/>
    <w:rsid w:val="00695DE2"/>
    <w:rsid w:val="0069625A"/>
    <w:rsid w:val="0069678D"/>
    <w:rsid w:val="00696D4A"/>
    <w:rsid w:val="00697725"/>
    <w:rsid w:val="00697733"/>
    <w:rsid w:val="00697B33"/>
    <w:rsid w:val="006A05AA"/>
    <w:rsid w:val="006A05D4"/>
    <w:rsid w:val="006A0E0D"/>
    <w:rsid w:val="006A1624"/>
    <w:rsid w:val="006A1B33"/>
    <w:rsid w:val="006A1CAD"/>
    <w:rsid w:val="006A1F46"/>
    <w:rsid w:val="006A230F"/>
    <w:rsid w:val="006A253B"/>
    <w:rsid w:val="006A254E"/>
    <w:rsid w:val="006A2A09"/>
    <w:rsid w:val="006A2C30"/>
    <w:rsid w:val="006A2E66"/>
    <w:rsid w:val="006A301C"/>
    <w:rsid w:val="006A34E4"/>
    <w:rsid w:val="006A34E8"/>
    <w:rsid w:val="006A35DD"/>
    <w:rsid w:val="006A3C21"/>
    <w:rsid w:val="006A3E2B"/>
    <w:rsid w:val="006A3E30"/>
    <w:rsid w:val="006A4637"/>
    <w:rsid w:val="006A46A1"/>
    <w:rsid w:val="006A475D"/>
    <w:rsid w:val="006A4B42"/>
    <w:rsid w:val="006A4C42"/>
    <w:rsid w:val="006A4E07"/>
    <w:rsid w:val="006A53B7"/>
    <w:rsid w:val="006A53DB"/>
    <w:rsid w:val="006A5404"/>
    <w:rsid w:val="006A5FAF"/>
    <w:rsid w:val="006A623F"/>
    <w:rsid w:val="006A6570"/>
    <w:rsid w:val="006A65AF"/>
    <w:rsid w:val="006A673C"/>
    <w:rsid w:val="006A6E17"/>
    <w:rsid w:val="006A6FEE"/>
    <w:rsid w:val="006A74FC"/>
    <w:rsid w:val="006A7EA7"/>
    <w:rsid w:val="006B03D9"/>
    <w:rsid w:val="006B0C4C"/>
    <w:rsid w:val="006B0DF1"/>
    <w:rsid w:val="006B120D"/>
    <w:rsid w:val="006B12C0"/>
    <w:rsid w:val="006B15F8"/>
    <w:rsid w:val="006B17E7"/>
    <w:rsid w:val="006B19E8"/>
    <w:rsid w:val="006B1A8A"/>
    <w:rsid w:val="006B1FD5"/>
    <w:rsid w:val="006B2027"/>
    <w:rsid w:val="006B237A"/>
    <w:rsid w:val="006B2A99"/>
    <w:rsid w:val="006B2C42"/>
    <w:rsid w:val="006B2E4E"/>
    <w:rsid w:val="006B2E5A"/>
    <w:rsid w:val="006B2E89"/>
    <w:rsid w:val="006B33B5"/>
    <w:rsid w:val="006B3777"/>
    <w:rsid w:val="006B3A0F"/>
    <w:rsid w:val="006B3B24"/>
    <w:rsid w:val="006B3DE0"/>
    <w:rsid w:val="006B3EE2"/>
    <w:rsid w:val="006B40B9"/>
    <w:rsid w:val="006B411F"/>
    <w:rsid w:val="006B4433"/>
    <w:rsid w:val="006B4468"/>
    <w:rsid w:val="006B446B"/>
    <w:rsid w:val="006B45D6"/>
    <w:rsid w:val="006B46BF"/>
    <w:rsid w:val="006B4F67"/>
    <w:rsid w:val="006B50E9"/>
    <w:rsid w:val="006B5503"/>
    <w:rsid w:val="006B555A"/>
    <w:rsid w:val="006B562D"/>
    <w:rsid w:val="006B5A82"/>
    <w:rsid w:val="006B5CDF"/>
    <w:rsid w:val="006B600A"/>
    <w:rsid w:val="006B61F2"/>
    <w:rsid w:val="006B6419"/>
    <w:rsid w:val="006B6635"/>
    <w:rsid w:val="006B66D8"/>
    <w:rsid w:val="006B6ACA"/>
    <w:rsid w:val="006B6D13"/>
    <w:rsid w:val="006B6E1C"/>
    <w:rsid w:val="006B7178"/>
    <w:rsid w:val="006B76A7"/>
    <w:rsid w:val="006B7C49"/>
    <w:rsid w:val="006B7D22"/>
    <w:rsid w:val="006B7D2C"/>
    <w:rsid w:val="006C05B1"/>
    <w:rsid w:val="006C0BDA"/>
    <w:rsid w:val="006C0D90"/>
    <w:rsid w:val="006C1019"/>
    <w:rsid w:val="006C10A3"/>
    <w:rsid w:val="006C16E6"/>
    <w:rsid w:val="006C17A9"/>
    <w:rsid w:val="006C1B9E"/>
    <w:rsid w:val="006C1F31"/>
    <w:rsid w:val="006C213F"/>
    <w:rsid w:val="006C22A0"/>
    <w:rsid w:val="006C2926"/>
    <w:rsid w:val="006C2A38"/>
    <w:rsid w:val="006C2BB5"/>
    <w:rsid w:val="006C2BEE"/>
    <w:rsid w:val="006C2E24"/>
    <w:rsid w:val="006C3101"/>
    <w:rsid w:val="006C3455"/>
    <w:rsid w:val="006C3AD8"/>
    <w:rsid w:val="006C3BB8"/>
    <w:rsid w:val="006C3D55"/>
    <w:rsid w:val="006C4516"/>
    <w:rsid w:val="006C455E"/>
    <w:rsid w:val="006C543C"/>
    <w:rsid w:val="006C56A9"/>
    <w:rsid w:val="006C5958"/>
    <w:rsid w:val="006C5B4F"/>
    <w:rsid w:val="006C5BD0"/>
    <w:rsid w:val="006C5F6B"/>
    <w:rsid w:val="006C640B"/>
    <w:rsid w:val="006C643C"/>
    <w:rsid w:val="006C69DE"/>
    <w:rsid w:val="006C6BF5"/>
    <w:rsid w:val="006C6E3A"/>
    <w:rsid w:val="006C6FD7"/>
    <w:rsid w:val="006C7A6B"/>
    <w:rsid w:val="006C7ABC"/>
    <w:rsid w:val="006C7E08"/>
    <w:rsid w:val="006D00DB"/>
    <w:rsid w:val="006D0361"/>
    <w:rsid w:val="006D0562"/>
    <w:rsid w:val="006D06FB"/>
    <w:rsid w:val="006D0BE1"/>
    <w:rsid w:val="006D1302"/>
    <w:rsid w:val="006D1306"/>
    <w:rsid w:val="006D1316"/>
    <w:rsid w:val="006D1451"/>
    <w:rsid w:val="006D16B0"/>
    <w:rsid w:val="006D2103"/>
    <w:rsid w:val="006D2182"/>
    <w:rsid w:val="006D21B5"/>
    <w:rsid w:val="006D23D7"/>
    <w:rsid w:val="006D23F8"/>
    <w:rsid w:val="006D2444"/>
    <w:rsid w:val="006D254B"/>
    <w:rsid w:val="006D289B"/>
    <w:rsid w:val="006D2D07"/>
    <w:rsid w:val="006D3262"/>
    <w:rsid w:val="006D356C"/>
    <w:rsid w:val="006D3BE1"/>
    <w:rsid w:val="006D3C9D"/>
    <w:rsid w:val="006D3DCE"/>
    <w:rsid w:val="006D4277"/>
    <w:rsid w:val="006D46EA"/>
    <w:rsid w:val="006D4704"/>
    <w:rsid w:val="006D48FC"/>
    <w:rsid w:val="006D4EDD"/>
    <w:rsid w:val="006D4FB3"/>
    <w:rsid w:val="006D5508"/>
    <w:rsid w:val="006D583F"/>
    <w:rsid w:val="006D59E8"/>
    <w:rsid w:val="006D62BC"/>
    <w:rsid w:val="006D6450"/>
    <w:rsid w:val="006D673A"/>
    <w:rsid w:val="006D6939"/>
    <w:rsid w:val="006D6BD1"/>
    <w:rsid w:val="006D6D83"/>
    <w:rsid w:val="006D6E06"/>
    <w:rsid w:val="006D78B3"/>
    <w:rsid w:val="006D7CAC"/>
    <w:rsid w:val="006D7EB0"/>
    <w:rsid w:val="006E0138"/>
    <w:rsid w:val="006E023B"/>
    <w:rsid w:val="006E072A"/>
    <w:rsid w:val="006E0BB0"/>
    <w:rsid w:val="006E0D4E"/>
    <w:rsid w:val="006E0DB2"/>
    <w:rsid w:val="006E1114"/>
    <w:rsid w:val="006E12C3"/>
    <w:rsid w:val="006E176F"/>
    <w:rsid w:val="006E1FAC"/>
    <w:rsid w:val="006E2529"/>
    <w:rsid w:val="006E263B"/>
    <w:rsid w:val="006E31D4"/>
    <w:rsid w:val="006E354D"/>
    <w:rsid w:val="006E35C3"/>
    <w:rsid w:val="006E3DAD"/>
    <w:rsid w:val="006E44DA"/>
    <w:rsid w:val="006E45ED"/>
    <w:rsid w:val="006E45F3"/>
    <w:rsid w:val="006E482A"/>
    <w:rsid w:val="006E49B7"/>
    <w:rsid w:val="006E4A2F"/>
    <w:rsid w:val="006E4C3A"/>
    <w:rsid w:val="006E4ED4"/>
    <w:rsid w:val="006E5286"/>
    <w:rsid w:val="006E54F0"/>
    <w:rsid w:val="006E597C"/>
    <w:rsid w:val="006E5C15"/>
    <w:rsid w:val="006E5D7A"/>
    <w:rsid w:val="006E5E19"/>
    <w:rsid w:val="006E61C3"/>
    <w:rsid w:val="006E6D59"/>
    <w:rsid w:val="006E6DB4"/>
    <w:rsid w:val="006E799D"/>
    <w:rsid w:val="006E7B0E"/>
    <w:rsid w:val="006F0593"/>
    <w:rsid w:val="006F1064"/>
    <w:rsid w:val="006F10FB"/>
    <w:rsid w:val="006F11AD"/>
    <w:rsid w:val="006F1BF6"/>
    <w:rsid w:val="006F1EB7"/>
    <w:rsid w:val="006F29D9"/>
    <w:rsid w:val="006F2C82"/>
    <w:rsid w:val="006F3007"/>
    <w:rsid w:val="006F345E"/>
    <w:rsid w:val="006F34FD"/>
    <w:rsid w:val="006F3878"/>
    <w:rsid w:val="006F4BA5"/>
    <w:rsid w:val="006F5034"/>
    <w:rsid w:val="006F52E5"/>
    <w:rsid w:val="006F5683"/>
    <w:rsid w:val="006F6066"/>
    <w:rsid w:val="006F609F"/>
    <w:rsid w:val="006F61F3"/>
    <w:rsid w:val="006F6850"/>
    <w:rsid w:val="006F707E"/>
    <w:rsid w:val="006F7149"/>
    <w:rsid w:val="006F7357"/>
    <w:rsid w:val="006F75A9"/>
    <w:rsid w:val="006F790C"/>
    <w:rsid w:val="006F7C8C"/>
    <w:rsid w:val="006F7FB9"/>
    <w:rsid w:val="007001DC"/>
    <w:rsid w:val="0070057A"/>
    <w:rsid w:val="00700808"/>
    <w:rsid w:val="00701236"/>
    <w:rsid w:val="007012ED"/>
    <w:rsid w:val="00701C75"/>
    <w:rsid w:val="00701DBB"/>
    <w:rsid w:val="007025CB"/>
    <w:rsid w:val="00702FBE"/>
    <w:rsid w:val="00702FE5"/>
    <w:rsid w:val="007034AA"/>
    <w:rsid w:val="0070382D"/>
    <w:rsid w:val="00703893"/>
    <w:rsid w:val="00703B47"/>
    <w:rsid w:val="00703C9D"/>
    <w:rsid w:val="00703F5C"/>
    <w:rsid w:val="00703F82"/>
    <w:rsid w:val="007041E5"/>
    <w:rsid w:val="0070490C"/>
    <w:rsid w:val="00704945"/>
    <w:rsid w:val="00705491"/>
    <w:rsid w:val="0070560A"/>
    <w:rsid w:val="0070577D"/>
    <w:rsid w:val="00705C38"/>
    <w:rsid w:val="00705F50"/>
    <w:rsid w:val="00706128"/>
    <w:rsid w:val="007061BC"/>
    <w:rsid w:val="00706465"/>
    <w:rsid w:val="007065F9"/>
    <w:rsid w:val="0070695A"/>
    <w:rsid w:val="00706C8B"/>
    <w:rsid w:val="00706E81"/>
    <w:rsid w:val="00706F41"/>
    <w:rsid w:val="007072DA"/>
    <w:rsid w:val="00707384"/>
    <w:rsid w:val="007073CA"/>
    <w:rsid w:val="007076BB"/>
    <w:rsid w:val="0070775C"/>
    <w:rsid w:val="0070782D"/>
    <w:rsid w:val="007078B7"/>
    <w:rsid w:val="007079FD"/>
    <w:rsid w:val="00707C6F"/>
    <w:rsid w:val="00707E5E"/>
    <w:rsid w:val="00707F98"/>
    <w:rsid w:val="00710360"/>
    <w:rsid w:val="00710552"/>
    <w:rsid w:val="00710804"/>
    <w:rsid w:val="007109C2"/>
    <w:rsid w:val="00710B54"/>
    <w:rsid w:val="00710D90"/>
    <w:rsid w:val="00710E1B"/>
    <w:rsid w:val="0071108E"/>
    <w:rsid w:val="00711325"/>
    <w:rsid w:val="00711340"/>
    <w:rsid w:val="0071178A"/>
    <w:rsid w:val="00711EA3"/>
    <w:rsid w:val="00711F62"/>
    <w:rsid w:val="007126A1"/>
    <w:rsid w:val="00712A62"/>
    <w:rsid w:val="00712C42"/>
    <w:rsid w:val="00712CD0"/>
    <w:rsid w:val="00712D4D"/>
    <w:rsid w:val="00712F2A"/>
    <w:rsid w:val="00713231"/>
    <w:rsid w:val="00713660"/>
    <w:rsid w:val="00713DE0"/>
    <w:rsid w:val="00713DE4"/>
    <w:rsid w:val="007149EA"/>
    <w:rsid w:val="00714B3F"/>
    <w:rsid w:val="00714C47"/>
    <w:rsid w:val="00714E4C"/>
    <w:rsid w:val="00715493"/>
    <w:rsid w:val="007158A5"/>
    <w:rsid w:val="00715E13"/>
    <w:rsid w:val="00715F83"/>
    <w:rsid w:val="007162F5"/>
    <w:rsid w:val="00716462"/>
    <w:rsid w:val="007165A2"/>
    <w:rsid w:val="0071681C"/>
    <w:rsid w:val="00716931"/>
    <w:rsid w:val="00716D48"/>
    <w:rsid w:val="00717A32"/>
    <w:rsid w:val="00717B2B"/>
    <w:rsid w:val="00720065"/>
    <w:rsid w:val="00720482"/>
    <w:rsid w:val="00721084"/>
    <w:rsid w:val="007210F6"/>
    <w:rsid w:val="00721262"/>
    <w:rsid w:val="00721590"/>
    <w:rsid w:val="00721D9B"/>
    <w:rsid w:val="00721EA8"/>
    <w:rsid w:val="00722121"/>
    <w:rsid w:val="00722386"/>
    <w:rsid w:val="007224B9"/>
    <w:rsid w:val="0072278F"/>
    <w:rsid w:val="0072287A"/>
    <w:rsid w:val="00722F40"/>
    <w:rsid w:val="00722F94"/>
    <w:rsid w:val="007236FF"/>
    <w:rsid w:val="0072394F"/>
    <w:rsid w:val="00723AA7"/>
    <w:rsid w:val="00723F55"/>
    <w:rsid w:val="0072432E"/>
    <w:rsid w:val="0072494B"/>
    <w:rsid w:val="00724A5A"/>
    <w:rsid w:val="00724CF0"/>
    <w:rsid w:val="00724D2D"/>
    <w:rsid w:val="0072522E"/>
    <w:rsid w:val="00725AE6"/>
    <w:rsid w:val="00726036"/>
    <w:rsid w:val="00726244"/>
    <w:rsid w:val="00726279"/>
    <w:rsid w:val="00726405"/>
    <w:rsid w:val="00726A9B"/>
    <w:rsid w:val="00726AA8"/>
    <w:rsid w:val="00726EB3"/>
    <w:rsid w:val="0072702C"/>
    <w:rsid w:val="00727530"/>
    <w:rsid w:val="0072759C"/>
    <w:rsid w:val="0073033B"/>
    <w:rsid w:val="00730A89"/>
    <w:rsid w:val="00730D9A"/>
    <w:rsid w:val="00730F37"/>
    <w:rsid w:val="00731610"/>
    <w:rsid w:val="00731961"/>
    <w:rsid w:val="00731E7C"/>
    <w:rsid w:val="00731FF1"/>
    <w:rsid w:val="007320C4"/>
    <w:rsid w:val="007325EE"/>
    <w:rsid w:val="007326A9"/>
    <w:rsid w:val="007329EF"/>
    <w:rsid w:val="0073327A"/>
    <w:rsid w:val="007334D4"/>
    <w:rsid w:val="00733895"/>
    <w:rsid w:val="0073472A"/>
    <w:rsid w:val="00734EBE"/>
    <w:rsid w:val="0073510C"/>
    <w:rsid w:val="00735274"/>
    <w:rsid w:val="0073559A"/>
    <w:rsid w:val="00735654"/>
    <w:rsid w:val="007359E4"/>
    <w:rsid w:val="00735D72"/>
    <w:rsid w:val="00735F9D"/>
    <w:rsid w:val="0073647F"/>
    <w:rsid w:val="007368C6"/>
    <w:rsid w:val="00736DD8"/>
    <w:rsid w:val="0073708E"/>
    <w:rsid w:val="00737433"/>
    <w:rsid w:val="00740152"/>
    <w:rsid w:val="007401C9"/>
    <w:rsid w:val="007402F5"/>
    <w:rsid w:val="0074037E"/>
    <w:rsid w:val="00740680"/>
    <w:rsid w:val="0074076A"/>
    <w:rsid w:val="00740878"/>
    <w:rsid w:val="007408C1"/>
    <w:rsid w:val="00740FDD"/>
    <w:rsid w:val="0074106B"/>
    <w:rsid w:val="007413AA"/>
    <w:rsid w:val="00741473"/>
    <w:rsid w:val="00741625"/>
    <w:rsid w:val="00741778"/>
    <w:rsid w:val="0074186C"/>
    <w:rsid w:val="0074189F"/>
    <w:rsid w:val="00741AF4"/>
    <w:rsid w:val="00741D1D"/>
    <w:rsid w:val="00741DCC"/>
    <w:rsid w:val="0074203A"/>
    <w:rsid w:val="007422D1"/>
    <w:rsid w:val="0074274A"/>
    <w:rsid w:val="007427B5"/>
    <w:rsid w:val="00742865"/>
    <w:rsid w:val="007428F5"/>
    <w:rsid w:val="0074296C"/>
    <w:rsid w:val="00742986"/>
    <w:rsid w:val="00742C83"/>
    <w:rsid w:val="00742E75"/>
    <w:rsid w:val="00742E98"/>
    <w:rsid w:val="00742ED2"/>
    <w:rsid w:val="007434F5"/>
    <w:rsid w:val="0074360F"/>
    <w:rsid w:val="007437CC"/>
    <w:rsid w:val="00743B11"/>
    <w:rsid w:val="00743BCB"/>
    <w:rsid w:val="00743F78"/>
    <w:rsid w:val="007441A6"/>
    <w:rsid w:val="007448A7"/>
    <w:rsid w:val="00744A64"/>
    <w:rsid w:val="00744AF3"/>
    <w:rsid w:val="00744D47"/>
    <w:rsid w:val="00744EA0"/>
    <w:rsid w:val="00744FA3"/>
    <w:rsid w:val="0074549A"/>
    <w:rsid w:val="00745681"/>
    <w:rsid w:val="0074629E"/>
    <w:rsid w:val="0074638D"/>
    <w:rsid w:val="00746484"/>
    <w:rsid w:val="007464CF"/>
    <w:rsid w:val="007465D4"/>
    <w:rsid w:val="00746988"/>
    <w:rsid w:val="0074704F"/>
    <w:rsid w:val="00747160"/>
    <w:rsid w:val="007471E1"/>
    <w:rsid w:val="007474E0"/>
    <w:rsid w:val="00747702"/>
    <w:rsid w:val="007478FB"/>
    <w:rsid w:val="00747BEB"/>
    <w:rsid w:val="00747F48"/>
    <w:rsid w:val="00747F4C"/>
    <w:rsid w:val="00750472"/>
    <w:rsid w:val="00750723"/>
    <w:rsid w:val="00751091"/>
    <w:rsid w:val="0075170E"/>
    <w:rsid w:val="00751924"/>
    <w:rsid w:val="00751976"/>
    <w:rsid w:val="00751B83"/>
    <w:rsid w:val="00752184"/>
    <w:rsid w:val="00752430"/>
    <w:rsid w:val="00752620"/>
    <w:rsid w:val="00752940"/>
    <w:rsid w:val="00752B7B"/>
    <w:rsid w:val="00752CA1"/>
    <w:rsid w:val="0075302B"/>
    <w:rsid w:val="00753123"/>
    <w:rsid w:val="00753671"/>
    <w:rsid w:val="007537D9"/>
    <w:rsid w:val="0075396C"/>
    <w:rsid w:val="00753BAC"/>
    <w:rsid w:val="00753F9A"/>
    <w:rsid w:val="00753FDE"/>
    <w:rsid w:val="00754359"/>
    <w:rsid w:val="00754411"/>
    <w:rsid w:val="00754549"/>
    <w:rsid w:val="0075479F"/>
    <w:rsid w:val="00754BD9"/>
    <w:rsid w:val="00754E23"/>
    <w:rsid w:val="00754E37"/>
    <w:rsid w:val="00754E54"/>
    <w:rsid w:val="00754E7A"/>
    <w:rsid w:val="00754FA6"/>
    <w:rsid w:val="0075540C"/>
    <w:rsid w:val="007557B0"/>
    <w:rsid w:val="00755DB1"/>
    <w:rsid w:val="00756218"/>
    <w:rsid w:val="00756541"/>
    <w:rsid w:val="007566E1"/>
    <w:rsid w:val="00756870"/>
    <w:rsid w:val="00756D54"/>
    <w:rsid w:val="00756DE2"/>
    <w:rsid w:val="00757075"/>
    <w:rsid w:val="007574FC"/>
    <w:rsid w:val="00760195"/>
    <w:rsid w:val="007604B0"/>
    <w:rsid w:val="00760570"/>
    <w:rsid w:val="00760671"/>
    <w:rsid w:val="00760975"/>
    <w:rsid w:val="00760D30"/>
    <w:rsid w:val="00760D99"/>
    <w:rsid w:val="007612D6"/>
    <w:rsid w:val="007613D4"/>
    <w:rsid w:val="007616CA"/>
    <w:rsid w:val="00761FDA"/>
    <w:rsid w:val="007621FF"/>
    <w:rsid w:val="007629EE"/>
    <w:rsid w:val="00762BE0"/>
    <w:rsid w:val="00763252"/>
    <w:rsid w:val="00763455"/>
    <w:rsid w:val="007634E3"/>
    <w:rsid w:val="0076376D"/>
    <w:rsid w:val="00764030"/>
    <w:rsid w:val="00764194"/>
    <w:rsid w:val="007641E7"/>
    <w:rsid w:val="00764553"/>
    <w:rsid w:val="00764668"/>
    <w:rsid w:val="00764E21"/>
    <w:rsid w:val="00764ED1"/>
    <w:rsid w:val="007651F4"/>
    <w:rsid w:val="0076596C"/>
    <w:rsid w:val="00765ED3"/>
    <w:rsid w:val="00765F29"/>
    <w:rsid w:val="00765F88"/>
    <w:rsid w:val="00765FB7"/>
    <w:rsid w:val="007666D9"/>
    <w:rsid w:val="00766760"/>
    <w:rsid w:val="007667A9"/>
    <w:rsid w:val="0076681D"/>
    <w:rsid w:val="00766A65"/>
    <w:rsid w:val="00766DBA"/>
    <w:rsid w:val="00766DFB"/>
    <w:rsid w:val="00766F94"/>
    <w:rsid w:val="007671F5"/>
    <w:rsid w:val="0076751E"/>
    <w:rsid w:val="007676B8"/>
    <w:rsid w:val="007677C4"/>
    <w:rsid w:val="00767BAB"/>
    <w:rsid w:val="00767C86"/>
    <w:rsid w:val="0077036D"/>
    <w:rsid w:val="00770371"/>
    <w:rsid w:val="00770CD6"/>
    <w:rsid w:val="007711B1"/>
    <w:rsid w:val="0077175C"/>
    <w:rsid w:val="00771870"/>
    <w:rsid w:val="007718B4"/>
    <w:rsid w:val="00771BF9"/>
    <w:rsid w:val="00771C89"/>
    <w:rsid w:val="00771CF9"/>
    <w:rsid w:val="0077243D"/>
    <w:rsid w:val="00772472"/>
    <w:rsid w:val="00772B85"/>
    <w:rsid w:val="00772DDD"/>
    <w:rsid w:val="00772F8A"/>
    <w:rsid w:val="00773735"/>
    <w:rsid w:val="007738B6"/>
    <w:rsid w:val="00773919"/>
    <w:rsid w:val="0077399C"/>
    <w:rsid w:val="007739C6"/>
    <w:rsid w:val="00774000"/>
    <w:rsid w:val="0077428C"/>
    <w:rsid w:val="007743AE"/>
    <w:rsid w:val="00774889"/>
    <w:rsid w:val="00774AEC"/>
    <w:rsid w:val="00774B6E"/>
    <w:rsid w:val="00774FD4"/>
    <w:rsid w:val="00774FF5"/>
    <w:rsid w:val="0077503B"/>
    <w:rsid w:val="007750B3"/>
    <w:rsid w:val="0077566C"/>
    <w:rsid w:val="00775F0A"/>
    <w:rsid w:val="00775F76"/>
    <w:rsid w:val="00776AEA"/>
    <w:rsid w:val="00776BFB"/>
    <w:rsid w:val="007779C0"/>
    <w:rsid w:val="00777BA0"/>
    <w:rsid w:val="0078009A"/>
    <w:rsid w:val="007803BD"/>
    <w:rsid w:val="00780FBA"/>
    <w:rsid w:val="007811DC"/>
    <w:rsid w:val="00781489"/>
    <w:rsid w:val="00781AF4"/>
    <w:rsid w:val="00781D55"/>
    <w:rsid w:val="00781EF7"/>
    <w:rsid w:val="007820DF"/>
    <w:rsid w:val="007820FA"/>
    <w:rsid w:val="00782556"/>
    <w:rsid w:val="00782753"/>
    <w:rsid w:val="0078285F"/>
    <w:rsid w:val="007829B0"/>
    <w:rsid w:val="00783207"/>
    <w:rsid w:val="007837CD"/>
    <w:rsid w:val="00783981"/>
    <w:rsid w:val="00783E1D"/>
    <w:rsid w:val="0078410E"/>
    <w:rsid w:val="0078460C"/>
    <w:rsid w:val="0078475A"/>
    <w:rsid w:val="007847F5"/>
    <w:rsid w:val="0078483B"/>
    <w:rsid w:val="00784A9F"/>
    <w:rsid w:val="00784DFF"/>
    <w:rsid w:val="00784E1A"/>
    <w:rsid w:val="00784E77"/>
    <w:rsid w:val="00784EA9"/>
    <w:rsid w:val="00784EB4"/>
    <w:rsid w:val="00784EED"/>
    <w:rsid w:val="00785611"/>
    <w:rsid w:val="0078574B"/>
    <w:rsid w:val="00785900"/>
    <w:rsid w:val="007860B2"/>
    <w:rsid w:val="007862F5"/>
    <w:rsid w:val="00786624"/>
    <w:rsid w:val="00786958"/>
    <w:rsid w:val="00786A6B"/>
    <w:rsid w:val="00786E48"/>
    <w:rsid w:val="00786E71"/>
    <w:rsid w:val="00786EFF"/>
    <w:rsid w:val="00787A01"/>
    <w:rsid w:val="00787A53"/>
    <w:rsid w:val="00787AAD"/>
    <w:rsid w:val="00790008"/>
    <w:rsid w:val="007900C9"/>
    <w:rsid w:val="007905A2"/>
    <w:rsid w:val="00790672"/>
    <w:rsid w:val="00790E91"/>
    <w:rsid w:val="00790EDB"/>
    <w:rsid w:val="00790FBB"/>
    <w:rsid w:val="0079116D"/>
    <w:rsid w:val="0079125C"/>
    <w:rsid w:val="0079162F"/>
    <w:rsid w:val="00791A30"/>
    <w:rsid w:val="00791B80"/>
    <w:rsid w:val="0079258F"/>
    <w:rsid w:val="007925D4"/>
    <w:rsid w:val="007929DA"/>
    <w:rsid w:val="007931CA"/>
    <w:rsid w:val="00793226"/>
    <w:rsid w:val="0079322F"/>
    <w:rsid w:val="007932B2"/>
    <w:rsid w:val="00793504"/>
    <w:rsid w:val="00793822"/>
    <w:rsid w:val="00793971"/>
    <w:rsid w:val="00794924"/>
    <w:rsid w:val="00794BAA"/>
    <w:rsid w:val="00795641"/>
    <w:rsid w:val="00795B48"/>
    <w:rsid w:val="00796813"/>
    <w:rsid w:val="00796E10"/>
    <w:rsid w:val="00796E93"/>
    <w:rsid w:val="007971AC"/>
    <w:rsid w:val="0079738E"/>
    <w:rsid w:val="00797499"/>
    <w:rsid w:val="00797BB6"/>
    <w:rsid w:val="00797F16"/>
    <w:rsid w:val="007A008C"/>
    <w:rsid w:val="007A09EF"/>
    <w:rsid w:val="007A0BC2"/>
    <w:rsid w:val="007A123E"/>
    <w:rsid w:val="007A1B6B"/>
    <w:rsid w:val="007A1F44"/>
    <w:rsid w:val="007A23FF"/>
    <w:rsid w:val="007A2474"/>
    <w:rsid w:val="007A295B"/>
    <w:rsid w:val="007A30A9"/>
    <w:rsid w:val="007A330F"/>
    <w:rsid w:val="007A339C"/>
    <w:rsid w:val="007A3424"/>
    <w:rsid w:val="007A35EF"/>
    <w:rsid w:val="007A3751"/>
    <w:rsid w:val="007A38DA"/>
    <w:rsid w:val="007A3F2F"/>
    <w:rsid w:val="007A416E"/>
    <w:rsid w:val="007A43A2"/>
    <w:rsid w:val="007A4D04"/>
    <w:rsid w:val="007A4F36"/>
    <w:rsid w:val="007A51F5"/>
    <w:rsid w:val="007A5641"/>
    <w:rsid w:val="007A56D8"/>
    <w:rsid w:val="007A616C"/>
    <w:rsid w:val="007A659C"/>
    <w:rsid w:val="007A66FD"/>
    <w:rsid w:val="007A6938"/>
    <w:rsid w:val="007A6EF3"/>
    <w:rsid w:val="007A7330"/>
    <w:rsid w:val="007A73F0"/>
    <w:rsid w:val="007A7A96"/>
    <w:rsid w:val="007A7AF8"/>
    <w:rsid w:val="007A7F82"/>
    <w:rsid w:val="007B03AF"/>
    <w:rsid w:val="007B042D"/>
    <w:rsid w:val="007B045E"/>
    <w:rsid w:val="007B0E07"/>
    <w:rsid w:val="007B1064"/>
    <w:rsid w:val="007B12FF"/>
    <w:rsid w:val="007B1543"/>
    <w:rsid w:val="007B1659"/>
    <w:rsid w:val="007B1AC0"/>
    <w:rsid w:val="007B1ACA"/>
    <w:rsid w:val="007B1E32"/>
    <w:rsid w:val="007B1FBD"/>
    <w:rsid w:val="007B1FD9"/>
    <w:rsid w:val="007B220A"/>
    <w:rsid w:val="007B270A"/>
    <w:rsid w:val="007B2D3B"/>
    <w:rsid w:val="007B2E91"/>
    <w:rsid w:val="007B36E8"/>
    <w:rsid w:val="007B37B6"/>
    <w:rsid w:val="007B3864"/>
    <w:rsid w:val="007B3D6D"/>
    <w:rsid w:val="007B40F9"/>
    <w:rsid w:val="007B41CE"/>
    <w:rsid w:val="007B4931"/>
    <w:rsid w:val="007B4AC9"/>
    <w:rsid w:val="007B4E6F"/>
    <w:rsid w:val="007B52CD"/>
    <w:rsid w:val="007B58FF"/>
    <w:rsid w:val="007B59E5"/>
    <w:rsid w:val="007B5E7A"/>
    <w:rsid w:val="007B6332"/>
    <w:rsid w:val="007B68D8"/>
    <w:rsid w:val="007B6B4A"/>
    <w:rsid w:val="007B6C8E"/>
    <w:rsid w:val="007B6DAF"/>
    <w:rsid w:val="007B7262"/>
    <w:rsid w:val="007B7999"/>
    <w:rsid w:val="007B7DC1"/>
    <w:rsid w:val="007B7EDB"/>
    <w:rsid w:val="007B7FEF"/>
    <w:rsid w:val="007C0342"/>
    <w:rsid w:val="007C0684"/>
    <w:rsid w:val="007C0C59"/>
    <w:rsid w:val="007C0D16"/>
    <w:rsid w:val="007C0E7E"/>
    <w:rsid w:val="007C103F"/>
    <w:rsid w:val="007C11B9"/>
    <w:rsid w:val="007C19AD"/>
    <w:rsid w:val="007C1E53"/>
    <w:rsid w:val="007C1FD7"/>
    <w:rsid w:val="007C24B3"/>
    <w:rsid w:val="007C32F5"/>
    <w:rsid w:val="007C3598"/>
    <w:rsid w:val="007C3EA1"/>
    <w:rsid w:val="007C3F5E"/>
    <w:rsid w:val="007C3FA8"/>
    <w:rsid w:val="007C47CE"/>
    <w:rsid w:val="007C5175"/>
    <w:rsid w:val="007C54E9"/>
    <w:rsid w:val="007C5B57"/>
    <w:rsid w:val="007C5E48"/>
    <w:rsid w:val="007C6087"/>
    <w:rsid w:val="007C68DA"/>
    <w:rsid w:val="007C6A72"/>
    <w:rsid w:val="007C6F32"/>
    <w:rsid w:val="007C7675"/>
    <w:rsid w:val="007C794A"/>
    <w:rsid w:val="007D03DC"/>
    <w:rsid w:val="007D05D8"/>
    <w:rsid w:val="007D092E"/>
    <w:rsid w:val="007D1992"/>
    <w:rsid w:val="007D1B5F"/>
    <w:rsid w:val="007D1F08"/>
    <w:rsid w:val="007D21E6"/>
    <w:rsid w:val="007D229A"/>
    <w:rsid w:val="007D255B"/>
    <w:rsid w:val="007D268C"/>
    <w:rsid w:val="007D26FE"/>
    <w:rsid w:val="007D2775"/>
    <w:rsid w:val="007D27AE"/>
    <w:rsid w:val="007D2971"/>
    <w:rsid w:val="007D2B04"/>
    <w:rsid w:val="007D2F44"/>
    <w:rsid w:val="007D2F4D"/>
    <w:rsid w:val="007D4178"/>
    <w:rsid w:val="007D4315"/>
    <w:rsid w:val="007D4B4A"/>
    <w:rsid w:val="007D4D0F"/>
    <w:rsid w:val="007D4D33"/>
    <w:rsid w:val="007D5943"/>
    <w:rsid w:val="007D5BF3"/>
    <w:rsid w:val="007D683A"/>
    <w:rsid w:val="007D6E51"/>
    <w:rsid w:val="007D6E9E"/>
    <w:rsid w:val="007D7175"/>
    <w:rsid w:val="007D7368"/>
    <w:rsid w:val="007D7523"/>
    <w:rsid w:val="007D75D3"/>
    <w:rsid w:val="007D7876"/>
    <w:rsid w:val="007D7B79"/>
    <w:rsid w:val="007D7E2C"/>
    <w:rsid w:val="007E0010"/>
    <w:rsid w:val="007E0220"/>
    <w:rsid w:val="007E0564"/>
    <w:rsid w:val="007E060F"/>
    <w:rsid w:val="007E0D67"/>
    <w:rsid w:val="007E0E5A"/>
    <w:rsid w:val="007E1369"/>
    <w:rsid w:val="007E1603"/>
    <w:rsid w:val="007E18BD"/>
    <w:rsid w:val="007E1952"/>
    <w:rsid w:val="007E1A1B"/>
    <w:rsid w:val="007E1A64"/>
    <w:rsid w:val="007E1A88"/>
    <w:rsid w:val="007E23CE"/>
    <w:rsid w:val="007E255A"/>
    <w:rsid w:val="007E273F"/>
    <w:rsid w:val="007E385E"/>
    <w:rsid w:val="007E3D1B"/>
    <w:rsid w:val="007E3FC8"/>
    <w:rsid w:val="007E4A6E"/>
    <w:rsid w:val="007E4BE9"/>
    <w:rsid w:val="007E4C88"/>
    <w:rsid w:val="007E50B8"/>
    <w:rsid w:val="007E50BA"/>
    <w:rsid w:val="007E5295"/>
    <w:rsid w:val="007E55DF"/>
    <w:rsid w:val="007E56C6"/>
    <w:rsid w:val="007E585E"/>
    <w:rsid w:val="007E5AFB"/>
    <w:rsid w:val="007E64AF"/>
    <w:rsid w:val="007E68D2"/>
    <w:rsid w:val="007E6A63"/>
    <w:rsid w:val="007E6B23"/>
    <w:rsid w:val="007E6BE5"/>
    <w:rsid w:val="007E6E9A"/>
    <w:rsid w:val="007E779D"/>
    <w:rsid w:val="007E790A"/>
    <w:rsid w:val="007E798A"/>
    <w:rsid w:val="007E7BCF"/>
    <w:rsid w:val="007E7D55"/>
    <w:rsid w:val="007E7D70"/>
    <w:rsid w:val="007E7DDF"/>
    <w:rsid w:val="007F06CE"/>
    <w:rsid w:val="007F089D"/>
    <w:rsid w:val="007F0AE2"/>
    <w:rsid w:val="007F11C8"/>
    <w:rsid w:val="007F1830"/>
    <w:rsid w:val="007F1CFB"/>
    <w:rsid w:val="007F1E11"/>
    <w:rsid w:val="007F1F3C"/>
    <w:rsid w:val="007F220B"/>
    <w:rsid w:val="007F22A2"/>
    <w:rsid w:val="007F2384"/>
    <w:rsid w:val="007F2693"/>
    <w:rsid w:val="007F2773"/>
    <w:rsid w:val="007F27DD"/>
    <w:rsid w:val="007F2B90"/>
    <w:rsid w:val="007F2CC1"/>
    <w:rsid w:val="007F2F6B"/>
    <w:rsid w:val="007F33AF"/>
    <w:rsid w:val="007F33E5"/>
    <w:rsid w:val="007F34AA"/>
    <w:rsid w:val="007F35AE"/>
    <w:rsid w:val="007F3636"/>
    <w:rsid w:val="007F3D24"/>
    <w:rsid w:val="007F3F49"/>
    <w:rsid w:val="007F43D5"/>
    <w:rsid w:val="007F4494"/>
    <w:rsid w:val="007F5677"/>
    <w:rsid w:val="007F5D50"/>
    <w:rsid w:val="007F5EC5"/>
    <w:rsid w:val="007F62AA"/>
    <w:rsid w:val="007F631A"/>
    <w:rsid w:val="007F6350"/>
    <w:rsid w:val="007F6414"/>
    <w:rsid w:val="007F643F"/>
    <w:rsid w:val="007F644D"/>
    <w:rsid w:val="007F6880"/>
    <w:rsid w:val="007F6E91"/>
    <w:rsid w:val="007F76B4"/>
    <w:rsid w:val="007F7A52"/>
    <w:rsid w:val="007F7A5E"/>
    <w:rsid w:val="007F7D3B"/>
    <w:rsid w:val="007F7EDE"/>
    <w:rsid w:val="007F7F32"/>
    <w:rsid w:val="007F7FEC"/>
    <w:rsid w:val="008001B4"/>
    <w:rsid w:val="00800440"/>
    <w:rsid w:val="00800769"/>
    <w:rsid w:val="00800AFC"/>
    <w:rsid w:val="00800ED2"/>
    <w:rsid w:val="00801823"/>
    <w:rsid w:val="0080206B"/>
    <w:rsid w:val="0080285D"/>
    <w:rsid w:val="00802E74"/>
    <w:rsid w:val="00802EEA"/>
    <w:rsid w:val="00803B92"/>
    <w:rsid w:val="00803FFD"/>
    <w:rsid w:val="008044FB"/>
    <w:rsid w:val="00804B92"/>
    <w:rsid w:val="00804E21"/>
    <w:rsid w:val="00804F18"/>
    <w:rsid w:val="00805092"/>
    <w:rsid w:val="008054AF"/>
    <w:rsid w:val="0080562A"/>
    <w:rsid w:val="008056F6"/>
    <w:rsid w:val="0080592A"/>
    <w:rsid w:val="008060BE"/>
    <w:rsid w:val="00806475"/>
    <w:rsid w:val="00806587"/>
    <w:rsid w:val="008069C3"/>
    <w:rsid w:val="00806AAF"/>
    <w:rsid w:val="00806C74"/>
    <w:rsid w:val="00806D46"/>
    <w:rsid w:val="008070AC"/>
    <w:rsid w:val="00807159"/>
    <w:rsid w:val="0080778A"/>
    <w:rsid w:val="00807BEB"/>
    <w:rsid w:val="00807D51"/>
    <w:rsid w:val="00807F26"/>
    <w:rsid w:val="008101FD"/>
    <w:rsid w:val="00810D88"/>
    <w:rsid w:val="00810D8D"/>
    <w:rsid w:val="00810F09"/>
    <w:rsid w:val="00810F4F"/>
    <w:rsid w:val="0081109E"/>
    <w:rsid w:val="008112EC"/>
    <w:rsid w:val="00811835"/>
    <w:rsid w:val="008119A0"/>
    <w:rsid w:val="00811A6A"/>
    <w:rsid w:val="00812337"/>
    <w:rsid w:val="00812B28"/>
    <w:rsid w:val="00812CF3"/>
    <w:rsid w:val="00812F78"/>
    <w:rsid w:val="00813150"/>
    <w:rsid w:val="0081339C"/>
    <w:rsid w:val="0081363A"/>
    <w:rsid w:val="008141D9"/>
    <w:rsid w:val="008142A8"/>
    <w:rsid w:val="00814744"/>
    <w:rsid w:val="00815675"/>
    <w:rsid w:val="0081581D"/>
    <w:rsid w:val="0081599E"/>
    <w:rsid w:val="00815A14"/>
    <w:rsid w:val="00815E48"/>
    <w:rsid w:val="00816A07"/>
    <w:rsid w:val="00816D9D"/>
    <w:rsid w:val="00816F01"/>
    <w:rsid w:val="008170B0"/>
    <w:rsid w:val="00817151"/>
    <w:rsid w:val="008172BE"/>
    <w:rsid w:val="00817B71"/>
    <w:rsid w:val="00817D63"/>
    <w:rsid w:val="00820244"/>
    <w:rsid w:val="008206B8"/>
    <w:rsid w:val="00820948"/>
    <w:rsid w:val="00820C43"/>
    <w:rsid w:val="00820C7F"/>
    <w:rsid w:val="00821C36"/>
    <w:rsid w:val="008221B3"/>
    <w:rsid w:val="008222E5"/>
    <w:rsid w:val="0082248E"/>
    <w:rsid w:val="00822BAA"/>
    <w:rsid w:val="00822BB0"/>
    <w:rsid w:val="00823123"/>
    <w:rsid w:val="008234E3"/>
    <w:rsid w:val="00823773"/>
    <w:rsid w:val="0082384E"/>
    <w:rsid w:val="008239EF"/>
    <w:rsid w:val="00823C28"/>
    <w:rsid w:val="00824978"/>
    <w:rsid w:val="00824AAA"/>
    <w:rsid w:val="00824ED4"/>
    <w:rsid w:val="00824FA9"/>
    <w:rsid w:val="00824FDF"/>
    <w:rsid w:val="00825125"/>
    <w:rsid w:val="008257A7"/>
    <w:rsid w:val="008257CC"/>
    <w:rsid w:val="00825823"/>
    <w:rsid w:val="008258F1"/>
    <w:rsid w:val="00825B1A"/>
    <w:rsid w:val="00825B26"/>
    <w:rsid w:val="008265B2"/>
    <w:rsid w:val="00826D5E"/>
    <w:rsid w:val="008274BF"/>
    <w:rsid w:val="00827699"/>
    <w:rsid w:val="008277F5"/>
    <w:rsid w:val="00827900"/>
    <w:rsid w:val="008309B7"/>
    <w:rsid w:val="00830C08"/>
    <w:rsid w:val="00830DC3"/>
    <w:rsid w:val="00830E11"/>
    <w:rsid w:val="008311BD"/>
    <w:rsid w:val="00831284"/>
    <w:rsid w:val="00831312"/>
    <w:rsid w:val="008314A1"/>
    <w:rsid w:val="00831555"/>
    <w:rsid w:val="00831649"/>
    <w:rsid w:val="00831916"/>
    <w:rsid w:val="00831CB5"/>
    <w:rsid w:val="00831CF3"/>
    <w:rsid w:val="00831E5D"/>
    <w:rsid w:val="00831F52"/>
    <w:rsid w:val="00832154"/>
    <w:rsid w:val="00832F5C"/>
    <w:rsid w:val="0083329F"/>
    <w:rsid w:val="00833751"/>
    <w:rsid w:val="0083455D"/>
    <w:rsid w:val="008348ED"/>
    <w:rsid w:val="008359E0"/>
    <w:rsid w:val="00835E12"/>
    <w:rsid w:val="0083647C"/>
    <w:rsid w:val="00836A4E"/>
    <w:rsid w:val="00836B60"/>
    <w:rsid w:val="008373BC"/>
    <w:rsid w:val="008376F6"/>
    <w:rsid w:val="008378EA"/>
    <w:rsid w:val="00837D45"/>
    <w:rsid w:val="00837D5B"/>
    <w:rsid w:val="00837DB5"/>
    <w:rsid w:val="00840073"/>
    <w:rsid w:val="00840607"/>
    <w:rsid w:val="00840F5A"/>
    <w:rsid w:val="0084195A"/>
    <w:rsid w:val="00841996"/>
    <w:rsid w:val="00841CD2"/>
    <w:rsid w:val="00841F52"/>
    <w:rsid w:val="008420F3"/>
    <w:rsid w:val="00842100"/>
    <w:rsid w:val="008423C3"/>
    <w:rsid w:val="008424D6"/>
    <w:rsid w:val="0084257A"/>
    <w:rsid w:val="00842600"/>
    <w:rsid w:val="00842667"/>
    <w:rsid w:val="008428D1"/>
    <w:rsid w:val="00842B77"/>
    <w:rsid w:val="00842F45"/>
    <w:rsid w:val="0084309F"/>
    <w:rsid w:val="008431EC"/>
    <w:rsid w:val="0084374F"/>
    <w:rsid w:val="00843D92"/>
    <w:rsid w:val="00843DC0"/>
    <w:rsid w:val="0084406C"/>
    <w:rsid w:val="0084438D"/>
    <w:rsid w:val="00844495"/>
    <w:rsid w:val="008445F9"/>
    <w:rsid w:val="00844FF4"/>
    <w:rsid w:val="00845038"/>
    <w:rsid w:val="00845162"/>
    <w:rsid w:val="00845699"/>
    <w:rsid w:val="008458E6"/>
    <w:rsid w:val="00845C12"/>
    <w:rsid w:val="00845E70"/>
    <w:rsid w:val="008465D3"/>
    <w:rsid w:val="008469D9"/>
    <w:rsid w:val="00846DC0"/>
    <w:rsid w:val="0084722A"/>
    <w:rsid w:val="008473B5"/>
    <w:rsid w:val="008473C3"/>
    <w:rsid w:val="008474A7"/>
    <w:rsid w:val="0084794B"/>
    <w:rsid w:val="00847DC6"/>
    <w:rsid w:val="00847F34"/>
    <w:rsid w:val="008500F4"/>
    <w:rsid w:val="008501D4"/>
    <w:rsid w:val="008506B6"/>
    <w:rsid w:val="00850AE0"/>
    <w:rsid w:val="00850D58"/>
    <w:rsid w:val="00850FB3"/>
    <w:rsid w:val="00850FDF"/>
    <w:rsid w:val="00851292"/>
    <w:rsid w:val="0085136A"/>
    <w:rsid w:val="008523FB"/>
    <w:rsid w:val="008524D2"/>
    <w:rsid w:val="0085285C"/>
    <w:rsid w:val="00852947"/>
    <w:rsid w:val="00852E19"/>
    <w:rsid w:val="008539F7"/>
    <w:rsid w:val="008540AF"/>
    <w:rsid w:val="008549A7"/>
    <w:rsid w:val="00854DF9"/>
    <w:rsid w:val="00855ADD"/>
    <w:rsid w:val="00856173"/>
    <w:rsid w:val="008567AD"/>
    <w:rsid w:val="00856833"/>
    <w:rsid w:val="00856840"/>
    <w:rsid w:val="00856A2A"/>
    <w:rsid w:val="0085777E"/>
    <w:rsid w:val="0086020F"/>
    <w:rsid w:val="0086042F"/>
    <w:rsid w:val="0086045C"/>
    <w:rsid w:val="00860607"/>
    <w:rsid w:val="0086087C"/>
    <w:rsid w:val="00860D8E"/>
    <w:rsid w:val="00861219"/>
    <w:rsid w:val="008612E1"/>
    <w:rsid w:val="008614FA"/>
    <w:rsid w:val="00861527"/>
    <w:rsid w:val="008619CC"/>
    <w:rsid w:val="00861B2E"/>
    <w:rsid w:val="00862022"/>
    <w:rsid w:val="0086275E"/>
    <w:rsid w:val="008628DE"/>
    <w:rsid w:val="00862A5D"/>
    <w:rsid w:val="00862F2F"/>
    <w:rsid w:val="008630C1"/>
    <w:rsid w:val="008637C2"/>
    <w:rsid w:val="00863AE7"/>
    <w:rsid w:val="00863CB1"/>
    <w:rsid w:val="008641CA"/>
    <w:rsid w:val="00864440"/>
    <w:rsid w:val="008644AC"/>
    <w:rsid w:val="00864700"/>
    <w:rsid w:val="0086483F"/>
    <w:rsid w:val="00864D76"/>
    <w:rsid w:val="008650FC"/>
    <w:rsid w:val="008651C1"/>
    <w:rsid w:val="0086526D"/>
    <w:rsid w:val="00865460"/>
    <w:rsid w:val="008658EC"/>
    <w:rsid w:val="00866075"/>
    <w:rsid w:val="00866A34"/>
    <w:rsid w:val="00866EB3"/>
    <w:rsid w:val="0086701A"/>
    <w:rsid w:val="0086779A"/>
    <w:rsid w:val="0086786C"/>
    <w:rsid w:val="008678F3"/>
    <w:rsid w:val="00867A34"/>
    <w:rsid w:val="00867BD2"/>
    <w:rsid w:val="00867DA7"/>
    <w:rsid w:val="00870128"/>
    <w:rsid w:val="0087065F"/>
    <w:rsid w:val="00870980"/>
    <w:rsid w:val="00870B41"/>
    <w:rsid w:val="008712FD"/>
    <w:rsid w:val="00871493"/>
    <w:rsid w:val="008716A1"/>
    <w:rsid w:val="00871C8F"/>
    <w:rsid w:val="00871D8A"/>
    <w:rsid w:val="00871FF0"/>
    <w:rsid w:val="008723CD"/>
    <w:rsid w:val="00872A21"/>
    <w:rsid w:val="00872C05"/>
    <w:rsid w:val="00872D3F"/>
    <w:rsid w:val="00873301"/>
    <w:rsid w:val="008733E4"/>
    <w:rsid w:val="00873453"/>
    <w:rsid w:val="00873577"/>
    <w:rsid w:val="00873C53"/>
    <w:rsid w:val="00873C5F"/>
    <w:rsid w:val="00873F15"/>
    <w:rsid w:val="00874096"/>
    <w:rsid w:val="0087426F"/>
    <w:rsid w:val="0087434E"/>
    <w:rsid w:val="00874C0C"/>
    <w:rsid w:val="00874EE7"/>
    <w:rsid w:val="0087556F"/>
    <w:rsid w:val="008756A4"/>
    <w:rsid w:val="008757F9"/>
    <w:rsid w:val="00875F73"/>
    <w:rsid w:val="0087620F"/>
    <w:rsid w:val="0087631E"/>
    <w:rsid w:val="00876CCA"/>
    <w:rsid w:val="008775B5"/>
    <w:rsid w:val="0087760C"/>
    <w:rsid w:val="00880878"/>
    <w:rsid w:val="00880A1D"/>
    <w:rsid w:val="00880A31"/>
    <w:rsid w:val="00880BF3"/>
    <w:rsid w:val="00880DC1"/>
    <w:rsid w:val="00880EA6"/>
    <w:rsid w:val="00880F30"/>
    <w:rsid w:val="00881435"/>
    <w:rsid w:val="008817E5"/>
    <w:rsid w:val="0088208F"/>
    <w:rsid w:val="00882A30"/>
    <w:rsid w:val="00882B2E"/>
    <w:rsid w:val="00882C7F"/>
    <w:rsid w:val="00882DE6"/>
    <w:rsid w:val="00883020"/>
    <w:rsid w:val="0088305B"/>
    <w:rsid w:val="00883334"/>
    <w:rsid w:val="008833AE"/>
    <w:rsid w:val="008833E8"/>
    <w:rsid w:val="00883757"/>
    <w:rsid w:val="00883969"/>
    <w:rsid w:val="00883C2A"/>
    <w:rsid w:val="00883FBE"/>
    <w:rsid w:val="00884A69"/>
    <w:rsid w:val="0088580B"/>
    <w:rsid w:val="008858FA"/>
    <w:rsid w:val="00885A24"/>
    <w:rsid w:val="00886159"/>
    <w:rsid w:val="00886189"/>
    <w:rsid w:val="00886811"/>
    <w:rsid w:val="008868AF"/>
    <w:rsid w:val="00886A23"/>
    <w:rsid w:val="00886A65"/>
    <w:rsid w:val="00886AF7"/>
    <w:rsid w:val="00887012"/>
    <w:rsid w:val="00887440"/>
    <w:rsid w:val="00887B48"/>
    <w:rsid w:val="00887B72"/>
    <w:rsid w:val="00887C11"/>
    <w:rsid w:val="00887F7E"/>
    <w:rsid w:val="00890231"/>
    <w:rsid w:val="008906AE"/>
    <w:rsid w:val="00890DCE"/>
    <w:rsid w:val="008911D9"/>
    <w:rsid w:val="0089176E"/>
    <w:rsid w:val="00891789"/>
    <w:rsid w:val="008917E0"/>
    <w:rsid w:val="00891846"/>
    <w:rsid w:val="008919EC"/>
    <w:rsid w:val="00891EB2"/>
    <w:rsid w:val="008922D3"/>
    <w:rsid w:val="00892365"/>
    <w:rsid w:val="00892B1C"/>
    <w:rsid w:val="00892BE5"/>
    <w:rsid w:val="00892F35"/>
    <w:rsid w:val="008934D7"/>
    <w:rsid w:val="00893761"/>
    <w:rsid w:val="0089387C"/>
    <w:rsid w:val="0089395C"/>
    <w:rsid w:val="00893FEF"/>
    <w:rsid w:val="0089444E"/>
    <w:rsid w:val="008944B4"/>
    <w:rsid w:val="0089487B"/>
    <w:rsid w:val="008949DF"/>
    <w:rsid w:val="008949F6"/>
    <w:rsid w:val="00894D41"/>
    <w:rsid w:val="00895048"/>
    <w:rsid w:val="008951DB"/>
    <w:rsid w:val="00895F91"/>
    <w:rsid w:val="00895FE2"/>
    <w:rsid w:val="00896412"/>
    <w:rsid w:val="00896A62"/>
    <w:rsid w:val="00896C81"/>
    <w:rsid w:val="00896D62"/>
    <w:rsid w:val="00896D83"/>
    <w:rsid w:val="00896E4C"/>
    <w:rsid w:val="00896FCF"/>
    <w:rsid w:val="00896FFE"/>
    <w:rsid w:val="008971D1"/>
    <w:rsid w:val="008971D4"/>
    <w:rsid w:val="00897579"/>
    <w:rsid w:val="0089760D"/>
    <w:rsid w:val="0089782A"/>
    <w:rsid w:val="008A03AB"/>
    <w:rsid w:val="008A03F7"/>
    <w:rsid w:val="008A0AB2"/>
    <w:rsid w:val="008A0CFC"/>
    <w:rsid w:val="008A0D3B"/>
    <w:rsid w:val="008A0F58"/>
    <w:rsid w:val="008A0F75"/>
    <w:rsid w:val="008A1030"/>
    <w:rsid w:val="008A110A"/>
    <w:rsid w:val="008A12FE"/>
    <w:rsid w:val="008A1523"/>
    <w:rsid w:val="008A2595"/>
    <w:rsid w:val="008A28B6"/>
    <w:rsid w:val="008A2BB1"/>
    <w:rsid w:val="008A2D05"/>
    <w:rsid w:val="008A2DBA"/>
    <w:rsid w:val="008A2E06"/>
    <w:rsid w:val="008A3466"/>
    <w:rsid w:val="008A354C"/>
    <w:rsid w:val="008A389F"/>
    <w:rsid w:val="008A3A82"/>
    <w:rsid w:val="008A3D02"/>
    <w:rsid w:val="008A3FDB"/>
    <w:rsid w:val="008A43FB"/>
    <w:rsid w:val="008A4A59"/>
    <w:rsid w:val="008A4D98"/>
    <w:rsid w:val="008A51BB"/>
    <w:rsid w:val="008A524E"/>
    <w:rsid w:val="008A537A"/>
    <w:rsid w:val="008A5940"/>
    <w:rsid w:val="008A5BD7"/>
    <w:rsid w:val="008A669A"/>
    <w:rsid w:val="008A6A88"/>
    <w:rsid w:val="008A6ED6"/>
    <w:rsid w:val="008A73B2"/>
    <w:rsid w:val="008A73D1"/>
    <w:rsid w:val="008A7765"/>
    <w:rsid w:val="008A7891"/>
    <w:rsid w:val="008A78AE"/>
    <w:rsid w:val="008A794D"/>
    <w:rsid w:val="008A7A1F"/>
    <w:rsid w:val="008A7A3B"/>
    <w:rsid w:val="008B0354"/>
    <w:rsid w:val="008B043F"/>
    <w:rsid w:val="008B0571"/>
    <w:rsid w:val="008B073B"/>
    <w:rsid w:val="008B07ED"/>
    <w:rsid w:val="008B0808"/>
    <w:rsid w:val="008B0AEC"/>
    <w:rsid w:val="008B0BEB"/>
    <w:rsid w:val="008B1119"/>
    <w:rsid w:val="008B1621"/>
    <w:rsid w:val="008B17AA"/>
    <w:rsid w:val="008B17E3"/>
    <w:rsid w:val="008B19B0"/>
    <w:rsid w:val="008B1E53"/>
    <w:rsid w:val="008B1E5B"/>
    <w:rsid w:val="008B2099"/>
    <w:rsid w:val="008B2511"/>
    <w:rsid w:val="008B2C92"/>
    <w:rsid w:val="008B2E9C"/>
    <w:rsid w:val="008B3358"/>
    <w:rsid w:val="008B33D2"/>
    <w:rsid w:val="008B389D"/>
    <w:rsid w:val="008B3C5C"/>
    <w:rsid w:val="008B4174"/>
    <w:rsid w:val="008B475A"/>
    <w:rsid w:val="008B4E73"/>
    <w:rsid w:val="008B5299"/>
    <w:rsid w:val="008B55CF"/>
    <w:rsid w:val="008B5633"/>
    <w:rsid w:val="008B57AC"/>
    <w:rsid w:val="008B58C5"/>
    <w:rsid w:val="008B59F3"/>
    <w:rsid w:val="008B5A36"/>
    <w:rsid w:val="008B5A5F"/>
    <w:rsid w:val="008B5AB0"/>
    <w:rsid w:val="008B5B18"/>
    <w:rsid w:val="008B5C88"/>
    <w:rsid w:val="008B6054"/>
    <w:rsid w:val="008B61FB"/>
    <w:rsid w:val="008B6305"/>
    <w:rsid w:val="008B63C1"/>
    <w:rsid w:val="008B6420"/>
    <w:rsid w:val="008B69D1"/>
    <w:rsid w:val="008B6F91"/>
    <w:rsid w:val="008B71DF"/>
    <w:rsid w:val="008B720F"/>
    <w:rsid w:val="008B73DB"/>
    <w:rsid w:val="008B75EF"/>
    <w:rsid w:val="008B7B08"/>
    <w:rsid w:val="008B7EEB"/>
    <w:rsid w:val="008C0277"/>
    <w:rsid w:val="008C02F9"/>
    <w:rsid w:val="008C0754"/>
    <w:rsid w:val="008C0B7A"/>
    <w:rsid w:val="008C0F62"/>
    <w:rsid w:val="008C13F0"/>
    <w:rsid w:val="008C140A"/>
    <w:rsid w:val="008C1560"/>
    <w:rsid w:val="008C166D"/>
    <w:rsid w:val="008C1871"/>
    <w:rsid w:val="008C19EA"/>
    <w:rsid w:val="008C1C9D"/>
    <w:rsid w:val="008C1F26"/>
    <w:rsid w:val="008C217D"/>
    <w:rsid w:val="008C2269"/>
    <w:rsid w:val="008C2398"/>
    <w:rsid w:val="008C23EA"/>
    <w:rsid w:val="008C27F6"/>
    <w:rsid w:val="008C2A3A"/>
    <w:rsid w:val="008C2A4B"/>
    <w:rsid w:val="008C3704"/>
    <w:rsid w:val="008C3AC6"/>
    <w:rsid w:val="008C3D31"/>
    <w:rsid w:val="008C414A"/>
    <w:rsid w:val="008C41A3"/>
    <w:rsid w:val="008C4254"/>
    <w:rsid w:val="008C43D6"/>
    <w:rsid w:val="008C46AF"/>
    <w:rsid w:val="008C4C7E"/>
    <w:rsid w:val="008C5C46"/>
    <w:rsid w:val="008C6184"/>
    <w:rsid w:val="008C6403"/>
    <w:rsid w:val="008C6521"/>
    <w:rsid w:val="008C68B2"/>
    <w:rsid w:val="008C6953"/>
    <w:rsid w:val="008C6DB6"/>
    <w:rsid w:val="008C75D7"/>
    <w:rsid w:val="008C785E"/>
    <w:rsid w:val="008C78EF"/>
    <w:rsid w:val="008D06F3"/>
    <w:rsid w:val="008D07FC"/>
    <w:rsid w:val="008D0AFB"/>
    <w:rsid w:val="008D0F32"/>
    <w:rsid w:val="008D118A"/>
    <w:rsid w:val="008D1219"/>
    <w:rsid w:val="008D121E"/>
    <w:rsid w:val="008D1511"/>
    <w:rsid w:val="008D2297"/>
    <w:rsid w:val="008D239F"/>
    <w:rsid w:val="008D24B4"/>
    <w:rsid w:val="008D2962"/>
    <w:rsid w:val="008D31B4"/>
    <w:rsid w:val="008D3257"/>
    <w:rsid w:val="008D32DF"/>
    <w:rsid w:val="008D35E9"/>
    <w:rsid w:val="008D3959"/>
    <w:rsid w:val="008D3966"/>
    <w:rsid w:val="008D3E2C"/>
    <w:rsid w:val="008D4352"/>
    <w:rsid w:val="008D43FE"/>
    <w:rsid w:val="008D4F30"/>
    <w:rsid w:val="008D58F6"/>
    <w:rsid w:val="008D5FA3"/>
    <w:rsid w:val="008D60BC"/>
    <w:rsid w:val="008D6157"/>
    <w:rsid w:val="008D6886"/>
    <w:rsid w:val="008D6B24"/>
    <w:rsid w:val="008D6D7B"/>
    <w:rsid w:val="008D6F6A"/>
    <w:rsid w:val="008D7066"/>
    <w:rsid w:val="008D720C"/>
    <w:rsid w:val="008D7446"/>
    <w:rsid w:val="008D745F"/>
    <w:rsid w:val="008D7EB7"/>
    <w:rsid w:val="008E0077"/>
    <w:rsid w:val="008E04A0"/>
    <w:rsid w:val="008E0666"/>
    <w:rsid w:val="008E0C7B"/>
    <w:rsid w:val="008E0EB8"/>
    <w:rsid w:val="008E10A6"/>
    <w:rsid w:val="008E1271"/>
    <w:rsid w:val="008E215F"/>
    <w:rsid w:val="008E2187"/>
    <w:rsid w:val="008E2251"/>
    <w:rsid w:val="008E2460"/>
    <w:rsid w:val="008E24B3"/>
    <w:rsid w:val="008E24CA"/>
    <w:rsid w:val="008E2F6E"/>
    <w:rsid w:val="008E38AD"/>
    <w:rsid w:val="008E3B64"/>
    <w:rsid w:val="008E3DD7"/>
    <w:rsid w:val="008E3EEC"/>
    <w:rsid w:val="008E40C1"/>
    <w:rsid w:val="008E41DE"/>
    <w:rsid w:val="008E44E8"/>
    <w:rsid w:val="008E4784"/>
    <w:rsid w:val="008E48AD"/>
    <w:rsid w:val="008E4BF5"/>
    <w:rsid w:val="008E4CB9"/>
    <w:rsid w:val="008E5031"/>
    <w:rsid w:val="008E521A"/>
    <w:rsid w:val="008E5356"/>
    <w:rsid w:val="008E536B"/>
    <w:rsid w:val="008E53B8"/>
    <w:rsid w:val="008E56C1"/>
    <w:rsid w:val="008E5BF2"/>
    <w:rsid w:val="008E5C81"/>
    <w:rsid w:val="008E5E3A"/>
    <w:rsid w:val="008E5EC5"/>
    <w:rsid w:val="008E611A"/>
    <w:rsid w:val="008E63D5"/>
    <w:rsid w:val="008E642C"/>
    <w:rsid w:val="008E6705"/>
    <w:rsid w:val="008E674F"/>
    <w:rsid w:val="008E6875"/>
    <w:rsid w:val="008E6B23"/>
    <w:rsid w:val="008E6B6E"/>
    <w:rsid w:val="008E70ED"/>
    <w:rsid w:val="008E71F9"/>
    <w:rsid w:val="008E7D60"/>
    <w:rsid w:val="008E7D8A"/>
    <w:rsid w:val="008F0323"/>
    <w:rsid w:val="008F048F"/>
    <w:rsid w:val="008F04F3"/>
    <w:rsid w:val="008F076C"/>
    <w:rsid w:val="008F083D"/>
    <w:rsid w:val="008F089B"/>
    <w:rsid w:val="008F089C"/>
    <w:rsid w:val="008F0A38"/>
    <w:rsid w:val="008F0CC8"/>
    <w:rsid w:val="008F0F4A"/>
    <w:rsid w:val="008F0F84"/>
    <w:rsid w:val="008F1014"/>
    <w:rsid w:val="008F11C9"/>
    <w:rsid w:val="008F1BE9"/>
    <w:rsid w:val="008F1D2E"/>
    <w:rsid w:val="008F1FE4"/>
    <w:rsid w:val="008F1FF2"/>
    <w:rsid w:val="008F207C"/>
    <w:rsid w:val="008F2212"/>
    <w:rsid w:val="008F23D8"/>
    <w:rsid w:val="008F289B"/>
    <w:rsid w:val="008F2D91"/>
    <w:rsid w:val="008F2FD5"/>
    <w:rsid w:val="008F364B"/>
    <w:rsid w:val="008F37E5"/>
    <w:rsid w:val="008F3A65"/>
    <w:rsid w:val="008F3EFF"/>
    <w:rsid w:val="008F3F9C"/>
    <w:rsid w:val="008F4333"/>
    <w:rsid w:val="008F48C2"/>
    <w:rsid w:val="008F4A68"/>
    <w:rsid w:val="008F4C72"/>
    <w:rsid w:val="008F4D9C"/>
    <w:rsid w:val="008F4F22"/>
    <w:rsid w:val="008F5108"/>
    <w:rsid w:val="008F51FC"/>
    <w:rsid w:val="008F5218"/>
    <w:rsid w:val="008F5840"/>
    <w:rsid w:val="008F5EEF"/>
    <w:rsid w:val="008F60DE"/>
    <w:rsid w:val="008F61E2"/>
    <w:rsid w:val="008F62F5"/>
    <w:rsid w:val="008F66FE"/>
    <w:rsid w:val="008F68C1"/>
    <w:rsid w:val="008F6997"/>
    <w:rsid w:val="008F6CAF"/>
    <w:rsid w:val="008F72CC"/>
    <w:rsid w:val="008F72CD"/>
    <w:rsid w:val="008F7DE5"/>
    <w:rsid w:val="009002B4"/>
    <w:rsid w:val="00900547"/>
    <w:rsid w:val="0090068B"/>
    <w:rsid w:val="00900964"/>
    <w:rsid w:val="00901072"/>
    <w:rsid w:val="009015FF"/>
    <w:rsid w:val="00901A20"/>
    <w:rsid w:val="00901C5C"/>
    <w:rsid w:val="0090268E"/>
    <w:rsid w:val="00902A50"/>
    <w:rsid w:val="0090332A"/>
    <w:rsid w:val="009033EE"/>
    <w:rsid w:val="00903802"/>
    <w:rsid w:val="00903C73"/>
    <w:rsid w:val="00903FFE"/>
    <w:rsid w:val="0090432F"/>
    <w:rsid w:val="0090571E"/>
    <w:rsid w:val="00905797"/>
    <w:rsid w:val="009057C5"/>
    <w:rsid w:val="00905834"/>
    <w:rsid w:val="0090585D"/>
    <w:rsid w:val="00905B70"/>
    <w:rsid w:val="00905D3A"/>
    <w:rsid w:val="0090654B"/>
    <w:rsid w:val="0090696D"/>
    <w:rsid w:val="00906C37"/>
    <w:rsid w:val="00906CD6"/>
    <w:rsid w:val="00906E4D"/>
    <w:rsid w:val="00906F31"/>
    <w:rsid w:val="00906FDF"/>
    <w:rsid w:val="009074B8"/>
    <w:rsid w:val="009078B3"/>
    <w:rsid w:val="00907A77"/>
    <w:rsid w:val="00907CE7"/>
    <w:rsid w:val="00907E00"/>
    <w:rsid w:val="00907E26"/>
    <w:rsid w:val="00907F0C"/>
    <w:rsid w:val="009107D2"/>
    <w:rsid w:val="0091088D"/>
    <w:rsid w:val="00910D26"/>
    <w:rsid w:val="00910FC9"/>
    <w:rsid w:val="00911DF2"/>
    <w:rsid w:val="0091291A"/>
    <w:rsid w:val="00912BBB"/>
    <w:rsid w:val="00912E10"/>
    <w:rsid w:val="00912E30"/>
    <w:rsid w:val="0091346D"/>
    <w:rsid w:val="00913612"/>
    <w:rsid w:val="0091366A"/>
    <w:rsid w:val="00913824"/>
    <w:rsid w:val="00913E31"/>
    <w:rsid w:val="0091412A"/>
    <w:rsid w:val="0091439E"/>
    <w:rsid w:val="00914669"/>
    <w:rsid w:val="0091484A"/>
    <w:rsid w:val="0091494A"/>
    <w:rsid w:val="00915757"/>
    <w:rsid w:val="00915956"/>
    <w:rsid w:val="009159B3"/>
    <w:rsid w:val="00915EFD"/>
    <w:rsid w:val="00916181"/>
    <w:rsid w:val="009166EF"/>
    <w:rsid w:val="009166F2"/>
    <w:rsid w:val="009167F6"/>
    <w:rsid w:val="00916DDB"/>
    <w:rsid w:val="00917532"/>
    <w:rsid w:val="00917B23"/>
    <w:rsid w:val="00917CC9"/>
    <w:rsid w:val="00917F2B"/>
    <w:rsid w:val="0092031B"/>
    <w:rsid w:val="009204C5"/>
    <w:rsid w:val="0092061D"/>
    <w:rsid w:val="00920C3D"/>
    <w:rsid w:val="009214CF"/>
    <w:rsid w:val="0092156C"/>
    <w:rsid w:val="0092180D"/>
    <w:rsid w:val="00921C1F"/>
    <w:rsid w:val="00921CB6"/>
    <w:rsid w:val="00922285"/>
    <w:rsid w:val="00922453"/>
    <w:rsid w:val="009227F5"/>
    <w:rsid w:val="009228DC"/>
    <w:rsid w:val="00922C2A"/>
    <w:rsid w:val="00922F12"/>
    <w:rsid w:val="00923027"/>
    <w:rsid w:val="0092315E"/>
    <w:rsid w:val="009231CC"/>
    <w:rsid w:val="009232C9"/>
    <w:rsid w:val="00923360"/>
    <w:rsid w:val="00923608"/>
    <w:rsid w:val="009238E5"/>
    <w:rsid w:val="00923D3D"/>
    <w:rsid w:val="00923F12"/>
    <w:rsid w:val="00924CB6"/>
    <w:rsid w:val="00924F77"/>
    <w:rsid w:val="00924FF8"/>
    <w:rsid w:val="00925142"/>
    <w:rsid w:val="0092540E"/>
    <w:rsid w:val="00925663"/>
    <w:rsid w:val="00925684"/>
    <w:rsid w:val="00925A51"/>
    <w:rsid w:val="00925BA8"/>
    <w:rsid w:val="00926484"/>
    <w:rsid w:val="00926853"/>
    <w:rsid w:val="00926C8D"/>
    <w:rsid w:val="00926DA7"/>
    <w:rsid w:val="00926F8A"/>
    <w:rsid w:val="0092737A"/>
    <w:rsid w:val="00927666"/>
    <w:rsid w:val="0092782D"/>
    <w:rsid w:val="00927A40"/>
    <w:rsid w:val="00927D6A"/>
    <w:rsid w:val="00927F65"/>
    <w:rsid w:val="00927F8B"/>
    <w:rsid w:val="00927FE0"/>
    <w:rsid w:val="00930009"/>
    <w:rsid w:val="00930229"/>
    <w:rsid w:val="00930553"/>
    <w:rsid w:val="0093087A"/>
    <w:rsid w:val="0093094D"/>
    <w:rsid w:val="00930DD5"/>
    <w:rsid w:val="00930E1C"/>
    <w:rsid w:val="009328C7"/>
    <w:rsid w:val="00932D91"/>
    <w:rsid w:val="00932EA8"/>
    <w:rsid w:val="009330A3"/>
    <w:rsid w:val="0093353A"/>
    <w:rsid w:val="009336EC"/>
    <w:rsid w:val="00933A81"/>
    <w:rsid w:val="00933B7E"/>
    <w:rsid w:val="00933DB6"/>
    <w:rsid w:val="00933F56"/>
    <w:rsid w:val="009348A0"/>
    <w:rsid w:val="00934943"/>
    <w:rsid w:val="00934B25"/>
    <w:rsid w:val="00934C13"/>
    <w:rsid w:val="009350FE"/>
    <w:rsid w:val="00935228"/>
    <w:rsid w:val="0093537C"/>
    <w:rsid w:val="009355A2"/>
    <w:rsid w:val="00935682"/>
    <w:rsid w:val="00935696"/>
    <w:rsid w:val="00935F9E"/>
    <w:rsid w:val="009368D8"/>
    <w:rsid w:val="00936AA4"/>
    <w:rsid w:val="00936D98"/>
    <w:rsid w:val="00937084"/>
    <w:rsid w:val="009373F5"/>
    <w:rsid w:val="0094003C"/>
    <w:rsid w:val="00940718"/>
    <w:rsid w:val="0094073D"/>
    <w:rsid w:val="00940853"/>
    <w:rsid w:val="00940A59"/>
    <w:rsid w:val="0094123C"/>
    <w:rsid w:val="009412B8"/>
    <w:rsid w:val="0094168A"/>
    <w:rsid w:val="00941D24"/>
    <w:rsid w:val="00942378"/>
    <w:rsid w:val="009424AD"/>
    <w:rsid w:val="009427BB"/>
    <w:rsid w:val="009427D7"/>
    <w:rsid w:val="009428FD"/>
    <w:rsid w:val="00942C80"/>
    <w:rsid w:val="00942FC4"/>
    <w:rsid w:val="00943197"/>
    <w:rsid w:val="009432C8"/>
    <w:rsid w:val="009435F2"/>
    <w:rsid w:val="009438D8"/>
    <w:rsid w:val="00943E39"/>
    <w:rsid w:val="00943FAD"/>
    <w:rsid w:val="00944079"/>
    <w:rsid w:val="00944192"/>
    <w:rsid w:val="009442AC"/>
    <w:rsid w:val="00944311"/>
    <w:rsid w:val="009443F9"/>
    <w:rsid w:val="00944464"/>
    <w:rsid w:val="00944589"/>
    <w:rsid w:val="00944BC4"/>
    <w:rsid w:val="00944BC9"/>
    <w:rsid w:val="009450EF"/>
    <w:rsid w:val="00945180"/>
    <w:rsid w:val="009453A1"/>
    <w:rsid w:val="0094590C"/>
    <w:rsid w:val="00945B59"/>
    <w:rsid w:val="00945BA2"/>
    <w:rsid w:val="00946355"/>
    <w:rsid w:val="00946784"/>
    <w:rsid w:val="009468B7"/>
    <w:rsid w:val="00946C0E"/>
    <w:rsid w:val="00947067"/>
    <w:rsid w:val="0094724E"/>
    <w:rsid w:val="009472ED"/>
    <w:rsid w:val="009475E0"/>
    <w:rsid w:val="00947608"/>
    <w:rsid w:val="00947973"/>
    <w:rsid w:val="00947B8C"/>
    <w:rsid w:val="00947B91"/>
    <w:rsid w:val="00947BE6"/>
    <w:rsid w:val="00947C94"/>
    <w:rsid w:val="00947D72"/>
    <w:rsid w:val="009502B6"/>
    <w:rsid w:val="00950388"/>
    <w:rsid w:val="0095048D"/>
    <w:rsid w:val="009505F2"/>
    <w:rsid w:val="00950A6B"/>
    <w:rsid w:val="00950E1A"/>
    <w:rsid w:val="009510A5"/>
    <w:rsid w:val="00951281"/>
    <w:rsid w:val="00951565"/>
    <w:rsid w:val="00951666"/>
    <w:rsid w:val="009517C6"/>
    <w:rsid w:val="009519EA"/>
    <w:rsid w:val="00951ADB"/>
    <w:rsid w:val="00951B68"/>
    <w:rsid w:val="009526AF"/>
    <w:rsid w:val="00953429"/>
    <w:rsid w:val="00953599"/>
    <w:rsid w:val="00953762"/>
    <w:rsid w:val="0095380C"/>
    <w:rsid w:val="00953C58"/>
    <w:rsid w:val="00954277"/>
    <w:rsid w:val="00954353"/>
    <w:rsid w:val="00954AF9"/>
    <w:rsid w:val="00954DC4"/>
    <w:rsid w:val="00955464"/>
    <w:rsid w:val="009554DF"/>
    <w:rsid w:val="00955682"/>
    <w:rsid w:val="00955B42"/>
    <w:rsid w:val="00955C0A"/>
    <w:rsid w:val="00955C4F"/>
    <w:rsid w:val="00955F67"/>
    <w:rsid w:val="009562E2"/>
    <w:rsid w:val="009562E7"/>
    <w:rsid w:val="0095644D"/>
    <w:rsid w:val="00956D3B"/>
    <w:rsid w:val="00956DA2"/>
    <w:rsid w:val="00956E80"/>
    <w:rsid w:val="009577B5"/>
    <w:rsid w:val="00957D29"/>
    <w:rsid w:val="00957D3F"/>
    <w:rsid w:val="00957EFB"/>
    <w:rsid w:val="00960182"/>
    <w:rsid w:val="00960336"/>
    <w:rsid w:val="009604AA"/>
    <w:rsid w:val="0096056C"/>
    <w:rsid w:val="009606E7"/>
    <w:rsid w:val="00960A11"/>
    <w:rsid w:val="00960B62"/>
    <w:rsid w:val="00960E97"/>
    <w:rsid w:val="00961468"/>
    <w:rsid w:val="009617D1"/>
    <w:rsid w:val="00961E4B"/>
    <w:rsid w:val="00961FD2"/>
    <w:rsid w:val="009626F8"/>
    <w:rsid w:val="009628E6"/>
    <w:rsid w:val="00962CED"/>
    <w:rsid w:val="00963125"/>
    <w:rsid w:val="00963276"/>
    <w:rsid w:val="0096343A"/>
    <w:rsid w:val="00963596"/>
    <w:rsid w:val="00963F7B"/>
    <w:rsid w:val="00964443"/>
    <w:rsid w:val="00964690"/>
    <w:rsid w:val="00964707"/>
    <w:rsid w:val="00964B4F"/>
    <w:rsid w:val="009657F1"/>
    <w:rsid w:val="00965840"/>
    <w:rsid w:val="0096625D"/>
    <w:rsid w:val="009668B9"/>
    <w:rsid w:val="00966BF1"/>
    <w:rsid w:val="00966E30"/>
    <w:rsid w:val="00966FFD"/>
    <w:rsid w:val="0096700A"/>
    <w:rsid w:val="009671B6"/>
    <w:rsid w:val="0096721A"/>
    <w:rsid w:val="009673CF"/>
    <w:rsid w:val="009676D2"/>
    <w:rsid w:val="009676FE"/>
    <w:rsid w:val="00967A53"/>
    <w:rsid w:val="009709F8"/>
    <w:rsid w:val="00970AD0"/>
    <w:rsid w:val="00970CDB"/>
    <w:rsid w:val="00970D4A"/>
    <w:rsid w:val="009713AA"/>
    <w:rsid w:val="009713B7"/>
    <w:rsid w:val="009716BA"/>
    <w:rsid w:val="00971A10"/>
    <w:rsid w:val="00971B53"/>
    <w:rsid w:val="00971CE8"/>
    <w:rsid w:val="00971F52"/>
    <w:rsid w:val="00971FB8"/>
    <w:rsid w:val="00972594"/>
    <w:rsid w:val="00972929"/>
    <w:rsid w:val="00972D3E"/>
    <w:rsid w:val="00972DD6"/>
    <w:rsid w:val="00972F91"/>
    <w:rsid w:val="0097338A"/>
    <w:rsid w:val="0097352F"/>
    <w:rsid w:val="00973827"/>
    <w:rsid w:val="0097388C"/>
    <w:rsid w:val="00973A7D"/>
    <w:rsid w:val="00973B08"/>
    <w:rsid w:val="00973BBF"/>
    <w:rsid w:val="00973C3A"/>
    <w:rsid w:val="00973F79"/>
    <w:rsid w:val="009742D3"/>
    <w:rsid w:val="00974C04"/>
    <w:rsid w:val="009753A2"/>
    <w:rsid w:val="00975AE1"/>
    <w:rsid w:val="00975B13"/>
    <w:rsid w:val="00976174"/>
    <w:rsid w:val="009762BC"/>
    <w:rsid w:val="009763CF"/>
    <w:rsid w:val="00976638"/>
    <w:rsid w:val="00976834"/>
    <w:rsid w:val="00976838"/>
    <w:rsid w:val="00976D32"/>
    <w:rsid w:val="0097733A"/>
    <w:rsid w:val="0097734A"/>
    <w:rsid w:val="00977366"/>
    <w:rsid w:val="009775F7"/>
    <w:rsid w:val="00977BA7"/>
    <w:rsid w:val="00977E02"/>
    <w:rsid w:val="00977E66"/>
    <w:rsid w:val="00977E6F"/>
    <w:rsid w:val="00980148"/>
    <w:rsid w:val="00980517"/>
    <w:rsid w:val="00980AF3"/>
    <w:rsid w:val="00981041"/>
    <w:rsid w:val="00981589"/>
    <w:rsid w:val="0098194F"/>
    <w:rsid w:val="00981A3C"/>
    <w:rsid w:val="00981B2F"/>
    <w:rsid w:val="00981E35"/>
    <w:rsid w:val="009826C8"/>
    <w:rsid w:val="00982A1D"/>
    <w:rsid w:val="00982AD3"/>
    <w:rsid w:val="00982E99"/>
    <w:rsid w:val="009832AD"/>
    <w:rsid w:val="00983302"/>
    <w:rsid w:val="00983351"/>
    <w:rsid w:val="009836E4"/>
    <w:rsid w:val="009836EE"/>
    <w:rsid w:val="00983E6F"/>
    <w:rsid w:val="0098412F"/>
    <w:rsid w:val="009842F0"/>
    <w:rsid w:val="00984BB8"/>
    <w:rsid w:val="00984DC5"/>
    <w:rsid w:val="00984F7B"/>
    <w:rsid w:val="00985A2B"/>
    <w:rsid w:val="00985F28"/>
    <w:rsid w:val="00986149"/>
    <w:rsid w:val="00986176"/>
    <w:rsid w:val="00986629"/>
    <w:rsid w:val="009868E3"/>
    <w:rsid w:val="00986CD6"/>
    <w:rsid w:val="00986DCC"/>
    <w:rsid w:val="00986E7F"/>
    <w:rsid w:val="00986FEB"/>
    <w:rsid w:val="0098707F"/>
    <w:rsid w:val="00987536"/>
    <w:rsid w:val="00987805"/>
    <w:rsid w:val="00990248"/>
    <w:rsid w:val="0099055D"/>
    <w:rsid w:val="00990590"/>
    <w:rsid w:val="00990792"/>
    <w:rsid w:val="009907E5"/>
    <w:rsid w:val="009908AF"/>
    <w:rsid w:val="009909B4"/>
    <w:rsid w:val="00990BD5"/>
    <w:rsid w:val="0099110C"/>
    <w:rsid w:val="009911BA"/>
    <w:rsid w:val="009914C2"/>
    <w:rsid w:val="009915C6"/>
    <w:rsid w:val="0099196F"/>
    <w:rsid w:val="00991B92"/>
    <w:rsid w:val="00991D11"/>
    <w:rsid w:val="009920D3"/>
    <w:rsid w:val="0099273D"/>
    <w:rsid w:val="009929E1"/>
    <w:rsid w:val="00992B98"/>
    <w:rsid w:val="009932E9"/>
    <w:rsid w:val="0099359F"/>
    <w:rsid w:val="00993663"/>
    <w:rsid w:val="00993C0D"/>
    <w:rsid w:val="00993D71"/>
    <w:rsid w:val="00993F0D"/>
    <w:rsid w:val="00993F96"/>
    <w:rsid w:val="009941FE"/>
    <w:rsid w:val="00994871"/>
    <w:rsid w:val="00994E08"/>
    <w:rsid w:val="009951F9"/>
    <w:rsid w:val="00995C95"/>
    <w:rsid w:val="00995E85"/>
    <w:rsid w:val="00995ED1"/>
    <w:rsid w:val="00996175"/>
    <w:rsid w:val="00996468"/>
    <w:rsid w:val="0099683E"/>
    <w:rsid w:val="00996876"/>
    <w:rsid w:val="009968ED"/>
    <w:rsid w:val="00996FFA"/>
    <w:rsid w:val="009970EA"/>
    <w:rsid w:val="009973F1"/>
    <w:rsid w:val="009973F3"/>
    <w:rsid w:val="00997501"/>
    <w:rsid w:val="00997A28"/>
    <w:rsid w:val="00997E91"/>
    <w:rsid w:val="009A010D"/>
    <w:rsid w:val="009A026E"/>
    <w:rsid w:val="009A062C"/>
    <w:rsid w:val="009A0C69"/>
    <w:rsid w:val="009A0C6F"/>
    <w:rsid w:val="009A0D2E"/>
    <w:rsid w:val="009A0E81"/>
    <w:rsid w:val="009A1433"/>
    <w:rsid w:val="009A14EF"/>
    <w:rsid w:val="009A15AC"/>
    <w:rsid w:val="009A1CB1"/>
    <w:rsid w:val="009A1CB2"/>
    <w:rsid w:val="009A2256"/>
    <w:rsid w:val="009A22BA"/>
    <w:rsid w:val="009A291A"/>
    <w:rsid w:val="009A29A9"/>
    <w:rsid w:val="009A2C52"/>
    <w:rsid w:val="009A2DF9"/>
    <w:rsid w:val="009A33A9"/>
    <w:rsid w:val="009A36EE"/>
    <w:rsid w:val="009A3704"/>
    <w:rsid w:val="009A3A86"/>
    <w:rsid w:val="009A4070"/>
    <w:rsid w:val="009A42A4"/>
    <w:rsid w:val="009A4869"/>
    <w:rsid w:val="009A4A68"/>
    <w:rsid w:val="009A4C4D"/>
    <w:rsid w:val="009A4E7F"/>
    <w:rsid w:val="009A537F"/>
    <w:rsid w:val="009A53B3"/>
    <w:rsid w:val="009A5460"/>
    <w:rsid w:val="009A61D6"/>
    <w:rsid w:val="009A6539"/>
    <w:rsid w:val="009A6A6B"/>
    <w:rsid w:val="009A6D85"/>
    <w:rsid w:val="009A6FB4"/>
    <w:rsid w:val="009A7007"/>
    <w:rsid w:val="009A70C7"/>
    <w:rsid w:val="009A7628"/>
    <w:rsid w:val="009A7ECA"/>
    <w:rsid w:val="009B010D"/>
    <w:rsid w:val="009B0120"/>
    <w:rsid w:val="009B09C5"/>
    <w:rsid w:val="009B0B69"/>
    <w:rsid w:val="009B0BFE"/>
    <w:rsid w:val="009B0E90"/>
    <w:rsid w:val="009B1355"/>
    <w:rsid w:val="009B138C"/>
    <w:rsid w:val="009B139D"/>
    <w:rsid w:val="009B1ABC"/>
    <w:rsid w:val="009B1EF9"/>
    <w:rsid w:val="009B2296"/>
    <w:rsid w:val="009B2374"/>
    <w:rsid w:val="009B26AC"/>
    <w:rsid w:val="009B2C5E"/>
    <w:rsid w:val="009B3323"/>
    <w:rsid w:val="009B3690"/>
    <w:rsid w:val="009B37E2"/>
    <w:rsid w:val="009B3955"/>
    <w:rsid w:val="009B3C91"/>
    <w:rsid w:val="009B3CB5"/>
    <w:rsid w:val="009B42B9"/>
    <w:rsid w:val="009B4519"/>
    <w:rsid w:val="009B46E7"/>
    <w:rsid w:val="009B4DB2"/>
    <w:rsid w:val="009B4E14"/>
    <w:rsid w:val="009B506B"/>
    <w:rsid w:val="009B55E9"/>
    <w:rsid w:val="009B57EF"/>
    <w:rsid w:val="009B5B48"/>
    <w:rsid w:val="009B5B85"/>
    <w:rsid w:val="009B5D44"/>
    <w:rsid w:val="009B5E4E"/>
    <w:rsid w:val="009B5EAE"/>
    <w:rsid w:val="009B5FA4"/>
    <w:rsid w:val="009B6849"/>
    <w:rsid w:val="009B694E"/>
    <w:rsid w:val="009B709C"/>
    <w:rsid w:val="009B7204"/>
    <w:rsid w:val="009B7211"/>
    <w:rsid w:val="009B7325"/>
    <w:rsid w:val="009B7A11"/>
    <w:rsid w:val="009C0074"/>
    <w:rsid w:val="009C007A"/>
    <w:rsid w:val="009C024C"/>
    <w:rsid w:val="009C0564"/>
    <w:rsid w:val="009C075E"/>
    <w:rsid w:val="009C0974"/>
    <w:rsid w:val="009C1472"/>
    <w:rsid w:val="009C19C1"/>
    <w:rsid w:val="009C1BB5"/>
    <w:rsid w:val="009C24B2"/>
    <w:rsid w:val="009C2507"/>
    <w:rsid w:val="009C2685"/>
    <w:rsid w:val="009C2DA4"/>
    <w:rsid w:val="009C2F95"/>
    <w:rsid w:val="009C321F"/>
    <w:rsid w:val="009C3304"/>
    <w:rsid w:val="009C39BC"/>
    <w:rsid w:val="009C3B60"/>
    <w:rsid w:val="009C3CA8"/>
    <w:rsid w:val="009C3D66"/>
    <w:rsid w:val="009C400D"/>
    <w:rsid w:val="009C48C1"/>
    <w:rsid w:val="009C4978"/>
    <w:rsid w:val="009C49D5"/>
    <w:rsid w:val="009C4BC2"/>
    <w:rsid w:val="009C4D22"/>
    <w:rsid w:val="009C4F77"/>
    <w:rsid w:val="009C52E6"/>
    <w:rsid w:val="009C5621"/>
    <w:rsid w:val="009C56DF"/>
    <w:rsid w:val="009C5B29"/>
    <w:rsid w:val="009C5CA3"/>
    <w:rsid w:val="009C6673"/>
    <w:rsid w:val="009C67A8"/>
    <w:rsid w:val="009C68B0"/>
    <w:rsid w:val="009C6D22"/>
    <w:rsid w:val="009C7320"/>
    <w:rsid w:val="009C7636"/>
    <w:rsid w:val="009C7739"/>
    <w:rsid w:val="009C7C3B"/>
    <w:rsid w:val="009C7D04"/>
    <w:rsid w:val="009C7D4D"/>
    <w:rsid w:val="009D01A6"/>
    <w:rsid w:val="009D0251"/>
    <w:rsid w:val="009D05E8"/>
    <w:rsid w:val="009D0722"/>
    <w:rsid w:val="009D0729"/>
    <w:rsid w:val="009D0F66"/>
    <w:rsid w:val="009D10AF"/>
    <w:rsid w:val="009D1808"/>
    <w:rsid w:val="009D1A06"/>
    <w:rsid w:val="009D1BA4"/>
    <w:rsid w:val="009D1D7D"/>
    <w:rsid w:val="009D1E24"/>
    <w:rsid w:val="009D22E4"/>
    <w:rsid w:val="009D22F7"/>
    <w:rsid w:val="009D2594"/>
    <w:rsid w:val="009D319C"/>
    <w:rsid w:val="009D3205"/>
    <w:rsid w:val="009D3BC3"/>
    <w:rsid w:val="009D3D9C"/>
    <w:rsid w:val="009D40DB"/>
    <w:rsid w:val="009D414F"/>
    <w:rsid w:val="009D459E"/>
    <w:rsid w:val="009D4C72"/>
    <w:rsid w:val="009D4F53"/>
    <w:rsid w:val="009D57BB"/>
    <w:rsid w:val="009D5BAB"/>
    <w:rsid w:val="009D5E85"/>
    <w:rsid w:val="009D619A"/>
    <w:rsid w:val="009D63D2"/>
    <w:rsid w:val="009D6A0A"/>
    <w:rsid w:val="009D6EB9"/>
    <w:rsid w:val="009D6F50"/>
    <w:rsid w:val="009E0015"/>
    <w:rsid w:val="009E058F"/>
    <w:rsid w:val="009E0A9E"/>
    <w:rsid w:val="009E19A2"/>
    <w:rsid w:val="009E1B1A"/>
    <w:rsid w:val="009E1C64"/>
    <w:rsid w:val="009E1D00"/>
    <w:rsid w:val="009E1E0B"/>
    <w:rsid w:val="009E26BF"/>
    <w:rsid w:val="009E299E"/>
    <w:rsid w:val="009E2A68"/>
    <w:rsid w:val="009E3090"/>
    <w:rsid w:val="009E3394"/>
    <w:rsid w:val="009E34C8"/>
    <w:rsid w:val="009E37E7"/>
    <w:rsid w:val="009E3A41"/>
    <w:rsid w:val="009E3AFD"/>
    <w:rsid w:val="009E3CDD"/>
    <w:rsid w:val="009E3D6F"/>
    <w:rsid w:val="009E4B16"/>
    <w:rsid w:val="009E52C3"/>
    <w:rsid w:val="009E5C60"/>
    <w:rsid w:val="009E64DB"/>
    <w:rsid w:val="009E6554"/>
    <w:rsid w:val="009E667D"/>
    <w:rsid w:val="009E6794"/>
    <w:rsid w:val="009E6BC7"/>
    <w:rsid w:val="009E6CFE"/>
    <w:rsid w:val="009E7189"/>
    <w:rsid w:val="009E72E3"/>
    <w:rsid w:val="009E7809"/>
    <w:rsid w:val="009E7E46"/>
    <w:rsid w:val="009E7FC1"/>
    <w:rsid w:val="009F01E1"/>
    <w:rsid w:val="009F0381"/>
    <w:rsid w:val="009F03D4"/>
    <w:rsid w:val="009F04A0"/>
    <w:rsid w:val="009F06B9"/>
    <w:rsid w:val="009F0B0B"/>
    <w:rsid w:val="009F0B4D"/>
    <w:rsid w:val="009F0F7F"/>
    <w:rsid w:val="009F1096"/>
    <w:rsid w:val="009F134E"/>
    <w:rsid w:val="009F13BB"/>
    <w:rsid w:val="009F150E"/>
    <w:rsid w:val="009F2056"/>
    <w:rsid w:val="009F22BE"/>
    <w:rsid w:val="009F2555"/>
    <w:rsid w:val="009F27AD"/>
    <w:rsid w:val="009F2832"/>
    <w:rsid w:val="009F2908"/>
    <w:rsid w:val="009F33AF"/>
    <w:rsid w:val="009F3A3D"/>
    <w:rsid w:val="009F3DE9"/>
    <w:rsid w:val="009F3FB5"/>
    <w:rsid w:val="009F4248"/>
    <w:rsid w:val="009F51AF"/>
    <w:rsid w:val="009F5207"/>
    <w:rsid w:val="009F521F"/>
    <w:rsid w:val="009F547C"/>
    <w:rsid w:val="009F553C"/>
    <w:rsid w:val="009F561C"/>
    <w:rsid w:val="009F59F8"/>
    <w:rsid w:val="009F5CAF"/>
    <w:rsid w:val="009F614B"/>
    <w:rsid w:val="009F64D0"/>
    <w:rsid w:val="009F6BD0"/>
    <w:rsid w:val="009F6D4D"/>
    <w:rsid w:val="009F6F45"/>
    <w:rsid w:val="009F70B7"/>
    <w:rsid w:val="00A00351"/>
    <w:rsid w:val="00A005B0"/>
    <w:rsid w:val="00A00B60"/>
    <w:rsid w:val="00A00C19"/>
    <w:rsid w:val="00A00FFE"/>
    <w:rsid w:val="00A0158C"/>
    <w:rsid w:val="00A01656"/>
    <w:rsid w:val="00A0173C"/>
    <w:rsid w:val="00A017A2"/>
    <w:rsid w:val="00A017E8"/>
    <w:rsid w:val="00A01C55"/>
    <w:rsid w:val="00A01F17"/>
    <w:rsid w:val="00A022A5"/>
    <w:rsid w:val="00A02421"/>
    <w:rsid w:val="00A02804"/>
    <w:rsid w:val="00A02F2A"/>
    <w:rsid w:val="00A03004"/>
    <w:rsid w:val="00A03120"/>
    <w:rsid w:val="00A03A22"/>
    <w:rsid w:val="00A03DDA"/>
    <w:rsid w:val="00A04634"/>
    <w:rsid w:val="00A05BB7"/>
    <w:rsid w:val="00A06119"/>
    <w:rsid w:val="00A061C0"/>
    <w:rsid w:val="00A06235"/>
    <w:rsid w:val="00A063F8"/>
    <w:rsid w:val="00A064D8"/>
    <w:rsid w:val="00A064E0"/>
    <w:rsid w:val="00A06B8A"/>
    <w:rsid w:val="00A078EE"/>
    <w:rsid w:val="00A07A48"/>
    <w:rsid w:val="00A07B42"/>
    <w:rsid w:val="00A07CEC"/>
    <w:rsid w:val="00A10214"/>
    <w:rsid w:val="00A1056F"/>
    <w:rsid w:val="00A105AC"/>
    <w:rsid w:val="00A10747"/>
    <w:rsid w:val="00A108EE"/>
    <w:rsid w:val="00A10900"/>
    <w:rsid w:val="00A10A8B"/>
    <w:rsid w:val="00A10BB8"/>
    <w:rsid w:val="00A10E35"/>
    <w:rsid w:val="00A110AE"/>
    <w:rsid w:val="00A11B9D"/>
    <w:rsid w:val="00A1200D"/>
    <w:rsid w:val="00A131B1"/>
    <w:rsid w:val="00A137E4"/>
    <w:rsid w:val="00A13A33"/>
    <w:rsid w:val="00A13F22"/>
    <w:rsid w:val="00A14560"/>
    <w:rsid w:val="00A1470E"/>
    <w:rsid w:val="00A14813"/>
    <w:rsid w:val="00A14C0A"/>
    <w:rsid w:val="00A1566A"/>
    <w:rsid w:val="00A159EC"/>
    <w:rsid w:val="00A15AC3"/>
    <w:rsid w:val="00A15E76"/>
    <w:rsid w:val="00A165BF"/>
    <w:rsid w:val="00A16A6A"/>
    <w:rsid w:val="00A16BB9"/>
    <w:rsid w:val="00A170D9"/>
    <w:rsid w:val="00A172E8"/>
    <w:rsid w:val="00A1769D"/>
    <w:rsid w:val="00A179FF"/>
    <w:rsid w:val="00A20439"/>
    <w:rsid w:val="00A204C9"/>
    <w:rsid w:val="00A20C88"/>
    <w:rsid w:val="00A20C90"/>
    <w:rsid w:val="00A20D51"/>
    <w:rsid w:val="00A20F50"/>
    <w:rsid w:val="00A214F5"/>
    <w:rsid w:val="00A2155F"/>
    <w:rsid w:val="00A216E7"/>
    <w:rsid w:val="00A21847"/>
    <w:rsid w:val="00A21A36"/>
    <w:rsid w:val="00A220C0"/>
    <w:rsid w:val="00A224C7"/>
    <w:rsid w:val="00A22C46"/>
    <w:rsid w:val="00A23538"/>
    <w:rsid w:val="00A23829"/>
    <w:rsid w:val="00A23E7F"/>
    <w:rsid w:val="00A24099"/>
    <w:rsid w:val="00A24115"/>
    <w:rsid w:val="00A2417B"/>
    <w:rsid w:val="00A2474D"/>
    <w:rsid w:val="00A2474E"/>
    <w:rsid w:val="00A24A16"/>
    <w:rsid w:val="00A25294"/>
    <w:rsid w:val="00A254EE"/>
    <w:rsid w:val="00A25800"/>
    <w:rsid w:val="00A25BE7"/>
    <w:rsid w:val="00A260A9"/>
    <w:rsid w:val="00A26615"/>
    <w:rsid w:val="00A268A2"/>
    <w:rsid w:val="00A268AF"/>
    <w:rsid w:val="00A27008"/>
    <w:rsid w:val="00A27051"/>
    <w:rsid w:val="00A27797"/>
    <w:rsid w:val="00A27CDF"/>
    <w:rsid w:val="00A27D7B"/>
    <w:rsid w:val="00A27E39"/>
    <w:rsid w:val="00A30119"/>
    <w:rsid w:val="00A308AF"/>
    <w:rsid w:val="00A309C6"/>
    <w:rsid w:val="00A30BC1"/>
    <w:rsid w:val="00A30D13"/>
    <w:rsid w:val="00A30E4C"/>
    <w:rsid w:val="00A31003"/>
    <w:rsid w:val="00A31243"/>
    <w:rsid w:val="00A31434"/>
    <w:rsid w:val="00A314F9"/>
    <w:rsid w:val="00A3153B"/>
    <w:rsid w:val="00A3186D"/>
    <w:rsid w:val="00A31895"/>
    <w:rsid w:val="00A319D0"/>
    <w:rsid w:val="00A319F9"/>
    <w:rsid w:val="00A32163"/>
    <w:rsid w:val="00A32316"/>
    <w:rsid w:val="00A32805"/>
    <w:rsid w:val="00A32BA6"/>
    <w:rsid w:val="00A32DCC"/>
    <w:rsid w:val="00A32FED"/>
    <w:rsid w:val="00A33072"/>
    <w:rsid w:val="00A3316E"/>
    <w:rsid w:val="00A33172"/>
    <w:rsid w:val="00A33247"/>
    <w:rsid w:val="00A332EB"/>
    <w:rsid w:val="00A33458"/>
    <w:rsid w:val="00A33A88"/>
    <w:rsid w:val="00A33DCD"/>
    <w:rsid w:val="00A3423D"/>
    <w:rsid w:val="00A3432B"/>
    <w:rsid w:val="00A344F9"/>
    <w:rsid w:val="00A346BA"/>
    <w:rsid w:val="00A34C67"/>
    <w:rsid w:val="00A34D19"/>
    <w:rsid w:val="00A34D62"/>
    <w:rsid w:val="00A34E7D"/>
    <w:rsid w:val="00A351A0"/>
    <w:rsid w:val="00A3565C"/>
    <w:rsid w:val="00A356F2"/>
    <w:rsid w:val="00A359FA"/>
    <w:rsid w:val="00A3611D"/>
    <w:rsid w:val="00A36339"/>
    <w:rsid w:val="00A36454"/>
    <w:rsid w:val="00A366B3"/>
    <w:rsid w:val="00A366E4"/>
    <w:rsid w:val="00A367A4"/>
    <w:rsid w:val="00A36AD2"/>
    <w:rsid w:val="00A3792B"/>
    <w:rsid w:val="00A37AF7"/>
    <w:rsid w:val="00A37E0D"/>
    <w:rsid w:val="00A406D6"/>
    <w:rsid w:val="00A40D5F"/>
    <w:rsid w:val="00A41198"/>
    <w:rsid w:val="00A411B7"/>
    <w:rsid w:val="00A4162A"/>
    <w:rsid w:val="00A419D1"/>
    <w:rsid w:val="00A41AE3"/>
    <w:rsid w:val="00A41DD9"/>
    <w:rsid w:val="00A42B71"/>
    <w:rsid w:val="00A42EFB"/>
    <w:rsid w:val="00A42F01"/>
    <w:rsid w:val="00A4376F"/>
    <w:rsid w:val="00A437B5"/>
    <w:rsid w:val="00A43BC6"/>
    <w:rsid w:val="00A43D71"/>
    <w:rsid w:val="00A44657"/>
    <w:rsid w:val="00A44A81"/>
    <w:rsid w:val="00A44F84"/>
    <w:rsid w:val="00A451AD"/>
    <w:rsid w:val="00A45472"/>
    <w:rsid w:val="00A4549F"/>
    <w:rsid w:val="00A4570B"/>
    <w:rsid w:val="00A45933"/>
    <w:rsid w:val="00A45B9B"/>
    <w:rsid w:val="00A46191"/>
    <w:rsid w:val="00A462FE"/>
    <w:rsid w:val="00A4640E"/>
    <w:rsid w:val="00A4642A"/>
    <w:rsid w:val="00A4668A"/>
    <w:rsid w:val="00A501C9"/>
    <w:rsid w:val="00A50506"/>
    <w:rsid w:val="00A50645"/>
    <w:rsid w:val="00A5072B"/>
    <w:rsid w:val="00A509C5"/>
    <w:rsid w:val="00A51141"/>
    <w:rsid w:val="00A512C0"/>
    <w:rsid w:val="00A5164D"/>
    <w:rsid w:val="00A51B87"/>
    <w:rsid w:val="00A51E8C"/>
    <w:rsid w:val="00A51F9E"/>
    <w:rsid w:val="00A520EE"/>
    <w:rsid w:val="00A52725"/>
    <w:rsid w:val="00A52995"/>
    <w:rsid w:val="00A529CA"/>
    <w:rsid w:val="00A52FEA"/>
    <w:rsid w:val="00A532B7"/>
    <w:rsid w:val="00A53849"/>
    <w:rsid w:val="00A5388D"/>
    <w:rsid w:val="00A538D7"/>
    <w:rsid w:val="00A53A2A"/>
    <w:rsid w:val="00A53C3E"/>
    <w:rsid w:val="00A53C7D"/>
    <w:rsid w:val="00A53F55"/>
    <w:rsid w:val="00A5417B"/>
    <w:rsid w:val="00A54599"/>
    <w:rsid w:val="00A545C3"/>
    <w:rsid w:val="00A54B82"/>
    <w:rsid w:val="00A55373"/>
    <w:rsid w:val="00A5570B"/>
    <w:rsid w:val="00A5581E"/>
    <w:rsid w:val="00A5582C"/>
    <w:rsid w:val="00A559A7"/>
    <w:rsid w:val="00A569D4"/>
    <w:rsid w:val="00A5713E"/>
    <w:rsid w:val="00A57D2C"/>
    <w:rsid w:val="00A57F1A"/>
    <w:rsid w:val="00A57F79"/>
    <w:rsid w:val="00A60163"/>
    <w:rsid w:val="00A6038D"/>
    <w:rsid w:val="00A6058F"/>
    <w:rsid w:val="00A608ED"/>
    <w:rsid w:val="00A60AA0"/>
    <w:rsid w:val="00A60B91"/>
    <w:rsid w:val="00A60CF0"/>
    <w:rsid w:val="00A612DD"/>
    <w:rsid w:val="00A61429"/>
    <w:rsid w:val="00A61514"/>
    <w:rsid w:val="00A61645"/>
    <w:rsid w:val="00A61647"/>
    <w:rsid w:val="00A61A86"/>
    <w:rsid w:val="00A61F98"/>
    <w:rsid w:val="00A62055"/>
    <w:rsid w:val="00A62080"/>
    <w:rsid w:val="00A6248E"/>
    <w:rsid w:val="00A627BF"/>
    <w:rsid w:val="00A62826"/>
    <w:rsid w:val="00A62D6D"/>
    <w:rsid w:val="00A62EC2"/>
    <w:rsid w:val="00A630A2"/>
    <w:rsid w:val="00A632B8"/>
    <w:rsid w:val="00A637B3"/>
    <w:rsid w:val="00A63A91"/>
    <w:rsid w:val="00A63B84"/>
    <w:rsid w:val="00A63BF3"/>
    <w:rsid w:val="00A6479E"/>
    <w:rsid w:val="00A64942"/>
    <w:rsid w:val="00A64E87"/>
    <w:rsid w:val="00A658A9"/>
    <w:rsid w:val="00A65911"/>
    <w:rsid w:val="00A65CC5"/>
    <w:rsid w:val="00A66160"/>
    <w:rsid w:val="00A6643C"/>
    <w:rsid w:val="00A668FF"/>
    <w:rsid w:val="00A66E8E"/>
    <w:rsid w:val="00A66EA6"/>
    <w:rsid w:val="00A67321"/>
    <w:rsid w:val="00A67544"/>
    <w:rsid w:val="00A675D1"/>
    <w:rsid w:val="00A67A0D"/>
    <w:rsid w:val="00A67A4E"/>
    <w:rsid w:val="00A67BCD"/>
    <w:rsid w:val="00A67BF0"/>
    <w:rsid w:val="00A67DE7"/>
    <w:rsid w:val="00A7016B"/>
    <w:rsid w:val="00A702E9"/>
    <w:rsid w:val="00A704A0"/>
    <w:rsid w:val="00A7058D"/>
    <w:rsid w:val="00A7075B"/>
    <w:rsid w:val="00A70B29"/>
    <w:rsid w:val="00A71C6C"/>
    <w:rsid w:val="00A71CE6"/>
    <w:rsid w:val="00A71D23"/>
    <w:rsid w:val="00A71F74"/>
    <w:rsid w:val="00A72112"/>
    <w:rsid w:val="00A72CEA"/>
    <w:rsid w:val="00A72DCD"/>
    <w:rsid w:val="00A72E67"/>
    <w:rsid w:val="00A7333A"/>
    <w:rsid w:val="00A733DB"/>
    <w:rsid w:val="00A734E8"/>
    <w:rsid w:val="00A735C2"/>
    <w:rsid w:val="00A73D0D"/>
    <w:rsid w:val="00A74101"/>
    <w:rsid w:val="00A7426D"/>
    <w:rsid w:val="00A743DD"/>
    <w:rsid w:val="00A74793"/>
    <w:rsid w:val="00A747E2"/>
    <w:rsid w:val="00A7489A"/>
    <w:rsid w:val="00A74A56"/>
    <w:rsid w:val="00A74A92"/>
    <w:rsid w:val="00A74DF5"/>
    <w:rsid w:val="00A74FA0"/>
    <w:rsid w:val="00A752FC"/>
    <w:rsid w:val="00A755FF"/>
    <w:rsid w:val="00A75751"/>
    <w:rsid w:val="00A75C08"/>
    <w:rsid w:val="00A75CC1"/>
    <w:rsid w:val="00A75DAE"/>
    <w:rsid w:val="00A75DB3"/>
    <w:rsid w:val="00A75DFA"/>
    <w:rsid w:val="00A75E88"/>
    <w:rsid w:val="00A7603C"/>
    <w:rsid w:val="00A763F5"/>
    <w:rsid w:val="00A764A4"/>
    <w:rsid w:val="00A769CE"/>
    <w:rsid w:val="00A76C84"/>
    <w:rsid w:val="00A76CF7"/>
    <w:rsid w:val="00A76E85"/>
    <w:rsid w:val="00A77122"/>
    <w:rsid w:val="00A77C5B"/>
    <w:rsid w:val="00A77CE9"/>
    <w:rsid w:val="00A77D8F"/>
    <w:rsid w:val="00A8056E"/>
    <w:rsid w:val="00A8094B"/>
    <w:rsid w:val="00A81A7E"/>
    <w:rsid w:val="00A82425"/>
    <w:rsid w:val="00A8285B"/>
    <w:rsid w:val="00A82AE3"/>
    <w:rsid w:val="00A82D58"/>
    <w:rsid w:val="00A82E06"/>
    <w:rsid w:val="00A8334D"/>
    <w:rsid w:val="00A8374E"/>
    <w:rsid w:val="00A8399D"/>
    <w:rsid w:val="00A83E3D"/>
    <w:rsid w:val="00A8420C"/>
    <w:rsid w:val="00A8443A"/>
    <w:rsid w:val="00A8479C"/>
    <w:rsid w:val="00A848CE"/>
    <w:rsid w:val="00A8497F"/>
    <w:rsid w:val="00A84C59"/>
    <w:rsid w:val="00A8520F"/>
    <w:rsid w:val="00A85421"/>
    <w:rsid w:val="00A8557B"/>
    <w:rsid w:val="00A85A05"/>
    <w:rsid w:val="00A86BB0"/>
    <w:rsid w:val="00A86D63"/>
    <w:rsid w:val="00A86DFC"/>
    <w:rsid w:val="00A87023"/>
    <w:rsid w:val="00A876EB"/>
    <w:rsid w:val="00A87723"/>
    <w:rsid w:val="00A87797"/>
    <w:rsid w:val="00A87A64"/>
    <w:rsid w:val="00A87C64"/>
    <w:rsid w:val="00A87E64"/>
    <w:rsid w:val="00A9025E"/>
    <w:rsid w:val="00A902D5"/>
    <w:rsid w:val="00A9075E"/>
    <w:rsid w:val="00A9091C"/>
    <w:rsid w:val="00A90991"/>
    <w:rsid w:val="00A90C6A"/>
    <w:rsid w:val="00A90E72"/>
    <w:rsid w:val="00A90E7D"/>
    <w:rsid w:val="00A91110"/>
    <w:rsid w:val="00A9184C"/>
    <w:rsid w:val="00A91DEC"/>
    <w:rsid w:val="00A920A5"/>
    <w:rsid w:val="00A920B7"/>
    <w:rsid w:val="00A922A2"/>
    <w:rsid w:val="00A92A73"/>
    <w:rsid w:val="00A92BF5"/>
    <w:rsid w:val="00A92D31"/>
    <w:rsid w:val="00A92D79"/>
    <w:rsid w:val="00A9312F"/>
    <w:rsid w:val="00A9327B"/>
    <w:rsid w:val="00A93327"/>
    <w:rsid w:val="00A93A26"/>
    <w:rsid w:val="00A93B69"/>
    <w:rsid w:val="00A942CA"/>
    <w:rsid w:val="00A9499D"/>
    <w:rsid w:val="00A959FD"/>
    <w:rsid w:val="00A95FE5"/>
    <w:rsid w:val="00A963C7"/>
    <w:rsid w:val="00A9648D"/>
    <w:rsid w:val="00A96535"/>
    <w:rsid w:val="00A96C91"/>
    <w:rsid w:val="00A97351"/>
    <w:rsid w:val="00A97D2A"/>
    <w:rsid w:val="00A97E1B"/>
    <w:rsid w:val="00AA0304"/>
    <w:rsid w:val="00AA0435"/>
    <w:rsid w:val="00AA04E2"/>
    <w:rsid w:val="00AA0E0C"/>
    <w:rsid w:val="00AA11BC"/>
    <w:rsid w:val="00AA11C3"/>
    <w:rsid w:val="00AA146D"/>
    <w:rsid w:val="00AA1501"/>
    <w:rsid w:val="00AA1504"/>
    <w:rsid w:val="00AA1626"/>
    <w:rsid w:val="00AA1899"/>
    <w:rsid w:val="00AA1948"/>
    <w:rsid w:val="00AA19B0"/>
    <w:rsid w:val="00AA19FA"/>
    <w:rsid w:val="00AA1AD6"/>
    <w:rsid w:val="00AA1C25"/>
    <w:rsid w:val="00AA2468"/>
    <w:rsid w:val="00AA2615"/>
    <w:rsid w:val="00AA26C3"/>
    <w:rsid w:val="00AA2E85"/>
    <w:rsid w:val="00AA3389"/>
    <w:rsid w:val="00AA3D0F"/>
    <w:rsid w:val="00AA3DB7"/>
    <w:rsid w:val="00AA3E08"/>
    <w:rsid w:val="00AA3FAC"/>
    <w:rsid w:val="00AA4819"/>
    <w:rsid w:val="00AA4A0E"/>
    <w:rsid w:val="00AA4E68"/>
    <w:rsid w:val="00AA5007"/>
    <w:rsid w:val="00AA51F5"/>
    <w:rsid w:val="00AA553E"/>
    <w:rsid w:val="00AA55CD"/>
    <w:rsid w:val="00AA594C"/>
    <w:rsid w:val="00AA5B2A"/>
    <w:rsid w:val="00AA5B83"/>
    <w:rsid w:val="00AA5E3B"/>
    <w:rsid w:val="00AA5E94"/>
    <w:rsid w:val="00AA5F31"/>
    <w:rsid w:val="00AA63B6"/>
    <w:rsid w:val="00AA6426"/>
    <w:rsid w:val="00AA6768"/>
    <w:rsid w:val="00AA68B4"/>
    <w:rsid w:val="00AA76BE"/>
    <w:rsid w:val="00AA7720"/>
    <w:rsid w:val="00AA7C82"/>
    <w:rsid w:val="00AB005E"/>
    <w:rsid w:val="00AB030C"/>
    <w:rsid w:val="00AB03F7"/>
    <w:rsid w:val="00AB0543"/>
    <w:rsid w:val="00AB0AC9"/>
    <w:rsid w:val="00AB11C9"/>
    <w:rsid w:val="00AB1205"/>
    <w:rsid w:val="00AB127B"/>
    <w:rsid w:val="00AB15CD"/>
    <w:rsid w:val="00AB177F"/>
    <w:rsid w:val="00AB185A"/>
    <w:rsid w:val="00AB1BA7"/>
    <w:rsid w:val="00AB1E04"/>
    <w:rsid w:val="00AB21E2"/>
    <w:rsid w:val="00AB27C1"/>
    <w:rsid w:val="00AB29CF"/>
    <w:rsid w:val="00AB2A0F"/>
    <w:rsid w:val="00AB2CEA"/>
    <w:rsid w:val="00AB2D39"/>
    <w:rsid w:val="00AB2F25"/>
    <w:rsid w:val="00AB2F54"/>
    <w:rsid w:val="00AB30EF"/>
    <w:rsid w:val="00AB3113"/>
    <w:rsid w:val="00AB347B"/>
    <w:rsid w:val="00AB348A"/>
    <w:rsid w:val="00AB35A7"/>
    <w:rsid w:val="00AB3766"/>
    <w:rsid w:val="00AB3880"/>
    <w:rsid w:val="00AB39AF"/>
    <w:rsid w:val="00AB3A21"/>
    <w:rsid w:val="00AB3A38"/>
    <w:rsid w:val="00AB3DC5"/>
    <w:rsid w:val="00AB3F38"/>
    <w:rsid w:val="00AB43A6"/>
    <w:rsid w:val="00AB43EC"/>
    <w:rsid w:val="00AB4440"/>
    <w:rsid w:val="00AB4919"/>
    <w:rsid w:val="00AB4BF4"/>
    <w:rsid w:val="00AB4FFA"/>
    <w:rsid w:val="00AB5028"/>
    <w:rsid w:val="00AB52A6"/>
    <w:rsid w:val="00AB52BD"/>
    <w:rsid w:val="00AB52C7"/>
    <w:rsid w:val="00AB53A3"/>
    <w:rsid w:val="00AB5956"/>
    <w:rsid w:val="00AB5963"/>
    <w:rsid w:val="00AB5ADF"/>
    <w:rsid w:val="00AB5E57"/>
    <w:rsid w:val="00AB669B"/>
    <w:rsid w:val="00AB6749"/>
    <w:rsid w:val="00AB6962"/>
    <w:rsid w:val="00AB7240"/>
    <w:rsid w:val="00AB725F"/>
    <w:rsid w:val="00AB7442"/>
    <w:rsid w:val="00AB7616"/>
    <w:rsid w:val="00AB761A"/>
    <w:rsid w:val="00AB76EC"/>
    <w:rsid w:val="00AC0029"/>
    <w:rsid w:val="00AC0196"/>
    <w:rsid w:val="00AC0705"/>
    <w:rsid w:val="00AC08C9"/>
    <w:rsid w:val="00AC09CD"/>
    <w:rsid w:val="00AC1080"/>
    <w:rsid w:val="00AC109B"/>
    <w:rsid w:val="00AC10B9"/>
    <w:rsid w:val="00AC1EC8"/>
    <w:rsid w:val="00AC2745"/>
    <w:rsid w:val="00AC2935"/>
    <w:rsid w:val="00AC2CC4"/>
    <w:rsid w:val="00AC3940"/>
    <w:rsid w:val="00AC3D6C"/>
    <w:rsid w:val="00AC4078"/>
    <w:rsid w:val="00AC40D9"/>
    <w:rsid w:val="00AC43AF"/>
    <w:rsid w:val="00AC4B57"/>
    <w:rsid w:val="00AC4E00"/>
    <w:rsid w:val="00AC57F9"/>
    <w:rsid w:val="00AC5E5E"/>
    <w:rsid w:val="00AC624B"/>
    <w:rsid w:val="00AC626C"/>
    <w:rsid w:val="00AC65C5"/>
    <w:rsid w:val="00AC67FB"/>
    <w:rsid w:val="00AC69EF"/>
    <w:rsid w:val="00AC6B21"/>
    <w:rsid w:val="00AC6DA7"/>
    <w:rsid w:val="00AC6F8B"/>
    <w:rsid w:val="00AC7042"/>
    <w:rsid w:val="00AC7216"/>
    <w:rsid w:val="00AC74DA"/>
    <w:rsid w:val="00AC7A16"/>
    <w:rsid w:val="00AC7A2B"/>
    <w:rsid w:val="00AC7C25"/>
    <w:rsid w:val="00AD03E2"/>
    <w:rsid w:val="00AD0533"/>
    <w:rsid w:val="00AD06EA"/>
    <w:rsid w:val="00AD0A51"/>
    <w:rsid w:val="00AD0B37"/>
    <w:rsid w:val="00AD11DA"/>
    <w:rsid w:val="00AD11F7"/>
    <w:rsid w:val="00AD1ACE"/>
    <w:rsid w:val="00AD1B0D"/>
    <w:rsid w:val="00AD1C61"/>
    <w:rsid w:val="00AD1DB7"/>
    <w:rsid w:val="00AD1DEF"/>
    <w:rsid w:val="00AD25D1"/>
    <w:rsid w:val="00AD278E"/>
    <w:rsid w:val="00AD2852"/>
    <w:rsid w:val="00AD2A1A"/>
    <w:rsid w:val="00AD2A7A"/>
    <w:rsid w:val="00AD2BE5"/>
    <w:rsid w:val="00AD2D30"/>
    <w:rsid w:val="00AD36E1"/>
    <w:rsid w:val="00AD3976"/>
    <w:rsid w:val="00AD4182"/>
    <w:rsid w:val="00AD45BC"/>
    <w:rsid w:val="00AD4843"/>
    <w:rsid w:val="00AD4D2A"/>
    <w:rsid w:val="00AD540B"/>
    <w:rsid w:val="00AD542F"/>
    <w:rsid w:val="00AD5F7B"/>
    <w:rsid w:val="00AD6AC7"/>
    <w:rsid w:val="00AD7106"/>
    <w:rsid w:val="00AD7305"/>
    <w:rsid w:val="00AD73A7"/>
    <w:rsid w:val="00AD784A"/>
    <w:rsid w:val="00AD78C9"/>
    <w:rsid w:val="00AD79AF"/>
    <w:rsid w:val="00AD7B11"/>
    <w:rsid w:val="00AD7B2B"/>
    <w:rsid w:val="00AD7E64"/>
    <w:rsid w:val="00AE0400"/>
    <w:rsid w:val="00AE0A06"/>
    <w:rsid w:val="00AE0C56"/>
    <w:rsid w:val="00AE0E08"/>
    <w:rsid w:val="00AE139E"/>
    <w:rsid w:val="00AE149E"/>
    <w:rsid w:val="00AE1569"/>
    <w:rsid w:val="00AE18E4"/>
    <w:rsid w:val="00AE21C6"/>
    <w:rsid w:val="00AE222C"/>
    <w:rsid w:val="00AE22F2"/>
    <w:rsid w:val="00AE25A5"/>
    <w:rsid w:val="00AE277E"/>
    <w:rsid w:val="00AE27CB"/>
    <w:rsid w:val="00AE29FC"/>
    <w:rsid w:val="00AE2D14"/>
    <w:rsid w:val="00AE2F3F"/>
    <w:rsid w:val="00AE3235"/>
    <w:rsid w:val="00AE3446"/>
    <w:rsid w:val="00AE36B2"/>
    <w:rsid w:val="00AE3956"/>
    <w:rsid w:val="00AE39A1"/>
    <w:rsid w:val="00AE39A6"/>
    <w:rsid w:val="00AE39CC"/>
    <w:rsid w:val="00AE3B4E"/>
    <w:rsid w:val="00AE3BA6"/>
    <w:rsid w:val="00AE3C15"/>
    <w:rsid w:val="00AE41F3"/>
    <w:rsid w:val="00AE5311"/>
    <w:rsid w:val="00AE562C"/>
    <w:rsid w:val="00AE59EC"/>
    <w:rsid w:val="00AE5FBB"/>
    <w:rsid w:val="00AE6019"/>
    <w:rsid w:val="00AE6020"/>
    <w:rsid w:val="00AE66FC"/>
    <w:rsid w:val="00AE67B3"/>
    <w:rsid w:val="00AE6AD0"/>
    <w:rsid w:val="00AE6AFB"/>
    <w:rsid w:val="00AE6D53"/>
    <w:rsid w:val="00AE752D"/>
    <w:rsid w:val="00AE7864"/>
    <w:rsid w:val="00AE7949"/>
    <w:rsid w:val="00AE7D6A"/>
    <w:rsid w:val="00AE7FEF"/>
    <w:rsid w:val="00AF0400"/>
    <w:rsid w:val="00AF066C"/>
    <w:rsid w:val="00AF0818"/>
    <w:rsid w:val="00AF0948"/>
    <w:rsid w:val="00AF155F"/>
    <w:rsid w:val="00AF180A"/>
    <w:rsid w:val="00AF18A9"/>
    <w:rsid w:val="00AF24E6"/>
    <w:rsid w:val="00AF25D5"/>
    <w:rsid w:val="00AF2630"/>
    <w:rsid w:val="00AF2902"/>
    <w:rsid w:val="00AF298B"/>
    <w:rsid w:val="00AF2E4E"/>
    <w:rsid w:val="00AF3B7B"/>
    <w:rsid w:val="00AF3DBB"/>
    <w:rsid w:val="00AF3F49"/>
    <w:rsid w:val="00AF4544"/>
    <w:rsid w:val="00AF45BB"/>
    <w:rsid w:val="00AF47B6"/>
    <w:rsid w:val="00AF4D9F"/>
    <w:rsid w:val="00AF4DD8"/>
    <w:rsid w:val="00AF5194"/>
    <w:rsid w:val="00AF53EF"/>
    <w:rsid w:val="00AF5979"/>
    <w:rsid w:val="00AF660B"/>
    <w:rsid w:val="00AF69E6"/>
    <w:rsid w:val="00AF6C6E"/>
    <w:rsid w:val="00AF73BE"/>
    <w:rsid w:val="00AF73C3"/>
    <w:rsid w:val="00AF7577"/>
    <w:rsid w:val="00AF795C"/>
    <w:rsid w:val="00AF79AC"/>
    <w:rsid w:val="00AF7B60"/>
    <w:rsid w:val="00AF7D7D"/>
    <w:rsid w:val="00B004F7"/>
    <w:rsid w:val="00B00752"/>
    <w:rsid w:val="00B00B50"/>
    <w:rsid w:val="00B00CB4"/>
    <w:rsid w:val="00B00F35"/>
    <w:rsid w:val="00B010D6"/>
    <w:rsid w:val="00B01619"/>
    <w:rsid w:val="00B01F9F"/>
    <w:rsid w:val="00B025F6"/>
    <w:rsid w:val="00B026C1"/>
    <w:rsid w:val="00B02891"/>
    <w:rsid w:val="00B02B9C"/>
    <w:rsid w:val="00B02CAD"/>
    <w:rsid w:val="00B0353B"/>
    <w:rsid w:val="00B035EC"/>
    <w:rsid w:val="00B040B2"/>
    <w:rsid w:val="00B04149"/>
    <w:rsid w:val="00B042A6"/>
    <w:rsid w:val="00B047A1"/>
    <w:rsid w:val="00B048C7"/>
    <w:rsid w:val="00B059E9"/>
    <w:rsid w:val="00B05A47"/>
    <w:rsid w:val="00B05C6D"/>
    <w:rsid w:val="00B05F56"/>
    <w:rsid w:val="00B0620F"/>
    <w:rsid w:val="00B06621"/>
    <w:rsid w:val="00B06958"/>
    <w:rsid w:val="00B06D36"/>
    <w:rsid w:val="00B06EFB"/>
    <w:rsid w:val="00B06FB2"/>
    <w:rsid w:val="00B06FD8"/>
    <w:rsid w:val="00B0715F"/>
    <w:rsid w:val="00B073F2"/>
    <w:rsid w:val="00B07CB1"/>
    <w:rsid w:val="00B10006"/>
    <w:rsid w:val="00B10066"/>
    <w:rsid w:val="00B10558"/>
    <w:rsid w:val="00B10B56"/>
    <w:rsid w:val="00B10D9E"/>
    <w:rsid w:val="00B11432"/>
    <w:rsid w:val="00B11AA6"/>
    <w:rsid w:val="00B11C49"/>
    <w:rsid w:val="00B123D2"/>
    <w:rsid w:val="00B12449"/>
    <w:rsid w:val="00B136C4"/>
    <w:rsid w:val="00B13BC8"/>
    <w:rsid w:val="00B13E1B"/>
    <w:rsid w:val="00B13E83"/>
    <w:rsid w:val="00B13FC9"/>
    <w:rsid w:val="00B14113"/>
    <w:rsid w:val="00B1464A"/>
    <w:rsid w:val="00B15288"/>
    <w:rsid w:val="00B154B9"/>
    <w:rsid w:val="00B155D5"/>
    <w:rsid w:val="00B1569F"/>
    <w:rsid w:val="00B156A9"/>
    <w:rsid w:val="00B15E7F"/>
    <w:rsid w:val="00B15F77"/>
    <w:rsid w:val="00B15F83"/>
    <w:rsid w:val="00B160FF"/>
    <w:rsid w:val="00B16322"/>
    <w:rsid w:val="00B1662E"/>
    <w:rsid w:val="00B16776"/>
    <w:rsid w:val="00B16980"/>
    <w:rsid w:val="00B16A6F"/>
    <w:rsid w:val="00B16CD7"/>
    <w:rsid w:val="00B16CE2"/>
    <w:rsid w:val="00B17077"/>
    <w:rsid w:val="00B171E1"/>
    <w:rsid w:val="00B175B7"/>
    <w:rsid w:val="00B17DFF"/>
    <w:rsid w:val="00B20355"/>
    <w:rsid w:val="00B205E2"/>
    <w:rsid w:val="00B207A9"/>
    <w:rsid w:val="00B20824"/>
    <w:rsid w:val="00B2091C"/>
    <w:rsid w:val="00B20C51"/>
    <w:rsid w:val="00B20F35"/>
    <w:rsid w:val="00B20FF4"/>
    <w:rsid w:val="00B21320"/>
    <w:rsid w:val="00B21827"/>
    <w:rsid w:val="00B21946"/>
    <w:rsid w:val="00B21A46"/>
    <w:rsid w:val="00B21A96"/>
    <w:rsid w:val="00B21AD1"/>
    <w:rsid w:val="00B2253B"/>
    <w:rsid w:val="00B226FD"/>
    <w:rsid w:val="00B22A69"/>
    <w:rsid w:val="00B22C0D"/>
    <w:rsid w:val="00B22CA2"/>
    <w:rsid w:val="00B22EA7"/>
    <w:rsid w:val="00B23907"/>
    <w:rsid w:val="00B23AF4"/>
    <w:rsid w:val="00B23C15"/>
    <w:rsid w:val="00B23C5F"/>
    <w:rsid w:val="00B23DCC"/>
    <w:rsid w:val="00B25466"/>
    <w:rsid w:val="00B25506"/>
    <w:rsid w:val="00B2575B"/>
    <w:rsid w:val="00B25762"/>
    <w:rsid w:val="00B25B40"/>
    <w:rsid w:val="00B25B75"/>
    <w:rsid w:val="00B25EDD"/>
    <w:rsid w:val="00B25F50"/>
    <w:rsid w:val="00B25FDE"/>
    <w:rsid w:val="00B26AB0"/>
    <w:rsid w:val="00B26AD2"/>
    <w:rsid w:val="00B26CA2"/>
    <w:rsid w:val="00B26DE1"/>
    <w:rsid w:val="00B27957"/>
    <w:rsid w:val="00B27A94"/>
    <w:rsid w:val="00B27B5D"/>
    <w:rsid w:val="00B27C1A"/>
    <w:rsid w:val="00B30096"/>
    <w:rsid w:val="00B304D2"/>
    <w:rsid w:val="00B30614"/>
    <w:rsid w:val="00B30B4E"/>
    <w:rsid w:val="00B30BDD"/>
    <w:rsid w:val="00B310CC"/>
    <w:rsid w:val="00B31246"/>
    <w:rsid w:val="00B3206B"/>
    <w:rsid w:val="00B3217E"/>
    <w:rsid w:val="00B3259F"/>
    <w:rsid w:val="00B326FF"/>
    <w:rsid w:val="00B329F3"/>
    <w:rsid w:val="00B32B5A"/>
    <w:rsid w:val="00B32DD4"/>
    <w:rsid w:val="00B32E40"/>
    <w:rsid w:val="00B32E4C"/>
    <w:rsid w:val="00B332E3"/>
    <w:rsid w:val="00B340AA"/>
    <w:rsid w:val="00B347F4"/>
    <w:rsid w:val="00B34A9F"/>
    <w:rsid w:val="00B34B01"/>
    <w:rsid w:val="00B34B80"/>
    <w:rsid w:val="00B351FE"/>
    <w:rsid w:val="00B35737"/>
    <w:rsid w:val="00B35CDA"/>
    <w:rsid w:val="00B35ED9"/>
    <w:rsid w:val="00B36130"/>
    <w:rsid w:val="00B366CE"/>
    <w:rsid w:val="00B36F5D"/>
    <w:rsid w:val="00B36F61"/>
    <w:rsid w:val="00B3707F"/>
    <w:rsid w:val="00B373DC"/>
    <w:rsid w:val="00B37479"/>
    <w:rsid w:val="00B37D97"/>
    <w:rsid w:val="00B37E35"/>
    <w:rsid w:val="00B4002A"/>
    <w:rsid w:val="00B404EB"/>
    <w:rsid w:val="00B4055E"/>
    <w:rsid w:val="00B411BD"/>
    <w:rsid w:val="00B41559"/>
    <w:rsid w:val="00B415A6"/>
    <w:rsid w:val="00B417B7"/>
    <w:rsid w:val="00B418E8"/>
    <w:rsid w:val="00B41C56"/>
    <w:rsid w:val="00B42285"/>
    <w:rsid w:val="00B4274B"/>
    <w:rsid w:val="00B42973"/>
    <w:rsid w:val="00B42D8E"/>
    <w:rsid w:val="00B42DCB"/>
    <w:rsid w:val="00B42FD8"/>
    <w:rsid w:val="00B4319D"/>
    <w:rsid w:val="00B43344"/>
    <w:rsid w:val="00B4338E"/>
    <w:rsid w:val="00B435B1"/>
    <w:rsid w:val="00B4367F"/>
    <w:rsid w:val="00B43810"/>
    <w:rsid w:val="00B43865"/>
    <w:rsid w:val="00B438BA"/>
    <w:rsid w:val="00B43E54"/>
    <w:rsid w:val="00B44119"/>
    <w:rsid w:val="00B4443F"/>
    <w:rsid w:val="00B444B4"/>
    <w:rsid w:val="00B44587"/>
    <w:rsid w:val="00B44A16"/>
    <w:rsid w:val="00B44CC5"/>
    <w:rsid w:val="00B44F99"/>
    <w:rsid w:val="00B4500E"/>
    <w:rsid w:val="00B45075"/>
    <w:rsid w:val="00B450CF"/>
    <w:rsid w:val="00B45198"/>
    <w:rsid w:val="00B45522"/>
    <w:rsid w:val="00B45646"/>
    <w:rsid w:val="00B45876"/>
    <w:rsid w:val="00B45DE6"/>
    <w:rsid w:val="00B46193"/>
    <w:rsid w:val="00B46723"/>
    <w:rsid w:val="00B468B5"/>
    <w:rsid w:val="00B468FF"/>
    <w:rsid w:val="00B46946"/>
    <w:rsid w:val="00B46E15"/>
    <w:rsid w:val="00B47B92"/>
    <w:rsid w:val="00B47C02"/>
    <w:rsid w:val="00B47D1F"/>
    <w:rsid w:val="00B5002A"/>
    <w:rsid w:val="00B50148"/>
    <w:rsid w:val="00B51153"/>
    <w:rsid w:val="00B512A7"/>
    <w:rsid w:val="00B51391"/>
    <w:rsid w:val="00B51542"/>
    <w:rsid w:val="00B51662"/>
    <w:rsid w:val="00B51CB4"/>
    <w:rsid w:val="00B51D1D"/>
    <w:rsid w:val="00B51EAA"/>
    <w:rsid w:val="00B5227A"/>
    <w:rsid w:val="00B525C2"/>
    <w:rsid w:val="00B5310E"/>
    <w:rsid w:val="00B534EB"/>
    <w:rsid w:val="00B5373C"/>
    <w:rsid w:val="00B53A28"/>
    <w:rsid w:val="00B53C09"/>
    <w:rsid w:val="00B53CAA"/>
    <w:rsid w:val="00B5467E"/>
    <w:rsid w:val="00B54ACC"/>
    <w:rsid w:val="00B54C79"/>
    <w:rsid w:val="00B54DCB"/>
    <w:rsid w:val="00B55175"/>
    <w:rsid w:val="00B555C9"/>
    <w:rsid w:val="00B55865"/>
    <w:rsid w:val="00B55949"/>
    <w:rsid w:val="00B55AC2"/>
    <w:rsid w:val="00B55BF2"/>
    <w:rsid w:val="00B55EED"/>
    <w:rsid w:val="00B5601F"/>
    <w:rsid w:val="00B560C9"/>
    <w:rsid w:val="00B562E8"/>
    <w:rsid w:val="00B56533"/>
    <w:rsid w:val="00B568A5"/>
    <w:rsid w:val="00B56B55"/>
    <w:rsid w:val="00B56CFC"/>
    <w:rsid w:val="00B57158"/>
    <w:rsid w:val="00B57777"/>
    <w:rsid w:val="00B578B9"/>
    <w:rsid w:val="00B57A17"/>
    <w:rsid w:val="00B57D60"/>
    <w:rsid w:val="00B57DFC"/>
    <w:rsid w:val="00B6012C"/>
    <w:rsid w:val="00B60E75"/>
    <w:rsid w:val="00B60F10"/>
    <w:rsid w:val="00B61545"/>
    <w:rsid w:val="00B61930"/>
    <w:rsid w:val="00B61BE2"/>
    <w:rsid w:val="00B61F4E"/>
    <w:rsid w:val="00B6266F"/>
    <w:rsid w:val="00B626D6"/>
    <w:rsid w:val="00B62822"/>
    <w:rsid w:val="00B62E0B"/>
    <w:rsid w:val="00B6331D"/>
    <w:rsid w:val="00B6363D"/>
    <w:rsid w:val="00B63C32"/>
    <w:rsid w:val="00B64434"/>
    <w:rsid w:val="00B647E1"/>
    <w:rsid w:val="00B649AE"/>
    <w:rsid w:val="00B64CE8"/>
    <w:rsid w:val="00B64D6C"/>
    <w:rsid w:val="00B65C7E"/>
    <w:rsid w:val="00B65D33"/>
    <w:rsid w:val="00B65E99"/>
    <w:rsid w:val="00B66017"/>
    <w:rsid w:val="00B66236"/>
    <w:rsid w:val="00B66272"/>
    <w:rsid w:val="00B672F9"/>
    <w:rsid w:val="00B6738D"/>
    <w:rsid w:val="00B67A9D"/>
    <w:rsid w:val="00B67DDF"/>
    <w:rsid w:val="00B67DFE"/>
    <w:rsid w:val="00B67E2E"/>
    <w:rsid w:val="00B67F0F"/>
    <w:rsid w:val="00B703C6"/>
    <w:rsid w:val="00B707D0"/>
    <w:rsid w:val="00B70CD1"/>
    <w:rsid w:val="00B711AD"/>
    <w:rsid w:val="00B711CE"/>
    <w:rsid w:val="00B712CC"/>
    <w:rsid w:val="00B7136D"/>
    <w:rsid w:val="00B7160B"/>
    <w:rsid w:val="00B71DC8"/>
    <w:rsid w:val="00B7225D"/>
    <w:rsid w:val="00B72329"/>
    <w:rsid w:val="00B7259D"/>
    <w:rsid w:val="00B725E6"/>
    <w:rsid w:val="00B736CD"/>
    <w:rsid w:val="00B73AE7"/>
    <w:rsid w:val="00B73C59"/>
    <w:rsid w:val="00B73EDE"/>
    <w:rsid w:val="00B7445B"/>
    <w:rsid w:val="00B746C6"/>
    <w:rsid w:val="00B74C3F"/>
    <w:rsid w:val="00B74D8C"/>
    <w:rsid w:val="00B758A3"/>
    <w:rsid w:val="00B75A66"/>
    <w:rsid w:val="00B75A84"/>
    <w:rsid w:val="00B75EDD"/>
    <w:rsid w:val="00B7604C"/>
    <w:rsid w:val="00B761F4"/>
    <w:rsid w:val="00B7625D"/>
    <w:rsid w:val="00B7652C"/>
    <w:rsid w:val="00B7654A"/>
    <w:rsid w:val="00B7667A"/>
    <w:rsid w:val="00B766BF"/>
    <w:rsid w:val="00B76750"/>
    <w:rsid w:val="00B76924"/>
    <w:rsid w:val="00B76FA6"/>
    <w:rsid w:val="00B770D9"/>
    <w:rsid w:val="00B77320"/>
    <w:rsid w:val="00B77738"/>
    <w:rsid w:val="00B77E25"/>
    <w:rsid w:val="00B77FCF"/>
    <w:rsid w:val="00B801E8"/>
    <w:rsid w:val="00B8058C"/>
    <w:rsid w:val="00B80910"/>
    <w:rsid w:val="00B8135C"/>
    <w:rsid w:val="00B818F4"/>
    <w:rsid w:val="00B819E6"/>
    <w:rsid w:val="00B81BC9"/>
    <w:rsid w:val="00B81C8A"/>
    <w:rsid w:val="00B81CA4"/>
    <w:rsid w:val="00B8222F"/>
    <w:rsid w:val="00B82615"/>
    <w:rsid w:val="00B82A84"/>
    <w:rsid w:val="00B83444"/>
    <w:rsid w:val="00B836ED"/>
    <w:rsid w:val="00B837E3"/>
    <w:rsid w:val="00B83A7E"/>
    <w:rsid w:val="00B83DEA"/>
    <w:rsid w:val="00B84177"/>
    <w:rsid w:val="00B8445C"/>
    <w:rsid w:val="00B844F0"/>
    <w:rsid w:val="00B84A72"/>
    <w:rsid w:val="00B84EA6"/>
    <w:rsid w:val="00B853BE"/>
    <w:rsid w:val="00B8584C"/>
    <w:rsid w:val="00B86036"/>
    <w:rsid w:val="00B86476"/>
    <w:rsid w:val="00B86567"/>
    <w:rsid w:val="00B866AC"/>
    <w:rsid w:val="00B866EE"/>
    <w:rsid w:val="00B86716"/>
    <w:rsid w:val="00B86873"/>
    <w:rsid w:val="00B86A3D"/>
    <w:rsid w:val="00B86DBB"/>
    <w:rsid w:val="00B875C7"/>
    <w:rsid w:val="00B87883"/>
    <w:rsid w:val="00B87EDC"/>
    <w:rsid w:val="00B90230"/>
    <w:rsid w:val="00B903F6"/>
    <w:rsid w:val="00B90D10"/>
    <w:rsid w:val="00B90FE5"/>
    <w:rsid w:val="00B91466"/>
    <w:rsid w:val="00B91507"/>
    <w:rsid w:val="00B91557"/>
    <w:rsid w:val="00B91572"/>
    <w:rsid w:val="00B91583"/>
    <w:rsid w:val="00B9159E"/>
    <w:rsid w:val="00B91648"/>
    <w:rsid w:val="00B91652"/>
    <w:rsid w:val="00B91780"/>
    <w:rsid w:val="00B919AD"/>
    <w:rsid w:val="00B91A2B"/>
    <w:rsid w:val="00B91F05"/>
    <w:rsid w:val="00B92158"/>
    <w:rsid w:val="00B92F19"/>
    <w:rsid w:val="00B93204"/>
    <w:rsid w:val="00B93932"/>
    <w:rsid w:val="00B94259"/>
    <w:rsid w:val="00B944CC"/>
    <w:rsid w:val="00B945B8"/>
    <w:rsid w:val="00B94B1A"/>
    <w:rsid w:val="00B94D0B"/>
    <w:rsid w:val="00B94DCB"/>
    <w:rsid w:val="00B94E17"/>
    <w:rsid w:val="00B94E3A"/>
    <w:rsid w:val="00B957FE"/>
    <w:rsid w:val="00B9591F"/>
    <w:rsid w:val="00B95F02"/>
    <w:rsid w:val="00B96018"/>
    <w:rsid w:val="00B96866"/>
    <w:rsid w:val="00B96BEF"/>
    <w:rsid w:val="00B96C71"/>
    <w:rsid w:val="00B96FC0"/>
    <w:rsid w:val="00B97260"/>
    <w:rsid w:val="00B97498"/>
    <w:rsid w:val="00B97A3A"/>
    <w:rsid w:val="00B97A69"/>
    <w:rsid w:val="00B97EEA"/>
    <w:rsid w:val="00B97F77"/>
    <w:rsid w:val="00BA01A5"/>
    <w:rsid w:val="00BA0574"/>
    <w:rsid w:val="00BA0632"/>
    <w:rsid w:val="00BA0693"/>
    <w:rsid w:val="00BA0AAA"/>
    <w:rsid w:val="00BA0BAC"/>
    <w:rsid w:val="00BA0DFB"/>
    <w:rsid w:val="00BA17CD"/>
    <w:rsid w:val="00BA18B0"/>
    <w:rsid w:val="00BA1C1B"/>
    <w:rsid w:val="00BA265C"/>
    <w:rsid w:val="00BA26D9"/>
    <w:rsid w:val="00BA2EF2"/>
    <w:rsid w:val="00BA2F8E"/>
    <w:rsid w:val="00BA2FEF"/>
    <w:rsid w:val="00BA3200"/>
    <w:rsid w:val="00BA34DC"/>
    <w:rsid w:val="00BA3A4D"/>
    <w:rsid w:val="00BA3CE7"/>
    <w:rsid w:val="00BA4743"/>
    <w:rsid w:val="00BA48A4"/>
    <w:rsid w:val="00BA5007"/>
    <w:rsid w:val="00BA5533"/>
    <w:rsid w:val="00BA5A2F"/>
    <w:rsid w:val="00BA655E"/>
    <w:rsid w:val="00BA66BA"/>
    <w:rsid w:val="00BA6759"/>
    <w:rsid w:val="00BA6B6F"/>
    <w:rsid w:val="00BA6D9D"/>
    <w:rsid w:val="00BA730A"/>
    <w:rsid w:val="00BA7AD2"/>
    <w:rsid w:val="00BA7F47"/>
    <w:rsid w:val="00BB07FE"/>
    <w:rsid w:val="00BB0973"/>
    <w:rsid w:val="00BB0B55"/>
    <w:rsid w:val="00BB11DC"/>
    <w:rsid w:val="00BB1548"/>
    <w:rsid w:val="00BB1624"/>
    <w:rsid w:val="00BB1A45"/>
    <w:rsid w:val="00BB1CE7"/>
    <w:rsid w:val="00BB1D19"/>
    <w:rsid w:val="00BB1EB2"/>
    <w:rsid w:val="00BB1FFE"/>
    <w:rsid w:val="00BB27B8"/>
    <w:rsid w:val="00BB2AD6"/>
    <w:rsid w:val="00BB2B0E"/>
    <w:rsid w:val="00BB2E2F"/>
    <w:rsid w:val="00BB2FD3"/>
    <w:rsid w:val="00BB2FDF"/>
    <w:rsid w:val="00BB2FFF"/>
    <w:rsid w:val="00BB324A"/>
    <w:rsid w:val="00BB34E0"/>
    <w:rsid w:val="00BB35BB"/>
    <w:rsid w:val="00BB370F"/>
    <w:rsid w:val="00BB3E38"/>
    <w:rsid w:val="00BB3F98"/>
    <w:rsid w:val="00BB4C24"/>
    <w:rsid w:val="00BB5303"/>
    <w:rsid w:val="00BB565C"/>
    <w:rsid w:val="00BB56F8"/>
    <w:rsid w:val="00BB5766"/>
    <w:rsid w:val="00BB5FCB"/>
    <w:rsid w:val="00BB604B"/>
    <w:rsid w:val="00BB65A1"/>
    <w:rsid w:val="00BB7624"/>
    <w:rsid w:val="00BB7745"/>
    <w:rsid w:val="00BB7CC6"/>
    <w:rsid w:val="00BC00EC"/>
    <w:rsid w:val="00BC08C5"/>
    <w:rsid w:val="00BC09DE"/>
    <w:rsid w:val="00BC0A59"/>
    <w:rsid w:val="00BC0C06"/>
    <w:rsid w:val="00BC0F0C"/>
    <w:rsid w:val="00BC0F77"/>
    <w:rsid w:val="00BC12FB"/>
    <w:rsid w:val="00BC13CA"/>
    <w:rsid w:val="00BC1608"/>
    <w:rsid w:val="00BC16D5"/>
    <w:rsid w:val="00BC1804"/>
    <w:rsid w:val="00BC1C3C"/>
    <w:rsid w:val="00BC1F14"/>
    <w:rsid w:val="00BC259B"/>
    <w:rsid w:val="00BC2749"/>
    <w:rsid w:val="00BC2A66"/>
    <w:rsid w:val="00BC307E"/>
    <w:rsid w:val="00BC307F"/>
    <w:rsid w:val="00BC3159"/>
    <w:rsid w:val="00BC31AB"/>
    <w:rsid w:val="00BC3257"/>
    <w:rsid w:val="00BC32CC"/>
    <w:rsid w:val="00BC3384"/>
    <w:rsid w:val="00BC34DA"/>
    <w:rsid w:val="00BC39DB"/>
    <w:rsid w:val="00BC3A32"/>
    <w:rsid w:val="00BC3B07"/>
    <w:rsid w:val="00BC3D71"/>
    <w:rsid w:val="00BC4089"/>
    <w:rsid w:val="00BC40F5"/>
    <w:rsid w:val="00BC42B6"/>
    <w:rsid w:val="00BC44F6"/>
    <w:rsid w:val="00BC46EF"/>
    <w:rsid w:val="00BC4846"/>
    <w:rsid w:val="00BC53C0"/>
    <w:rsid w:val="00BC5432"/>
    <w:rsid w:val="00BC5B72"/>
    <w:rsid w:val="00BC600C"/>
    <w:rsid w:val="00BC64B9"/>
    <w:rsid w:val="00BC691F"/>
    <w:rsid w:val="00BC6D27"/>
    <w:rsid w:val="00BC6FD6"/>
    <w:rsid w:val="00BC77E5"/>
    <w:rsid w:val="00BC7A8C"/>
    <w:rsid w:val="00BC7CC5"/>
    <w:rsid w:val="00BD008E"/>
    <w:rsid w:val="00BD06C4"/>
    <w:rsid w:val="00BD078E"/>
    <w:rsid w:val="00BD07ED"/>
    <w:rsid w:val="00BD0B12"/>
    <w:rsid w:val="00BD1325"/>
    <w:rsid w:val="00BD165B"/>
    <w:rsid w:val="00BD1D65"/>
    <w:rsid w:val="00BD1ECF"/>
    <w:rsid w:val="00BD2F3B"/>
    <w:rsid w:val="00BD3372"/>
    <w:rsid w:val="00BD3415"/>
    <w:rsid w:val="00BD385A"/>
    <w:rsid w:val="00BD3A54"/>
    <w:rsid w:val="00BD47C4"/>
    <w:rsid w:val="00BD50AA"/>
    <w:rsid w:val="00BD50BB"/>
    <w:rsid w:val="00BD5135"/>
    <w:rsid w:val="00BD59C1"/>
    <w:rsid w:val="00BD5CC3"/>
    <w:rsid w:val="00BD5D8C"/>
    <w:rsid w:val="00BD5E61"/>
    <w:rsid w:val="00BD60B2"/>
    <w:rsid w:val="00BD6136"/>
    <w:rsid w:val="00BD66D7"/>
    <w:rsid w:val="00BD690E"/>
    <w:rsid w:val="00BD6CB0"/>
    <w:rsid w:val="00BD7093"/>
    <w:rsid w:val="00BD7291"/>
    <w:rsid w:val="00BD76FF"/>
    <w:rsid w:val="00BD792E"/>
    <w:rsid w:val="00BD7EA3"/>
    <w:rsid w:val="00BD7FE2"/>
    <w:rsid w:val="00BE045F"/>
    <w:rsid w:val="00BE04F7"/>
    <w:rsid w:val="00BE08A9"/>
    <w:rsid w:val="00BE0B19"/>
    <w:rsid w:val="00BE0DD8"/>
    <w:rsid w:val="00BE13F0"/>
    <w:rsid w:val="00BE1CA3"/>
    <w:rsid w:val="00BE1D82"/>
    <w:rsid w:val="00BE1EE4"/>
    <w:rsid w:val="00BE1F8B"/>
    <w:rsid w:val="00BE230A"/>
    <w:rsid w:val="00BE2840"/>
    <w:rsid w:val="00BE286C"/>
    <w:rsid w:val="00BE2A88"/>
    <w:rsid w:val="00BE2B4F"/>
    <w:rsid w:val="00BE2F39"/>
    <w:rsid w:val="00BE332D"/>
    <w:rsid w:val="00BE36F4"/>
    <w:rsid w:val="00BE3CF1"/>
    <w:rsid w:val="00BE4270"/>
    <w:rsid w:val="00BE471D"/>
    <w:rsid w:val="00BE4B20"/>
    <w:rsid w:val="00BE51F3"/>
    <w:rsid w:val="00BE5207"/>
    <w:rsid w:val="00BE527A"/>
    <w:rsid w:val="00BE565D"/>
    <w:rsid w:val="00BE5FC4"/>
    <w:rsid w:val="00BE60B9"/>
    <w:rsid w:val="00BE61E9"/>
    <w:rsid w:val="00BE6314"/>
    <w:rsid w:val="00BE643A"/>
    <w:rsid w:val="00BE6E04"/>
    <w:rsid w:val="00BE7C4D"/>
    <w:rsid w:val="00BE7F6A"/>
    <w:rsid w:val="00BE7FF5"/>
    <w:rsid w:val="00BF006E"/>
    <w:rsid w:val="00BF0274"/>
    <w:rsid w:val="00BF04A5"/>
    <w:rsid w:val="00BF08C4"/>
    <w:rsid w:val="00BF08D9"/>
    <w:rsid w:val="00BF0ACF"/>
    <w:rsid w:val="00BF0BAF"/>
    <w:rsid w:val="00BF108E"/>
    <w:rsid w:val="00BF1795"/>
    <w:rsid w:val="00BF1911"/>
    <w:rsid w:val="00BF1927"/>
    <w:rsid w:val="00BF19B8"/>
    <w:rsid w:val="00BF19CE"/>
    <w:rsid w:val="00BF2092"/>
    <w:rsid w:val="00BF259B"/>
    <w:rsid w:val="00BF25D5"/>
    <w:rsid w:val="00BF27E0"/>
    <w:rsid w:val="00BF282E"/>
    <w:rsid w:val="00BF2B45"/>
    <w:rsid w:val="00BF2B6F"/>
    <w:rsid w:val="00BF2F54"/>
    <w:rsid w:val="00BF351A"/>
    <w:rsid w:val="00BF36E6"/>
    <w:rsid w:val="00BF378C"/>
    <w:rsid w:val="00BF3817"/>
    <w:rsid w:val="00BF3914"/>
    <w:rsid w:val="00BF3A36"/>
    <w:rsid w:val="00BF40A8"/>
    <w:rsid w:val="00BF4728"/>
    <w:rsid w:val="00BF499D"/>
    <w:rsid w:val="00BF49B1"/>
    <w:rsid w:val="00BF4EC2"/>
    <w:rsid w:val="00BF4F3C"/>
    <w:rsid w:val="00BF5470"/>
    <w:rsid w:val="00BF5552"/>
    <w:rsid w:val="00BF565E"/>
    <w:rsid w:val="00BF5672"/>
    <w:rsid w:val="00BF58FA"/>
    <w:rsid w:val="00BF6EC0"/>
    <w:rsid w:val="00BF6F23"/>
    <w:rsid w:val="00BF7156"/>
    <w:rsid w:val="00BF73F2"/>
    <w:rsid w:val="00BF7424"/>
    <w:rsid w:val="00BF748F"/>
    <w:rsid w:val="00BF7896"/>
    <w:rsid w:val="00BF7A23"/>
    <w:rsid w:val="00BF7D3E"/>
    <w:rsid w:val="00BF7ECF"/>
    <w:rsid w:val="00BF7FE4"/>
    <w:rsid w:val="00C0001B"/>
    <w:rsid w:val="00C0001D"/>
    <w:rsid w:val="00C00044"/>
    <w:rsid w:val="00C0033A"/>
    <w:rsid w:val="00C00975"/>
    <w:rsid w:val="00C01012"/>
    <w:rsid w:val="00C01327"/>
    <w:rsid w:val="00C01425"/>
    <w:rsid w:val="00C0145B"/>
    <w:rsid w:val="00C01665"/>
    <w:rsid w:val="00C01671"/>
    <w:rsid w:val="00C02419"/>
    <w:rsid w:val="00C02766"/>
    <w:rsid w:val="00C0280B"/>
    <w:rsid w:val="00C02E54"/>
    <w:rsid w:val="00C02F9C"/>
    <w:rsid w:val="00C03138"/>
    <w:rsid w:val="00C03EE8"/>
    <w:rsid w:val="00C04185"/>
    <w:rsid w:val="00C043EE"/>
    <w:rsid w:val="00C04F50"/>
    <w:rsid w:val="00C057ED"/>
    <w:rsid w:val="00C05ADC"/>
    <w:rsid w:val="00C05BAD"/>
    <w:rsid w:val="00C05BEC"/>
    <w:rsid w:val="00C06073"/>
    <w:rsid w:val="00C060CB"/>
    <w:rsid w:val="00C061FC"/>
    <w:rsid w:val="00C06817"/>
    <w:rsid w:val="00C06CFE"/>
    <w:rsid w:val="00C06E7D"/>
    <w:rsid w:val="00C070FE"/>
    <w:rsid w:val="00C07302"/>
    <w:rsid w:val="00C07D0E"/>
    <w:rsid w:val="00C100B7"/>
    <w:rsid w:val="00C10494"/>
    <w:rsid w:val="00C105F4"/>
    <w:rsid w:val="00C10CE6"/>
    <w:rsid w:val="00C10E0B"/>
    <w:rsid w:val="00C1112B"/>
    <w:rsid w:val="00C11A65"/>
    <w:rsid w:val="00C11A88"/>
    <w:rsid w:val="00C12012"/>
    <w:rsid w:val="00C1248C"/>
    <w:rsid w:val="00C12874"/>
    <w:rsid w:val="00C12BC1"/>
    <w:rsid w:val="00C13BDA"/>
    <w:rsid w:val="00C13FFD"/>
    <w:rsid w:val="00C14632"/>
    <w:rsid w:val="00C14799"/>
    <w:rsid w:val="00C1496A"/>
    <w:rsid w:val="00C1505C"/>
    <w:rsid w:val="00C152DB"/>
    <w:rsid w:val="00C15514"/>
    <w:rsid w:val="00C15DF1"/>
    <w:rsid w:val="00C1607A"/>
    <w:rsid w:val="00C162F7"/>
    <w:rsid w:val="00C1651E"/>
    <w:rsid w:val="00C168C0"/>
    <w:rsid w:val="00C16C30"/>
    <w:rsid w:val="00C17210"/>
    <w:rsid w:val="00C17AD3"/>
    <w:rsid w:val="00C17DED"/>
    <w:rsid w:val="00C20A00"/>
    <w:rsid w:val="00C20A7B"/>
    <w:rsid w:val="00C20C02"/>
    <w:rsid w:val="00C2115F"/>
    <w:rsid w:val="00C212D6"/>
    <w:rsid w:val="00C2158A"/>
    <w:rsid w:val="00C21673"/>
    <w:rsid w:val="00C218F9"/>
    <w:rsid w:val="00C21C60"/>
    <w:rsid w:val="00C21C7A"/>
    <w:rsid w:val="00C21FF6"/>
    <w:rsid w:val="00C2242F"/>
    <w:rsid w:val="00C226E3"/>
    <w:rsid w:val="00C228F0"/>
    <w:rsid w:val="00C22A2D"/>
    <w:rsid w:val="00C23130"/>
    <w:rsid w:val="00C231D3"/>
    <w:rsid w:val="00C2374A"/>
    <w:rsid w:val="00C2388B"/>
    <w:rsid w:val="00C25143"/>
    <w:rsid w:val="00C255A5"/>
    <w:rsid w:val="00C256F4"/>
    <w:rsid w:val="00C2584B"/>
    <w:rsid w:val="00C25906"/>
    <w:rsid w:val="00C25942"/>
    <w:rsid w:val="00C25A22"/>
    <w:rsid w:val="00C25DD9"/>
    <w:rsid w:val="00C262E1"/>
    <w:rsid w:val="00C2655F"/>
    <w:rsid w:val="00C265E7"/>
    <w:rsid w:val="00C2663F"/>
    <w:rsid w:val="00C26C38"/>
    <w:rsid w:val="00C26C66"/>
    <w:rsid w:val="00C26DB8"/>
    <w:rsid w:val="00C26E48"/>
    <w:rsid w:val="00C27042"/>
    <w:rsid w:val="00C27B90"/>
    <w:rsid w:val="00C27F2D"/>
    <w:rsid w:val="00C30BF0"/>
    <w:rsid w:val="00C30FD8"/>
    <w:rsid w:val="00C31028"/>
    <w:rsid w:val="00C32748"/>
    <w:rsid w:val="00C32807"/>
    <w:rsid w:val="00C32F62"/>
    <w:rsid w:val="00C33875"/>
    <w:rsid w:val="00C33FCB"/>
    <w:rsid w:val="00C3400F"/>
    <w:rsid w:val="00C3412F"/>
    <w:rsid w:val="00C348CA"/>
    <w:rsid w:val="00C34B64"/>
    <w:rsid w:val="00C34C36"/>
    <w:rsid w:val="00C34D80"/>
    <w:rsid w:val="00C3528E"/>
    <w:rsid w:val="00C352B3"/>
    <w:rsid w:val="00C35320"/>
    <w:rsid w:val="00C35664"/>
    <w:rsid w:val="00C35F7C"/>
    <w:rsid w:val="00C36090"/>
    <w:rsid w:val="00C361BC"/>
    <w:rsid w:val="00C3654C"/>
    <w:rsid w:val="00C3680B"/>
    <w:rsid w:val="00C368FB"/>
    <w:rsid w:val="00C36BF5"/>
    <w:rsid w:val="00C36DBC"/>
    <w:rsid w:val="00C36DFD"/>
    <w:rsid w:val="00C373EF"/>
    <w:rsid w:val="00C376BA"/>
    <w:rsid w:val="00C37903"/>
    <w:rsid w:val="00C40373"/>
    <w:rsid w:val="00C40768"/>
    <w:rsid w:val="00C4082D"/>
    <w:rsid w:val="00C40A7E"/>
    <w:rsid w:val="00C40AE6"/>
    <w:rsid w:val="00C40B0A"/>
    <w:rsid w:val="00C411AF"/>
    <w:rsid w:val="00C41324"/>
    <w:rsid w:val="00C4138D"/>
    <w:rsid w:val="00C419E9"/>
    <w:rsid w:val="00C41E32"/>
    <w:rsid w:val="00C41E3A"/>
    <w:rsid w:val="00C41F7F"/>
    <w:rsid w:val="00C4218A"/>
    <w:rsid w:val="00C42DF6"/>
    <w:rsid w:val="00C4304C"/>
    <w:rsid w:val="00C432D6"/>
    <w:rsid w:val="00C43315"/>
    <w:rsid w:val="00C43438"/>
    <w:rsid w:val="00C452F5"/>
    <w:rsid w:val="00C45787"/>
    <w:rsid w:val="00C457F1"/>
    <w:rsid w:val="00C46555"/>
    <w:rsid w:val="00C467FD"/>
    <w:rsid w:val="00C4697D"/>
    <w:rsid w:val="00C46A99"/>
    <w:rsid w:val="00C46B15"/>
    <w:rsid w:val="00C46F7D"/>
    <w:rsid w:val="00C47181"/>
    <w:rsid w:val="00C474D3"/>
    <w:rsid w:val="00C47959"/>
    <w:rsid w:val="00C47961"/>
    <w:rsid w:val="00C4799B"/>
    <w:rsid w:val="00C479B5"/>
    <w:rsid w:val="00C479BB"/>
    <w:rsid w:val="00C479D9"/>
    <w:rsid w:val="00C47F87"/>
    <w:rsid w:val="00C50242"/>
    <w:rsid w:val="00C5034D"/>
    <w:rsid w:val="00C5050E"/>
    <w:rsid w:val="00C50ABF"/>
    <w:rsid w:val="00C50CA0"/>
    <w:rsid w:val="00C50D51"/>
    <w:rsid w:val="00C50E99"/>
    <w:rsid w:val="00C50FEC"/>
    <w:rsid w:val="00C510E8"/>
    <w:rsid w:val="00C519BF"/>
    <w:rsid w:val="00C51A2A"/>
    <w:rsid w:val="00C51C15"/>
    <w:rsid w:val="00C51DAD"/>
    <w:rsid w:val="00C526AD"/>
    <w:rsid w:val="00C52744"/>
    <w:rsid w:val="00C53667"/>
    <w:rsid w:val="00C539FA"/>
    <w:rsid w:val="00C53CDF"/>
    <w:rsid w:val="00C53EB3"/>
    <w:rsid w:val="00C542D4"/>
    <w:rsid w:val="00C54D71"/>
    <w:rsid w:val="00C54DA4"/>
    <w:rsid w:val="00C54F6B"/>
    <w:rsid w:val="00C55351"/>
    <w:rsid w:val="00C553F5"/>
    <w:rsid w:val="00C5551E"/>
    <w:rsid w:val="00C5559E"/>
    <w:rsid w:val="00C55600"/>
    <w:rsid w:val="00C5589B"/>
    <w:rsid w:val="00C559F3"/>
    <w:rsid w:val="00C55F0A"/>
    <w:rsid w:val="00C55F34"/>
    <w:rsid w:val="00C55F3D"/>
    <w:rsid w:val="00C561F6"/>
    <w:rsid w:val="00C563F5"/>
    <w:rsid w:val="00C5686F"/>
    <w:rsid w:val="00C5690C"/>
    <w:rsid w:val="00C56D1D"/>
    <w:rsid w:val="00C570F7"/>
    <w:rsid w:val="00C5717A"/>
    <w:rsid w:val="00C5771C"/>
    <w:rsid w:val="00C57A06"/>
    <w:rsid w:val="00C600B4"/>
    <w:rsid w:val="00C6056F"/>
    <w:rsid w:val="00C60816"/>
    <w:rsid w:val="00C60B99"/>
    <w:rsid w:val="00C61A7F"/>
    <w:rsid w:val="00C61C22"/>
    <w:rsid w:val="00C61F23"/>
    <w:rsid w:val="00C62039"/>
    <w:rsid w:val="00C6282A"/>
    <w:rsid w:val="00C62CD5"/>
    <w:rsid w:val="00C62F36"/>
    <w:rsid w:val="00C636E6"/>
    <w:rsid w:val="00C6370C"/>
    <w:rsid w:val="00C638E9"/>
    <w:rsid w:val="00C639D6"/>
    <w:rsid w:val="00C63A30"/>
    <w:rsid w:val="00C63F56"/>
    <w:rsid w:val="00C63F8E"/>
    <w:rsid w:val="00C64306"/>
    <w:rsid w:val="00C64666"/>
    <w:rsid w:val="00C64792"/>
    <w:rsid w:val="00C647FB"/>
    <w:rsid w:val="00C64D79"/>
    <w:rsid w:val="00C64F31"/>
    <w:rsid w:val="00C65290"/>
    <w:rsid w:val="00C653FE"/>
    <w:rsid w:val="00C654E0"/>
    <w:rsid w:val="00C656EC"/>
    <w:rsid w:val="00C65BE0"/>
    <w:rsid w:val="00C6601D"/>
    <w:rsid w:val="00C662CE"/>
    <w:rsid w:val="00C663F5"/>
    <w:rsid w:val="00C66694"/>
    <w:rsid w:val="00C669CF"/>
    <w:rsid w:val="00C66B46"/>
    <w:rsid w:val="00C66FA4"/>
    <w:rsid w:val="00C671D6"/>
    <w:rsid w:val="00C67E04"/>
    <w:rsid w:val="00C67EAB"/>
    <w:rsid w:val="00C70B13"/>
    <w:rsid w:val="00C70DFF"/>
    <w:rsid w:val="00C71852"/>
    <w:rsid w:val="00C7188E"/>
    <w:rsid w:val="00C71EBA"/>
    <w:rsid w:val="00C72033"/>
    <w:rsid w:val="00C72208"/>
    <w:rsid w:val="00C72988"/>
    <w:rsid w:val="00C729D2"/>
    <w:rsid w:val="00C72AB1"/>
    <w:rsid w:val="00C72C0D"/>
    <w:rsid w:val="00C72FA6"/>
    <w:rsid w:val="00C7305D"/>
    <w:rsid w:val="00C736A4"/>
    <w:rsid w:val="00C742D7"/>
    <w:rsid w:val="00C74691"/>
    <w:rsid w:val="00C74729"/>
    <w:rsid w:val="00C74815"/>
    <w:rsid w:val="00C74A45"/>
    <w:rsid w:val="00C75041"/>
    <w:rsid w:val="00C755F5"/>
    <w:rsid w:val="00C75A6B"/>
    <w:rsid w:val="00C75F5D"/>
    <w:rsid w:val="00C763B6"/>
    <w:rsid w:val="00C7644F"/>
    <w:rsid w:val="00C76554"/>
    <w:rsid w:val="00C7685E"/>
    <w:rsid w:val="00C768F6"/>
    <w:rsid w:val="00C77112"/>
    <w:rsid w:val="00C77E8A"/>
    <w:rsid w:val="00C80073"/>
    <w:rsid w:val="00C80AD9"/>
    <w:rsid w:val="00C80C10"/>
    <w:rsid w:val="00C80DEA"/>
    <w:rsid w:val="00C8101A"/>
    <w:rsid w:val="00C8116B"/>
    <w:rsid w:val="00C81227"/>
    <w:rsid w:val="00C8133A"/>
    <w:rsid w:val="00C81844"/>
    <w:rsid w:val="00C82084"/>
    <w:rsid w:val="00C82AB0"/>
    <w:rsid w:val="00C82D3C"/>
    <w:rsid w:val="00C83053"/>
    <w:rsid w:val="00C832DC"/>
    <w:rsid w:val="00C83680"/>
    <w:rsid w:val="00C8377F"/>
    <w:rsid w:val="00C83B82"/>
    <w:rsid w:val="00C83BF0"/>
    <w:rsid w:val="00C83C56"/>
    <w:rsid w:val="00C8418E"/>
    <w:rsid w:val="00C85133"/>
    <w:rsid w:val="00C8545D"/>
    <w:rsid w:val="00C85704"/>
    <w:rsid w:val="00C857ED"/>
    <w:rsid w:val="00C8596C"/>
    <w:rsid w:val="00C85E3F"/>
    <w:rsid w:val="00C8646D"/>
    <w:rsid w:val="00C86A11"/>
    <w:rsid w:val="00C86A50"/>
    <w:rsid w:val="00C86F45"/>
    <w:rsid w:val="00C874BD"/>
    <w:rsid w:val="00C87713"/>
    <w:rsid w:val="00C87778"/>
    <w:rsid w:val="00C87CA9"/>
    <w:rsid w:val="00C87F69"/>
    <w:rsid w:val="00C90360"/>
    <w:rsid w:val="00C905F1"/>
    <w:rsid w:val="00C91178"/>
    <w:rsid w:val="00C912CA"/>
    <w:rsid w:val="00C91783"/>
    <w:rsid w:val="00C91DE3"/>
    <w:rsid w:val="00C91EF1"/>
    <w:rsid w:val="00C921DA"/>
    <w:rsid w:val="00C925B2"/>
    <w:rsid w:val="00C92A97"/>
    <w:rsid w:val="00C92AA7"/>
    <w:rsid w:val="00C92C32"/>
    <w:rsid w:val="00C92C7F"/>
    <w:rsid w:val="00C932A2"/>
    <w:rsid w:val="00C9369D"/>
    <w:rsid w:val="00C93783"/>
    <w:rsid w:val="00C93B18"/>
    <w:rsid w:val="00C9413B"/>
    <w:rsid w:val="00C9430B"/>
    <w:rsid w:val="00C944E8"/>
    <w:rsid w:val="00C944FA"/>
    <w:rsid w:val="00C948F2"/>
    <w:rsid w:val="00C94A0A"/>
    <w:rsid w:val="00C94C9A"/>
    <w:rsid w:val="00C95054"/>
    <w:rsid w:val="00C95234"/>
    <w:rsid w:val="00C9545B"/>
    <w:rsid w:val="00C9571C"/>
    <w:rsid w:val="00C95854"/>
    <w:rsid w:val="00C95DD0"/>
    <w:rsid w:val="00C95EB7"/>
    <w:rsid w:val="00C95EFF"/>
    <w:rsid w:val="00C9620C"/>
    <w:rsid w:val="00C96A1B"/>
    <w:rsid w:val="00C96D26"/>
    <w:rsid w:val="00C96E6F"/>
    <w:rsid w:val="00C96F94"/>
    <w:rsid w:val="00C973BE"/>
    <w:rsid w:val="00C9765E"/>
    <w:rsid w:val="00C97872"/>
    <w:rsid w:val="00C9792E"/>
    <w:rsid w:val="00C979C3"/>
    <w:rsid w:val="00CA00A9"/>
    <w:rsid w:val="00CA037F"/>
    <w:rsid w:val="00CA0532"/>
    <w:rsid w:val="00CA0648"/>
    <w:rsid w:val="00CA0AD7"/>
    <w:rsid w:val="00CA0DF9"/>
    <w:rsid w:val="00CA0EB6"/>
    <w:rsid w:val="00CA109D"/>
    <w:rsid w:val="00CA2241"/>
    <w:rsid w:val="00CA2323"/>
    <w:rsid w:val="00CA2D7C"/>
    <w:rsid w:val="00CA305C"/>
    <w:rsid w:val="00CA3750"/>
    <w:rsid w:val="00CA3C3D"/>
    <w:rsid w:val="00CA3CDD"/>
    <w:rsid w:val="00CA403B"/>
    <w:rsid w:val="00CA46EE"/>
    <w:rsid w:val="00CA4889"/>
    <w:rsid w:val="00CA4C30"/>
    <w:rsid w:val="00CA505A"/>
    <w:rsid w:val="00CA5099"/>
    <w:rsid w:val="00CA5993"/>
    <w:rsid w:val="00CA59DD"/>
    <w:rsid w:val="00CA5B67"/>
    <w:rsid w:val="00CA5DE5"/>
    <w:rsid w:val="00CA5EC1"/>
    <w:rsid w:val="00CA5F53"/>
    <w:rsid w:val="00CA607E"/>
    <w:rsid w:val="00CA6330"/>
    <w:rsid w:val="00CA67F6"/>
    <w:rsid w:val="00CA6BD8"/>
    <w:rsid w:val="00CA6D7F"/>
    <w:rsid w:val="00CA7195"/>
    <w:rsid w:val="00CA7209"/>
    <w:rsid w:val="00CA734E"/>
    <w:rsid w:val="00CA75C1"/>
    <w:rsid w:val="00CA7840"/>
    <w:rsid w:val="00CA7AEB"/>
    <w:rsid w:val="00CA7B9C"/>
    <w:rsid w:val="00CA7D03"/>
    <w:rsid w:val="00CB008E"/>
    <w:rsid w:val="00CB01FA"/>
    <w:rsid w:val="00CB067F"/>
    <w:rsid w:val="00CB0737"/>
    <w:rsid w:val="00CB097A"/>
    <w:rsid w:val="00CB0A1E"/>
    <w:rsid w:val="00CB1169"/>
    <w:rsid w:val="00CB1313"/>
    <w:rsid w:val="00CB1377"/>
    <w:rsid w:val="00CB1382"/>
    <w:rsid w:val="00CB1B28"/>
    <w:rsid w:val="00CB263D"/>
    <w:rsid w:val="00CB26EC"/>
    <w:rsid w:val="00CB2A34"/>
    <w:rsid w:val="00CB2D2A"/>
    <w:rsid w:val="00CB2E53"/>
    <w:rsid w:val="00CB2E99"/>
    <w:rsid w:val="00CB2F2A"/>
    <w:rsid w:val="00CB3368"/>
    <w:rsid w:val="00CB3AC9"/>
    <w:rsid w:val="00CB3CAF"/>
    <w:rsid w:val="00CB423E"/>
    <w:rsid w:val="00CB4581"/>
    <w:rsid w:val="00CB48E2"/>
    <w:rsid w:val="00CB4BB9"/>
    <w:rsid w:val="00CB511F"/>
    <w:rsid w:val="00CB52E5"/>
    <w:rsid w:val="00CB5736"/>
    <w:rsid w:val="00CB578B"/>
    <w:rsid w:val="00CB5881"/>
    <w:rsid w:val="00CB5A1D"/>
    <w:rsid w:val="00CB5A2C"/>
    <w:rsid w:val="00CB5AA2"/>
    <w:rsid w:val="00CB5B1E"/>
    <w:rsid w:val="00CB5D3C"/>
    <w:rsid w:val="00CB5E1B"/>
    <w:rsid w:val="00CB623B"/>
    <w:rsid w:val="00CB6389"/>
    <w:rsid w:val="00CB67AD"/>
    <w:rsid w:val="00CB6CA4"/>
    <w:rsid w:val="00CB787A"/>
    <w:rsid w:val="00CB78A3"/>
    <w:rsid w:val="00CB7CCD"/>
    <w:rsid w:val="00CB7E34"/>
    <w:rsid w:val="00CB7F8D"/>
    <w:rsid w:val="00CC028E"/>
    <w:rsid w:val="00CC0B79"/>
    <w:rsid w:val="00CC0C4A"/>
    <w:rsid w:val="00CC1149"/>
    <w:rsid w:val="00CC15CA"/>
    <w:rsid w:val="00CC16E4"/>
    <w:rsid w:val="00CC17F0"/>
    <w:rsid w:val="00CC1853"/>
    <w:rsid w:val="00CC1B80"/>
    <w:rsid w:val="00CC1ECE"/>
    <w:rsid w:val="00CC1FAE"/>
    <w:rsid w:val="00CC2948"/>
    <w:rsid w:val="00CC2FD5"/>
    <w:rsid w:val="00CC322D"/>
    <w:rsid w:val="00CC3A23"/>
    <w:rsid w:val="00CC40BE"/>
    <w:rsid w:val="00CC4865"/>
    <w:rsid w:val="00CC4E5B"/>
    <w:rsid w:val="00CC52C8"/>
    <w:rsid w:val="00CC60F5"/>
    <w:rsid w:val="00CC6470"/>
    <w:rsid w:val="00CC68C3"/>
    <w:rsid w:val="00CC6F6B"/>
    <w:rsid w:val="00CC729B"/>
    <w:rsid w:val="00CC737C"/>
    <w:rsid w:val="00CC7AC2"/>
    <w:rsid w:val="00CD01AC"/>
    <w:rsid w:val="00CD0802"/>
    <w:rsid w:val="00CD087D"/>
    <w:rsid w:val="00CD0BA2"/>
    <w:rsid w:val="00CD0E7A"/>
    <w:rsid w:val="00CD0F5D"/>
    <w:rsid w:val="00CD130E"/>
    <w:rsid w:val="00CD13FD"/>
    <w:rsid w:val="00CD1955"/>
    <w:rsid w:val="00CD1C0B"/>
    <w:rsid w:val="00CD1E71"/>
    <w:rsid w:val="00CD2237"/>
    <w:rsid w:val="00CD2293"/>
    <w:rsid w:val="00CD239A"/>
    <w:rsid w:val="00CD268A"/>
    <w:rsid w:val="00CD2840"/>
    <w:rsid w:val="00CD2885"/>
    <w:rsid w:val="00CD2A0D"/>
    <w:rsid w:val="00CD3043"/>
    <w:rsid w:val="00CD3DCE"/>
    <w:rsid w:val="00CD534F"/>
    <w:rsid w:val="00CD5512"/>
    <w:rsid w:val="00CD57F0"/>
    <w:rsid w:val="00CD5E7D"/>
    <w:rsid w:val="00CD6022"/>
    <w:rsid w:val="00CD6439"/>
    <w:rsid w:val="00CD65CC"/>
    <w:rsid w:val="00CD67CF"/>
    <w:rsid w:val="00CD6D11"/>
    <w:rsid w:val="00CD6E3D"/>
    <w:rsid w:val="00CD6E7B"/>
    <w:rsid w:val="00CD7164"/>
    <w:rsid w:val="00CD71AB"/>
    <w:rsid w:val="00CD72C5"/>
    <w:rsid w:val="00CD750D"/>
    <w:rsid w:val="00CD7ABE"/>
    <w:rsid w:val="00CD7AED"/>
    <w:rsid w:val="00CD7B39"/>
    <w:rsid w:val="00CE0109"/>
    <w:rsid w:val="00CE015C"/>
    <w:rsid w:val="00CE022E"/>
    <w:rsid w:val="00CE05FF"/>
    <w:rsid w:val="00CE06D6"/>
    <w:rsid w:val="00CE0EA5"/>
    <w:rsid w:val="00CE1586"/>
    <w:rsid w:val="00CE17C8"/>
    <w:rsid w:val="00CE1C81"/>
    <w:rsid w:val="00CE1FC5"/>
    <w:rsid w:val="00CE26F3"/>
    <w:rsid w:val="00CE2757"/>
    <w:rsid w:val="00CE286D"/>
    <w:rsid w:val="00CE3661"/>
    <w:rsid w:val="00CE399E"/>
    <w:rsid w:val="00CE3F9F"/>
    <w:rsid w:val="00CE42E1"/>
    <w:rsid w:val="00CE42FF"/>
    <w:rsid w:val="00CE4671"/>
    <w:rsid w:val="00CE46E5"/>
    <w:rsid w:val="00CE485A"/>
    <w:rsid w:val="00CE4C25"/>
    <w:rsid w:val="00CE4D82"/>
    <w:rsid w:val="00CE514B"/>
    <w:rsid w:val="00CE5279"/>
    <w:rsid w:val="00CE57C9"/>
    <w:rsid w:val="00CE5A78"/>
    <w:rsid w:val="00CE5AFA"/>
    <w:rsid w:val="00CE5BB8"/>
    <w:rsid w:val="00CE641E"/>
    <w:rsid w:val="00CE646E"/>
    <w:rsid w:val="00CE6F9C"/>
    <w:rsid w:val="00CE78AE"/>
    <w:rsid w:val="00CE7E62"/>
    <w:rsid w:val="00CF0090"/>
    <w:rsid w:val="00CF0279"/>
    <w:rsid w:val="00CF0AD1"/>
    <w:rsid w:val="00CF0B7F"/>
    <w:rsid w:val="00CF0CEE"/>
    <w:rsid w:val="00CF112B"/>
    <w:rsid w:val="00CF120F"/>
    <w:rsid w:val="00CF195E"/>
    <w:rsid w:val="00CF19DA"/>
    <w:rsid w:val="00CF1C7F"/>
    <w:rsid w:val="00CF1C96"/>
    <w:rsid w:val="00CF1CC0"/>
    <w:rsid w:val="00CF1D1B"/>
    <w:rsid w:val="00CF233D"/>
    <w:rsid w:val="00CF24F8"/>
    <w:rsid w:val="00CF256F"/>
    <w:rsid w:val="00CF2653"/>
    <w:rsid w:val="00CF2CE3"/>
    <w:rsid w:val="00CF2D29"/>
    <w:rsid w:val="00CF2F0A"/>
    <w:rsid w:val="00CF2F96"/>
    <w:rsid w:val="00CF330B"/>
    <w:rsid w:val="00CF3835"/>
    <w:rsid w:val="00CF38ED"/>
    <w:rsid w:val="00CF4247"/>
    <w:rsid w:val="00CF46B0"/>
    <w:rsid w:val="00CF46D9"/>
    <w:rsid w:val="00CF4921"/>
    <w:rsid w:val="00CF4A45"/>
    <w:rsid w:val="00CF4E75"/>
    <w:rsid w:val="00CF5263"/>
    <w:rsid w:val="00CF59DF"/>
    <w:rsid w:val="00CF5AF1"/>
    <w:rsid w:val="00CF5CFA"/>
    <w:rsid w:val="00CF60B5"/>
    <w:rsid w:val="00CF6160"/>
    <w:rsid w:val="00CF63AF"/>
    <w:rsid w:val="00CF6958"/>
    <w:rsid w:val="00CF7802"/>
    <w:rsid w:val="00CF79DE"/>
    <w:rsid w:val="00CF7E03"/>
    <w:rsid w:val="00D004AE"/>
    <w:rsid w:val="00D004FA"/>
    <w:rsid w:val="00D0062E"/>
    <w:rsid w:val="00D00666"/>
    <w:rsid w:val="00D00ABF"/>
    <w:rsid w:val="00D00EB3"/>
    <w:rsid w:val="00D01B21"/>
    <w:rsid w:val="00D01D54"/>
    <w:rsid w:val="00D01DB1"/>
    <w:rsid w:val="00D01E2F"/>
    <w:rsid w:val="00D02195"/>
    <w:rsid w:val="00D026D9"/>
    <w:rsid w:val="00D02C3B"/>
    <w:rsid w:val="00D02F34"/>
    <w:rsid w:val="00D030AE"/>
    <w:rsid w:val="00D03102"/>
    <w:rsid w:val="00D03727"/>
    <w:rsid w:val="00D0378A"/>
    <w:rsid w:val="00D03E7C"/>
    <w:rsid w:val="00D03FE5"/>
    <w:rsid w:val="00D040CC"/>
    <w:rsid w:val="00D041A1"/>
    <w:rsid w:val="00D04D55"/>
    <w:rsid w:val="00D04F7C"/>
    <w:rsid w:val="00D0510B"/>
    <w:rsid w:val="00D05132"/>
    <w:rsid w:val="00D05621"/>
    <w:rsid w:val="00D05707"/>
    <w:rsid w:val="00D05C99"/>
    <w:rsid w:val="00D05EA9"/>
    <w:rsid w:val="00D0624E"/>
    <w:rsid w:val="00D067A9"/>
    <w:rsid w:val="00D06DB3"/>
    <w:rsid w:val="00D06E51"/>
    <w:rsid w:val="00D06F8E"/>
    <w:rsid w:val="00D07026"/>
    <w:rsid w:val="00D0702B"/>
    <w:rsid w:val="00D071F8"/>
    <w:rsid w:val="00D07252"/>
    <w:rsid w:val="00D07338"/>
    <w:rsid w:val="00D074F4"/>
    <w:rsid w:val="00D0778A"/>
    <w:rsid w:val="00D07CE1"/>
    <w:rsid w:val="00D1026A"/>
    <w:rsid w:val="00D10591"/>
    <w:rsid w:val="00D107CF"/>
    <w:rsid w:val="00D10A41"/>
    <w:rsid w:val="00D10DA0"/>
    <w:rsid w:val="00D11888"/>
    <w:rsid w:val="00D11938"/>
    <w:rsid w:val="00D11B0B"/>
    <w:rsid w:val="00D11E66"/>
    <w:rsid w:val="00D12293"/>
    <w:rsid w:val="00D12392"/>
    <w:rsid w:val="00D1265C"/>
    <w:rsid w:val="00D12772"/>
    <w:rsid w:val="00D128C6"/>
    <w:rsid w:val="00D130A6"/>
    <w:rsid w:val="00D1310A"/>
    <w:rsid w:val="00D13258"/>
    <w:rsid w:val="00D13AEB"/>
    <w:rsid w:val="00D13B90"/>
    <w:rsid w:val="00D13DD0"/>
    <w:rsid w:val="00D14236"/>
    <w:rsid w:val="00D14553"/>
    <w:rsid w:val="00D1465B"/>
    <w:rsid w:val="00D146ED"/>
    <w:rsid w:val="00D1473E"/>
    <w:rsid w:val="00D147D9"/>
    <w:rsid w:val="00D14A2A"/>
    <w:rsid w:val="00D14DB1"/>
    <w:rsid w:val="00D14DC3"/>
    <w:rsid w:val="00D15485"/>
    <w:rsid w:val="00D158A0"/>
    <w:rsid w:val="00D158E2"/>
    <w:rsid w:val="00D15F43"/>
    <w:rsid w:val="00D1607D"/>
    <w:rsid w:val="00D162FA"/>
    <w:rsid w:val="00D167F9"/>
    <w:rsid w:val="00D168A0"/>
    <w:rsid w:val="00D16E87"/>
    <w:rsid w:val="00D16F3A"/>
    <w:rsid w:val="00D172EB"/>
    <w:rsid w:val="00D17405"/>
    <w:rsid w:val="00D20260"/>
    <w:rsid w:val="00D20362"/>
    <w:rsid w:val="00D205CA"/>
    <w:rsid w:val="00D206A5"/>
    <w:rsid w:val="00D20957"/>
    <w:rsid w:val="00D20B8B"/>
    <w:rsid w:val="00D2132D"/>
    <w:rsid w:val="00D21486"/>
    <w:rsid w:val="00D214DC"/>
    <w:rsid w:val="00D2162C"/>
    <w:rsid w:val="00D217B4"/>
    <w:rsid w:val="00D21A3C"/>
    <w:rsid w:val="00D223A6"/>
    <w:rsid w:val="00D226AE"/>
    <w:rsid w:val="00D22ADD"/>
    <w:rsid w:val="00D22BF9"/>
    <w:rsid w:val="00D22CA1"/>
    <w:rsid w:val="00D2303E"/>
    <w:rsid w:val="00D232CB"/>
    <w:rsid w:val="00D233F1"/>
    <w:rsid w:val="00D2341B"/>
    <w:rsid w:val="00D237F4"/>
    <w:rsid w:val="00D24286"/>
    <w:rsid w:val="00D24A16"/>
    <w:rsid w:val="00D24D43"/>
    <w:rsid w:val="00D256F8"/>
    <w:rsid w:val="00D25918"/>
    <w:rsid w:val="00D259F5"/>
    <w:rsid w:val="00D25BC0"/>
    <w:rsid w:val="00D26193"/>
    <w:rsid w:val="00D2629E"/>
    <w:rsid w:val="00D2671F"/>
    <w:rsid w:val="00D2685C"/>
    <w:rsid w:val="00D26A2A"/>
    <w:rsid w:val="00D26A3B"/>
    <w:rsid w:val="00D27541"/>
    <w:rsid w:val="00D2754A"/>
    <w:rsid w:val="00D27759"/>
    <w:rsid w:val="00D27BB3"/>
    <w:rsid w:val="00D27E6A"/>
    <w:rsid w:val="00D302FD"/>
    <w:rsid w:val="00D3038A"/>
    <w:rsid w:val="00D303C9"/>
    <w:rsid w:val="00D3098D"/>
    <w:rsid w:val="00D30EE1"/>
    <w:rsid w:val="00D314BB"/>
    <w:rsid w:val="00D31A02"/>
    <w:rsid w:val="00D31AB6"/>
    <w:rsid w:val="00D31FC2"/>
    <w:rsid w:val="00D32226"/>
    <w:rsid w:val="00D323D1"/>
    <w:rsid w:val="00D32CCD"/>
    <w:rsid w:val="00D32CFF"/>
    <w:rsid w:val="00D32FE5"/>
    <w:rsid w:val="00D3323C"/>
    <w:rsid w:val="00D33456"/>
    <w:rsid w:val="00D3396F"/>
    <w:rsid w:val="00D339F2"/>
    <w:rsid w:val="00D33D4D"/>
    <w:rsid w:val="00D33FDF"/>
    <w:rsid w:val="00D3427D"/>
    <w:rsid w:val="00D34293"/>
    <w:rsid w:val="00D346EF"/>
    <w:rsid w:val="00D3483C"/>
    <w:rsid w:val="00D34A0B"/>
    <w:rsid w:val="00D34D17"/>
    <w:rsid w:val="00D3537B"/>
    <w:rsid w:val="00D35560"/>
    <w:rsid w:val="00D35CD7"/>
    <w:rsid w:val="00D36234"/>
    <w:rsid w:val="00D36371"/>
    <w:rsid w:val="00D36FC8"/>
    <w:rsid w:val="00D37028"/>
    <w:rsid w:val="00D3762A"/>
    <w:rsid w:val="00D37CD5"/>
    <w:rsid w:val="00D414C8"/>
    <w:rsid w:val="00D41ACF"/>
    <w:rsid w:val="00D42A9A"/>
    <w:rsid w:val="00D437D8"/>
    <w:rsid w:val="00D43CAA"/>
    <w:rsid w:val="00D43D10"/>
    <w:rsid w:val="00D43F41"/>
    <w:rsid w:val="00D442F3"/>
    <w:rsid w:val="00D446A1"/>
    <w:rsid w:val="00D44826"/>
    <w:rsid w:val="00D44916"/>
    <w:rsid w:val="00D44994"/>
    <w:rsid w:val="00D45609"/>
    <w:rsid w:val="00D45DF3"/>
    <w:rsid w:val="00D45F9A"/>
    <w:rsid w:val="00D46012"/>
    <w:rsid w:val="00D46174"/>
    <w:rsid w:val="00D465BC"/>
    <w:rsid w:val="00D46871"/>
    <w:rsid w:val="00D46990"/>
    <w:rsid w:val="00D46B5E"/>
    <w:rsid w:val="00D46F30"/>
    <w:rsid w:val="00D4721B"/>
    <w:rsid w:val="00D477F2"/>
    <w:rsid w:val="00D47C99"/>
    <w:rsid w:val="00D47DD0"/>
    <w:rsid w:val="00D47E0A"/>
    <w:rsid w:val="00D47E54"/>
    <w:rsid w:val="00D47F8A"/>
    <w:rsid w:val="00D50183"/>
    <w:rsid w:val="00D5036B"/>
    <w:rsid w:val="00D50545"/>
    <w:rsid w:val="00D50B85"/>
    <w:rsid w:val="00D5119F"/>
    <w:rsid w:val="00D515AB"/>
    <w:rsid w:val="00D51994"/>
    <w:rsid w:val="00D51D12"/>
    <w:rsid w:val="00D526F4"/>
    <w:rsid w:val="00D52709"/>
    <w:rsid w:val="00D52E4B"/>
    <w:rsid w:val="00D5312E"/>
    <w:rsid w:val="00D533FA"/>
    <w:rsid w:val="00D5362B"/>
    <w:rsid w:val="00D53701"/>
    <w:rsid w:val="00D53C3D"/>
    <w:rsid w:val="00D53F59"/>
    <w:rsid w:val="00D53FE8"/>
    <w:rsid w:val="00D54308"/>
    <w:rsid w:val="00D549DC"/>
    <w:rsid w:val="00D54D3D"/>
    <w:rsid w:val="00D54F2A"/>
    <w:rsid w:val="00D55072"/>
    <w:rsid w:val="00D551B5"/>
    <w:rsid w:val="00D5589D"/>
    <w:rsid w:val="00D566BC"/>
    <w:rsid w:val="00D56DB2"/>
    <w:rsid w:val="00D5746C"/>
    <w:rsid w:val="00D5747F"/>
    <w:rsid w:val="00D57495"/>
    <w:rsid w:val="00D574FA"/>
    <w:rsid w:val="00D6073F"/>
    <w:rsid w:val="00D60AF3"/>
    <w:rsid w:val="00D60C8D"/>
    <w:rsid w:val="00D60FD3"/>
    <w:rsid w:val="00D61374"/>
    <w:rsid w:val="00D61439"/>
    <w:rsid w:val="00D6168A"/>
    <w:rsid w:val="00D616A5"/>
    <w:rsid w:val="00D61980"/>
    <w:rsid w:val="00D61D34"/>
    <w:rsid w:val="00D61DF8"/>
    <w:rsid w:val="00D61FF0"/>
    <w:rsid w:val="00D6210B"/>
    <w:rsid w:val="00D6211D"/>
    <w:rsid w:val="00D627DA"/>
    <w:rsid w:val="00D62C97"/>
    <w:rsid w:val="00D63517"/>
    <w:rsid w:val="00D6376B"/>
    <w:rsid w:val="00D637C9"/>
    <w:rsid w:val="00D63B75"/>
    <w:rsid w:val="00D63D03"/>
    <w:rsid w:val="00D641E6"/>
    <w:rsid w:val="00D64657"/>
    <w:rsid w:val="00D6515E"/>
    <w:rsid w:val="00D653E9"/>
    <w:rsid w:val="00D65760"/>
    <w:rsid w:val="00D659B1"/>
    <w:rsid w:val="00D65A9D"/>
    <w:rsid w:val="00D660EF"/>
    <w:rsid w:val="00D663B2"/>
    <w:rsid w:val="00D6654E"/>
    <w:rsid w:val="00D66692"/>
    <w:rsid w:val="00D66747"/>
    <w:rsid w:val="00D6688A"/>
    <w:rsid w:val="00D6690E"/>
    <w:rsid w:val="00D66E18"/>
    <w:rsid w:val="00D6734D"/>
    <w:rsid w:val="00D679CF"/>
    <w:rsid w:val="00D679D3"/>
    <w:rsid w:val="00D67BD2"/>
    <w:rsid w:val="00D7031D"/>
    <w:rsid w:val="00D706DB"/>
    <w:rsid w:val="00D706FA"/>
    <w:rsid w:val="00D70915"/>
    <w:rsid w:val="00D70A28"/>
    <w:rsid w:val="00D71947"/>
    <w:rsid w:val="00D7204B"/>
    <w:rsid w:val="00D72077"/>
    <w:rsid w:val="00D726DB"/>
    <w:rsid w:val="00D7356F"/>
    <w:rsid w:val="00D73587"/>
    <w:rsid w:val="00D7391A"/>
    <w:rsid w:val="00D73A1D"/>
    <w:rsid w:val="00D73B59"/>
    <w:rsid w:val="00D73BA6"/>
    <w:rsid w:val="00D73EBB"/>
    <w:rsid w:val="00D746A9"/>
    <w:rsid w:val="00D74783"/>
    <w:rsid w:val="00D74A6A"/>
    <w:rsid w:val="00D74B49"/>
    <w:rsid w:val="00D751FB"/>
    <w:rsid w:val="00D754D6"/>
    <w:rsid w:val="00D7559A"/>
    <w:rsid w:val="00D756E2"/>
    <w:rsid w:val="00D758B8"/>
    <w:rsid w:val="00D761AA"/>
    <w:rsid w:val="00D762CB"/>
    <w:rsid w:val="00D763BA"/>
    <w:rsid w:val="00D76A51"/>
    <w:rsid w:val="00D76FAE"/>
    <w:rsid w:val="00D77442"/>
    <w:rsid w:val="00D777D7"/>
    <w:rsid w:val="00D77A9F"/>
    <w:rsid w:val="00D77DD6"/>
    <w:rsid w:val="00D8043F"/>
    <w:rsid w:val="00D8058F"/>
    <w:rsid w:val="00D80648"/>
    <w:rsid w:val="00D80856"/>
    <w:rsid w:val="00D80AB8"/>
    <w:rsid w:val="00D80C0E"/>
    <w:rsid w:val="00D81792"/>
    <w:rsid w:val="00D819B1"/>
    <w:rsid w:val="00D819F1"/>
    <w:rsid w:val="00D81BE1"/>
    <w:rsid w:val="00D81D0D"/>
    <w:rsid w:val="00D81F19"/>
    <w:rsid w:val="00D81F29"/>
    <w:rsid w:val="00D821CD"/>
    <w:rsid w:val="00D82253"/>
    <w:rsid w:val="00D82494"/>
    <w:rsid w:val="00D82516"/>
    <w:rsid w:val="00D828E0"/>
    <w:rsid w:val="00D82D82"/>
    <w:rsid w:val="00D83138"/>
    <w:rsid w:val="00D833AF"/>
    <w:rsid w:val="00D83438"/>
    <w:rsid w:val="00D83465"/>
    <w:rsid w:val="00D83618"/>
    <w:rsid w:val="00D83AE9"/>
    <w:rsid w:val="00D83D6F"/>
    <w:rsid w:val="00D83D9B"/>
    <w:rsid w:val="00D84AA4"/>
    <w:rsid w:val="00D8531F"/>
    <w:rsid w:val="00D85721"/>
    <w:rsid w:val="00D857B8"/>
    <w:rsid w:val="00D85D14"/>
    <w:rsid w:val="00D85D70"/>
    <w:rsid w:val="00D86074"/>
    <w:rsid w:val="00D86155"/>
    <w:rsid w:val="00D862BE"/>
    <w:rsid w:val="00D8636E"/>
    <w:rsid w:val="00D86550"/>
    <w:rsid w:val="00D86593"/>
    <w:rsid w:val="00D8691B"/>
    <w:rsid w:val="00D86B66"/>
    <w:rsid w:val="00D86CA2"/>
    <w:rsid w:val="00D86D37"/>
    <w:rsid w:val="00D87139"/>
    <w:rsid w:val="00D87175"/>
    <w:rsid w:val="00D87477"/>
    <w:rsid w:val="00D876DB"/>
    <w:rsid w:val="00D87ABF"/>
    <w:rsid w:val="00D9005A"/>
    <w:rsid w:val="00D90270"/>
    <w:rsid w:val="00D90978"/>
    <w:rsid w:val="00D90CD3"/>
    <w:rsid w:val="00D919E6"/>
    <w:rsid w:val="00D91BE1"/>
    <w:rsid w:val="00D92A18"/>
    <w:rsid w:val="00D92C29"/>
    <w:rsid w:val="00D92C2C"/>
    <w:rsid w:val="00D931B1"/>
    <w:rsid w:val="00D93424"/>
    <w:rsid w:val="00D936E2"/>
    <w:rsid w:val="00D93A2D"/>
    <w:rsid w:val="00D93CA4"/>
    <w:rsid w:val="00D93D00"/>
    <w:rsid w:val="00D943F3"/>
    <w:rsid w:val="00D949E7"/>
    <w:rsid w:val="00D94C84"/>
    <w:rsid w:val="00D94C90"/>
    <w:rsid w:val="00D95059"/>
    <w:rsid w:val="00D95104"/>
    <w:rsid w:val="00D95320"/>
    <w:rsid w:val="00D95342"/>
    <w:rsid w:val="00D95600"/>
    <w:rsid w:val="00D95B0D"/>
    <w:rsid w:val="00D95C08"/>
    <w:rsid w:val="00D95C51"/>
    <w:rsid w:val="00D95FFF"/>
    <w:rsid w:val="00D96023"/>
    <w:rsid w:val="00D961CA"/>
    <w:rsid w:val="00D96312"/>
    <w:rsid w:val="00D963A8"/>
    <w:rsid w:val="00D9681B"/>
    <w:rsid w:val="00D9683C"/>
    <w:rsid w:val="00D96A0C"/>
    <w:rsid w:val="00D96E14"/>
    <w:rsid w:val="00D96FED"/>
    <w:rsid w:val="00D97884"/>
    <w:rsid w:val="00D97ED9"/>
    <w:rsid w:val="00DA0699"/>
    <w:rsid w:val="00DA075F"/>
    <w:rsid w:val="00DA0A7F"/>
    <w:rsid w:val="00DA19BF"/>
    <w:rsid w:val="00DA1C31"/>
    <w:rsid w:val="00DA20BC"/>
    <w:rsid w:val="00DA239F"/>
    <w:rsid w:val="00DA2478"/>
    <w:rsid w:val="00DA2C3C"/>
    <w:rsid w:val="00DA2ED7"/>
    <w:rsid w:val="00DA31F8"/>
    <w:rsid w:val="00DA3A85"/>
    <w:rsid w:val="00DA3E7A"/>
    <w:rsid w:val="00DA403D"/>
    <w:rsid w:val="00DA430C"/>
    <w:rsid w:val="00DA43C9"/>
    <w:rsid w:val="00DA47BF"/>
    <w:rsid w:val="00DA4A1F"/>
    <w:rsid w:val="00DA4B8B"/>
    <w:rsid w:val="00DA4C24"/>
    <w:rsid w:val="00DA5E7D"/>
    <w:rsid w:val="00DA615D"/>
    <w:rsid w:val="00DA6598"/>
    <w:rsid w:val="00DA6C0F"/>
    <w:rsid w:val="00DA6E2B"/>
    <w:rsid w:val="00DA702F"/>
    <w:rsid w:val="00DA7225"/>
    <w:rsid w:val="00DA7714"/>
    <w:rsid w:val="00DA7F8A"/>
    <w:rsid w:val="00DB0176"/>
    <w:rsid w:val="00DB0404"/>
    <w:rsid w:val="00DB096C"/>
    <w:rsid w:val="00DB0DF6"/>
    <w:rsid w:val="00DB0FC6"/>
    <w:rsid w:val="00DB11F8"/>
    <w:rsid w:val="00DB1219"/>
    <w:rsid w:val="00DB18F8"/>
    <w:rsid w:val="00DB1988"/>
    <w:rsid w:val="00DB1F2A"/>
    <w:rsid w:val="00DB1F41"/>
    <w:rsid w:val="00DB217A"/>
    <w:rsid w:val="00DB25EA"/>
    <w:rsid w:val="00DB2642"/>
    <w:rsid w:val="00DB275A"/>
    <w:rsid w:val="00DB28DC"/>
    <w:rsid w:val="00DB28F4"/>
    <w:rsid w:val="00DB297F"/>
    <w:rsid w:val="00DB2A04"/>
    <w:rsid w:val="00DB2DEA"/>
    <w:rsid w:val="00DB2E7F"/>
    <w:rsid w:val="00DB2F2A"/>
    <w:rsid w:val="00DB3153"/>
    <w:rsid w:val="00DB317A"/>
    <w:rsid w:val="00DB31FE"/>
    <w:rsid w:val="00DB35C7"/>
    <w:rsid w:val="00DB3829"/>
    <w:rsid w:val="00DB39EE"/>
    <w:rsid w:val="00DB3B82"/>
    <w:rsid w:val="00DB40A2"/>
    <w:rsid w:val="00DB4824"/>
    <w:rsid w:val="00DB485D"/>
    <w:rsid w:val="00DB50AB"/>
    <w:rsid w:val="00DB5181"/>
    <w:rsid w:val="00DB545C"/>
    <w:rsid w:val="00DB5894"/>
    <w:rsid w:val="00DB5C03"/>
    <w:rsid w:val="00DB5E30"/>
    <w:rsid w:val="00DB5FFA"/>
    <w:rsid w:val="00DB630B"/>
    <w:rsid w:val="00DB657C"/>
    <w:rsid w:val="00DB675B"/>
    <w:rsid w:val="00DB6EB9"/>
    <w:rsid w:val="00DB6F11"/>
    <w:rsid w:val="00DB6F9C"/>
    <w:rsid w:val="00DB79BE"/>
    <w:rsid w:val="00DB7AC6"/>
    <w:rsid w:val="00DC012A"/>
    <w:rsid w:val="00DC10FE"/>
    <w:rsid w:val="00DC1327"/>
    <w:rsid w:val="00DC1350"/>
    <w:rsid w:val="00DC1C2A"/>
    <w:rsid w:val="00DC1E62"/>
    <w:rsid w:val="00DC2475"/>
    <w:rsid w:val="00DC27A4"/>
    <w:rsid w:val="00DC27F9"/>
    <w:rsid w:val="00DC288B"/>
    <w:rsid w:val="00DC290B"/>
    <w:rsid w:val="00DC29E5"/>
    <w:rsid w:val="00DC2DE7"/>
    <w:rsid w:val="00DC2FE7"/>
    <w:rsid w:val="00DC3237"/>
    <w:rsid w:val="00DC3299"/>
    <w:rsid w:val="00DC3995"/>
    <w:rsid w:val="00DC3D30"/>
    <w:rsid w:val="00DC41A4"/>
    <w:rsid w:val="00DC421D"/>
    <w:rsid w:val="00DC4478"/>
    <w:rsid w:val="00DC4805"/>
    <w:rsid w:val="00DC4B29"/>
    <w:rsid w:val="00DC4C93"/>
    <w:rsid w:val="00DC4D7C"/>
    <w:rsid w:val="00DC54F7"/>
    <w:rsid w:val="00DC5607"/>
    <w:rsid w:val="00DC5672"/>
    <w:rsid w:val="00DC5A09"/>
    <w:rsid w:val="00DC604F"/>
    <w:rsid w:val="00DC60A2"/>
    <w:rsid w:val="00DC63C8"/>
    <w:rsid w:val="00DC6600"/>
    <w:rsid w:val="00DC67BD"/>
    <w:rsid w:val="00DC6924"/>
    <w:rsid w:val="00DC6E73"/>
    <w:rsid w:val="00DC71F2"/>
    <w:rsid w:val="00DC7EFB"/>
    <w:rsid w:val="00DD013E"/>
    <w:rsid w:val="00DD02A8"/>
    <w:rsid w:val="00DD049B"/>
    <w:rsid w:val="00DD0588"/>
    <w:rsid w:val="00DD078D"/>
    <w:rsid w:val="00DD0901"/>
    <w:rsid w:val="00DD0F18"/>
    <w:rsid w:val="00DD0FD1"/>
    <w:rsid w:val="00DD1090"/>
    <w:rsid w:val="00DD2025"/>
    <w:rsid w:val="00DD22EA"/>
    <w:rsid w:val="00DD23A0"/>
    <w:rsid w:val="00DD2E28"/>
    <w:rsid w:val="00DD35C4"/>
    <w:rsid w:val="00DD3EF5"/>
    <w:rsid w:val="00DD3F19"/>
    <w:rsid w:val="00DD4357"/>
    <w:rsid w:val="00DD45FB"/>
    <w:rsid w:val="00DD463A"/>
    <w:rsid w:val="00DD4818"/>
    <w:rsid w:val="00DD50F6"/>
    <w:rsid w:val="00DD51E9"/>
    <w:rsid w:val="00DD53FA"/>
    <w:rsid w:val="00DD5E21"/>
    <w:rsid w:val="00DD5F42"/>
    <w:rsid w:val="00DD617B"/>
    <w:rsid w:val="00DD6411"/>
    <w:rsid w:val="00DD657C"/>
    <w:rsid w:val="00DD706A"/>
    <w:rsid w:val="00DE012B"/>
    <w:rsid w:val="00DE0E59"/>
    <w:rsid w:val="00DE0F6C"/>
    <w:rsid w:val="00DE1097"/>
    <w:rsid w:val="00DE1971"/>
    <w:rsid w:val="00DE1BB0"/>
    <w:rsid w:val="00DE1BD5"/>
    <w:rsid w:val="00DE1C27"/>
    <w:rsid w:val="00DE1D22"/>
    <w:rsid w:val="00DE213A"/>
    <w:rsid w:val="00DE219B"/>
    <w:rsid w:val="00DE2443"/>
    <w:rsid w:val="00DE2A36"/>
    <w:rsid w:val="00DE2B2F"/>
    <w:rsid w:val="00DE2E53"/>
    <w:rsid w:val="00DE2F28"/>
    <w:rsid w:val="00DE3BDC"/>
    <w:rsid w:val="00DE4082"/>
    <w:rsid w:val="00DE438F"/>
    <w:rsid w:val="00DE4405"/>
    <w:rsid w:val="00DE4B2E"/>
    <w:rsid w:val="00DE4D91"/>
    <w:rsid w:val="00DE527D"/>
    <w:rsid w:val="00DE52E3"/>
    <w:rsid w:val="00DE555D"/>
    <w:rsid w:val="00DE5817"/>
    <w:rsid w:val="00DE5894"/>
    <w:rsid w:val="00DE5CF8"/>
    <w:rsid w:val="00DE5E5E"/>
    <w:rsid w:val="00DE5F6D"/>
    <w:rsid w:val="00DE669E"/>
    <w:rsid w:val="00DE6ED6"/>
    <w:rsid w:val="00DE7263"/>
    <w:rsid w:val="00DE74FF"/>
    <w:rsid w:val="00DE7609"/>
    <w:rsid w:val="00DE7654"/>
    <w:rsid w:val="00DE7932"/>
    <w:rsid w:val="00DE7A17"/>
    <w:rsid w:val="00DE7C00"/>
    <w:rsid w:val="00DF02D3"/>
    <w:rsid w:val="00DF03E9"/>
    <w:rsid w:val="00DF03ED"/>
    <w:rsid w:val="00DF04EE"/>
    <w:rsid w:val="00DF0661"/>
    <w:rsid w:val="00DF06E7"/>
    <w:rsid w:val="00DF0A5D"/>
    <w:rsid w:val="00DF0BF4"/>
    <w:rsid w:val="00DF1508"/>
    <w:rsid w:val="00DF15A8"/>
    <w:rsid w:val="00DF15C2"/>
    <w:rsid w:val="00DF179D"/>
    <w:rsid w:val="00DF1A04"/>
    <w:rsid w:val="00DF1CC4"/>
    <w:rsid w:val="00DF1E9C"/>
    <w:rsid w:val="00DF2363"/>
    <w:rsid w:val="00DF2FA0"/>
    <w:rsid w:val="00DF300A"/>
    <w:rsid w:val="00DF319B"/>
    <w:rsid w:val="00DF3442"/>
    <w:rsid w:val="00DF3BEF"/>
    <w:rsid w:val="00DF3F35"/>
    <w:rsid w:val="00DF3F50"/>
    <w:rsid w:val="00DF4572"/>
    <w:rsid w:val="00DF4658"/>
    <w:rsid w:val="00DF4963"/>
    <w:rsid w:val="00DF4C47"/>
    <w:rsid w:val="00DF50F5"/>
    <w:rsid w:val="00DF557E"/>
    <w:rsid w:val="00DF628E"/>
    <w:rsid w:val="00DF666C"/>
    <w:rsid w:val="00DF6A75"/>
    <w:rsid w:val="00DF6C8B"/>
    <w:rsid w:val="00DF6F17"/>
    <w:rsid w:val="00DF706E"/>
    <w:rsid w:val="00DF7159"/>
    <w:rsid w:val="00DF7781"/>
    <w:rsid w:val="00DF78FA"/>
    <w:rsid w:val="00E002F1"/>
    <w:rsid w:val="00E0082C"/>
    <w:rsid w:val="00E01251"/>
    <w:rsid w:val="00E015D9"/>
    <w:rsid w:val="00E01790"/>
    <w:rsid w:val="00E01806"/>
    <w:rsid w:val="00E01A6E"/>
    <w:rsid w:val="00E01BD5"/>
    <w:rsid w:val="00E01DAA"/>
    <w:rsid w:val="00E01FE2"/>
    <w:rsid w:val="00E02220"/>
    <w:rsid w:val="00E023E5"/>
    <w:rsid w:val="00E02432"/>
    <w:rsid w:val="00E02700"/>
    <w:rsid w:val="00E02862"/>
    <w:rsid w:val="00E02D82"/>
    <w:rsid w:val="00E031AB"/>
    <w:rsid w:val="00E03254"/>
    <w:rsid w:val="00E0358C"/>
    <w:rsid w:val="00E03E0B"/>
    <w:rsid w:val="00E0400F"/>
    <w:rsid w:val="00E04022"/>
    <w:rsid w:val="00E04E4E"/>
    <w:rsid w:val="00E05388"/>
    <w:rsid w:val="00E05894"/>
    <w:rsid w:val="00E05A3D"/>
    <w:rsid w:val="00E05F66"/>
    <w:rsid w:val="00E060B5"/>
    <w:rsid w:val="00E06204"/>
    <w:rsid w:val="00E0631E"/>
    <w:rsid w:val="00E06437"/>
    <w:rsid w:val="00E0661E"/>
    <w:rsid w:val="00E067FA"/>
    <w:rsid w:val="00E06CE1"/>
    <w:rsid w:val="00E06E03"/>
    <w:rsid w:val="00E0728F"/>
    <w:rsid w:val="00E0755C"/>
    <w:rsid w:val="00E0763C"/>
    <w:rsid w:val="00E0795C"/>
    <w:rsid w:val="00E07A6B"/>
    <w:rsid w:val="00E07BA7"/>
    <w:rsid w:val="00E07D6A"/>
    <w:rsid w:val="00E10016"/>
    <w:rsid w:val="00E10C69"/>
    <w:rsid w:val="00E10C7C"/>
    <w:rsid w:val="00E121F1"/>
    <w:rsid w:val="00E1220C"/>
    <w:rsid w:val="00E125A1"/>
    <w:rsid w:val="00E1282D"/>
    <w:rsid w:val="00E12B23"/>
    <w:rsid w:val="00E135C6"/>
    <w:rsid w:val="00E13710"/>
    <w:rsid w:val="00E147AC"/>
    <w:rsid w:val="00E14A7E"/>
    <w:rsid w:val="00E14C38"/>
    <w:rsid w:val="00E151E1"/>
    <w:rsid w:val="00E153FF"/>
    <w:rsid w:val="00E15C44"/>
    <w:rsid w:val="00E16404"/>
    <w:rsid w:val="00E16BF8"/>
    <w:rsid w:val="00E16DCF"/>
    <w:rsid w:val="00E16E66"/>
    <w:rsid w:val="00E16F54"/>
    <w:rsid w:val="00E173F7"/>
    <w:rsid w:val="00E175A1"/>
    <w:rsid w:val="00E17619"/>
    <w:rsid w:val="00E17805"/>
    <w:rsid w:val="00E201ED"/>
    <w:rsid w:val="00E20209"/>
    <w:rsid w:val="00E206F2"/>
    <w:rsid w:val="00E209C5"/>
    <w:rsid w:val="00E20F79"/>
    <w:rsid w:val="00E21278"/>
    <w:rsid w:val="00E2128F"/>
    <w:rsid w:val="00E21C89"/>
    <w:rsid w:val="00E2204E"/>
    <w:rsid w:val="00E22111"/>
    <w:rsid w:val="00E2276F"/>
    <w:rsid w:val="00E227E7"/>
    <w:rsid w:val="00E22CCD"/>
    <w:rsid w:val="00E23066"/>
    <w:rsid w:val="00E23244"/>
    <w:rsid w:val="00E23950"/>
    <w:rsid w:val="00E23A0B"/>
    <w:rsid w:val="00E23A11"/>
    <w:rsid w:val="00E23ADB"/>
    <w:rsid w:val="00E23BE5"/>
    <w:rsid w:val="00E23FB7"/>
    <w:rsid w:val="00E24A27"/>
    <w:rsid w:val="00E24D68"/>
    <w:rsid w:val="00E24DF7"/>
    <w:rsid w:val="00E257B5"/>
    <w:rsid w:val="00E257C6"/>
    <w:rsid w:val="00E25EBA"/>
    <w:rsid w:val="00E25F89"/>
    <w:rsid w:val="00E2600D"/>
    <w:rsid w:val="00E2609D"/>
    <w:rsid w:val="00E26143"/>
    <w:rsid w:val="00E2641A"/>
    <w:rsid w:val="00E2642E"/>
    <w:rsid w:val="00E2662B"/>
    <w:rsid w:val="00E26744"/>
    <w:rsid w:val="00E269D4"/>
    <w:rsid w:val="00E2795B"/>
    <w:rsid w:val="00E27F5F"/>
    <w:rsid w:val="00E300A0"/>
    <w:rsid w:val="00E30135"/>
    <w:rsid w:val="00E3028C"/>
    <w:rsid w:val="00E30728"/>
    <w:rsid w:val="00E30CF8"/>
    <w:rsid w:val="00E31460"/>
    <w:rsid w:val="00E3185C"/>
    <w:rsid w:val="00E31A1C"/>
    <w:rsid w:val="00E31BBB"/>
    <w:rsid w:val="00E31E7D"/>
    <w:rsid w:val="00E32642"/>
    <w:rsid w:val="00E328E1"/>
    <w:rsid w:val="00E32D62"/>
    <w:rsid w:val="00E32E9F"/>
    <w:rsid w:val="00E32FE0"/>
    <w:rsid w:val="00E3330D"/>
    <w:rsid w:val="00E33455"/>
    <w:rsid w:val="00E335EE"/>
    <w:rsid w:val="00E3370A"/>
    <w:rsid w:val="00E339DC"/>
    <w:rsid w:val="00E33D33"/>
    <w:rsid w:val="00E33E15"/>
    <w:rsid w:val="00E34178"/>
    <w:rsid w:val="00E34436"/>
    <w:rsid w:val="00E344C7"/>
    <w:rsid w:val="00E361B8"/>
    <w:rsid w:val="00E3636F"/>
    <w:rsid w:val="00E363BC"/>
    <w:rsid w:val="00E36631"/>
    <w:rsid w:val="00E3671E"/>
    <w:rsid w:val="00E36813"/>
    <w:rsid w:val="00E36A1B"/>
    <w:rsid w:val="00E36B03"/>
    <w:rsid w:val="00E36D3E"/>
    <w:rsid w:val="00E36E4F"/>
    <w:rsid w:val="00E3736A"/>
    <w:rsid w:val="00E378E5"/>
    <w:rsid w:val="00E379F8"/>
    <w:rsid w:val="00E37CCD"/>
    <w:rsid w:val="00E40028"/>
    <w:rsid w:val="00E401BC"/>
    <w:rsid w:val="00E4021F"/>
    <w:rsid w:val="00E402FC"/>
    <w:rsid w:val="00E40718"/>
    <w:rsid w:val="00E41257"/>
    <w:rsid w:val="00E41656"/>
    <w:rsid w:val="00E41749"/>
    <w:rsid w:val="00E4213A"/>
    <w:rsid w:val="00E42564"/>
    <w:rsid w:val="00E42666"/>
    <w:rsid w:val="00E429ED"/>
    <w:rsid w:val="00E42D89"/>
    <w:rsid w:val="00E42F5F"/>
    <w:rsid w:val="00E430C7"/>
    <w:rsid w:val="00E432B4"/>
    <w:rsid w:val="00E43CD3"/>
    <w:rsid w:val="00E43F37"/>
    <w:rsid w:val="00E4436B"/>
    <w:rsid w:val="00E4457C"/>
    <w:rsid w:val="00E44670"/>
    <w:rsid w:val="00E44CD3"/>
    <w:rsid w:val="00E4505F"/>
    <w:rsid w:val="00E450ED"/>
    <w:rsid w:val="00E45C0C"/>
    <w:rsid w:val="00E46088"/>
    <w:rsid w:val="00E46109"/>
    <w:rsid w:val="00E462B4"/>
    <w:rsid w:val="00E463A3"/>
    <w:rsid w:val="00E46510"/>
    <w:rsid w:val="00E46664"/>
    <w:rsid w:val="00E46B9B"/>
    <w:rsid w:val="00E46C0F"/>
    <w:rsid w:val="00E47068"/>
    <w:rsid w:val="00E475FF"/>
    <w:rsid w:val="00E4791B"/>
    <w:rsid w:val="00E47E31"/>
    <w:rsid w:val="00E502A9"/>
    <w:rsid w:val="00E50AC6"/>
    <w:rsid w:val="00E50E3F"/>
    <w:rsid w:val="00E51115"/>
    <w:rsid w:val="00E516D4"/>
    <w:rsid w:val="00E519C0"/>
    <w:rsid w:val="00E51DDD"/>
    <w:rsid w:val="00E51E1A"/>
    <w:rsid w:val="00E51F21"/>
    <w:rsid w:val="00E51F27"/>
    <w:rsid w:val="00E51FDD"/>
    <w:rsid w:val="00E52389"/>
    <w:rsid w:val="00E52410"/>
    <w:rsid w:val="00E52435"/>
    <w:rsid w:val="00E52781"/>
    <w:rsid w:val="00E52F8C"/>
    <w:rsid w:val="00E53122"/>
    <w:rsid w:val="00E532C9"/>
    <w:rsid w:val="00E5351B"/>
    <w:rsid w:val="00E535BE"/>
    <w:rsid w:val="00E53653"/>
    <w:rsid w:val="00E5369E"/>
    <w:rsid w:val="00E53F98"/>
    <w:rsid w:val="00E53FA9"/>
    <w:rsid w:val="00E54112"/>
    <w:rsid w:val="00E5414C"/>
    <w:rsid w:val="00E547B3"/>
    <w:rsid w:val="00E549C3"/>
    <w:rsid w:val="00E564CA"/>
    <w:rsid w:val="00E569A1"/>
    <w:rsid w:val="00E56D5E"/>
    <w:rsid w:val="00E56E3C"/>
    <w:rsid w:val="00E5733D"/>
    <w:rsid w:val="00E577FA"/>
    <w:rsid w:val="00E605AE"/>
    <w:rsid w:val="00E60E2F"/>
    <w:rsid w:val="00E61616"/>
    <w:rsid w:val="00E6192C"/>
    <w:rsid w:val="00E61CB2"/>
    <w:rsid w:val="00E61CC0"/>
    <w:rsid w:val="00E6232E"/>
    <w:rsid w:val="00E6277B"/>
    <w:rsid w:val="00E62DED"/>
    <w:rsid w:val="00E639D7"/>
    <w:rsid w:val="00E643FB"/>
    <w:rsid w:val="00E64424"/>
    <w:rsid w:val="00E64C99"/>
    <w:rsid w:val="00E64CD3"/>
    <w:rsid w:val="00E64E1C"/>
    <w:rsid w:val="00E65024"/>
    <w:rsid w:val="00E651C7"/>
    <w:rsid w:val="00E6546D"/>
    <w:rsid w:val="00E654CF"/>
    <w:rsid w:val="00E65750"/>
    <w:rsid w:val="00E65B83"/>
    <w:rsid w:val="00E66268"/>
    <w:rsid w:val="00E662B2"/>
    <w:rsid w:val="00E66548"/>
    <w:rsid w:val="00E666C7"/>
    <w:rsid w:val="00E66787"/>
    <w:rsid w:val="00E671C9"/>
    <w:rsid w:val="00E6743F"/>
    <w:rsid w:val="00E6758E"/>
    <w:rsid w:val="00E678B0"/>
    <w:rsid w:val="00E678B9"/>
    <w:rsid w:val="00E678BF"/>
    <w:rsid w:val="00E67E23"/>
    <w:rsid w:val="00E67FFD"/>
    <w:rsid w:val="00E70016"/>
    <w:rsid w:val="00E70592"/>
    <w:rsid w:val="00E70596"/>
    <w:rsid w:val="00E707F2"/>
    <w:rsid w:val="00E709D3"/>
    <w:rsid w:val="00E70BC7"/>
    <w:rsid w:val="00E70EDD"/>
    <w:rsid w:val="00E70FBC"/>
    <w:rsid w:val="00E716EB"/>
    <w:rsid w:val="00E720C4"/>
    <w:rsid w:val="00E72C01"/>
    <w:rsid w:val="00E73171"/>
    <w:rsid w:val="00E7325C"/>
    <w:rsid w:val="00E73EA3"/>
    <w:rsid w:val="00E741AC"/>
    <w:rsid w:val="00E74578"/>
    <w:rsid w:val="00E745E5"/>
    <w:rsid w:val="00E7484E"/>
    <w:rsid w:val="00E748AF"/>
    <w:rsid w:val="00E748E0"/>
    <w:rsid w:val="00E74C78"/>
    <w:rsid w:val="00E75174"/>
    <w:rsid w:val="00E75C58"/>
    <w:rsid w:val="00E75EBA"/>
    <w:rsid w:val="00E763B4"/>
    <w:rsid w:val="00E767F4"/>
    <w:rsid w:val="00E767FB"/>
    <w:rsid w:val="00E7697C"/>
    <w:rsid w:val="00E76DD2"/>
    <w:rsid w:val="00E76E25"/>
    <w:rsid w:val="00E774E9"/>
    <w:rsid w:val="00E774F9"/>
    <w:rsid w:val="00E775DD"/>
    <w:rsid w:val="00E77848"/>
    <w:rsid w:val="00E77C93"/>
    <w:rsid w:val="00E77D05"/>
    <w:rsid w:val="00E80088"/>
    <w:rsid w:val="00E80514"/>
    <w:rsid w:val="00E80827"/>
    <w:rsid w:val="00E80E5B"/>
    <w:rsid w:val="00E80FD6"/>
    <w:rsid w:val="00E813F8"/>
    <w:rsid w:val="00E81538"/>
    <w:rsid w:val="00E816C5"/>
    <w:rsid w:val="00E81A6E"/>
    <w:rsid w:val="00E81CE0"/>
    <w:rsid w:val="00E81E7C"/>
    <w:rsid w:val="00E82086"/>
    <w:rsid w:val="00E8224D"/>
    <w:rsid w:val="00E822C8"/>
    <w:rsid w:val="00E82EE5"/>
    <w:rsid w:val="00E8335E"/>
    <w:rsid w:val="00E83736"/>
    <w:rsid w:val="00E840BC"/>
    <w:rsid w:val="00E843C2"/>
    <w:rsid w:val="00E84BD8"/>
    <w:rsid w:val="00E84CDF"/>
    <w:rsid w:val="00E8519F"/>
    <w:rsid w:val="00E85317"/>
    <w:rsid w:val="00E856DE"/>
    <w:rsid w:val="00E857DE"/>
    <w:rsid w:val="00E858E6"/>
    <w:rsid w:val="00E85B13"/>
    <w:rsid w:val="00E85CC3"/>
    <w:rsid w:val="00E8644A"/>
    <w:rsid w:val="00E8679C"/>
    <w:rsid w:val="00E86B93"/>
    <w:rsid w:val="00E86BD2"/>
    <w:rsid w:val="00E86D29"/>
    <w:rsid w:val="00E86E6E"/>
    <w:rsid w:val="00E8715C"/>
    <w:rsid w:val="00E872EF"/>
    <w:rsid w:val="00E87ECF"/>
    <w:rsid w:val="00E87ED7"/>
    <w:rsid w:val="00E87F4F"/>
    <w:rsid w:val="00E9012D"/>
    <w:rsid w:val="00E90279"/>
    <w:rsid w:val="00E9040E"/>
    <w:rsid w:val="00E90635"/>
    <w:rsid w:val="00E909A1"/>
    <w:rsid w:val="00E90B05"/>
    <w:rsid w:val="00E90BFF"/>
    <w:rsid w:val="00E9186C"/>
    <w:rsid w:val="00E91B1F"/>
    <w:rsid w:val="00E91F04"/>
    <w:rsid w:val="00E91F35"/>
    <w:rsid w:val="00E92AD3"/>
    <w:rsid w:val="00E92E2D"/>
    <w:rsid w:val="00E92F77"/>
    <w:rsid w:val="00E9391E"/>
    <w:rsid w:val="00E94423"/>
    <w:rsid w:val="00E94650"/>
    <w:rsid w:val="00E9467B"/>
    <w:rsid w:val="00E94899"/>
    <w:rsid w:val="00E94A19"/>
    <w:rsid w:val="00E94AAE"/>
    <w:rsid w:val="00E94BE0"/>
    <w:rsid w:val="00E95172"/>
    <w:rsid w:val="00E95BA6"/>
    <w:rsid w:val="00E95E4F"/>
    <w:rsid w:val="00E9609D"/>
    <w:rsid w:val="00E9625F"/>
    <w:rsid w:val="00E963B6"/>
    <w:rsid w:val="00E964E5"/>
    <w:rsid w:val="00E96706"/>
    <w:rsid w:val="00E96787"/>
    <w:rsid w:val="00E96996"/>
    <w:rsid w:val="00E96A50"/>
    <w:rsid w:val="00E96D33"/>
    <w:rsid w:val="00E96F53"/>
    <w:rsid w:val="00E972A0"/>
    <w:rsid w:val="00E97648"/>
    <w:rsid w:val="00E97ECD"/>
    <w:rsid w:val="00EA0512"/>
    <w:rsid w:val="00EA0CAD"/>
    <w:rsid w:val="00EA0E4A"/>
    <w:rsid w:val="00EA1289"/>
    <w:rsid w:val="00EA12A7"/>
    <w:rsid w:val="00EA156B"/>
    <w:rsid w:val="00EA15BF"/>
    <w:rsid w:val="00EA18A1"/>
    <w:rsid w:val="00EA1A54"/>
    <w:rsid w:val="00EA1B16"/>
    <w:rsid w:val="00EA1FBB"/>
    <w:rsid w:val="00EA2226"/>
    <w:rsid w:val="00EA234C"/>
    <w:rsid w:val="00EA2669"/>
    <w:rsid w:val="00EA26FC"/>
    <w:rsid w:val="00EA27E5"/>
    <w:rsid w:val="00EA2FCE"/>
    <w:rsid w:val="00EA363F"/>
    <w:rsid w:val="00EA3B5A"/>
    <w:rsid w:val="00EA410E"/>
    <w:rsid w:val="00EA41B3"/>
    <w:rsid w:val="00EA4A28"/>
    <w:rsid w:val="00EA4D78"/>
    <w:rsid w:val="00EA4DAC"/>
    <w:rsid w:val="00EA4FD1"/>
    <w:rsid w:val="00EA52F7"/>
    <w:rsid w:val="00EA53C2"/>
    <w:rsid w:val="00EA546A"/>
    <w:rsid w:val="00EA54FD"/>
    <w:rsid w:val="00EA5695"/>
    <w:rsid w:val="00EA569E"/>
    <w:rsid w:val="00EA57C4"/>
    <w:rsid w:val="00EA5B0A"/>
    <w:rsid w:val="00EA65AD"/>
    <w:rsid w:val="00EA665D"/>
    <w:rsid w:val="00EA6EDE"/>
    <w:rsid w:val="00EA764F"/>
    <w:rsid w:val="00EA7D95"/>
    <w:rsid w:val="00EA7DF4"/>
    <w:rsid w:val="00EA7F46"/>
    <w:rsid w:val="00EA7FCF"/>
    <w:rsid w:val="00EB0C91"/>
    <w:rsid w:val="00EB0CA3"/>
    <w:rsid w:val="00EB104F"/>
    <w:rsid w:val="00EB16DB"/>
    <w:rsid w:val="00EB1B27"/>
    <w:rsid w:val="00EB1DA8"/>
    <w:rsid w:val="00EB2191"/>
    <w:rsid w:val="00EB225A"/>
    <w:rsid w:val="00EB22C8"/>
    <w:rsid w:val="00EB2CC4"/>
    <w:rsid w:val="00EB3B53"/>
    <w:rsid w:val="00EB3FF0"/>
    <w:rsid w:val="00EB406C"/>
    <w:rsid w:val="00EB463D"/>
    <w:rsid w:val="00EB47D8"/>
    <w:rsid w:val="00EB4908"/>
    <w:rsid w:val="00EB4AC1"/>
    <w:rsid w:val="00EB4AE2"/>
    <w:rsid w:val="00EB4C7A"/>
    <w:rsid w:val="00EB4CD6"/>
    <w:rsid w:val="00EB4CFF"/>
    <w:rsid w:val="00EB5091"/>
    <w:rsid w:val="00EB5476"/>
    <w:rsid w:val="00EB5650"/>
    <w:rsid w:val="00EB5B44"/>
    <w:rsid w:val="00EB5BF4"/>
    <w:rsid w:val="00EB5C64"/>
    <w:rsid w:val="00EB5CAD"/>
    <w:rsid w:val="00EB6ECC"/>
    <w:rsid w:val="00EB700A"/>
    <w:rsid w:val="00EB70B0"/>
    <w:rsid w:val="00EB71D5"/>
    <w:rsid w:val="00EB7633"/>
    <w:rsid w:val="00EB7736"/>
    <w:rsid w:val="00EB7BDC"/>
    <w:rsid w:val="00EC01EA"/>
    <w:rsid w:val="00EC05D5"/>
    <w:rsid w:val="00EC071C"/>
    <w:rsid w:val="00EC0A61"/>
    <w:rsid w:val="00EC0BA2"/>
    <w:rsid w:val="00EC1135"/>
    <w:rsid w:val="00EC19E7"/>
    <w:rsid w:val="00EC1F48"/>
    <w:rsid w:val="00EC2E2D"/>
    <w:rsid w:val="00EC2EDB"/>
    <w:rsid w:val="00EC347C"/>
    <w:rsid w:val="00EC3BBC"/>
    <w:rsid w:val="00EC3D3A"/>
    <w:rsid w:val="00EC462B"/>
    <w:rsid w:val="00EC4723"/>
    <w:rsid w:val="00EC4A82"/>
    <w:rsid w:val="00EC56E0"/>
    <w:rsid w:val="00EC598D"/>
    <w:rsid w:val="00EC6057"/>
    <w:rsid w:val="00EC60FD"/>
    <w:rsid w:val="00EC63FE"/>
    <w:rsid w:val="00EC642F"/>
    <w:rsid w:val="00EC6747"/>
    <w:rsid w:val="00EC6847"/>
    <w:rsid w:val="00EC6B33"/>
    <w:rsid w:val="00EC6F2E"/>
    <w:rsid w:val="00EC70D3"/>
    <w:rsid w:val="00EC7163"/>
    <w:rsid w:val="00EC720B"/>
    <w:rsid w:val="00EC7762"/>
    <w:rsid w:val="00EC7954"/>
    <w:rsid w:val="00EC7B79"/>
    <w:rsid w:val="00EC7DB6"/>
    <w:rsid w:val="00EC7E52"/>
    <w:rsid w:val="00ED0213"/>
    <w:rsid w:val="00ED058F"/>
    <w:rsid w:val="00ED0922"/>
    <w:rsid w:val="00ED09B2"/>
    <w:rsid w:val="00ED0A0E"/>
    <w:rsid w:val="00ED0A8D"/>
    <w:rsid w:val="00ED0CA7"/>
    <w:rsid w:val="00ED0CBA"/>
    <w:rsid w:val="00ED1323"/>
    <w:rsid w:val="00ED13B4"/>
    <w:rsid w:val="00ED162F"/>
    <w:rsid w:val="00ED1A5E"/>
    <w:rsid w:val="00ED1D4B"/>
    <w:rsid w:val="00ED2445"/>
    <w:rsid w:val="00ED2776"/>
    <w:rsid w:val="00ED2AAA"/>
    <w:rsid w:val="00ED2B83"/>
    <w:rsid w:val="00ED2E52"/>
    <w:rsid w:val="00ED2E7D"/>
    <w:rsid w:val="00ED2F7E"/>
    <w:rsid w:val="00ED3024"/>
    <w:rsid w:val="00ED3049"/>
    <w:rsid w:val="00ED3144"/>
    <w:rsid w:val="00ED31BD"/>
    <w:rsid w:val="00ED359A"/>
    <w:rsid w:val="00ED385D"/>
    <w:rsid w:val="00ED43DC"/>
    <w:rsid w:val="00ED4569"/>
    <w:rsid w:val="00ED492B"/>
    <w:rsid w:val="00ED5FE4"/>
    <w:rsid w:val="00ED6593"/>
    <w:rsid w:val="00ED69D1"/>
    <w:rsid w:val="00ED6A06"/>
    <w:rsid w:val="00ED6A6F"/>
    <w:rsid w:val="00ED6CF2"/>
    <w:rsid w:val="00ED71C5"/>
    <w:rsid w:val="00ED755B"/>
    <w:rsid w:val="00ED75BE"/>
    <w:rsid w:val="00ED7614"/>
    <w:rsid w:val="00ED7908"/>
    <w:rsid w:val="00ED7CC5"/>
    <w:rsid w:val="00EE00CF"/>
    <w:rsid w:val="00EE07AF"/>
    <w:rsid w:val="00EE0916"/>
    <w:rsid w:val="00EE0B01"/>
    <w:rsid w:val="00EE0E88"/>
    <w:rsid w:val="00EE10C9"/>
    <w:rsid w:val="00EE1281"/>
    <w:rsid w:val="00EE15A5"/>
    <w:rsid w:val="00EE1604"/>
    <w:rsid w:val="00EE16FA"/>
    <w:rsid w:val="00EE1CD0"/>
    <w:rsid w:val="00EE1E13"/>
    <w:rsid w:val="00EE2353"/>
    <w:rsid w:val="00EE2922"/>
    <w:rsid w:val="00EE2C28"/>
    <w:rsid w:val="00EE2D18"/>
    <w:rsid w:val="00EE3C42"/>
    <w:rsid w:val="00EE3D4F"/>
    <w:rsid w:val="00EE3F61"/>
    <w:rsid w:val="00EE404A"/>
    <w:rsid w:val="00EE40AE"/>
    <w:rsid w:val="00EE41FC"/>
    <w:rsid w:val="00EE44B0"/>
    <w:rsid w:val="00EE46C4"/>
    <w:rsid w:val="00EE4F8E"/>
    <w:rsid w:val="00EE50AE"/>
    <w:rsid w:val="00EE534D"/>
    <w:rsid w:val="00EE5560"/>
    <w:rsid w:val="00EE55B1"/>
    <w:rsid w:val="00EE582D"/>
    <w:rsid w:val="00EE5932"/>
    <w:rsid w:val="00EE5E27"/>
    <w:rsid w:val="00EE62FF"/>
    <w:rsid w:val="00EE6F1E"/>
    <w:rsid w:val="00EE7677"/>
    <w:rsid w:val="00EE7706"/>
    <w:rsid w:val="00EE776E"/>
    <w:rsid w:val="00EE77C2"/>
    <w:rsid w:val="00EF027D"/>
    <w:rsid w:val="00EF0348"/>
    <w:rsid w:val="00EF0FB1"/>
    <w:rsid w:val="00EF143A"/>
    <w:rsid w:val="00EF1987"/>
    <w:rsid w:val="00EF1ABF"/>
    <w:rsid w:val="00EF1F9C"/>
    <w:rsid w:val="00EF23BA"/>
    <w:rsid w:val="00EF24FA"/>
    <w:rsid w:val="00EF28A9"/>
    <w:rsid w:val="00EF2E5E"/>
    <w:rsid w:val="00EF36A3"/>
    <w:rsid w:val="00EF374B"/>
    <w:rsid w:val="00EF38E2"/>
    <w:rsid w:val="00EF3E36"/>
    <w:rsid w:val="00EF4017"/>
    <w:rsid w:val="00EF41BD"/>
    <w:rsid w:val="00EF4366"/>
    <w:rsid w:val="00EF4CD6"/>
    <w:rsid w:val="00EF4E00"/>
    <w:rsid w:val="00EF4E1D"/>
    <w:rsid w:val="00EF54C5"/>
    <w:rsid w:val="00EF55A0"/>
    <w:rsid w:val="00EF59E0"/>
    <w:rsid w:val="00EF5CA4"/>
    <w:rsid w:val="00EF60F2"/>
    <w:rsid w:val="00EF63D1"/>
    <w:rsid w:val="00EF6513"/>
    <w:rsid w:val="00EF6683"/>
    <w:rsid w:val="00EF7002"/>
    <w:rsid w:val="00EF714B"/>
    <w:rsid w:val="00EF769B"/>
    <w:rsid w:val="00EF7B38"/>
    <w:rsid w:val="00F000DF"/>
    <w:rsid w:val="00F013AE"/>
    <w:rsid w:val="00F019B2"/>
    <w:rsid w:val="00F01ACF"/>
    <w:rsid w:val="00F027BA"/>
    <w:rsid w:val="00F0293A"/>
    <w:rsid w:val="00F0330B"/>
    <w:rsid w:val="00F03502"/>
    <w:rsid w:val="00F035C6"/>
    <w:rsid w:val="00F03E79"/>
    <w:rsid w:val="00F0433F"/>
    <w:rsid w:val="00F04AB4"/>
    <w:rsid w:val="00F056D7"/>
    <w:rsid w:val="00F05B25"/>
    <w:rsid w:val="00F0612D"/>
    <w:rsid w:val="00F0628D"/>
    <w:rsid w:val="00F06651"/>
    <w:rsid w:val="00F06A80"/>
    <w:rsid w:val="00F06BAB"/>
    <w:rsid w:val="00F06D16"/>
    <w:rsid w:val="00F06E9D"/>
    <w:rsid w:val="00F06ED4"/>
    <w:rsid w:val="00F07DE6"/>
    <w:rsid w:val="00F10075"/>
    <w:rsid w:val="00F1056C"/>
    <w:rsid w:val="00F107F1"/>
    <w:rsid w:val="00F10F56"/>
    <w:rsid w:val="00F10FC1"/>
    <w:rsid w:val="00F11061"/>
    <w:rsid w:val="00F112FD"/>
    <w:rsid w:val="00F118EA"/>
    <w:rsid w:val="00F119AE"/>
    <w:rsid w:val="00F11C13"/>
    <w:rsid w:val="00F12896"/>
    <w:rsid w:val="00F12A66"/>
    <w:rsid w:val="00F12CD8"/>
    <w:rsid w:val="00F133A1"/>
    <w:rsid w:val="00F13518"/>
    <w:rsid w:val="00F1386F"/>
    <w:rsid w:val="00F13D98"/>
    <w:rsid w:val="00F13EAE"/>
    <w:rsid w:val="00F13ECD"/>
    <w:rsid w:val="00F143FA"/>
    <w:rsid w:val="00F14570"/>
    <w:rsid w:val="00F1479B"/>
    <w:rsid w:val="00F149BB"/>
    <w:rsid w:val="00F14A1F"/>
    <w:rsid w:val="00F14FF0"/>
    <w:rsid w:val="00F155CE"/>
    <w:rsid w:val="00F1641D"/>
    <w:rsid w:val="00F16667"/>
    <w:rsid w:val="00F168D1"/>
    <w:rsid w:val="00F16BF2"/>
    <w:rsid w:val="00F173A2"/>
    <w:rsid w:val="00F17A42"/>
    <w:rsid w:val="00F17EAE"/>
    <w:rsid w:val="00F17FD6"/>
    <w:rsid w:val="00F20017"/>
    <w:rsid w:val="00F210F0"/>
    <w:rsid w:val="00F21144"/>
    <w:rsid w:val="00F216A1"/>
    <w:rsid w:val="00F218D4"/>
    <w:rsid w:val="00F21DBA"/>
    <w:rsid w:val="00F22151"/>
    <w:rsid w:val="00F2250A"/>
    <w:rsid w:val="00F22F4D"/>
    <w:rsid w:val="00F23506"/>
    <w:rsid w:val="00F23A21"/>
    <w:rsid w:val="00F23E42"/>
    <w:rsid w:val="00F242E7"/>
    <w:rsid w:val="00F2442C"/>
    <w:rsid w:val="00F24581"/>
    <w:rsid w:val="00F24788"/>
    <w:rsid w:val="00F24A1C"/>
    <w:rsid w:val="00F252A1"/>
    <w:rsid w:val="00F253AE"/>
    <w:rsid w:val="00F25B56"/>
    <w:rsid w:val="00F2640F"/>
    <w:rsid w:val="00F266B6"/>
    <w:rsid w:val="00F2768B"/>
    <w:rsid w:val="00F27C34"/>
    <w:rsid w:val="00F27E46"/>
    <w:rsid w:val="00F300A7"/>
    <w:rsid w:val="00F30177"/>
    <w:rsid w:val="00F301C2"/>
    <w:rsid w:val="00F302E1"/>
    <w:rsid w:val="00F307A4"/>
    <w:rsid w:val="00F313D9"/>
    <w:rsid w:val="00F314A2"/>
    <w:rsid w:val="00F31945"/>
    <w:rsid w:val="00F319F1"/>
    <w:rsid w:val="00F31B22"/>
    <w:rsid w:val="00F31B49"/>
    <w:rsid w:val="00F31F9F"/>
    <w:rsid w:val="00F32A6E"/>
    <w:rsid w:val="00F32AFC"/>
    <w:rsid w:val="00F32F56"/>
    <w:rsid w:val="00F33103"/>
    <w:rsid w:val="00F3322B"/>
    <w:rsid w:val="00F335C6"/>
    <w:rsid w:val="00F3370E"/>
    <w:rsid w:val="00F33885"/>
    <w:rsid w:val="00F338DC"/>
    <w:rsid w:val="00F33D4F"/>
    <w:rsid w:val="00F347DC"/>
    <w:rsid w:val="00F347F4"/>
    <w:rsid w:val="00F34879"/>
    <w:rsid w:val="00F348D7"/>
    <w:rsid w:val="00F34A1E"/>
    <w:rsid w:val="00F34BD1"/>
    <w:rsid w:val="00F34CD6"/>
    <w:rsid w:val="00F34F72"/>
    <w:rsid w:val="00F35525"/>
    <w:rsid w:val="00F356C7"/>
    <w:rsid w:val="00F35873"/>
    <w:rsid w:val="00F35920"/>
    <w:rsid w:val="00F35E7F"/>
    <w:rsid w:val="00F35EEF"/>
    <w:rsid w:val="00F36497"/>
    <w:rsid w:val="00F366A5"/>
    <w:rsid w:val="00F3683F"/>
    <w:rsid w:val="00F36A1F"/>
    <w:rsid w:val="00F36C5F"/>
    <w:rsid w:val="00F36EEB"/>
    <w:rsid w:val="00F37013"/>
    <w:rsid w:val="00F371A3"/>
    <w:rsid w:val="00F37259"/>
    <w:rsid w:val="00F3750F"/>
    <w:rsid w:val="00F3778F"/>
    <w:rsid w:val="00F37E61"/>
    <w:rsid w:val="00F40270"/>
    <w:rsid w:val="00F405A4"/>
    <w:rsid w:val="00F405D5"/>
    <w:rsid w:val="00F40A30"/>
    <w:rsid w:val="00F41E36"/>
    <w:rsid w:val="00F41F05"/>
    <w:rsid w:val="00F42036"/>
    <w:rsid w:val="00F42136"/>
    <w:rsid w:val="00F42869"/>
    <w:rsid w:val="00F429FD"/>
    <w:rsid w:val="00F42A10"/>
    <w:rsid w:val="00F42D91"/>
    <w:rsid w:val="00F4313A"/>
    <w:rsid w:val="00F433BD"/>
    <w:rsid w:val="00F43864"/>
    <w:rsid w:val="00F43891"/>
    <w:rsid w:val="00F44023"/>
    <w:rsid w:val="00F44085"/>
    <w:rsid w:val="00F44095"/>
    <w:rsid w:val="00F44283"/>
    <w:rsid w:val="00F442D3"/>
    <w:rsid w:val="00F446AF"/>
    <w:rsid w:val="00F449C8"/>
    <w:rsid w:val="00F44B78"/>
    <w:rsid w:val="00F44CC9"/>
    <w:rsid w:val="00F44EC5"/>
    <w:rsid w:val="00F453CA"/>
    <w:rsid w:val="00F45416"/>
    <w:rsid w:val="00F454CF"/>
    <w:rsid w:val="00F464D9"/>
    <w:rsid w:val="00F46875"/>
    <w:rsid w:val="00F46F0A"/>
    <w:rsid w:val="00F47232"/>
    <w:rsid w:val="00F47385"/>
    <w:rsid w:val="00F47498"/>
    <w:rsid w:val="00F5008B"/>
    <w:rsid w:val="00F5012B"/>
    <w:rsid w:val="00F50330"/>
    <w:rsid w:val="00F50491"/>
    <w:rsid w:val="00F511FB"/>
    <w:rsid w:val="00F512B2"/>
    <w:rsid w:val="00F512CA"/>
    <w:rsid w:val="00F515FB"/>
    <w:rsid w:val="00F51740"/>
    <w:rsid w:val="00F51D93"/>
    <w:rsid w:val="00F5224E"/>
    <w:rsid w:val="00F5236C"/>
    <w:rsid w:val="00F525A3"/>
    <w:rsid w:val="00F5283D"/>
    <w:rsid w:val="00F52ABA"/>
    <w:rsid w:val="00F52BC7"/>
    <w:rsid w:val="00F539DF"/>
    <w:rsid w:val="00F53BF4"/>
    <w:rsid w:val="00F53D7D"/>
    <w:rsid w:val="00F54108"/>
    <w:rsid w:val="00F54266"/>
    <w:rsid w:val="00F54854"/>
    <w:rsid w:val="00F54ACE"/>
    <w:rsid w:val="00F54B70"/>
    <w:rsid w:val="00F54BF0"/>
    <w:rsid w:val="00F54F88"/>
    <w:rsid w:val="00F55043"/>
    <w:rsid w:val="00F55046"/>
    <w:rsid w:val="00F55246"/>
    <w:rsid w:val="00F55847"/>
    <w:rsid w:val="00F558F6"/>
    <w:rsid w:val="00F559FC"/>
    <w:rsid w:val="00F56178"/>
    <w:rsid w:val="00F561B3"/>
    <w:rsid w:val="00F564EE"/>
    <w:rsid w:val="00F56767"/>
    <w:rsid w:val="00F56DBC"/>
    <w:rsid w:val="00F56DCF"/>
    <w:rsid w:val="00F56E83"/>
    <w:rsid w:val="00F57034"/>
    <w:rsid w:val="00F57D4D"/>
    <w:rsid w:val="00F57D60"/>
    <w:rsid w:val="00F6018A"/>
    <w:rsid w:val="00F60777"/>
    <w:rsid w:val="00F607E8"/>
    <w:rsid w:val="00F60B6F"/>
    <w:rsid w:val="00F60BE9"/>
    <w:rsid w:val="00F60C6B"/>
    <w:rsid w:val="00F60E5E"/>
    <w:rsid w:val="00F6115D"/>
    <w:rsid w:val="00F61703"/>
    <w:rsid w:val="00F6188F"/>
    <w:rsid w:val="00F61962"/>
    <w:rsid w:val="00F61FD8"/>
    <w:rsid w:val="00F62B25"/>
    <w:rsid w:val="00F62DBF"/>
    <w:rsid w:val="00F634E7"/>
    <w:rsid w:val="00F63751"/>
    <w:rsid w:val="00F6397C"/>
    <w:rsid w:val="00F63FD0"/>
    <w:rsid w:val="00F641FC"/>
    <w:rsid w:val="00F64348"/>
    <w:rsid w:val="00F647F7"/>
    <w:rsid w:val="00F65256"/>
    <w:rsid w:val="00F65456"/>
    <w:rsid w:val="00F6583C"/>
    <w:rsid w:val="00F6589A"/>
    <w:rsid w:val="00F65973"/>
    <w:rsid w:val="00F65ACB"/>
    <w:rsid w:val="00F65F76"/>
    <w:rsid w:val="00F663C5"/>
    <w:rsid w:val="00F666FC"/>
    <w:rsid w:val="00F670FC"/>
    <w:rsid w:val="00F6758C"/>
    <w:rsid w:val="00F6783E"/>
    <w:rsid w:val="00F679DD"/>
    <w:rsid w:val="00F67FDD"/>
    <w:rsid w:val="00F703AE"/>
    <w:rsid w:val="00F70C4D"/>
    <w:rsid w:val="00F70CAB"/>
    <w:rsid w:val="00F70DBE"/>
    <w:rsid w:val="00F70FFB"/>
    <w:rsid w:val="00F71097"/>
    <w:rsid w:val="00F71124"/>
    <w:rsid w:val="00F7132A"/>
    <w:rsid w:val="00F7143A"/>
    <w:rsid w:val="00F714F7"/>
    <w:rsid w:val="00F71888"/>
    <w:rsid w:val="00F719CD"/>
    <w:rsid w:val="00F71B9A"/>
    <w:rsid w:val="00F71BB8"/>
    <w:rsid w:val="00F72227"/>
    <w:rsid w:val="00F72584"/>
    <w:rsid w:val="00F7290D"/>
    <w:rsid w:val="00F7302F"/>
    <w:rsid w:val="00F73227"/>
    <w:rsid w:val="00F732EC"/>
    <w:rsid w:val="00F734BD"/>
    <w:rsid w:val="00F73506"/>
    <w:rsid w:val="00F7391D"/>
    <w:rsid w:val="00F73A7E"/>
    <w:rsid w:val="00F73D08"/>
    <w:rsid w:val="00F73E25"/>
    <w:rsid w:val="00F741D7"/>
    <w:rsid w:val="00F74302"/>
    <w:rsid w:val="00F74329"/>
    <w:rsid w:val="00F74780"/>
    <w:rsid w:val="00F74DE5"/>
    <w:rsid w:val="00F74EC3"/>
    <w:rsid w:val="00F74ED1"/>
    <w:rsid w:val="00F7586B"/>
    <w:rsid w:val="00F75B29"/>
    <w:rsid w:val="00F75C6F"/>
    <w:rsid w:val="00F75F2F"/>
    <w:rsid w:val="00F7601C"/>
    <w:rsid w:val="00F7612F"/>
    <w:rsid w:val="00F7643E"/>
    <w:rsid w:val="00F76445"/>
    <w:rsid w:val="00F76539"/>
    <w:rsid w:val="00F76911"/>
    <w:rsid w:val="00F76ECC"/>
    <w:rsid w:val="00F7716E"/>
    <w:rsid w:val="00F771C7"/>
    <w:rsid w:val="00F77D16"/>
    <w:rsid w:val="00F77EC1"/>
    <w:rsid w:val="00F80255"/>
    <w:rsid w:val="00F80399"/>
    <w:rsid w:val="00F803B1"/>
    <w:rsid w:val="00F80406"/>
    <w:rsid w:val="00F80B1E"/>
    <w:rsid w:val="00F80BF4"/>
    <w:rsid w:val="00F80F99"/>
    <w:rsid w:val="00F812C8"/>
    <w:rsid w:val="00F8132D"/>
    <w:rsid w:val="00F81892"/>
    <w:rsid w:val="00F818AE"/>
    <w:rsid w:val="00F819C7"/>
    <w:rsid w:val="00F81B40"/>
    <w:rsid w:val="00F81EB0"/>
    <w:rsid w:val="00F81FD4"/>
    <w:rsid w:val="00F820C4"/>
    <w:rsid w:val="00F820D6"/>
    <w:rsid w:val="00F82B55"/>
    <w:rsid w:val="00F82DB8"/>
    <w:rsid w:val="00F8381F"/>
    <w:rsid w:val="00F83829"/>
    <w:rsid w:val="00F83B56"/>
    <w:rsid w:val="00F84069"/>
    <w:rsid w:val="00F84224"/>
    <w:rsid w:val="00F843D7"/>
    <w:rsid w:val="00F845E2"/>
    <w:rsid w:val="00F84613"/>
    <w:rsid w:val="00F8464E"/>
    <w:rsid w:val="00F846AD"/>
    <w:rsid w:val="00F84ABA"/>
    <w:rsid w:val="00F84B10"/>
    <w:rsid w:val="00F850AC"/>
    <w:rsid w:val="00F850AE"/>
    <w:rsid w:val="00F850ED"/>
    <w:rsid w:val="00F852A9"/>
    <w:rsid w:val="00F8534F"/>
    <w:rsid w:val="00F85536"/>
    <w:rsid w:val="00F85B29"/>
    <w:rsid w:val="00F85DB8"/>
    <w:rsid w:val="00F860DF"/>
    <w:rsid w:val="00F861CE"/>
    <w:rsid w:val="00F86256"/>
    <w:rsid w:val="00F864F5"/>
    <w:rsid w:val="00F86533"/>
    <w:rsid w:val="00F8654F"/>
    <w:rsid w:val="00F8657A"/>
    <w:rsid w:val="00F8658E"/>
    <w:rsid w:val="00F8679A"/>
    <w:rsid w:val="00F86C49"/>
    <w:rsid w:val="00F86D5A"/>
    <w:rsid w:val="00F87117"/>
    <w:rsid w:val="00F8736C"/>
    <w:rsid w:val="00F874C7"/>
    <w:rsid w:val="00F87FF2"/>
    <w:rsid w:val="00F90005"/>
    <w:rsid w:val="00F90162"/>
    <w:rsid w:val="00F9030E"/>
    <w:rsid w:val="00F90ADB"/>
    <w:rsid w:val="00F90E78"/>
    <w:rsid w:val="00F911CE"/>
    <w:rsid w:val="00F911F7"/>
    <w:rsid w:val="00F91209"/>
    <w:rsid w:val="00F915E8"/>
    <w:rsid w:val="00F917A1"/>
    <w:rsid w:val="00F91D59"/>
    <w:rsid w:val="00F9221F"/>
    <w:rsid w:val="00F9282E"/>
    <w:rsid w:val="00F92E73"/>
    <w:rsid w:val="00F931C7"/>
    <w:rsid w:val="00F93559"/>
    <w:rsid w:val="00F93A29"/>
    <w:rsid w:val="00F93A55"/>
    <w:rsid w:val="00F93C4C"/>
    <w:rsid w:val="00F93D72"/>
    <w:rsid w:val="00F93E65"/>
    <w:rsid w:val="00F9401A"/>
    <w:rsid w:val="00F9404E"/>
    <w:rsid w:val="00F94070"/>
    <w:rsid w:val="00F943E6"/>
    <w:rsid w:val="00F9440F"/>
    <w:rsid w:val="00F94480"/>
    <w:rsid w:val="00F94539"/>
    <w:rsid w:val="00F9461F"/>
    <w:rsid w:val="00F94DF7"/>
    <w:rsid w:val="00F95046"/>
    <w:rsid w:val="00F950B5"/>
    <w:rsid w:val="00F9513F"/>
    <w:rsid w:val="00F95294"/>
    <w:rsid w:val="00F95FE3"/>
    <w:rsid w:val="00F96745"/>
    <w:rsid w:val="00F96CAA"/>
    <w:rsid w:val="00F971C5"/>
    <w:rsid w:val="00F978B9"/>
    <w:rsid w:val="00F97908"/>
    <w:rsid w:val="00F97B43"/>
    <w:rsid w:val="00FA03D0"/>
    <w:rsid w:val="00FA07F8"/>
    <w:rsid w:val="00FA09FC"/>
    <w:rsid w:val="00FA105C"/>
    <w:rsid w:val="00FA11FF"/>
    <w:rsid w:val="00FA1475"/>
    <w:rsid w:val="00FA148A"/>
    <w:rsid w:val="00FA1B2E"/>
    <w:rsid w:val="00FA1B3F"/>
    <w:rsid w:val="00FA1B5F"/>
    <w:rsid w:val="00FA1CB3"/>
    <w:rsid w:val="00FA2102"/>
    <w:rsid w:val="00FA27C8"/>
    <w:rsid w:val="00FA2B5C"/>
    <w:rsid w:val="00FA2F3D"/>
    <w:rsid w:val="00FA309E"/>
    <w:rsid w:val="00FA30BE"/>
    <w:rsid w:val="00FA30EC"/>
    <w:rsid w:val="00FA377F"/>
    <w:rsid w:val="00FA3B76"/>
    <w:rsid w:val="00FA3FAA"/>
    <w:rsid w:val="00FA4A47"/>
    <w:rsid w:val="00FA4D66"/>
    <w:rsid w:val="00FA4F2E"/>
    <w:rsid w:val="00FA50C8"/>
    <w:rsid w:val="00FA5198"/>
    <w:rsid w:val="00FA555C"/>
    <w:rsid w:val="00FA56BD"/>
    <w:rsid w:val="00FA5788"/>
    <w:rsid w:val="00FA5A4E"/>
    <w:rsid w:val="00FA5E6C"/>
    <w:rsid w:val="00FA6217"/>
    <w:rsid w:val="00FA6487"/>
    <w:rsid w:val="00FA700B"/>
    <w:rsid w:val="00FA7324"/>
    <w:rsid w:val="00FA7A2B"/>
    <w:rsid w:val="00FA7A41"/>
    <w:rsid w:val="00FA7F52"/>
    <w:rsid w:val="00FB004F"/>
    <w:rsid w:val="00FB0082"/>
    <w:rsid w:val="00FB0243"/>
    <w:rsid w:val="00FB139E"/>
    <w:rsid w:val="00FB1527"/>
    <w:rsid w:val="00FB18E3"/>
    <w:rsid w:val="00FB2012"/>
    <w:rsid w:val="00FB2136"/>
    <w:rsid w:val="00FB2198"/>
    <w:rsid w:val="00FB2455"/>
    <w:rsid w:val="00FB250F"/>
    <w:rsid w:val="00FB2537"/>
    <w:rsid w:val="00FB27D3"/>
    <w:rsid w:val="00FB3321"/>
    <w:rsid w:val="00FB33DC"/>
    <w:rsid w:val="00FB398A"/>
    <w:rsid w:val="00FB3AE4"/>
    <w:rsid w:val="00FB409F"/>
    <w:rsid w:val="00FB4338"/>
    <w:rsid w:val="00FB4646"/>
    <w:rsid w:val="00FB477E"/>
    <w:rsid w:val="00FB4C87"/>
    <w:rsid w:val="00FB4C9C"/>
    <w:rsid w:val="00FB4CF3"/>
    <w:rsid w:val="00FB5168"/>
    <w:rsid w:val="00FB51F2"/>
    <w:rsid w:val="00FB5327"/>
    <w:rsid w:val="00FB575E"/>
    <w:rsid w:val="00FB5EF7"/>
    <w:rsid w:val="00FB5EFE"/>
    <w:rsid w:val="00FB607E"/>
    <w:rsid w:val="00FB6165"/>
    <w:rsid w:val="00FB668F"/>
    <w:rsid w:val="00FB6D5F"/>
    <w:rsid w:val="00FB6DD8"/>
    <w:rsid w:val="00FB7A76"/>
    <w:rsid w:val="00FB7FC3"/>
    <w:rsid w:val="00FC0150"/>
    <w:rsid w:val="00FC0275"/>
    <w:rsid w:val="00FC03AB"/>
    <w:rsid w:val="00FC12F6"/>
    <w:rsid w:val="00FC1546"/>
    <w:rsid w:val="00FC15BA"/>
    <w:rsid w:val="00FC1776"/>
    <w:rsid w:val="00FC19C8"/>
    <w:rsid w:val="00FC1A04"/>
    <w:rsid w:val="00FC2455"/>
    <w:rsid w:val="00FC256C"/>
    <w:rsid w:val="00FC2792"/>
    <w:rsid w:val="00FC27E6"/>
    <w:rsid w:val="00FC2FA6"/>
    <w:rsid w:val="00FC4729"/>
    <w:rsid w:val="00FC4732"/>
    <w:rsid w:val="00FC47E0"/>
    <w:rsid w:val="00FC4A8C"/>
    <w:rsid w:val="00FC4C2A"/>
    <w:rsid w:val="00FC4D00"/>
    <w:rsid w:val="00FC53DB"/>
    <w:rsid w:val="00FC5831"/>
    <w:rsid w:val="00FC5BB2"/>
    <w:rsid w:val="00FC5FC2"/>
    <w:rsid w:val="00FC6177"/>
    <w:rsid w:val="00FC63A9"/>
    <w:rsid w:val="00FC63D1"/>
    <w:rsid w:val="00FC64CC"/>
    <w:rsid w:val="00FC67CC"/>
    <w:rsid w:val="00FC6AAE"/>
    <w:rsid w:val="00FC6BC9"/>
    <w:rsid w:val="00FC7099"/>
    <w:rsid w:val="00FC7528"/>
    <w:rsid w:val="00FC753B"/>
    <w:rsid w:val="00FC7E1A"/>
    <w:rsid w:val="00FC7FBF"/>
    <w:rsid w:val="00FD005B"/>
    <w:rsid w:val="00FD00D7"/>
    <w:rsid w:val="00FD0566"/>
    <w:rsid w:val="00FD0572"/>
    <w:rsid w:val="00FD06E5"/>
    <w:rsid w:val="00FD0E82"/>
    <w:rsid w:val="00FD12F6"/>
    <w:rsid w:val="00FD1457"/>
    <w:rsid w:val="00FD1503"/>
    <w:rsid w:val="00FD1720"/>
    <w:rsid w:val="00FD17D2"/>
    <w:rsid w:val="00FD1963"/>
    <w:rsid w:val="00FD1A97"/>
    <w:rsid w:val="00FD1EF5"/>
    <w:rsid w:val="00FD1F38"/>
    <w:rsid w:val="00FD2299"/>
    <w:rsid w:val="00FD2734"/>
    <w:rsid w:val="00FD2AB9"/>
    <w:rsid w:val="00FD2D7B"/>
    <w:rsid w:val="00FD2E60"/>
    <w:rsid w:val="00FD2F80"/>
    <w:rsid w:val="00FD31B3"/>
    <w:rsid w:val="00FD3230"/>
    <w:rsid w:val="00FD3255"/>
    <w:rsid w:val="00FD32D1"/>
    <w:rsid w:val="00FD37F6"/>
    <w:rsid w:val="00FD3AAC"/>
    <w:rsid w:val="00FD3DA3"/>
    <w:rsid w:val="00FD40CD"/>
    <w:rsid w:val="00FD42C3"/>
    <w:rsid w:val="00FD4589"/>
    <w:rsid w:val="00FD473E"/>
    <w:rsid w:val="00FD4E8A"/>
    <w:rsid w:val="00FD5079"/>
    <w:rsid w:val="00FD5CAF"/>
    <w:rsid w:val="00FD6264"/>
    <w:rsid w:val="00FD67D6"/>
    <w:rsid w:val="00FD68E6"/>
    <w:rsid w:val="00FD6A9B"/>
    <w:rsid w:val="00FD6ABB"/>
    <w:rsid w:val="00FD6B91"/>
    <w:rsid w:val="00FD7493"/>
    <w:rsid w:val="00FD783F"/>
    <w:rsid w:val="00FD7DF9"/>
    <w:rsid w:val="00FE0113"/>
    <w:rsid w:val="00FE08B2"/>
    <w:rsid w:val="00FE0B51"/>
    <w:rsid w:val="00FE0B78"/>
    <w:rsid w:val="00FE0ED4"/>
    <w:rsid w:val="00FE0F8B"/>
    <w:rsid w:val="00FE115B"/>
    <w:rsid w:val="00FE11CB"/>
    <w:rsid w:val="00FE120E"/>
    <w:rsid w:val="00FE17D6"/>
    <w:rsid w:val="00FE17FD"/>
    <w:rsid w:val="00FE1918"/>
    <w:rsid w:val="00FE1923"/>
    <w:rsid w:val="00FE1B68"/>
    <w:rsid w:val="00FE1EAB"/>
    <w:rsid w:val="00FE2248"/>
    <w:rsid w:val="00FE28F3"/>
    <w:rsid w:val="00FE2EAE"/>
    <w:rsid w:val="00FE3130"/>
    <w:rsid w:val="00FE331B"/>
    <w:rsid w:val="00FE3465"/>
    <w:rsid w:val="00FE3CBA"/>
    <w:rsid w:val="00FE3CFC"/>
    <w:rsid w:val="00FE4352"/>
    <w:rsid w:val="00FE443B"/>
    <w:rsid w:val="00FE4ADE"/>
    <w:rsid w:val="00FE4D69"/>
    <w:rsid w:val="00FE4EDB"/>
    <w:rsid w:val="00FE515F"/>
    <w:rsid w:val="00FE544B"/>
    <w:rsid w:val="00FE55AA"/>
    <w:rsid w:val="00FE58E4"/>
    <w:rsid w:val="00FE5901"/>
    <w:rsid w:val="00FE6247"/>
    <w:rsid w:val="00FE6765"/>
    <w:rsid w:val="00FE6766"/>
    <w:rsid w:val="00FE67CF"/>
    <w:rsid w:val="00FE689F"/>
    <w:rsid w:val="00FE6A83"/>
    <w:rsid w:val="00FE6B08"/>
    <w:rsid w:val="00FE6BE5"/>
    <w:rsid w:val="00FE6D20"/>
    <w:rsid w:val="00FE6DF4"/>
    <w:rsid w:val="00FE6F39"/>
    <w:rsid w:val="00FE6FB9"/>
    <w:rsid w:val="00FE7251"/>
    <w:rsid w:val="00FE73BF"/>
    <w:rsid w:val="00FE753D"/>
    <w:rsid w:val="00FE7549"/>
    <w:rsid w:val="00FE7BCC"/>
    <w:rsid w:val="00FF00E6"/>
    <w:rsid w:val="00FF036C"/>
    <w:rsid w:val="00FF0441"/>
    <w:rsid w:val="00FF05CE"/>
    <w:rsid w:val="00FF126D"/>
    <w:rsid w:val="00FF2310"/>
    <w:rsid w:val="00FF2464"/>
    <w:rsid w:val="00FF28AB"/>
    <w:rsid w:val="00FF2E73"/>
    <w:rsid w:val="00FF3008"/>
    <w:rsid w:val="00FF3078"/>
    <w:rsid w:val="00FF3492"/>
    <w:rsid w:val="00FF3757"/>
    <w:rsid w:val="00FF393C"/>
    <w:rsid w:val="00FF44D5"/>
    <w:rsid w:val="00FF44F4"/>
    <w:rsid w:val="00FF4AE2"/>
    <w:rsid w:val="00FF4B7F"/>
    <w:rsid w:val="00FF4CE7"/>
    <w:rsid w:val="00FF50A8"/>
    <w:rsid w:val="00FF56E8"/>
    <w:rsid w:val="00FF571E"/>
    <w:rsid w:val="00FF6271"/>
    <w:rsid w:val="00FF6BD1"/>
    <w:rsid w:val="00FF6CC0"/>
    <w:rsid w:val="00FF71CA"/>
    <w:rsid w:val="00FF7512"/>
    <w:rsid w:val="00FF7563"/>
    <w:rsid w:val="00FF75A1"/>
    <w:rsid w:val="00FF76F6"/>
    <w:rsid w:val="00FF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EB822"/>
  <w15:docId w15:val="{78BDD3CC-82FB-4B83-9FB5-60924E4D4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258F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,h17"/>
    <w:basedOn w:val="a"/>
    <w:next w:val="a"/>
    <w:link w:val="10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a"/>
    <w:next w:val="a"/>
    <w:link w:val="20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,Übers3"/>
    <w:basedOn w:val="a"/>
    <w:next w:val="a"/>
    <w:link w:val="30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,H423"/>
    <w:basedOn w:val="a"/>
    <w:next w:val="a"/>
    <w:link w:val="40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a"/>
    <w:next w:val="a"/>
    <w:link w:val="50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H61,h6,TOC header,Bullet list,sub-dash,sd,5,T1,Heading6,h61,h62,Titre 6,Alt+6,Appendix"/>
    <w:basedOn w:val="a"/>
    <w:next w:val="a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Bulleted list,L7,st,SDL title,h7,Alt+7,Alt+71,Alt+72,Alt+73,Alt+74,Alt+75,Alt+76,Alt+77,Alt+78,Alt+79,Alt+710,Alt+711,Alt+712,Alt+713"/>
    <w:basedOn w:val="a"/>
    <w:next w:val="a"/>
    <w:link w:val="70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lt+8,Alt+81,Alt+82,Alt+83,Alt+84,Alt+85,Alt+86,Alt+87,Alt+88,Alt+89,Alt+810,Alt+811,Alt+812,Alt+813,Legal Level 1.1.1.,Center Bold,Table Heading,Table"/>
    <w:basedOn w:val="a"/>
    <w:next w:val="a"/>
    <w:link w:val="80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lt+9,Figure Heading,FH,Titre 10,标题 91"/>
    <w:basedOn w:val="a"/>
    <w:next w:val="a"/>
    <w:link w:val="90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uiPriority w:val="99"/>
    <w:qFormat/>
    <w:rPr>
      <w:color w:val="0000FF"/>
      <w:u w:val="single"/>
    </w:rPr>
  </w:style>
  <w:style w:type="paragraph" w:styleId="a6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Labelling,条目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,captions 字符,条目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uiPriority w:val="99"/>
    <w:pPr>
      <w:ind w:left="360" w:hanging="360"/>
    </w:pPr>
  </w:style>
  <w:style w:type="paragraph" w:styleId="21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link w:val="ab"/>
    <w:uiPriority w:val="99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footnote text"/>
    <w:basedOn w:val="a"/>
    <w:link w:val="ae"/>
    <w:uiPriority w:val="99"/>
    <w:qFormat/>
    <w:rPr>
      <w:sz w:val="20"/>
      <w:szCs w:val="20"/>
    </w:rPr>
  </w:style>
  <w:style w:type="character" w:styleId="af">
    <w:name w:val="footnote reference"/>
    <w:basedOn w:val="a0"/>
    <w:uiPriority w:val="99"/>
    <w:semiHidden/>
    <w:rPr>
      <w:vertAlign w:val="superscript"/>
    </w:rPr>
  </w:style>
  <w:style w:type="table" w:styleId="af0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1">
    <w:name w:val="6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1">
    <w:name w:val="header"/>
    <w:basedOn w:val="a"/>
    <w:link w:val="af2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眉 字符"/>
    <w:basedOn w:val="a0"/>
    <w:link w:val="af1"/>
    <w:uiPriority w:val="99"/>
    <w:rsid w:val="00AB3F38"/>
    <w:rPr>
      <w:sz w:val="22"/>
      <w:szCs w:val="22"/>
    </w:rPr>
  </w:style>
  <w:style w:type="paragraph" w:styleId="af3">
    <w:name w:val="footer"/>
    <w:basedOn w:val="a"/>
    <w:link w:val="af4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af4">
    <w:name w:val="页脚 字符"/>
    <w:basedOn w:val="a0"/>
    <w:link w:val="af3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5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,목록 단락,- Bullets"/>
    <w:basedOn w:val="a"/>
    <w:link w:val="af6"/>
    <w:uiPriority w:val="34"/>
    <w:qFormat/>
    <w:rsid w:val="00710B54"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af6">
    <w:name w:val="列表段落 字符"/>
    <w:aliases w:val="numbered 字符,Paragraphe de liste1 字符,Bulletr List Paragraph 字符,列出段落1 字符,Bullet List 字符,FooterText 字符,List Paragraph1 字符,List Paragraph2 字符,List Paragraph21 字符,List Paragraph11 字符,Parágrafo da Lista1 字符,Párrafo de lista1 字符,リスト段落1 字符,リスト段落 字符"/>
    <w:link w:val="af5"/>
    <w:uiPriority w:val="34"/>
    <w:qFormat/>
    <w:locked/>
    <w:rsid w:val="00710B54"/>
    <w:rPr>
      <w:lang w:val="en-GB" w:eastAsia="en-GB"/>
    </w:rPr>
  </w:style>
  <w:style w:type="paragraph" w:styleId="af7">
    <w:name w:val="Normal (Web)"/>
    <w:basedOn w:val="a"/>
    <w:uiPriority w:val="99"/>
    <w:unhideWhenUsed/>
    <w:rsid w:val="008A03F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link w:val="EX"/>
    <w:locked/>
    <w:rsid w:val="001E5884"/>
    <w:rPr>
      <w:lang w:val="en-GB"/>
    </w:rPr>
  </w:style>
  <w:style w:type="paragraph" w:customStyle="1" w:styleId="EX">
    <w:name w:val="EX"/>
    <w:basedOn w:val="a"/>
    <w:link w:val="EXChar"/>
    <w:rsid w:val="001E5884"/>
    <w:pPr>
      <w:keepLines/>
      <w:overflowPunct w:val="0"/>
      <w:snapToGrid/>
      <w:spacing w:after="180"/>
      <w:ind w:left="1702" w:hanging="1418"/>
      <w:jc w:val="left"/>
    </w:pPr>
    <w:rPr>
      <w:sz w:val="20"/>
      <w:szCs w:val="20"/>
      <w:lang w:val="en-GB"/>
    </w:rPr>
  </w:style>
  <w:style w:type="character" w:styleId="af8">
    <w:name w:val="annotation reference"/>
    <w:basedOn w:val="a0"/>
    <w:uiPriority w:val="99"/>
    <w:unhideWhenUsed/>
    <w:qFormat/>
    <w:rsid w:val="00DC5607"/>
    <w:rPr>
      <w:sz w:val="21"/>
      <w:szCs w:val="21"/>
    </w:rPr>
  </w:style>
  <w:style w:type="paragraph" w:styleId="af9">
    <w:name w:val="annotation text"/>
    <w:basedOn w:val="a"/>
    <w:link w:val="afa"/>
    <w:uiPriority w:val="99"/>
    <w:unhideWhenUsed/>
    <w:qFormat/>
    <w:rsid w:val="00DC5607"/>
    <w:pPr>
      <w:jc w:val="left"/>
    </w:pPr>
  </w:style>
  <w:style w:type="character" w:customStyle="1" w:styleId="afa">
    <w:name w:val="批注文字 字符"/>
    <w:basedOn w:val="a0"/>
    <w:link w:val="af9"/>
    <w:uiPriority w:val="99"/>
    <w:qFormat/>
    <w:rsid w:val="00DC5607"/>
    <w:rPr>
      <w:sz w:val="22"/>
      <w:szCs w:val="22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C5607"/>
    <w:rPr>
      <w:b/>
      <w:bCs/>
    </w:rPr>
  </w:style>
  <w:style w:type="character" w:customStyle="1" w:styleId="afc">
    <w:name w:val="批注主题 字符"/>
    <w:basedOn w:val="afa"/>
    <w:link w:val="afb"/>
    <w:uiPriority w:val="99"/>
    <w:semiHidden/>
    <w:rsid w:val="00DC5607"/>
    <w:rPr>
      <w:b/>
      <w:bCs/>
      <w:sz w:val="22"/>
      <w:szCs w:val="22"/>
    </w:rPr>
  </w:style>
  <w:style w:type="paragraph" w:styleId="afd">
    <w:name w:val="Revision"/>
    <w:hidden/>
    <w:uiPriority w:val="99"/>
    <w:semiHidden/>
    <w:rsid w:val="000537F2"/>
    <w:rPr>
      <w:sz w:val="22"/>
      <w:szCs w:val="22"/>
    </w:rPr>
  </w:style>
  <w:style w:type="character" w:customStyle="1" w:styleId="10">
    <w:name w:val="标题 1 字符"/>
    <w:aliases w:val="h1 字符,H1 字符,app heading 1 字符,l1 字符,Huvudrubrik 字符,h11 字符,h12 字符,h13 字符,h14 字符,h15 字符,h16 字符,Heading 1_a 字符,Heading 1 (NN) 字符,Titolo Sezione 字符,Head 1 (Chapter heading) 字符,Titre§ 字符,1 字符,Section Head 字符,Prophead level 1 字符,Prophead 1 字符,H11 字符"/>
    <w:basedOn w:val="a0"/>
    <w:link w:val="1"/>
    <w:rsid w:val="007D092E"/>
    <w:rPr>
      <w:b/>
      <w:bCs/>
      <w:sz w:val="28"/>
      <w:szCs w:val="28"/>
    </w:rPr>
  </w:style>
  <w:style w:type="paragraph" w:customStyle="1" w:styleId="xmsonormal">
    <w:name w:val="x_msonormal"/>
    <w:basedOn w:val="a"/>
    <w:uiPriority w:val="99"/>
    <w:rsid w:val="00A53C7D"/>
    <w:pPr>
      <w:autoSpaceDE/>
      <w:autoSpaceDN/>
      <w:adjustRightInd/>
      <w:snapToGrid/>
      <w:spacing w:after="0"/>
      <w:jc w:val="left"/>
    </w:pPr>
    <w:rPr>
      <w:rFonts w:eastAsia="Calibri"/>
      <w:sz w:val="24"/>
      <w:szCs w:val="24"/>
      <w:lang w:eastAsia="zh-CN"/>
    </w:rPr>
  </w:style>
  <w:style w:type="character" w:customStyle="1" w:styleId="xapple-converted-space">
    <w:name w:val="x_apple-converted-space"/>
    <w:basedOn w:val="a0"/>
    <w:rsid w:val="00A53C7D"/>
  </w:style>
  <w:style w:type="paragraph" w:customStyle="1" w:styleId="TAR">
    <w:name w:val="TAR"/>
    <w:basedOn w:val="TAL"/>
    <w:rsid w:val="00C656EC"/>
    <w:pPr>
      <w:jc w:val="right"/>
    </w:pPr>
  </w:style>
  <w:style w:type="paragraph" w:customStyle="1" w:styleId="TAL">
    <w:name w:val="TAL"/>
    <w:basedOn w:val="a"/>
    <w:link w:val="TALCar"/>
    <w:qFormat/>
    <w:rsid w:val="00C656EC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C656EC"/>
    <w:rPr>
      <w:rFonts w:ascii="Arial" w:eastAsia="Times New Roman" w:hAnsi="Arial"/>
      <w:sz w:val="18"/>
      <w:lang w:val="en-GB" w:eastAsia="ja-JP"/>
    </w:rPr>
  </w:style>
  <w:style w:type="paragraph" w:customStyle="1" w:styleId="B1">
    <w:name w:val="B1"/>
    <w:basedOn w:val="a"/>
    <w:link w:val="B1Zchn"/>
    <w:qFormat/>
    <w:rsid w:val="00F36EEB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F36EEB"/>
    <w:rPr>
      <w:lang w:val="x-none"/>
    </w:rPr>
  </w:style>
  <w:style w:type="character" w:styleId="afe">
    <w:name w:val="Placeholder Text"/>
    <w:basedOn w:val="a0"/>
    <w:uiPriority w:val="99"/>
    <w:semiHidden/>
    <w:rsid w:val="000156C0"/>
    <w:rPr>
      <w:color w:val="808080"/>
    </w:rPr>
  </w:style>
  <w:style w:type="character" w:customStyle="1" w:styleId="20">
    <w:name w:val="标题 2 字符"/>
    <w:aliases w:val="H2 字符,Head2A 字符,2 字符,Break before 字符,UNDERRUBRIK 1-2 字符,level 2 字符,h2 字符,Heading Two 字符,Prophead 2 字符,headi 字符,heading2 字符,h21 字符,h22 字符,21 字符,Titolo Sottosezione 字符,Head 2 字符,l2 字符,TitreProp 字符,Header 2 字符,ITT t2 字符,PA Major Section 字符,R2 字符"/>
    <w:basedOn w:val="a0"/>
    <w:link w:val="2"/>
    <w:rsid w:val="00484504"/>
    <w:rPr>
      <w:b/>
      <w:bCs/>
      <w:sz w:val="24"/>
      <w:szCs w:val="22"/>
    </w:rPr>
  </w:style>
  <w:style w:type="character" w:customStyle="1" w:styleId="30">
    <w:name w:val="标题 3 字符"/>
    <w:aliases w:val="H3 字符,H31 字符,h3 字符,h31 字符,h32 字符,THeading 3 字符,Titre 3 字符,Org Heading 1 字符,Alt+3 字符,Alt+31 字符,Alt+32 字符,Alt+33 字符,Alt+311 字符,Alt+321 字符,Alt+34 字符,Alt+35 字符,Alt+36 字符,Alt+37 字符,Alt+38 字符,Alt+39 字符,Alt+310 字符,Alt+312 字符,Alt+322 字符,Alt+313 字符,3 字符"/>
    <w:basedOn w:val="a0"/>
    <w:link w:val="3"/>
    <w:rsid w:val="00484504"/>
    <w:rPr>
      <w:b/>
      <w:sz w:val="22"/>
      <w:szCs w:val="22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,E4 字符,RFQ3 字符,4H 字符,h41 字符,heading 41 字符,h42 字符,heading 42 字符,h43 字符,H42 字符,H43 字符,H411 字符,h411 字符"/>
    <w:basedOn w:val="a0"/>
    <w:link w:val="4"/>
    <w:rsid w:val="00484504"/>
    <w:rPr>
      <w:b/>
      <w:bCs/>
      <w:sz w:val="22"/>
      <w:szCs w:val="28"/>
    </w:rPr>
  </w:style>
  <w:style w:type="character" w:customStyle="1" w:styleId="50">
    <w:name w:val="标题 5 字符"/>
    <w:aliases w:val="H5 字符,H51 字符,h5 字符,Appendix A to X 字符,Heading 5   Appendix A to X 字符,5 sub-bullet 字符,sb 字符,4 字符,Indent 字符,Heading5 字符,h51 字符,heading 51 字符,Heading51 字符,h52 字符,h53 字符,Titre 5 字符,DO NOT USE_h5 字符,Alt+5 字符,Alt+51 字符,Alt+52 字符,Alt+53 字符,Alt+511 字符"/>
    <w:basedOn w:val="a0"/>
    <w:link w:val="5"/>
    <w:rsid w:val="00484504"/>
    <w:rPr>
      <w:b/>
      <w:bCs/>
      <w:i/>
      <w:iCs/>
      <w:sz w:val="22"/>
      <w:szCs w:val="26"/>
    </w:rPr>
  </w:style>
  <w:style w:type="character" w:customStyle="1" w:styleId="60">
    <w:name w:val="标题 6 字符"/>
    <w:aliases w:val="H61 字符,h6 字符,TOC header 字符,Bullet list 字符,sub-dash 字符,sd 字符,5 字符,T1 字符,Heading6 字符,h61 字符,h62 字符,Titre 6 字符,Alt+6 字符,Appendix 字符"/>
    <w:basedOn w:val="a0"/>
    <w:link w:val="6"/>
    <w:rsid w:val="00484504"/>
    <w:rPr>
      <w:b/>
      <w:bCs/>
      <w:sz w:val="22"/>
      <w:szCs w:val="22"/>
    </w:rPr>
  </w:style>
  <w:style w:type="character" w:customStyle="1" w:styleId="70">
    <w:name w:val="标题 7 字符"/>
    <w:aliases w:val="Bulleted list 字符,L7 字符,st 字符,SDL title 字符,h7 字符,Alt+7 字符,Alt+71 字符,Alt+72 字符,Alt+73 字符,Alt+74 字符,Alt+75 字符,Alt+76 字符,Alt+77 字符,Alt+78 字符,Alt+79 字符,Alt+710 字符,Alt+711 字符,Alt+712 字符,Alt+713 字符"/>
    <w:basedOn w:val="a0"/>
    <w:link w:val="7"/>
    <w:rsid w:val="00484504"/>
    <w:rPr>
      <w:sz w:val="24"/>
      <w:szCs w:val="24"/>
    </w:rPr>
  </w:style>
  <w:style w:type="character" w:customStyle="1" w:styleId="80">
    <w:name w:val="标题 8 字符"/>
    <w:aliases w:val="Alt+8 字符,Alt+81 字符,Alt+82 字符,Alt+83 字符,Alt+84 字符,Alt+85 字符,Alt+86 字符,Alt+87 字符,Alt+88 字符,Alt+89 字符,Alt+810 字符,Alt+811 字符,Alt+812 字符,Alt+813 字符,Legal Level 1.1.1. 字符,Center Bold 字符,Table Heading 字符,Table 字符"/>
    <w:basedOn w:val="a0"/>
    <w:link w:val="8"/>
    <w:rsid w:val="00484504"/>
    <w:rPr>
      <w:i/>
      <w:iCs/>
      <w:sz w:val="24"/>
      <w:szCs w:val="24"/>
    </w:rPr>
  </w:style>
  <w:style w:type="character" w:customStyle="1" w:styleId="90">
    <w:name w:val="标题 9 字符"/>
    <w:aliases w:val="Alt+9 字符,Figure Heading 字符,FH 字符,Titre 10 字符,标题 91 字符"/>
    <w:basedOn w:val="a0"/>
    <w:link w:val="9"/>
    <w:rsid w:val="00484504"/>
    <w:rPr>
      <w:rFonts w:ascii="Arial" w:hAnsi="Arial" w:cs="Arial"/>
      <w:sz w:val="22"/>
      <w:szCs w:val="22"/>
    </w:rPr>
  </w:style>
  <w:style w:type="character" w:customStyle="1" w:styleId="ab">
    <w:name w:val="批注框文本 字符"/>
    <w:basedOn w:val="a0"/>
    <w:link w:val="aa"/>
    <w:uiPriority w:val="99"/>
    <w:semiHidden/>
    <w:rsid w:val="00484504"/>
    <w:rPr>
      <w:rFonts w:ascii="Tahoma" w:hAnsi="Tahoma" w:cs="Tahoma"/>
      <w:sz w:val="16"/>
      <w:szCs w:val="16"/>
    </w:rPr>
  </w:style>
  <w:style w:type="paragraph" w:customStyle="1" w:styleId="Paragraphedeliste">
    <w:name w:val="Paragraphe de liste"/>
    <w:basedOn w:val="a"/>
    <w:uiPriority w:val="34"/>
    <w:qFormat/>
    <w:rsid w:val="00484504"/>
    <w:pPr>
      <w:autoSpaceDE/>
      <w:autoSpaceDN/>
      <w:spacing w:beforeLines="30" w:before="30" w:after="0" w:line="60" w:lineRule="atLeast"/>
      <w:ind w:left="720"/>
      <w:jc w:val="left"/>
    </w:pPr>
    <w:rPr>
      <w:sz w:val="24"/>
      <w:szCs w:val="24"/>
      <w:lang w:val="fr-FR" w:eastAsia="zh-CN"/>
    </w:rPr>
  </w:style>
  <w:style w:type="paragraph" w:styleId="22">
    <w:name w:val="List 2"/>
    <w:basedOn w:val="a9"/>
    <w:rsid w:val="00484504"/>
    <w:pPr>
      <w:overflowPunct w:val="0"/>
      <w:spacing w:beforeLines="30" w:before="30" w:after="180" w:line="60" w:lineRule="atLeast"/>
      <w:ind w:left="851" w:hanging="284"/>
      <w:jc w:val="left"/>
      <w:textAlignment w:val="baseline"/>
    </w:pPr>
    <w:rPr>
      <w:szCs w:val="20"/>
    </w:rPr>
  </w:style>
  <w:style w:type="table" w:customStyle="1" w:styleId="11">
    <w:name w:val="网格型1"/>
    <w:basedOn w:val="a1"/>
    <w:next w:val="af0"/>
    <w:uiPriority w:val="59"/>
    <w:rsid w:val="00484504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1"/>
    <w:next w:val="af0"/>
    <w:rsid w:val="00484504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0"/>
    <w:uiPriority w:val="59"/>
    <w:rsid w:val="00484504"/>
    <w:pPr>
      <w:widowControl w:val="0"/>
      <w:autoSpaceDE w:val="0"/>
      <w:autoSpaceDN w:val="0"/>
      <w:adjustRightInd w:val="0"/>
      <w:spacing w:line="36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Emphasis"/>
    <w:uiPriority w:val="20"/>
    <w:qFormat/>
    <w:rsid w:val="00484504"/>
    <w:rPr>
      <w:i/>
      <w:iCs/>
    </w:rPr>
  </w:style>
  <w:style w:type="character" w:styleId="aff0">
    <w:name w:val="Strong"/>
    <w:uiPriority w:val="22"/>
    <w:qFormat/>
    <w:rsid w:val="00484504"/>
    <w:rPr>
      <w:b/>
      <w:bCs/>
    </w:rPr>
  </w:style>
  <w:style w:type="paragraph" w:customStyle="1" w:styleId="TAH">
    <w:name w:val="TAH"/>
    <w:basedOn w:val="TAC"/>
    <w:link w:val="TAHCar"/>
    <w:qFormat/>
    <w:rsid w:val="00484504"/>
    <w:rPr>
      <w:b/>
    </w:rPr>
  </w:style>
  <w:style w:type="paragraph" w:customStyle="1" w:styleId="TAC">
    <w:name w:val="TAC"/>
    <w:basedOn w:val="a"/>
    <w:link w:val="TACChar"/>
    <w:qFormat/>
    <w:rsid w:val="0048450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x-none"/>
    </w:rPr>
  </w:style>
  <w:style w:type="paragraph" w:customStyle="1" w:styleId="TH">
    <w:name w:val="TH"/>
    <w:basedOn w:val="a"/>
    <w:link w:val="THChar"/>
    <w:qFormat/>
    <w:rsid w:val="0048450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qFormat/>
    <w:rsid w:val="00484504"/>
    <w:rPr>
      <w:rFonts w:ascii="Arial" w:hAnsi="Arial"/>
      <w:b/>
      <w:lang w:val="x-none"/>
    </w:rPr>
  </w:style>
  <w:style w:type="character" w:customStyle="1" w:styleId="TACChar">
    <w:name w:val="TAC Char"/>
    <w:link w:val="TAC"/>
    <w:qFormat/>
    <w:locked/>
    <w:rsid w:val="00484504"/>
    <w:rPr>
      <w:rFonts w:ascii="Arial" w:hAnsi="Arial"/>
      <w:sz w:val="18"/>
      <w:lang w:val="x-none"/>
    </w:rPr>
  </w:style>
  <w:style w:type="character" w:customStyle="1" w:styleId="TAHCar">
    <w:name w:val="TAH Car"/>
    <w:link w:val="TAH"/>
    <w:qFormat/>
    <w:rsid w:val="00484504"/>
    <w:rPr>
      <w:rFonts w:ascii="Arial" w:hAnsi="Arial"/>
      <w:b/>
      <w:sz w:val="18"/>
      <w:lang w:val="x-none"/>
    </w:rPr>
  </w:style>
  <w:style w:type="paragraph" w:customStyle="1" w:styleId="EQ">
    <w:name w:val="EQ"/>
    <w:basedOn w:val="a"/>
    <w:next w:val="a"/>
    <w:uiPriority w:val="99"/>
    <w:qFormat/>
    <w:rsid w:val="00484504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484504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qFormat/>
    <w:rsid w:val="0048450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84504"/>
    <w:rPr>
      <w:lang w:val="en-GB"/>
    </w:rPr>
  </w:style>
  <w:style w:type="paragraph" w:customStyle="1" w:styleId="B3">
    <w:name w:val="B3"/>
    <w:basedOn w:val="a"/>
    <w:link w:val="B3Char"/>
    <w:qFormat/>
    <w:rsid w:val="00484504"/>
    <w:pPr>
      <w:autoSpaceDE/>
      <w:autoSpaceDN/>
      <w:adjustRightInd/>
      <w:snapToGrid/>
      <w:spacing w:after="180"/>
      <w:ind w:left="1135" w:hanging="284"/>
      <w:jc w:val="left"/>
    </w:pPr>
    <w:rPr>
      <w:sz w:val="20"/>
      <w:szCs w:val="20"/>
      <w:lang w:val="en-GB"/>
    </w:rPr>
  </w:style>
  <w:style w:type="paragraph" w:customStyle="1" w:styleId="B4">
    <w:name w:val="B4"/>
    <w:basedOn w:val="a"/>
    <w:rsid w:val="00484504"/>
    <w:pPr>
      <w:autoSpaceDE/>
      <w:autoSpaceDN/>
      <w:adjustRightInd/>
      <w:snapToGrid/>
      <w:spacing w:after="180"/>
      <w:ind w:left="1418" w:hanging="284"/>
      <w:jc w:val="left"/>
    </w:pPr>
    <w:rPr>
      <w:sz w:val="20"/>
      <w:szCs w:val="20"/>
      <w:lang w:val="en-GB"/>
    </w:rPr>
  </w:style>
  <w:style w:type="character" w:customStyle="1" w:styleId="B3Char">
    <w:name w:val="B3 Char"/>
    <w:basedOn w:val="a0"/>
    <w:link w:val="B3"/>
    <w:qFormat/>
    <w:rsid w:val="00484504"/>
    <w:rPr>
      <w:lang w:val="en-GB"/>
    </w:rPr>
  </w:style>
  <w:style w:type="paragraph" w:customStyle="1" w:styleId="B5">
    <w:name w:val="B5"/>
    <w:basedOn w:val="a"/>
    <w:rsid w:val="00484504"/>
    <w:pPr>
      <w:autoSpaceDE/>
      <w:autoSpaceDN/>
      <w:adjustRightInd/>
      <w:snapToGrid/>
      <w:spacing w:after="180"/>
      <w:ind w:left="1702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Char">
    <w:name w:val="B1 Char"/>
    <w:qFormat/>
    <w:locked/>
    <w:rsid w:val="00484504"/>
    <w:rPr>
      <w:rFonts w:ascii="Times New Roman" w:hAnsi="Times New Roman"/>
      <w:lang w:val="en-GB" w:eastAsia="en-US"/>
    </w:rPr>
  </w:style>
  <w:style w:type="paragraph" w:styleId="aff1">
    <w:name w:val="No Spacing"/>
    <w:uiPriority w:val="1"/>
    <w:qFormat/>
    <w:rsid w:val="0048450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customStyle="1" w:styleId="Tabletext">
    <w:name w:val="Table_text"/>
    <w:basedOn w:val="a"/>
    <w:link w:val="TabletextChar"/>
    <w:qFormat/>
    <w:rsid w:val="0048450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jc w:val="left"/>
      <w:textAlignment w:val="baseline"/>
    </w:pPr>
    <w:rPr>
      <w:sz w:val="20"/>
      <w:szCs w:val="20"/>
      <w:lang w:val="en-GB"/>
    </w:rPr>
  </w:style>
  <w:style w:type="character" w:customStyle="1" w:styleId="TabletextChar">
    <w:name w:val="Table_text Char"/>
    <w:link w:val="Tabletext"/>
    <w:rsid w:val="00484504"/>
    <w:rPr>
      <w:lang w:val="en-GB"/>
    </w:rPr>
  </w:style>
  <w:style w:type="character" w:customStyle="1" w:styleId="B10">
    <w:name w:val="B1 (文字)"/>
    <w:qFormat/>
    <w:rsid w:val="00484504"/>
    <w:rPr>
      <w:lang w:val="en-GB" w:eastAsia="en-US"/>
    </w:rPr>
  </w:style>
  <w:style w:type="paragraph" w:customStyle="1" w:styleId="ZV">
    <w:name w:val="ZV"/>
    <w:basedOn w:val="a"/>
    <w:rsid w:val="00484504"/>
    <w:pPr>
      <w:framePr w:w="10206" w:wrap="notBeside" w:vAnchor="page" w:hAnchor="margin" w:y="16161"/>
      <w:widowControl w:val="0"/>
      <w:pBdr>
        <w:top w:val="single" w:sz="12" w:space="1" w:color="auto"/>
      </w:pBdr>
      <w:autoSpaceDE/>
      <w:autoSpaceDN/>
      <w:adjustRightInd/>
      <w:snapToGrid/>
      <w:spacing w:after="0"/>
      <w:jc w:val="right"/>
    </w:pPr>
    <w:rPr>
      <w:rFonts w:ascii="Arial" w:eastAsia="等线" w:hAnsi="Arial"/>
      <w:noProof/>
      <w:sz w:val="20"/>
      <w:szCs w:val="20"/>
      <w:lang w:val="en-GB"/>
    </w:rPr>
  </w:style>
  <w:style w:type="paragraph" w:customStyle="1" w:styleId="ZTD">
    <w:name w:val="ZTD"/>
    <w:basedOn w:val="a"/>
    <w:rsid w:val="00484504"/>
    <w:pPr>
      <w:framePr w:w="10206" w:wrap="notBeside" w:vAnchor="page" w:hAnchor="margin" w:y="852"/>
      <w:widowControl w:val="0"/>
      <w:autoSpaceDE/>
      <w:autoSpaceDN/>
      <w:adjustRightInd/>
      <w:snapToGrid/>
      <w:spacing w:after="0"/>
      <w:ind w:right="28"/>
      <w:jc w:val="right"/>
    </w:pPr>
    <w:rPr>
      <w:rFonts w:ascii="Arial" w:eastAsia="等线" w:hAnsi="Arial"/>
      <w:noProof/>
      <w:sz w:val="40"/>
      <w:szCs w:val="20"/>
      <w:lang w:val="en-GB"/>
    </w:rPr>
  </w:style>
  <w:style w:type="character" w:customStyle="1" w:styleId="TALChar">
    <w:name w:val="TAL Char"/>
    <w:rsid w:val="00484504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24">
    <w:name w:val="index 2"/>
    <w:basedOn w:val="12"/>
    <w:semiHidden/>
    <w:rsid w:val="00484504"/>
    <w:pPr>
      <w:keepLines/>
      <w:widowControl/>
      <w:overflowPunct w:val="0"/>
      <w:autoSpaceDE w:val="0"/>
      <w:autoSpaceDN w:val="0"/>
      <w:snapToGrid/>
      <w:spacing w:beforeLines="0" w:before="0" w:line="240" w:lineRule="auto"/>
      <w:ind w:left="284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paragraph" w:styleId="12">
    <w:name w:val="index 1"/>
    <w:basedOn w:val="a"/>
    <w:next w:val="a"/>
    <w:autoRedefine/>
    <w:uiPriority w:val="99"/>
    <w:semiHidden/>
    <w:unhideWhenUsed/>
    <w:rsid w:val="00484504"/>
    <w:pPr>
      <w:widowControl w:val="0"/>
      <w:autoSpaceDE/>
      <w:autoSpaceDN/>
      <w:spacing w:beforeLines="30" w:before="30" w:after="0" w:line="60" w:lineRule="atLeast"/>
    </w:pPr>
    <w:rPr>
      <w:rFonts w:eastAsiaTheme="minorEastAsia" w:cstheme="minorBidi"/>
      <w:kern w:val="2"/>
      <w:lang w:eastAsia="zh-CN"/>
    </w:rPr>
  </w:style>
  <w:style w:type="character" w:customStyle="1" w:styleId="ae">
    <w:name w:val="脚注文本 字符"/>
    <w:basedOn w:val="a0"/>
    <w:link w:val="ad"/>
    <w:uiPriority w:val="99"/>
    <w:rsid w:val="00484504"/>
  </w:style>
  <w:style w:type="character" w:styleId="aff2">
    <w:name w:val="Subtle Reference"/>
    <w:basedOn w:val="a0"/>
    <w:uiPriority w:val="31"/>
    <w:qFormat/>
    <w:rsid w:val="00484504"/>
    <w:rPr>
      <w:smallCaps/>
      <w:color w:val="5A5A5A" w:themeColor="text1" w:themeTint="A5"/>
    </w:rPr>
  </w:style>
  <w:style w:type="paragraph" w:styleId="aff3">
    <w:name w:val="Title"/>
    <w:basedOn w:val="a"/>
    <w:next w:val="a"/>
    <w:link w:val="aff4"/>
    <w:uiPriority w:val="10"/>
    <w:qFormat/>
    <w:rsid w:val="00484504"/>
    <w:pPr>
      <w:widowControl w:val="0"/>
      <w:autoSpaceDE/>
      <w:autoSpaceDN/>
      <w:spacing w:before="240" w:after="60" w:line="300" w:lineRule="auto"/>
      <w:jc w:val="center"/>
      <w:outlineLvl w:val="0"/>
    </w:pPr>
    <w:rPr>
      <w:rFonts w:asciiTheme="majorHAnsi" w:hAnsiTheme="majorHAnsi" w:cstheme="majorBidi"/>
      <w:b/>
      <w:bCs/>
      <w:kern w:val="2"/>
      <w:sz w:val="32"/>
      <w:szCs w:val="32"/>
      <w:lang w:eastAsia="zh-CN"/>
    </w:rPr>
  </w:style>
  <w:style w:type="character" w:customStyle="1" w:styleId="aff4">
    <w:name w:val="标题 字符"/>
    <w:basedOn w:val="a0"/>
    <w:link w:val="aff3"/>
    <w:uiPriority w:val="10"/>
    <w:rsid w:val="00484504"/>
    <w:rPr>
      <w:rFonts w:asciiTheme="majorHAnsi" w:hAnsiTheme="majorHAnsi" w:cstheme="majorBidi"/>
      <w:b/>
      <w:bCs/>
      <w:kern w:val="2"/>
      <w:sz w:val="32"/>
      <w:szCs w:val="32"/>
      <w:lang w:eastAsia="zh-CN"/>
    </w:rPr>
  </w:style>
  <w:style w:type="character" w:customStyle="1" w:styleId="Char1">
    <w:name w:val="列出段落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Paragrafo elenco Char"/>
    <w:uiPriority w:val="34"/>
    <w:qFormat/>
    <w:locked/>
    <w:rsid w:val="00484504"/>
    <w:rPr>
      <w:rFonts w:eastAsia="微软雅黑"/>
    </w:rPr>
  </w:style>
  <w:style w:type="table" w:styleId="aff5">
    <w:name w:val="Grid Table Light"/>
    <w:basedOn w:val="a1"/>
    <w:uiPriority w:val="40"/>
    <w:rsid w:val="00484504"/>
    <w:rPr>
      <w:rFonts w:asciiTheme="minorHAnsi" w:eastAsiaTheme="minorEastAsia" w:hAnsiTheme="minorHAnsi" w:cstheme="minorBidi"/>
      <w:kern w:val="2"/>
      <w:sz w:val="21"/>
      <w:szCs w:val="22"/>
      <w:lang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uidance">
    <w:name w:val="Guidance"/>
    <w:basedOn w:val="a"/>
    <w:qFormat/>
    <w:rsid w:val="00484504"/>
    <w:pPr>
      <w:autoSpaceDE/>
      <w:autoSpaceDN/>
      <w:adjustRightInd/>
      <w:snapToGrid/>
      <w:spacing w:after="180"/>
      <w:jc w:val="left"/>
    </w:pPr>
    <w:rPr>
      <w:rFonts w:eastAsia="等线"/>
      <w:i/>
      <w:color w:val="0000FF"/>
      <w:sz w:val="20"/>
      <w:szCs w:val="20"/>
      <w:lang w:val="en-GB"/>
    </w:rPr>
  </w:style>
  <w:style w:type="table" w:customStyle="1" w:styleId="13">
    <w:name w:val="网格型浅色1"/>
    <w:basedOn w:val="a1"/>
    <w:next w:val="aff5"/>
    <w:uiPriority w:val="40"/>
    <w:rsid w:val="00484504"/>
    <w:rPr>
      <w:rFonts w:asciiTheme="minorHAnsi" w:eastAsiaTheme="minorEastAsia" w:hAnsiTheme="minorHAnsi" w:cstheme="minorBidi"/>
      <w:kern w:val="2"/>
      <w:sz w:val="21"/>
      <w:szCs w:val="22"/>
      <w:lang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pple-converted-space">
    <w:name w:val="apple-converted-space"/>
    <w:qFormat/>
    <w:rsid w:val="00484504"/>
  </w:style>
  <w:style w:type="paragraph" w:customStyle="1" w:styleId="proposal2">
    <w:name w:val="proposal2"/>
    <w:basedOn w:val="a"/>
    <w:uiPriority w:val="99"/>
    <w:rsid w:val="0048450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hAnsi="Gulim"/>
      <w:sz w:val="24"/>
      <w:szCs w:val="24"/>
      <w:lang w:eastAsia="ko-KR"/>
    </w:rPr>
  </w:style>
  <w:style w:type="paragraph" w:customStyle="1" w:styleId="Proposal20">
    <w:name w:val="Proposal2"/>
    <w:basedOn w:val="4"/>
    <w:qFormat/>
    <w:rsid w:val="00484504"/>
    <w:pPr>
      <w:numPr>
        <w:ilvl w:val="0"/>
        <w:numId w:val="0"/>
      </w:numPr>
      <w:suppressAutoHyphens/>
      <w:autoSpaceDE/>
      <w:autoSpaceDN/>
      <w:adjustRightInd/>
      <w:snapToGrid/>
      <w:spacing w:before="240" w:after="60"/>
      <w:jc w:val="left"/>
    </w:pPr>
    <w:rPr>
      <w:rFonts w:eastAsia="Times New Roman"/>
      <w:bCs w:val="0"/>
      <w:iCs/>
      <w:sz w:val="20"/>
      <w:szCs w:val="26"/>
      <w:u w:val="single"/>
      <w:lang w:val="en-GB" w:eastAsia="ja-JP"/>
    </w:rPr>
  </w:style>
  <w:style w:type="paragraph" w:customStyle="1" w:styleId="Index">
    <w:name w:val="Index"/>
    <w:basedOn w:val="a"/>
    <w:qFormat/>
    <w:rsid w:val="00484504"/>
    <w:pPr>
      <w:widowControl w:val="0"/>
      <w:suppressLineNumbers/>
      <w:suppressAutoHyphens/>
      <w:autoSpaceDE/>
      <w:autoSpaceDN/>
      <w:adjustRightInd/>
      <w:snapToGrid/>
      <w:spacing w:after="0" w:line="259" w:lineRule="auto"/>
    </w:pPr>
    <w:rPr>
      <w:rFonts w:eastAsia="Times New Roman" w:cs="Lohit Devanagari"/>
      <w:kern w:val="2"/>
      <w:sz w:val="20"/>
      <w:lang w:eastAsia="zh-CN"/>
    </w:rPr>
  </w:style>
  <w:style w:type="paragraph" w:customStyle="1" w:styleId="Proposal">
    <w:name w:val="Proposal"/>
    <w:basedOn w:val="a3"/>
    <w:qFormat/>
    <w:rsid w:val="008F1D2E"/>
    <w:pPr>
      <w:numPr>
        <w:numId w:val="5"/>
      </w:numPr>
      <w:tabs>
        <w:tab w:val="clear" w:pos="1304"/>
        <w:tab w:val="left" w:pos="1701"/>
      </w:tabs>
      <w:autoSpaceDE/>
      <w:autoSpaceDN/>
      <w:adjustRightInd/>
      <w:snapToGrid/>
      <w:spacing w:line="259" w:lineRule="auto"/>
      <w:ind w:left="1701" w:hanging="1701"/>
    </w:pPr>
    <w:rPr>
      <w:rFonts w:ascii="Arial" w:eastAsiaTheme="minorHAnsi" w:hAnsi="Arial" w:cstheme="minorBidi"/>
      <w:b/>
      <w:bCs/>
      <w:szCs w:val="22"/>
      <w:lang w:eastAsia="zh-CN"/>
    </w:rPr>
  </w:style>
  <w:style w:type="paragraph" w:customStyle="1" w:styleId="PL">
    <w:name w:val="PL"/>
    <w:link w:val="PLChar"/>
    <w:qFormat/>
    <w:locked/>
    <w:rsid w:val="00F42D9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F42D91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styleId="HTML">
    <w:name w:val="HTML Code"/>
    <w:basedOn w:val="a0"/>
    <w:uiPriority w:val="99"/>
    <w:semiHidden/>
    <w:unhideWhenUsed/>
    <w:rsid w:val="00A9025E"/>
    <w:rPr>
      <w:rFonts w:ascii="宋体" w:eastAsia="宋体" w:hAnsi="宋体" w:cs="宋体"/>
      <w:sz w:val="24"/>
      <w:szCs w:val="24"/>
    </w:rPr>
  </w:style>
  <w:style w:type="paragraph" w:customStyle="1" w:styleId="references0">
    <w:name w:val="references"/>
    <w:rsid w:val="009762BC"/>
    <w:pPr>
      <w:numPr>
        <w:numId w:val="6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RAN1bullet1">
    <w:name w:val="RAN1 bullet1"/>
    <w:basedOn w:val="a"/>
    <w:qFormat/>
    <w:rsid w:val="00547C6A"/>
    <w:pPr>
      <w:numPr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textintend3">
    <w:name w:val="text intend 3"/>
    <w:basedOn w:val="a"/>
    <w:rsid w:val="00A75C08"/>
    <w:pPr>
      <w:numPr>
        <w:numId w:val="8"/>
      </w:numPr>
      <w:tabs>
        <w:tab w:val="clear" w:pos="360"/>
      </w:tabs>
      <w:overflowPunct w:val="0"/>
      <w:snapToGrid/>
      <w:ind w:left="720"/>
      <w:textAlignment w:val="baseline"/>
    </w:pPr>
    <w:rPr>
      <w:rFonts w:eastAsia="MS Mincho"/>
      <w:sz w:val="24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7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53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284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46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2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8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9729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177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059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135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9100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4911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535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281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7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1824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39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87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358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471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87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9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228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86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16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470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482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11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60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9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91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06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7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7409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291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2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49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3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7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32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9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4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68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502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658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5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7702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5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5910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9012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39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2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4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1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7203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1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3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372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907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288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27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786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71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6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367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4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2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9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60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9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237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4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6506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78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52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99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04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70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07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19694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12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42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2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4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61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79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3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68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95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076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9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02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7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3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2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10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4762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451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041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2944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698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0704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8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42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1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08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458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953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620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806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5058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1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964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6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26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13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10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454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512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172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512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944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296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4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8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69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30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3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329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11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4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88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80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493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50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1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41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34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4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6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108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35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3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11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02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09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3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5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658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30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301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460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847303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3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6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5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8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6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5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89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5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9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5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1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74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2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903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5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24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6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1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2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4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4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1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5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9" Type="http://schemas.openxmlformats.org/officeDocument/2006/relationships/image" Target="media/image15.png"/><Relationship Id="rId21" Type="http://schemas.openxmlformats.org/officeDocument/2006/relationships/image" Target="media/image7.wmf"/><Relationship Id="rId34" Type="http://schemas.openxmlformats.org/officeDocument/2006/relationships/oleObject" Target="embeddings/oleObject17.bin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0.wmf"/><Relationship Id="rId11" Type="http://schemas.openxmlformats.org/officeDocument/2006/relationships/oleObject" Target="embeddings/oleObject2.bin"/><Relationship Id="rId24" Type="http://schemas.openxmlformats.org/officeDocument/2006/relationships/image" Target="media/image8.wmf"/><Relationship Id="rId32" Type="http://schemas.openxmlformats.org/officeDocument/2006/relationships/oleObject" Target="embeddings/oleObject15.bin"/><Relationship Id="rId37" Type="http://schemas.openxmlformats.org/officeDocument/2006/relationships/image" Target="media/image13.wmf"/><Relationship Id="rId40" Type="http://schemas.openxmlformats.org/officeDocument/2006/relationships/image" Target="media/image16.png"/><Relationship Id="rId45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2.wmf"/><Relationship Id="rId49" Type="http://schemas.microsoft.com/office/2011/relationships/people" Target="peop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4.bin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1.wmf"/><Relationship Id="rId43" Type="http://schemas.openxmlformats.org/officeDocument/2006/relationships/header" Target="header2.xml"/><Relationship Id="rId48" Type="http://schemas.openxmlformats.org/officeDocument/2006/relationships/fontTable" Target="fontTable.xml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4.wmf"/><Relationship Id="rId46" Type="http://schemas.openxmlformats.org/officeDocument/2006/relationships/header" Target="header3.xml"/><Relationship Id="rId20" Type="http://schemas.openxmlformats.org/officeDocument/2006/relationships/oleObject" Target="embeddings/oleObject7.bin"/><Relationship Id="rId41" Type="http://schemas.microsoft.com/office/2007/relationships/hdphoto" Target="media/hdphoto1.wdp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C7031-AAEF-4C18-BB7B-65E2229C2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9</Pages>
  <Words>3771</Words>
  <Characters>21496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songxinghua</dc:creator>
  <cp:keywords/>
  <dc:description/>
  <cp:lastModifiedBy>Huawei</cp:lastModifiedBy>
  <cp:revision>115</cp:revision>
  <cp:lastPrinted>2007-06-18T22:08:00Z</cp:lastPrinted>
  <dcterms:created xsi:type="dcterms:W3CDTF">2025-03-27T09:51:00Z</dcterms:created>
  <dcterms:modified xsi:type="dcterms:W3CDTF">2025-05-09T07:33:00Z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(3)admhUD8P/+0F7/uoGoN6IcKkCaB7f1guNgeUUMRL1YiVSV5b+x4fbop0RFnWk+f+iJRYslKE
1zPXbNv/dan06IRBSIXU2W9mNOrIgYUuSu4lTNqoYU0obZGQ2Ly3txc3Xod39XENlN4/yzyD
Mq8J0ndyKrRftDYe9m5+Mv1zE+X2rECrQ+pwJ2vimmpZ+z/yZdHMIZSO2DRh1VYcqk00VIdL
aiWvfZ/Ar+aDNOMbgX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zMa3QwyaZpG4TezqKU4uKgOn5/BjU6iJZ6kf5z9dixF6JQ4NEnE1yU
nVwf8OSTSg6qX9Ne0SGy6oRjXM0gGgul7xpwBYWRMa52s7LzcJM9IcsxVRtt5xzYi9h11x47
5aJZYMozbY6qdzOuCW0CJYLBMK4aX2YUsA0kiLOWrqBNBAAcKjfr7lUsXw1e/WFPDEjMB8H6
O9myAK16d1fomic05HDybkK0FZAu0YjYR68V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GBKHYgMfLNjPanl0rsNG/r+IMAhZNUlRVWNY
gEh8j0gJXajd3EHCGK6BXMAG7gCUSg==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1743391535</vt:lpwstr>
  </property>
</Properties>
</file>