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B7BF8" w14:textId="79F87A1F" w:rsidR="00144DB8" w:rsidRPr="009B426E" w:rsidRDefault="00144DB8" w:rsidP="00256F8F">
      <w:pPr>
        <w:pStyle w:val="CRCoverPage"/>
        <w:tabs>
          <w:tab w:val="right" w:pos="9639"/>
        </w:tabs>
        <w:spacing w:after="0"/>
        <w:rPr>
          <w:b/>
          <w:i/>
          <w:noProof/>
          <w:sz w:val="28"/>
        </w:rPr>
      </w:pPr>
      <w:bookmarkStart w:id="0" w:name="_Hlk195700805"/>
      <w:bookmarkStart w:id="1" w:name="_Toc11352098"/>
      <w:bookmarkStart w:id="2" w:name="_Toc20317988"/>
      <w:bookmarkStart w:id="3" w:name="_Toc27299886"/>
      <w:bookmarkStart w:id="4" w:name="_Toc29673151"/>
      <w:bookmarkStart w:id="5" w:name="_Toc29673292"/>
      <w:bookmarkStart w:id="6" w:name="_Toc29674285"/>
      <w:bookmarkStart w:id="7" w:name="_Toc36645515"/>
      <w:bookmarkStart w:id="8" w:name="_Toc45810560"/>
      <w:bookmarkStart w:id="9" w:name="_Toc192172870"/>
      <w:bookmarkStart w:id="10" w:name="_Hlk500270732"/>
      <w:r w:rsidRPr="009B426E">
        <w:rPr>
          <w:b/>
          <w:noProof/>
          <w:sz w:val="24"/>
        </w:rPr>
        <w:t>3GPP TSG-</w:t>
      </w:r>
      <w:fldSimple w:instr=" DOCPROPERTY  TSG/WGRef  \* MERGEFORMAT ">
        <w:r w:rsidRPr="009B426E">
          <w:rPr>
            <w:b/>
            <w:noProof/>
            <w:sz w:val="24"/>
          </w:rPr>
          <w:t>RAN WG1</w:t>
        </w:r>
      </w:fldSimple>
      <w:r w:rsidRPr="009B426E">
        <w:rPr>
          <w:b/>
          <w:noProof/>
          <w:sz w:val="24"/>
        </w:rPr>
        <w:t xml:space="preserve"> Meeting</w:t>
      </w:r>
      <w:r w:rsidR="001618FE" w:rsidRPr="009B426E">
        <w:rPr>
          <w:b/>
          <w:noProof/>
          <w:sz w:val="24"/>
        </w:rPr>
        <w:t xml:space="preserve"> </w:t>
      </w:r>
      <w:r w:rsidRPr="009B426E">
        <w:rPr>
          <w:b/>
          <w:noProof/>
          <w:sz w:val="24"/>
        </w:rPr>
        <w:t>#</w:t>
      </w:r>
      <w:r w:rsidR="001618FE" w:rsidRPr="009B426E">
        <w:rPr>
          <w:b/>
          <w:noProof/>
          <w:sz w:val="24"/>
        </w:rPr>
        <w:t>121</w:t>
      </w:r>
      <w:r w:rsidRPr="009B426E">
        <w:rPr>
          <w:b/>
          <w:i/>
          <w:noProof/>
          <w:sz w:val="28"/>
        </w:rPr>
        <w:tab/>
      </w:r>
      <w:r w:rsidR="00ED2E1B" w:rsidRPr="009B426E">
        <w:rPr>
          <w:b/>
          <w:i/>
          <w:noProof/>
          <w:sz w:val="28"/>
        </w:rPr>
        <w:t>R1-2505060</w:t>
      </w:r>
    </w:p>
    <w:p w14:paraId="093FD0AF" w14:textId="37CBDB7F" w:rsidR="00144DB8" w:rsidRPr="009B426E" w:rsidRDefault="001618FE" w:rsidP="00256F8F">
      <w:pPr>
        <w:pStyle w:val="CRCoverPage"/>
        <w:outlineLvl w:val="0"/>
        <w:rPr>
          <w:b/>
          <w:noProof/>
          <w:sz w:val="24"/>
        </w:rPr>
      </w:pPr>
      <w:fldSimple w:instr=" DOCPROPERTY  Location  \* MERGEFORMAT ">
        <w:r w:rsidRPr="009B426E">
          <w:rPr>
            <w:b/>
            <w:bCs/>
            <w:noProof/>
            <w:sz w:val="24"/>
          </w:rPr>
          <w:t>St. Julian's</w:t>
        </w:r>
        <w:r w:rsidR="00144DB8" w:rsidRPr="009B426E">
          <w:rPr>
            <w:b/>
            <w:bCs/>
            <w:noProof/>
            <w:sz w:val="24"/>
          </w:rPr>
          <w:t xml:space="preserve">, </w:t>
        </w:r>
        <w:r w:rsidRPr="009B426E">
          <w:rPr>
            <w:b/>
            <w:bCs/>
            <w:noProof/>
            <w:sz w:val="24"/>
          </w:rPr>
          <w:t>Malta</w:t>
        </w:r>
        <w:r w:rsidR="00144DB8" w:rsidRPr="009B426E">
          <w:rPr>
            <w:b/>
            <w:bCs/>
            <w:noProof/>
            <w:sz w:val="24"/>
          </w:rPr>
          <w:t xml:space="preserve">, </w:t>
        </w:r>
        <w:r w:rsidRPr="009B426E">
          <w:rPr>
            <w:b/>
            <w:bCs/>
            <w:noProof/>
            <w:sz w:val="24"/>
          </w:rPr>
          <w:t>May</w:t>
        </w:r>
        <w:r w:rsidR="00144DB8" w:rsidRPr="009B426E">
          <w:rPr>
            <w:b/>
            <w:bCs/>
            <w:noProof/>
            <w:sz w:val="24"/>
          </w:rPr>
          <w:t xml:space="preserve"> </w:t>
        </w:r>
        <w:r w:rsidR="0082741A" w:rsidRPr="009B426E">
          <w:rPr>
            <w:b/>
            <w:bCs/>
            <w:noProof/>
            <w:sz w:val="24"/>
          </w:rPr>
          <w:t>19</w:t>
        </w:r>
        <w:r w:rsidR="00144DB8" w:rsidRPr="009B426E">
          <w:rPr>
            <w:rFonts w:hint="eastAsia"/>
            <w:b/>
            <w:bCs/>
            <w:noProof/>
            <w:sz w:val="24"/>
            <w:vertAlign w:val="superscript"/>
          </w:rPr>
          <w:t>th</w:t>
        </w:r>
        <w:r w:rsidR="00144DB8" w:rsidRPr="009B426E">
          <w:rPr>
            <w:b/>
            <w:bCs/>
            <w:noProof/>
            <w:sz w:val="24"/>
          </w:rPr>
          <w:t xml:space="preserve"> – </w:t>
        </w:r>
        <w:r w:rsidR="0082741A" w:rsidRPr="009B426E">
          <w:rPr>
            <w:b/>
            <w:bCs/>
            <w:noProof/>
            <w:sz w:val="24"/>
          </w:rPr>
          <w:t>23</w:t>
        </w:r>
        <w:r w:rsidR="00144DB8" w:rsidRPr="009B426E">
          <w:rPr>
            <w:b/>
            <w:bCs/>
            <w:noProof/>
            <w:sz w:val="24"/>
            <w:vertAlign w:val="superscript"/>
          </w:rPr>
          <w:t>th</w:t>
        </w:r>
        <w:r w:rsidR="00144DB8" w:rsidRPr="009B426E">
          <w:rPr>
            <w:b/>
            <w:bCs/>
            <w:noProof/>
            <w:sz w:val="24"/>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4DB8" w:rsidRPr="009B426E" w14:paraId="4E75B41E" w14:textId="77777777" w:rsidTr="00256F8F">
        <w:tc>
          <w:tcPr>
            <w:tcW w:w="9641" w:type="dxa"/>
            <w:gridSpan w:val="9"/>
            <w:tcBorders>
              <w:top w:val="single" w:sz="4" w:space="0" w:color="auto"/>
              <w:left w:val="single" w:sz="4" w:space="0" w:color="auto"/>
              <w:right w:val="single" w:sz="4" w:space="0" w:color="auto"/>
            </w:tcBorders>
          </w:tcPr>
          <w:p w14:paraId="70357927" w14:textId="77777777" w:rsidR="00144DB8" w:rsidRPr="009B426E" w:rsidRDefault="00144DB8" w:rsidP="00256F8F">
            <w:pPr>
              <w:pStyle w:val="CRCoverPage"/>
              <w:spacing w:after="0"/>
              <w:jc w:val="right"/>
              <w:rPr>
                <w:i/>
                <w:noProof/>
              </w:rPr>
            </w:pPr>
            <w:r w:rsidRPr="009B426E">
              <w:rPr>
                <w:i/>
                <w:noProof/>
                <w:sz w:val="14"/>
              </w:rPr>
              <w:t>CR-Form-v12.3</w:t>
            </w:r>
          </w:p>
        </w:tc>
      </w:tr>
      <w:tr w:rsidR="00144DB8" w:rsidRPr="009B426E" w14:paraId="53274A0D" w14:textId="77777777" w:rsidTr="00256F8F">
        <w:tc>
          <w:tcPr>
            <w:tcW w:w="9641" w:type="dxa"/>
            <w:gridSpan w:val="9"/>
            <w:tcBorders>
              <w:left w:val="single" w:sz="4" w:space="0" w:color="auto"/>
              <w:right w:val="single" w:sz="4" w:space="0" w:color="auto"/>
            </w:tcBorders>
          </w:tcPr>
          <w:p w14:paraId="148BD2EB" w14:textId="5D1313B2" w:rsidR="00144DB8" w:rsidRPr="009B426E" w:rsidRDefault="00144DB8" w:rsidP="00256F8F">
            <w:pPr>
              <w:pStyle w:val="CRCoverPage"/>
              <w:spacing w:after="0"/>
              <w:jc w:val="center"/>
              <w:rPr>
                <w:noProof/>
              </w:rPr>
            </w:pPr>
            <w:r w:rsidRPr="009B426E">
              <w:rPr>
                <w:b/>
                <w:noProof/>
                <w:sz w:val="32"/>
              </w:rPr>
              <w:t>CHANGE REQUEST</w:t>
            </w:r>
          </w:p>
        </w:tc>
      </w:tr>
      <w:tr w:rsidR="00144DB8" w:rsidRPr="009B426E" w14:paraId="245F4F50" w14:textId="77777777" w:rsidTr="00256F8F">
        <w:tc>
          <w:tcPr>
            <w:tcW w:w="9641" w:type="dxa"/>
            <w:gridSpan w:val="9"/>
            <w:tcBorders>
              <w:left w:val="single" w:sz="4" w:space="0" w:color="auto"/>
              <w:right w:val="single" w:sz="4" w:space="0" w:color="auto"/>
            </w:tcBorders>
          </w:tcPr>
          <w:p w14:paraId="2550B5E8" w14:textId="77777777" w:rsidR="00144DB8" w:rsidRPr="009B426E" w:rsidRDefault="00144DB8" w:rsidP="00256F8F">
            <w:pPr>
              <w:pStyle w:val="CRCoverPage"/>
              <w:spacing w:after="0"/>
              <w:rPr>
                <w:noProof/>
                <w:sz w:val="8"/>
                <w:szCs w:val="8"/>
              </w:rPr>
            </w:pPr>
          </w:p>
        </w:tc>
      </w:tr>
      <w:tr w:rsidR="00144DB8" w:rsidRPr="009B426E" w14:paraId="34585921" w14:textId="77777777" w:rsidTr="00256F8F">
        <w:tc>
          <w:tcPr>
            <w:tcW w:w="142" w:type="dxa"/>
            <w:tcBorders>
              <w:left w:val="single" w:sz="4" w:space="0" w:color="auto"/>
            </w:tcBorders>
          </w:tcPr>
          <w:p w14:paraId="77727538" w14:textId="77777777" w:rsidR="00144DB8" w:rsidRPr="009B426E" w:rsidRDefault="00144DB8" w:rsidP="00256F8F">
            <w:pPr>
              <w:pStyle w:val="CRCoverPage"/>
              <w:spacing w:after="0"/>
              <w:jc w:val="right"/>
              <w:rPr>
                <w:noProof/>
              </w:rPr>
            </w:pPr>
          </w:p>
        </w:tc>
        <w:tc>
          <w:tcPr>
            <w:tcW w:w="1559" w:type="dxa"/>
            <w:shd w:val="pct30" w:color="FFFF00" w:fill="auto"/>
          </w:tcPr>
          <w:p w14:paraId="7D07D848" w14:textId="77777777" w:rsidR="00144DB8" w:rsidRPr="009B426E" w:rsidRDefault="00144DB8" w:rsidP="00256F8F">
            <w:pPr>
              <w:pStyle w:val="CRCoverPage"/>
              <w:spacing w:after="0"/>
              <w:jc w:val="right"/>
              <w:rPr>
                <w:b/>
                <w:noProof/>
                <w:sz w:val="28"/>
              </w:rPr>
            </w:pPr>
            <w:fldSimple w:instr=" DOCPROPERTY  Spec#  \* MERGEFORMAT ">
              <w:r w:rsidRPr="009B426E">
                <w:rPr>
                  <w:b/>
                  <w:noProof/>
                  <w:sz w:val="28"/>
                </w:rPr>
                <w:t>38.214</w:t>
              </w:r>
            </w:fldSimple>
          </w:p>
        </w:tc>
        <w:tc>
          <w:tcPr>
            <w:tcW w:w="709" w:type="dxa"/>
          </w:tcPr>
          <w:p w14:paraId="31013493" w14:textId="77777777" w:rsidR="00144DB8" w:rsidRPr="009B426E" w:rsidRDefault="00144DB8" w:rsidP="00256F8F">
            <w:pPr>
              <w:pStyle w:val="CRCoverPage"/>
              <w:spacing w:after="0"/>
              <w:jc w:val="center"/>
              <w:rPr>
                <w:noProof/>
              </w:rPr>
            </w:pPr>
            <w:r w:rsidRPr="009B426E">
              <w:rPr>
                <w:b/>
                <w:noProof/>
                <w:sz w:val="28"/>
              </w:rPr>
              <w:t>CR</w:t>
            </w:r>
          </w:p>
        </w:tc>
        <w:tc>
          <w:tcPr>
            <w:tcW w:w="1276" w:type="dxa"/>
            <w:shd w:val="pct30" w:color="FFFF00" w:fill="auto"/>
          </w:tcPr>
          <w:p w14:paraId="164AACF8" w14:textId="32663AC3" w:rsidR="00144DB8" w:rsidRPr="009B426E" w:rsidRDefault="009B426E" w:rsidP="00256F8F">
            <w:pPr>
              <w:pStyle w:val="CRCoverPage"/>
              <w:spacing w:after="0"/>
              <w:jc w:val="center"/>
              <w:rPr>
                <w:noProof/>
              </w:rPr>
            </w:pPr>
            <w:r>
              <w:rPr>
                <w:b/>
                <w:noProof/>
                <w:sz w:val="28"/>
              </w:rPr>
              <w:t>0688</w:t>
            </w:r>
          </w:p>
        </w:tc>
        <w:tc>
          <w:tcPr>
            <w:tcW w:w="709" w:type="dxa"/>
          </w:tcPr>
          <w:p w14:paraId="49DA5719" w14:textId="77777777" w:rsidR="00144DB8" w:rsidRPr="009B426E" w:rsidRDefault="00144DB8" w:rsidP="00256F8F">
            <w:pPr>
              <w:pStyle w:val="CRCoverPage"/>
              <w:tabs>
                <w:tab w:val="right" w:pos="625"/>
              </w:tabs>
              <w:spacing w:after="0"/>
              <w:jc w:val="center"/>
              <w:rPr>
                <w:noProof/>
              </w:rPr>
            </w:pPr>
            <w:r w:rsidRPr="009B426E">
              <w:rPr>
                <w:b/>
                <w:bCs/>
                <w:noProof/>
                <w:sz w:val="28"/>
              </w:rPr>
              <w:t>rev</w:t>
            </w:r>
          </w:p>
        </w:tc>
        <w:tc>
          <w:tcPr>
            <w:tcW w:w="992" w:type="dxa"/>
            <w:shd w:val="pct30" w:color="FFFF00" w:fill="auto"/>
          </w:tcPr>
          <w:p w14:paraId="584C2BFA" w14:textId="77777777" w:rsidR="00144DB8" w:rsidRPr="009B426E" w:rsidRDefault="00144DB8" w:rsidP="00256F8F">
            <w:pPr>
              <w:pStyle w:val="CRCoverPage"/>
              <w:spacing w:after="0"/>
              <w:jc w:val="center"/>
              <w:rPr>
                <w:b/>
                <w:noProof/>
              </w:rPr>
            </w:pPr>
            <w:fldSimple w:instr=" DOCPROPERTY  Revision  \* MERGEFORMAT ">
              <w:r w:rsidRPr="009B426E">
                <w:rPr>
                  <w:b/>
                  <w:noProof/>
                  <w:sz w:val="28"/>
                </w:rPr>
                <w:t>-</w:t>
              </w:r>
            </w:fldSimple>
          </w:p>
        </w:tc>
        <w:tc>
          <w:tcPr>
            <w:tcW w:w="2410" w:type="dxa"/>
          </w:tcPr>
          <w:p w14:paraId="7D40041D" w14:textId="77777777" w:rsidR="00144DB8" w:rsidRPr="009B426E" w:rsidRDefault="00144DB8" w:rsidP="00256F8F">
            <w:pPr>
              <w:pStyle w:val="CRCoverPage"/>
              <w:tabs>
                <w:tab w:val="right" w:pos="1825"/>
              </w:tabs>
              <w:spacing w:after="0"/>
              <w:jc w:val="center"/>
              <w:rPr>
                <w:noProof/>
              </w:rPr>
            </w:pPr>
            <w:r w:rsidRPr="009B426E">
              <w:rPr>
                <w:b/>
                <w:noProof/>
                <w:sz w:val="28"/>
                <w:szCs w:val="28"/>
              </w:rPr>
              <w:t>Current version:</w:t>
            </w:r>
          </w:p>
        </w:tc>
        <w:tc>
          <w:tcPr>
            <w:tcW w:w="1701" w:type="dxa"/>
            <w:shd w:val="pct30" w:color="FFFF00" w:fill="auto"/>
          </w:tcPr>
          <w:p w14:paraId="1BEAB4C3" w14:textId="77777777" w:rsidR="00144DB8" w:rsidRPr="009B426E" w:rsidRDefault="00144DB8" w:rsidP="00256F8F">
            <w:pPr>
              <w:pStyle w:val="CRCoverPage"/>
              <w:spacing w:after="0"/>
              <w:jc w:val="center"/>
              <w:rPr>
                <w:noProof/>
                <w:sz w:val="28"/>
              </w:rPr>
            </w:pPr>
            <w:fldSimple w:instr=" DOCPROPERTY  Version  \* MERGEFORMAT ">
              <w:r w:rsidRPr="009B426E">
                <w:rPr>
                  <w:b/>
                  <w:noProof/>
                  <w:sz w:val="28"/>
                </w:rPr>
                <w:t>18.6.0</w:t>
              </w:r>
            </w:fldSimple>
          </w:p>
        </w:tc>
        <w:tc>
          <w:tcPr>
            <w:tcW w:w="143" w:type="dxa"/>
            <w:tcBorders>
              <w:right w:val="single" w:sz="4" w:space="0" w:color="auto"/>
            </w:tcBorders>
          </w:tcPr>
          <w:p w14:paraId="162569CB" w14:textId="77777777" w:rsidR="00144DB8" w:rsidRPr="009B426E" w:rsidRDefault="00144DB8" w:rsidP="00256F8F">
            <w:pPr>
              <w:pStyle w:val="CRCoverPage"/>
              <w:spacing w:after="0"/>
              <w:rPr>
                <w:noProof/>
              </w:rPr>
            </w:pPr>
          </w:p>
        </w:tc>
      </w:tr>
      <w:tr w:rsidR="00144DB8" w:rsidRPr="009B426E" w14:paraId="4BC49A1F" w14:textId="77777777" w:rsidTr="00256F8F">
        <w:tc>
          <w:tcPr>
            <w:tcW w:w="9641" w:type="dxa"/>
            <w:gridSpan w:val="9"/>
            <w:tcBorders>
              <w:left w:val="single" w:sz="4" w:space="0" w:color="auto"/>
              <w:right w:val="single" w:sz="4" w:space="0" w:color="auto"/>
            </w:tcBorders>
          </w:tcPr>
          <w:p w14:paraId="3C600C4C" w14:textId="77777777" w:rsidR="00144DB8" w:rsidRPr="009B426E" w:rsidRDefault="00144DB8" w:rsidP="00256F8F">
            <w:pPr>
              <w:pStyle w:val="CRCoverPage"/>
              <w:spacing w:after="0"/>
              <w:rPr>
                <w:noProof/>
              </w:rPr>
            </w:pPr>
          </w:p>
        </w:tc>
      </w:tr>
      <w:tr w:rsidR="00144DB8" w:rsidRPr="009B426E" w14:paraId="14C1A830" w14:textId="77777777" w:rsidTr="00256F8F">
        <w:tc>
          <w:tcPr>
            <w:tcW w:w="9641" w:type="dxa"/>
            <w:gridSpan w:val="9"/>
            <w:tcBorders>
              <w:top w:val="single" w:sz="4" w:space="0" w:color="auto"/>
            </w:tcBorders>
          </w:tcPr>
          <w:p w14:paraId="50598149" w14:textId="77777777" w:rsidR="00144DB8" w:rsidRPr="009B426E" w:rsidRDefault="00144DB8" w:rsidP="00256F8F">
            <w:pPr>
              <w:pStyle w:val="CRCoverPage"/>
              <w:spacing w:after="0"/>
              <w:jc w:val="center"/>
              <w:rPr>
                <w:rFonts w:cs="Arial"/>
                <w:i/>
                <w:noProof/>
              </w:rPr>
            </w:pPr>
            <w:r w:rsidRPr="009B426E">
              <w:rPr>
                <w:rFonts w:cs="Arial"/>
                <w:i/>
                <w:noProof/>
              </w:rPr>
              <w:t xml:space="preserve">For </w:t>
            </w:r>
            <w:hyperlink r:id="rId13" w:anchor="_blank" w:history="1">
              <w:r w:rsidRPr="009B426E">
                <w:rPr>
                  <w:rStyle w:val="Hyperlink"/>
                  <w:rFonts w:cs="Arial"/>
                  <w:b/>
                  <w:i/>
                  <w:noProof/>
                  <w:color w:val="FF0000"/>
                </w:rPr>
                <w:t>HE</w:t>
              </w:r>
              <w:bookmarkStart w:id="11" w:name="_Hlt497126619"/>
              <w:r w:rsidRPr="009B426E">
                <w:rPr>
                  <w:rStyle w:val="Hyperlink"/>
                  <w:rFonts w:cs="Arial"/>
                  <w:b/>
                  <w:i/>
                  <w:noProof/>
                  <w:color w:val="FF0000"/>
                </w:rPr>
                <w:t>L</w:t>
              </w:r>
              <w:bookmarkEnd w:id="11"/>
              <w:r w:rsidRPr="009B426E">
                <w:rPr>
                  <w:rStyle w:val="Hyperlink"/>
                  <w:rFonts w:cs="Arial"/>
                  <w:b/>
                  <w:i/>
                  <w:noProof/>
                  <w:color w:val="FF0000"/>
                </w:rPr>
                <w:t>P</w:t>
              </w:r>
            </w:hyperlink>
            <w:r w:rsidRPr="009B426E">
              <w:rPr>
                <w:rFonts w:cs="Arial"/>
                <w:b/>
                <w:i/>
                <w:noProof/>
                <w:color w:val="FF0000"/>
              </w:rPr>
              <w:t xml:space="preserve"> </w:t>
            </w:r>
            <w:r w:rsidRPr="009B426E">
              <w:rPr>
                <w:rFonts w:cs="Arial"/>
                <w:i/>
                <w:noProof/>
              </w:rPr>
              <w:t xml:space="preserve">on using this form: comprehensive instructions can be found at </w:t>
            </w:r>
            <w:r w:rsidRPr="009B426E">
              <w:rPr>
                <w:rFonts w:cs="Arial"/>
                <w:i/>
                <w:noProof/>
              </w:rPr>
              <w:br/>
            </w:r>
            <w:hyperlink r:id="rId14" w:history="1">
              <w:r w:rsidRPr="009B426E">
                <w:rPr>
                  <w:rStyle w:val="Hyperlink"/>
                  <w:rFonts w:cs="Arial"/>
                  <w:i/>
                  <w:noProof/>
                </w:rPr>
                <w:t>http://www.3gpp.org/Change-Requests</w:t>
              </w:r>
            </w:hyperlink>
            <w:r w:rsidRPr="009B426E">
              <w:rPr>
                <w:rFonts w:cs="Arial"/>
                <w:i/>
                <w:noProof/>
              </w:rPr>
              <w:t>.</w:t>
            </w:r>
          </w:p>
        </w:tc>
      </w:tr>
      <w:tr w:rsidR="00144DB8" w:rsidRPr="009B426E" w14:paraId="011A6CE9" w14:textId="77777777" w:rsidTr="00256F8F">
        <w:tc>
          <w:tcPr>
            <w:tcW w:w="9641" w:type="dxa"/>
            <w:gridSpan w:val="9"/>
          </w:tcPr>
          <w:p w14:paraId="645DE4AB" w14:textId="77777777" w:rsidR="00144DB8" w:rsidRPr="009B426E" w:rsidRDefault="00144DB8" w:rsidP="00256F8F">
            <w:pPr>
              <w:pStyle w:val="CRCoverPage"/>
              <w:spacing w:after="0"/>
              <w:rPr>
                <w:noProof/>
                <w:sz w:val="8"/>
                <w:szCs w:val="8"/>
              </w:rPr>
            </w:pPr>
          </w:p>
        </w:tc>
      </w:tr>
    </w:tbl>
    <w:p w14:paraId="6DD0D2A0" w14:textId="77777777" w:rsidR="00144DB8" w:rsidRPr="009B426E" w:rsidRDefault="00144DB8" w:rsidP="00256F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4DB8" w:rsidRPr="009B426E" w14:paraId="74A353B9" w14:textId="77777777" w:rsidTr="00256F8F">
        <w:tc>
          <w:tcPr>
            <w:tcW w:w="2835" w:type="dxa"/>
          </w:tcPr>
          <w:p w14:paraId="7F2D35DD" w14:textId="77777777" w:rsidR="00144DB8" w:rsidRPr="009B426E" w:rsidRDefault="00144DB8" w:rsidP="00256F8F">
            <w:pPr>
              <w:pStyle w:val="CRCoverPage"/>
              <w:tabs>
                <w:tab w:val="right" w:pos="2751"/>
              </w:tabs>
              <w:spacing w:after="0"/>
              <w:rPr>
                <w:b/>
                <w:i/>
                <w:noProof/>
              </w:rPr>
            </w:pPr>
            <w:r w:rsidRPr="009B426E">
              <w:rPr>
                <w:b/>
                <w:i/>
                <w:noProof/>
              </w:rPr>
              <w:t>Proposed change affects:</w:t>
            </w:r>
          </w:p>
        </w:tc>
        <w:tc>
          <w:tcPr>
            <w:tcW w:w="1418" w:type="dxa"/>
          </w:tcPr>
          <w:p w14:paraId="047860B1" w14:textId="77777777" w:rsidR="00144DB8" w:rsidRPr="009B426E" w:rsidRDefault="00144DB8" w:rsidP="00256F8F">
            <w:pPr>
              <w:pStyle w:val="CRCoverPage"/>
              <w:spacing w:after="0"/>
              <w:jc w:val="right"/>
              <w:rPr>
                <w:noProof/>
              </w:rPr>
            </w:pPr>
            <w:r w:rsidRPr="009B42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220E17" w14:textId="77777777" w:rsidR="00144DB8" w:rsidRPr="009B426E" w:rsidRDefault="00144DB8" w:rsidP="00256F8F">
            <w:pPr>
              <w:pStyle w:val="CRCoverPage"/>
              <w:spacing w:after="0"/>
              <w:jc w:val="center"/>
              <w:rPr>
                <w:b/>
                <w:caps/>
                <w:noProof/>
              </w:rPr>
            </w:pPr>
          </w:p>
        </w:tc>
        <w:tc>
          <w:tcPr>
            <w:tcW w:w="709" w:type="dxa"/>
            <w:tcBorders>
              <w:left w:val="single" w:sz="4" w:space="0" w:color="auto"/>
            </w:tcBorders>
          </w:tcPr>
          <w:p w14:paraId="4A834D24" w14:textId="77777777" w:rsidR="00144DB8" w:rsidRPr="009B426E" w:rsidRDefault="00144DB8" w:rsidP="00256F8F">
            <w:pPr>
              <w:pStyle w:val="CRCoverPage"/>
              <w:spacing w:after="0"/>
              <w:jc w:val="right"/>
              <w:rPr>
                <w:noProof/>
                <w:u w:val="single"/>
              </w:rPr>
            </w:pPr>
            <w:r w:rsidRPr="009B42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332E2E" w14:textId="77777777" w:rsidR="00144DB8" w:rsidRPr="009B426E" w:rsidRDefault="00144DB8" w:rsidP="00256F8F">
            <w:pPr>
              <w:pStyle w:val="CRCoverPage"/>
              <w:spacing w:after="0"/>
              <w:jc w:val="center"/>
              <w:rPr>
                <w:b/>
                <w:caps/>
                <w:noProof/>
              </w:rPr>
            </w:pPr>
            <w:r w:rsidRPr="009B426E">
              <w:rPr>
                <w:b/>
                <w:caps/>
                <w:noProof/>
              </w:rPr>
              <w:t>x</w:t>
            </w:r>
          </w:p>
        </w:tc>
        <w:tc>
          <w:tcPr>
            <w:tcW w:w="2126" w:type="dxa"/>
          </w:tcPr>
          <w:p w14:paraId="087F54DC" w14:textId="77777777" w:rsidR="00144DB8" w:rsidRPr="009B426E" w:rsidRDefault="00144DB8" w:rsidP="00256F8F">
            <w:pPr>
              <w:pStyle w:val="CRCoverPage"/>
              <w:spacing w:after="0"/>
              <w:jc w:val="right"/>
              <w:rPr>
                <w:noProof/>
                <w:u w:val="single"/>
              </w:rPr>
            </w:pPr>
            <w:r w:rsidRPr="009B42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E72D9A" w14:textId="77777777" w:rsidR="00144DB8" w:rsidRPr="009B426E" w:rsidRDefault="00144DB8" w:rsidP="00256F8F">
            <w:pPr>
              <w:pStyle w:val="CRCoverPage"/>
              <w:spacing w:after="0"/>
              <w:jc w:val="center"/>
              <w:rPr>
                <w:b/>
                <w:caps/>
                <w:noProof/>
              </w:rPr>
            </w:pPr>
            <w:r w:rsidRPr="009B426E">
              <w:rPr>
                <w:b/>
                <w:caps/>
                <w:noProof/>
              </w:rPr>
              <w:t>x</w:t>
            </w:r>
          </w:p>
        </w:tc>
        <w:tc>
          <w:tcPr>
            <w:tcW w:w="1418" w:type="dxa"/>
            <w:tcBorders>
              <w:left w:val="nil"/>
            </w:tcBorders>
          </w:tcPr>
          <w:p w14:paraId="1ACD30D5" w14:textId="77777777" w:rsidR="00144DB8" w:rsidRPr="009B426E" w:rsidRDefault="00144DB8" w:rsidP="00256F8F">
            <w:pPr>
              <w:pStyle w:val="CRCoverPage"/>
              <w:spacing w:after="0"/>
              <w:jc w:val="right"/>
              <w:rPr>
                <w:noProof/>
              </w:rPr>
            </w:pPr>
            <w:r w:rsidRPr="009B42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D72495" w14:textId="77777777" w:rsidR="00144DB8" w:rsidRPr="009B426E" w:rsidRDefault="00144DB8" w:rsidP="00256F8F">
            <w:pPr>
              <w:pStyle w:val="CRCoverPage"/>
              <w:spacing w:after="0"/>
              <w:jc w:val="center"/>
              <w:rPr>
                <w:b/>
                <w:bCs/>
                <w:caps/>
                <w:noProof/>
              </w:rPr>
            </w:pPr>
          </w:p>
        </w:tc>
      </w:tr>
    </w:tbl>
    <w:p w14:paraId="38CFDA1E" w14:textId="77777777" w:rsidR="00144DB8" w:rsidRPr="009B426E" w:rsidRDefault="00144DB8" w:rsidP="00256F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4DB8" w:rsidRPr="009B426E" w14:paraId="35F8655F" w14:textId="77777777" w:rsidTr="00256F8F">
        <w:tc>
          <w:tcPr>
            <w:tcW w:w="9640" w:type="dxa"/>
            <w:gridSpan w:val="11"/>
          </w:tcPr>
          <w:p w14:paraId="18EF78C2" w14:textId="77777777" w:rsidR="00144DB8" w:rsidRPr="009B426E" w:rsidRDefault="00144DB8" w:rsidP="00256F8F">
            <w:pPr>
              <w:pStyle w:val="CRCoverPage"/>
              <w:spacing w:after="0"/>
              <w:rPr>
                <w:noProof/>
                <w:sz w:val="8"/>
                <w:szCs w:val="8"/>
              </w:rPr>
            </w:pPr>
          </w:p>
        </w:tc>
      </w:tr>
      <w:tr w:rsidR="00144DB8" w:rsidRPr="009B426E" w14:paraId="140CB571" w14:textId="77777777" w:rsidTr="00256F8F">
        <w:tc>
          <w:tcPr>
            <w:tcW w:w="1843" w:type="dxa"/>
            <w:tcBorders>
              <w:top w:val="single" w:sz="4" w:space="0" w:color="auto"/>
              <w:left w:val="single" w:sz="4" w:space="0" w:color="auto"/>
            </w:tcBorders>
          </w:tcPr>
          <w:p w14:paraId="1555BE83" w14:textId="77777777" w:rsidR="00144DB8" w:rsidRPr="009B426E" w:rsidRDefault="00144DB8" w:rsidP="00256F8F">
            <w:pPr>
              <w:pStyle w:val="CRCoverPage"/>
              <w:tabs>
                <w:tab w:val="right" w:pos="1759"/>
              </w:tabs>
              <w:spacing w:after="0"/>
              <w:rPr>
                <w:b/>
                <w:i/>
                <w:noProof/>
              </w:rPr>
            </w:pPr>
            <w:r w:rsidRPr="009B426E">
              <w:rPr>
                <w:b/>
                <w:i/>
                <w:noProof/>
              </w:rPr>
              <w:t>Title:</w:t>
            </w:r>
            <w:r w:rsidRPr="009B426E">
              <w:rPr>
                <w:b/>
                <w:i/>
                <w:noProof/>
              </w:rPr>
              <w:tab/>
            </w:r>
          </w:p>
        </w:tc>
        <w:tc>
          <w:tcPr>
            <w:tcW w:w="7797" w:type="dxa"/>
            <w:gridSpan w:val="10"/>
            <w:tcBorders>
              <w:top w:val="single" w:sz="4" w:space="0" w:color="auto"/>
              <w:right w:val="single" w:sz="4" w:space="0" w:color="auto"/>
            </w:tcBorders>
            <w:shd w:val="pct30" w:color="FFFF00" w:fill="auto"/>
          </w:tcPr>
          <w:p w14:paraId="157A68A1" w14:textId="61CD99C0" w:rsidR="00144DB8" w:rsidRPr="009B426E" w:rsidRDefault="00144DB8" w:rsidP="00256F8F">
            <w:pPr>
              <w:pStyle w:val="CRCoverPage"/>
              <w:spacing w:after="0"/>
              <w:ind w:left="100"/>
              <w:rPr>
                <w:noProof/>
              </w:rPr>
            </w:pPr>
            <w:r w:rsidRPr="009B426E">
              <w:t xml:space="preserve">Introduction of </w:t>
            </w:r>
            <w:r w:rsidR="00200573" w:rsidRPr="009B426E">
              <w:t>enhancements of network energy savings</w:t>
            </w:r>
          </w:p>
        </w:tc>
      </w:tr>
      <w:tr w:rsidR="00144DB8" w:rsidRPr="009B426E" w14:paraId="1634C45E" w14:textId="77777777" w:rsidTr="00256F8F">
        <w:tc>
          <w:tcPr>
            <w:tcW w:w="1843" w:type="dxa"/>
            <w:tcBorders>
              <w:left w:val="single" w:sz="4" w:space="0" w:color="auto"/>
            </w:tcBorders>
          </w:tcPr>
          <w:p w14:paraId="4699786E" w14:textId="77777777" w:rsidR="00144DB8" w:rsidRPr="009B426E" w:rsidRDefault="00144DB8" w:rsidP="00256F8F">
            <w:pPr>
              <w:pStyle w:val="CRCoverPage"/>
              <w:spacing w:after="0"/>
              <w:rPr>
                <w:b/>
                <w:i/>
                <w:noProof/>
                <w:sz w:val="8"/>
                <w:szCs w:val="8"/>
              </w:rPr>
            </w:pPr>
          </w:p>
        </w:tc>
        <w:tc>
          <w:tcPr>
            <w:tcW w:w="7797" w:type="dxa"/>
            <w:gridSpan w:val="10"/>
            <w:tcBorders>
              <w:right w:val="single" w:sz="4" w:space="0" w:color="auto"/>
            </w:tcBorders>
          </w:tcPr>
          <w:p w14:paraId="08ADFFA3" w14:textId="77777777" w:rsidR="00144DB8" w:rsidRPr="009B426E" w:rsidRDefault="00144DB8" w:rsidP="00256F8F">
            <w:pPr>
              <w:pStyle w:val="CRCoverPage"/>
              <w:spacing w:after="0"/>
              <w:rPr>
                <w:noProof/>
                <w:sz w:val="8"/>
                <w:szCs w:val="8"/>
              </w:rPr>
            </w:pPr>
          </w:p>
        </w:tc>
      </w:tr>
      <w:tr w:rsidR="00144DB8" w:rsidRPr="009B426E" w14:paraId="32A927E2" w14:textId="77777777" w:rsidTr="00256F8F">
        <w:tc>
          <w:tcPr>
            <w:tcW w:w="1843" w:type="dxa"/>
            <w:tcBorders>
              <w:left w:val="single" w:sz="4" w:space="0" w:color="auto"/>
            </w:tcBorders>
          </w:tcPr>
          <w:p w14:paraId="015E0DD0" w14:textId="77777777" w:rsidR="00144DB8" w:rsidRPr="009B426E" w:rsidRDefault="00144DB8" w:rsidP="00256F8F">
            <w:pPr>
              <w:pStyle w:val="CRCoverPage"/>
              <w:tabs>
                <w:tab w:val="right" w:pos="1759"/>
              </w:tabs>
              <w:spacing w:after="0"/>
              <w:rPr>
                <w:b/>
                <w:i/>
                <w:noProof/>
              </w:rPr>
            </w:pPr>
            <w:r w:rsidRPr="009B426E">
              <w:rPr>
                <w:b/>
                <w:i/>
                <w:noProof/>
              </w:rPr>
              <w:t>Source to WG:</w:t>
            </w:r>
          </w:p>
        </w:tc>
        <w:tc>
          <w:tcPr>
            <w:tcW w:w="7797" w:type="dxa"/>
            <w:gridSpan w:val="10"/>
            <w:tcBorders>
              <w:right w:val="single" w:sz="4" w:space="0" w:color="auto"/>
            </w:tcBorders>
            <w:shd w:val="pct30" w:color="FFFF00" w:fill="auto"/>
          </w:tcPr>
          <w:p w14:paraId="104498DE" w14:textId="77777777" w:rsidR="00144DB8" w:rsidRPr="009B426E" w:rsidRDefault="00144DB8" w:rsidP="00256F8F">
            <w:pPr>
              <w:pStyle w:val="CRCoverPage"/>
              <w:spacing w:after="0"/>
              <w:ind w:left="100"/>
              <w:rPr>
                <w:noProof/>
              </w:rPr>
            </w:pPr>
            <w:fldSimple w:instr=" DOCPROPERTY  SourceIfWg  \* MERGEFORMAT ">
              <w:r w:rsidRPr="009B426E">
                <w:rPr>
                  <w:noProof/>
                </w:rPr>
                <w:t>Nokia</w:t>
              </w:r>
            </w:fldSimple>
          </w:p>
        </w:tc>
      </w:tr>
      <w:tr w:rsidR="00144DB8" w:rsidRPr="009B426E" w14:paraId="5FE23423" w14:textId="77777777" w:rsidTr="00256F8F">
        <w:tc>
          <w:tcPr>
            <w:tcW w:w="1843" w:type="dxa"/>
            <w:tcBorders>
              <w:left w:val="single" w:sz="4" w:space="0" w:color="auto"/>
            </w:tcBorders>
          </w:tcPr>
          <w:p w14:paraId="1E6BE707" w14:textId="77777777" w:rsidR="00144DB8" w:rsidRPr="009B426E" w:rsidRDefault="00144DB8" w:rsidP="00256F8F">
            <w:pPr>
              <w:pStyle w:val="CRCoverPage"/>
              <w:tabs>
                <w:tab w:val="right" w:pos="1759"/>
              </w:tabs>
              <w:spacing w:after="0"/>
              <w:rPr>
                <w:b/>
                <w:i/>
                <w:noProof/>
              </w:rPr>
            </w:pPr>
            <w:r w:rsidRPr="009B426E">
              <w:rPr>
                <w:b/>
                <w:i/>
                <w:noProof/>
              </w:rPr>
              <w:t>Source to TSG:</w:t>
            </w:r>
          </w:p>
        </w:tc>
        <w:tc>
          <w:tcPr>
            <w:tcW w:w="7797" w:type="dxa"/>
            <w:gridSpan w:val="10"/>
            <w:tcBorders>
              <w:right w:val="single" w:sz="4" w:space="0" w:color="auto"/>
            </w:tcBorders>
            <w:shd w:val="pct30" w:color="FFFF00" w:fill="auto"/>
          </w:tcPr>
          <w:p w14:paraId="2C8AB22D" w14:textId="77777777" w:rsidR="00144DB8" w:rsidRPr="009B426E" w:rsidRDefault="00144DB8" w:rsidP="00256F8F">
            <w:pPr>
              <w:pStyle w:val="CRCoverPage"/>
              <w:spacing w:after="0"/>
              <w:ind w:left="100"/>
              <w:rPr>
                <w:noProof/>
              </w:rPr>
            </w:pPr>
            <w:r w:rsidRPr="009B426E">
              <w:t>R1</w:t>
            </w:r>
          </w:p>
        </w:tc>
      </w:tr>
      <w:tr w:rsidR="00144DB8" w:rsidRPr="009B426E" w14:paraId="1C7AB875" w14:textId="77777777" w:rsidTr="00256F8F">
        <w:tc>
          <w:tcPr>
            <w:tcW w:w="1843" w:type="dxa"/>
            <w:tcBorders>
              <w:left w:val="single" w:sz="4" w:space="0" w:color="auto"/>
            </w:tcBorders>
          </w:tcPr>
          <w:p w14:paraId="03F7055D" w14:textId="77777777" w:rsidR="00144DB8" w:rsidRPr="009B426E" w:rsidRDefault="00144DB8" w:rsidP="00256F8F">
            <w:pPr>
              <w:pStyle w:val="CRCoverPage"/>
              <w:spacing w:after="0"/>
              <w:rPr>
                <w:b/>
                <w:i/>
                <w:noProof/>
                <w:sz w:val="8"/>
                <w:szCs w:val="8"/>
              </w:rPr>
            </w:pPr>
          </w:p>
        </w:tc>
        <w:tc>
          <w:tcPr>
            <w:tcW w:w="7797" w:type="dxa"/>
            <w:gridSpan w:val="10"/>
            <w:tcBorders>
              <w:right w:val="single" w:sz="4" w:space="0" w:color="auto"/>
            </w:tcBorders>
          </w:tcPr>
          <w:p w14:paraId="3695661A" w14:textId="77777777" w:rsidR="00144DB8" w:rsidRPr="009B426E" w:rsidRDefault="00144DB8" w:rsidP="00256F8F">
            <w:pPr>
              <w:pStyle w:val="CRCoverPage"/>
              <w:spacing w:after="0"/>
              <w:rPr>
                <w:noProof/>
                <w:sz w:val="8"/>
                <w:szCs w:val="8"/>
              </w:rPr>
            </w:pPr>
          </w:p>
        </w:tc>
      </w:tr>
      <w:tr w:rsidR="00144DB8" w:rsidRPr="009B426E" w14:paraId="6500B96F" w14:textId="77777777" w:rsidTr="00256F8F">
        <w:tc>
          <w:tcPr>
            <w:tcW w:w="1843" w:type="dxa"/>
            <w:tcBorders>
              <w:left w:val="single" w:sz="4" w:space="0" w:color="auto"/>
            </w:tcBorders>
          </w:tcPr>
          <w:p w14:paraId="2B031F25" w14:textId="77777777" w:rsidR="00144DB8" w:rsidRPr="009B426E" w:rsidRDefault="00144DB8" w:rsidP="00256F8F">
            <w:pPr>
              <w:pStyle w:val="CRCoverPage"/>
              <w:tabs>
                <w:tab w:val="right" w:pos="1759"/>
              </w:tabs>
              <w:spacing w:after="0"/>
              <w:rPr>
                <w:b/>
                <w:i/>
                <w:noProof/>
              </w:rPr>
            </w:pPr>
            <w:r w:rsidRPr="009B426E">
              <w:rPr>
                <w:b/>
                <w:i/>
                <w:noProof/>
              </w:rPr>
              <w:t>Work item code:</w:t>
            </w:r>
          </w:p>
        </w:tc>
        <w:tc>
          <w:tcPr>
            <w:tcW w:w="3686" w:type="dxa"/>
            <w:gridSpan w:val="5"/>
            <w:shd w:val="pct30" w:color="FFFF00" w:fill="auto"/>
          </w:tcPr>
          <w:p w14:paraId="31CEA296" w14:textId="16E717BB" w:rsidR="00144DB8" w:rsidRPr="009B426E" w:rsidRDefault="00200573" w:rsidP="00256F8F">
            <w:pPr>
              <w:pStyle w:val="CRCoverPage"/>
              <w:spacing w:after="0"/>
              <w:ind w:left="100"/>
              <w:rPr>
                <w:noProof/>
              </w:rPr>
            </w:pPr>
            <w:r w:rsidRPr="009B426E">
              <w:t>Netw_Energy_NR_enh</w:t>
            </w:r>
            <w:r w:rsidR="00144DB8" w:rsidRPr="009B426E">
              <w:t>-Core</w:t>
            </w:r>
          </w:p>
        </w:tc>
        <w:tc>
          <w:tcPr>
            <w:tcW w:w="567" w:type="dxa"/>
            <w:tcBorders>
              <w:left w:val="nil"/>
            </w:tcBorders>
          </w:tcPr>
          <w:p w14:paraId="5F402DA8" w14:textId="77777777" w:rsidR="00144DB8" w:rsidRPr="009B426E" w:rsidRDefault="00144DB8" w:rsidP="00256F8F">
            <w:pPr>
              <w:pStyle w:val="CRCoverPage"/>
              <w:spacing w:after="0"/>
              <w:ind w:right="100"/>
              <w:rPr>
                <w:noProof/>
              </w:rPr>
            </w:pPr>
          </w:p>
        </w:tc>
        <w:tc>
          <w:tcPr>
            <w:tcW w:w="1417" w:type="dxa"/>
            <w:gridSpan w:val="3"/>
            <w:tcBorders>
              <w:left w:val="nil"/>
            </w:tcBorders>
          </w:tcPr>
          <w:p w14:paraId="3C2465B7" w14:textId="77777777" w:rsidR="00144DB8" w:rsidRPr="009B426E" w:rsidRDefault="00144DB8" w:rsidP="00256F8F">
            <w:pPr>
              <w:pStyle w:val="CRCoverPage"/>
              <w:spacing w:after="0"/>
              <w:jc w:val="right"/>
              <w:rPr>
                <w:noProof/>
              </w:rPr>
            </w:pPr>
            <w:r w:rsidRPr="009B426E">
              <w:rPr>
                <w:b/>
                <w:i/>
                <w:noProof/>
              </w:rPr>
              <w:t>Date:</w:t>
            </w:r>
          </w:p>
        </w:tc>
        <w:tc>
          <w:tcPr>
            <w:tcW w:w="2127" w:type="dxa"/>
            <w:tcBorders>
              <w:right w:val="single" w:sz="4" w:space="0" w:color="auto"/>
            </w:tcBorders>
            <w:shd w:val="pct30" w:color="FFFF00" w:fill="auto"/>
          </w:tcPr>
          <w:p w14:paraId="5B5EF598" w14:textId="1527A105" w:rsidR="00144DB8" w:rsidRPr="009B426E" w:rsidRDefault="00144DB8" w:rsidP="00256F8F">
            <w:pPr>
              <w:pStyle w:val="CRCoverPage"/>
              <w:spacing w:after="0"/>
              <w:ind w:left="100"/>
              <w:rPr>
                <w:noProof/>
              </w:rPr>
            </w:pPr>
            <w:r w:rsidRPr="009B426E">
              <w:t>2025-0</w:t>
            </w:r>
            <w:r w:rsidR="009F712F" w:rsidRPr="009B426E">
              <w:t>6</w:t>
            </w:r>
            <w:r w:rsidRPr="009B426E">
              <w:t>-</w:t>
            </w:r>
            <w:r w:rsidR="009F712F" w:rsidRPr="009B426E">
              <w:t>04</w:t>
            </w:r>
          </w:p>
        </w:tc>
      </w:tr>
      <w:tr w:rsidR="00144DB8" w:rsidRPr="009B426E" w14:paraId="33A43BE7" w14:textId="77777777" w:rsidTr="00256F8F">
        <w:tc>
          <w:tcPr>
            <w:tcW w:w="1843" w:type="dxa"/>
            <w:tcBorders>
              <w:left w:val="single" w:sz="4" w:space="0" w:color="auto"/>
            </w:tcBorders>
          </w:tcPr>
          <w:p w14:paraId="67D6C2C5" w14:textId="77777777" w:rsidR="00144DB8" w:rsidRPr="009B426E" w:rsidRDefault="00144DB8" w:rsidP="00256F8F">
            <w:pPr>
              <w:pStyle w:val="CRCoverPage"/>
              <w:spacing w:after="0"/>
              <w:rPr>
                <w:b/>
                <w:i/>
                <w:noProof/>
                <w:sz w:val="8"/>
                <w:szCs w:val="8"/>
              </w:rPr>
            </w:pPr>
          </w:p>
        </w:tc>
        <w:tc>
          <w:tcPr>
            <w:tcW w:w="1986" w:type="dxa"/>
            <w:gridSpan w:val="4"/>
          </w:tcPr>
          <w:p w14:paraId="34FAEB8A" w14:textId="77777777" w:rsidR="00144DB8" w:rsidRPr="009B426E" w:rsidRDefault="00144DB8" w:rsidP="00256F8F">
            <w:pPr>
              <w:pStyle w:val="CRCoverPage"/>
              <w:spacing w:after="0"/>
              <w:rPr>
                <w:noProof/>
                <w:sz w:val="8"/>
                <w:szCs w:val="8"/>
              </w:rPr>
            </w:pPr>
          </w:p>
        </w:tc>
        <w:tc>
          <w:tcPr>
            <w:tcW w:w="2267" w:type="dxa"/>
            <w:gridSpan w:val="2"/>
          </w:tcPr>
          <w:p w14:paraId="192ADD29" w14:textId="77777777" w:rsidR="00144DB8" w:rsidRPr="009B426E" w:rsidRDefault="00144DB8" w:rsidP="00256F8F">
            <w:pPr>
              <w:pStyle w:val="CRCoverPage"/>
              <w:spacing w:after="0"/>
              <w:rPr>
                <w:noProof/>
                <w:sz w:val="8"/>
                <w:szCs w:val="8"/>
              </w:rPr>
            </w:pPr>
          </w:p>
        </w:tc>
        <w:tc>
          <w:tcPr>
            <w:tcW w:w="1417" w:type="dxa"/>
            <w:gridSpan w:val="3"/>
          </w:tcPr>
          <w:p w14:paraId="1C732113" w14:textId="77777777" w:rsidR="00144DB8" w:rsidRPr="009B426E" w:rsidRDefault="00144DB8" w:rsidP="00256F8F">
            <w:pPr>
              <w:pStyle w:val="CRCoverPage"/>
              <w:spacing w:after="0"/>
              <w:rPr>
                <w:noProof/>
                <w:sz w:val="8"/>
                <w:szCs w:val="8"/>
              </w:rPr>
            </w:pPr>
          </w:p>
        </w:tc>
        <w:tc>
          <w:tcPr>
            <w:tcW w:w="2127" w:type="dxa"/>
            <w:tcBorders>
              <w:right w:val="single" w:sz="4" w:space="0" w:color="auto"/>
            </w:tcBorders>
          </w:tcPr>
          <w:p w14:paraId="07C88BB4" w14:textId="77777777" w:rsidR="00144DB8" w:rsidRPr="009B426E" w:rsidRDefault="00144DB8" w:rsidP="00256F8F">
            <w:pPr>
              <w:pStyle w:val="CRCoverPage"/>
              <w:spacing w:after="0"/>
              <w:rPr>
                <w:noProof/>
                <w:sz w:val="8"/>
                <w:szCs w:val="8"/>
              </w:rPr>
            </w:pPr>
          </w:p>
        </w:tc>
      </w:tr>
      <w:tr w:rsidR="00144DB8" w:rsidRPr="009B426E" w14:paraId="303131DA" w14:textId="77777777" w:rsidTr="00256F8F">
        <w:trPr>
          <w:cantSplit/>
        </w:trPr>
        <w:tc>
          <w:tcPr>
            <w:tcW w:w="1843" w:type="dxa"/>
            <w:tcBorders>
              <w:left w:val="single" w:sz="4" w:space="0" w:color="auto"/>
            </w:tcBorders>
          </w:tcPr>
          <w:p w14:paraId="3E9AD9A5" w14:textId="77777777" w:rsidR="00144DB8" w:rsidRPr="009B426E" w:rsidRDefault="00144DB8" w:rsidP="00256F8F">
            <w:pPr>
              <w:pStyle w:val="CRCoverPage"/>
              <w:tabs>
                <w:tab w:val="right" w:pos="1759"/>
              </w:tabs>
              <w:spacing w:after="0"/>
              <w:rPr>
                <w:b/>
                <w:i/>
                <w:noProof/>
              </w:rPr>
            </w:pPr>
            <w:r w:rsidRPr="009B426E">
              <w:rPr>
                <w:b/>
                <w:i/>
                <w:noProof/>
              </w:rPr>
              <w:t>Category:</w:t>
            </w:r>
          </w:p>
        </w:tc>
        <w:tc>
          <w:tcPr>
            <w:tcW w:w="851" w:type="dxa"/>
            <w:shd w:val="pct30" w:color="FFFF00" w:fill="auto"/>
          </w:tcPr>
          <w:p w14:paraId="559C68C8" w14:textId="77777777" w:rsidR="00144DB8" w:rsidRPr="009B426E" w:rsidRDefault="00144DB8" w:rsidP="00256F8F">
            <w:pPr>
              <w:pStyle w:val="CRCoverPage"/>
              <w:spacing w:after="0"/>
              <w:ind w:left="100" w:right="-609"/>
              <w:rPr>
                <w:b/>
                <w:noProof/>
              </w:rPr>
            </w:pPr>
            <w:fldSimple w:instr=" DOCPROPERTY  Cat  \* MERGEFORMAT ">
              <w:r w:rsidRPr="009B426E">
                <w:rPr>
                  <w:b/>
                  <w:noProof/>
                </w:rPr>
                <w:t>B</w:t>
              </w:r>
            </w:fldSimple>
          </w:p>
        </w:tc>
        <w:tc>
          <w:tcPr>
            <w:tcW w:w="3402" w:type="dxa"/>
            <w:gridSpan w:val="5"/>
            <w:tcBorders>
              <w:left w:val="nil"/>
            </w:tcBorders>
          </w:tcPr>
          <w:p w14:paraId="6C6C9253" w14:textId="77777777" w:rsidR="00144DB8" w:rsidRPr="009B426E" w:rsidRDefault="00144DB8" w:rsidP="00256F8F">
            <w:pPr>
              <w:pStyle w:val="CRCoverPage"/>
              <w:spacing w:after="0"/>
              <w:rPr>
                <w:noProof/>
              </w:rPr>
            </w:pPr>
          </w:p>
        </w:tc>
        <w:tc>
          <w:tcPr>
            <w:tcW w:w="1417" w:type="dxa"/>
            <w:gridSpan w:val="3"/>
            <w:tcBorders>
              <w:left w:val="nil"/>
            </w:tcBorders>
          </w:tcPr>
          <w:p w14:paraId="1C3679E8" w14:textId="77777777" w:rsidR="00144DB8" w:rsidRPr="009B426E" w:rsidRDefault="00144DB8" w:rsidP="00256F8F">
            <w:pPr>
              <w:pStyle w:val="CRCoverPage"/>
              <w:spacing w:after="0"/>
              <w:jc w:val="right"/>
              <w:rPr>
                <w:b/>
                <w:i/>
                <w:noProof/>
              </w:rPr>
            </w:pPr>
            <w:r w:rsidRPr="009B426E">
              <w:rPr>
                <w:b/>
                <w:i/>
                <w:noProof/>
              </w:rPr>
              <w:t>Release:</w:t>
            </w:r>
          </w:p>
        </w:tc>
        <w:tc>
          <w:tcPr>
            <w:tcW w:w="2127" w:type="dxa"/>
            <w:tcBorders>
              <w:right w:val="single" w:sz="4" w:space="0" w:color="auto"/>
            </w:tcBorders>
            <w:shd w:val="pct30" w:color="FFFF00" w:fill="auto"/>
          </w:tcPr>
          <w:p w14:paraId="70EF8794" w14:textId="77777777" w:rsidR="00144DB8" w:rsidRPr="009B426E" w:rsidRDefault="00144DB8" w:rsidP="00256F8F">
            <w:pPr>
              <w:pStyle w:val="CRCoverPage"/>
              <w:spacing w:after="0"/>
              <w:ind w:left="100"/>
              <w:rPr>
                <w:noProof/>
              </w:rPr>
            </w:pPr>
            <w:fldSimple w:instr=" DOCPROPERTY  Release  \* MERGEFORMAT ">
              <w:r w:rsidRPr="009B426E">
                <w:rPr>
                  <w:noProof/>
                </w:rPr>
                <w:t>Rel-19</w:t>
              </w:r>
            </w:fldSimple>
          </w:p>
        </w:tc>
      </w:tr>
      <w:tr w:rsidR="00144DB8" w:rsidRPr="009B426E" w14:paraId="7363DE5B" w14:textId="77777777" w:rsidTr="00256F8F">
        <w:tc>
          <w:tcPr>
            <w:tcW w:w="1843" w:type="dxa"/>
            <w:tcBorders>
              <w:left w:val="single" w:sz="4" w:space="0" w:color="auto"/>
              <w:bottom w:val="single" w:sz="4" w:space="0" w:color="auto"/>
            </w:tcBorders>
          </w:tcPr>
          <w:p w14:paraId="6A52400D" w14:textId="77777777" w:rsidR="00144DB8" w:rsidRPr="009B426E" w:rsidRDefault="00144DB8" w:rsidP="00256F8F">
            <w:pPr>
              <w:pStyle w:val="CRCoverPage"/>
              <w:spacing w:after="0"/>
              <w:rPr>
                <w:b/>
                <w:i/>
                <w:noProof/>
              </w:rPr>
            </w:pPr>
          </w:p>
        </w:tc>
        <w:tc>
          <w:tcPr>
            <w:tcW w:w="4677" w:type="dxa"/>
            <w:gridSpan w:val="8"/>
            <w:tcBorders>
              <w:bottom w:val="single" w:sz="4" w:space="0" w:color="auto"/>
            </w:tcBorders>
          </w:tcPr>
          <w:p w14:paraId="707013FA" w14:textId="77777777" w:rsidR="00144DB8" w:rsidRPr="009B426E" w:rsidRDefault="00144DB8" w:rsidP="00256F8F">
            <w:pPr>
              <w:pStyle w:val="CRCoverPage"/>
              <w:spacing w:after="0"/>
              <w:ind w:left="383" w:hanging="383"/>
              <w:rPr>
                <w:i/>
                <w:noProof/>
                <w:sz w:val="18"/>
              </w:rPr>
            </w:pPr>
            <w:r w:rsidRPr="009B426E">
              <w:rPr>
                <w:i/>
                <w:noProof/>
                <w:sz w:val="18"/>
              </w:rPr>
              <w:t xml:space="preserve">Use </w:t>
            </w:r>
            <w:r w:rsidRPr="009B426E">
              <w:rPr>
                <w:i/>
                <w:noProof/>
                <w:sz w:val="18"/>
                <w:u w:val="single"/>
              </w:rPr>
              <w:t>one</w:t>
            </w:r>
            <w:r w:rsidRPr="009B426E">
              <w:rPr>
                <w:i/>
                <w:noProof/>
                <w:sz w:val="18"/>
              </w:rPr>
              <w:t xml:space="preserve"> of the following categories:</w:t>
            </w:r>
            <w:r w:rsidRPr="009B426E">
              <w:rPr>
                <w:b/>
                <w:i/>
                <w:noProof/>
                <w:sz w:val="18"/>
              </w:rPr>
              <w:br/>
              <w:t>F</w:t>
            </w:r>
            <w:r w:rsidRPr="009B426E">
              <w:rPr>
                <w:i/>
                <w:noProof/>
                <w:sz w:val="18"/>
              </w:rPr>
              <w:t xml:space="preserve">  (correction)</w:t>
            </w:r>
            <w:r w:rsidRPr="009B426E">
              <w:rPr>
                <w:i/>
                <w:noProof/>
                <w:sz w:val="18"/>
              </w:rPr>
              <w:br/>
            </w:r>
            <w:r w:rsidRPr="009B426E">
              <w:rPr>
                <w:b/>
                <w:i/>
                <w:noProof/>
                <w:sz w:val="18"/>
              </w:rPr>
              <w:t>A</w:t>
            </w:r>
            <w:r w:rsidRPr="009B426E">
              <w:rPr>
                <w:i/>
                <w:noProof/>
                <w:sz w:val="18"/>
              </w:rPr>
              <w:t xml:space="preserve">  (mirror corresponding to a change in an earlier </w:t>
            </w:r>
            <w:r w:rsidRPr="009B426E">
              <w:rPr>
                <w:i/>
                <w:noProof/>
                <w:sz w:val="18"/>
              </w:rPr>
              <w:tab/>
            </w:r>
            <w:r w:rsidRPr="009B426E">
              <w:rPr>
                <w:i/>
                <w:noProof/>
                <w:sz w:val="18"/>
              </w:rPr>
              <w:tab/>
            </w:r>
            <w:r w:rsidRPr="009B426E">
              <w:rPr>
                <w:i/>
                <w:noProof/>
                <w:sz w:val="18"/>
              </w:rPr>
              <w:tab/>
            </w:r>
            <w:r w:rsidRPr="009B426E">
              <w:rPr>
                <w:i/>
                <w:noProof/>
                <w:sz w:val="18"/>
              </w:rPr>
              <w:tab/>
            </w:r>
            <w:r w:rsidRPr="009B426E">
              <w:rPr>
                <w:i/>
                <w:noProof/>
                <w:sz w:val="18"/>
              </w:rPr>
              <w:tab/>
            </w:r>
            <w:r w:rsidRPr="009B426E">
              <w:rPr>
                <w:i/>
                <w:noProof/>
                <w:sz w:val="18"/>
              </w:rPr>
              <w:tab/>
            </w:r>
            <w:r w:rsidRPr="009B426E">
              <w:rPr>
                <w:i/>
                <w:noProof/>
                <w:sz w:val="18"/>
              </w:rPr>
              <w:tab/>
            </w:r>
            <w:r w:rsidRPr="009B426E">
              <w:rPr>
                <w:i/>
                <w:noProof/>
                <w:sz w:val="18"/>
              </w:rPr>
              <w:tab/>
            </w:r>
            <w:r w:rsidRPr="009B426E">
              <w:rPr>
                <w:i/>
                <w:noProof/>
                <w:sz w:val="18"/>
              </w:rPr>
              <w:tab/>
            </w:r>
            <w:r w:rsidRPr="009B426E">
              <w:rPr>
                <w:i/>
                <w:noProof/>
                <w:sz w:val="18"/>
              </w:rPr>
              <w:tab/>
            </w:r>
            <w:r w:rsidRPr="009B426E">
              <w:rPr>
                <w:i/>
                <w:noProof/>
                <w:sz w:val="18"/>
              </w:rPr>
              <w:tab/>
            </w:r>
            <w:r w:rsidRPr="009B426E">
              <w:rPr>
                <w:i/>
                <w:noProof/>
                <w:sz w:val="18"/>
              </w:rPr>
              <w:tab/>
            </w:r>
            <w:r w:rsidRPr="009B426E">
              <w:rPr>
                <w:i/>
                <w:noProof/>
                <w:sz w:val="18"/>
              </w:rPr>
              <w:tab/>
              <w:t>release)</w:t>
            </w:r>
            <w:r w:rsidRPr="009B426E">
              <w:rPr>
                <w:i/>
                <w:noProof/>
                <w:sz w:val="18"/>
              </w:rPr>
              <w:br/>
            </w:r>
            <w:r w:rsidRPr="009B426E">
              <w:rPr>
                <w:b/>
                <w:i/>
                <w:noProof/>
                <w:sz w:val="18"/>
              </w:rPr>
              <w:t>B</w:t>
            </w:r>
            <w:r w:rsidRPr="009B426E">
              <w:rPr>
                <w:i/>
                <w:noProof/>
                <w:sz w:val="18"/>
              </w:rPr>
              <w:t xml:space="preserve">  (addition of feature), </w:t>
            </w:r>
            <w:r w:rsidRPr="009B426E">
              <w:rPr>
                <w:i/>
                <w:noProof/>
                <w:sz w:val="18"/>
              </w:rPr>
              <w:br/>
            </w:r>
            <w:r w:rsidRPr="009B426E">
              <w:rPr>
                <w:b/>
                <w:i/>
                <w:noProof/>
                <w:sz w:val="18"/>
              </w:rPr>
              <w:t>C</w:t>
            </w:r>
            <w:r w:rsidRPr="009B426E">
              <w:rPr>
                <w:i/>
                <w:noProof/>
                <w:sz w:val="18"/>
              </w:rPr>
              <w:t xml:space="preserve">  (functional modification of feature)</w:t>
            </w:r>
            <w:r w:rsidRPr="009B426E">
              <w:rPr>
                <w:i/>
                <w:noProof/>
                <w:sz w:val="18"/>
              </w:rPr>
              <w:br/>
            </w:r>
            <w:r w:rsidRPr="009B426E">
              <w:rPr>
                <w:b/>
                <w:i/>
                <w:noProof/>
                <w:sz w:val="18"/>
              </w:rPr>
              <w:t>D</w:t>
            </w:r>
            <w:r w:rsidRPr="009B426E">
              <w:rPr>
                <w:i/>
                <w:noProof/>
                <w:sz w:val="18"/>
              </w:rPr>
              <w:t xml:space="preserve">  (editorial modification)</w:t>
            </w:r>
          </w:p>
          <w:p w14:paraId="16BB552F" w14:textId="77777777" w:rsidR="00144DB8" w:rsidRPr="009B426E" w:rsidRDefault="00144DB8" w:rsidP="00256F8F">
            <w:pPr>
              <w:pStyle w:val="CRCoverPage"/>
              <w:rPr>
                <w:noProof/>
              </w:rPr>
            </w:pPr>
            <w:r w:rsidRPr="009B426E">
              <w:rPr>
                <w:noProof/>
                <w:sz w:val="18"/>
              </w:rPr>
              <w:t>Detailed explanations of the above categories can</w:t>
            </w:r>
            <w:r w:rsidRPr="009B426E">
              <w:rPr>
                <w:noProof/>
                <w:sz w:val="18"/>
              </w:rPr>
              <w:br/>
              <w:t xml:space="preserve">be found in 3GPP </w:t>
            </w:r>
            <w:hyperlink r:id="rId15" w:history="1">
              <w:r w:rsidRPr="009B426E">
                <w:rPr>
                  <w:rStyle w:val="Hyperlink"/>
                  <w:noProof/>
                  <w:sz w:val="18"/>
                </w:rPr>
                <w:t>TR 21.900</w:t>
              </w:r>
            </w:hyperlink>
            <w:r w:rsidRPr="009B426E">
              <w:rPr>
                <w:noProof/>
                <w:sz w:val="18"/>
              </w:rPr>
              <w:t>.</w:t>
            </w:r>
          </w:p>
        </w:tc>
        <w:tc>
          <w:tcPr>
            <w:tcW w:w="3120" w:type="dxa"/>
            <w:gridSpan w:val="2"/>
            <w:tcBorders>
              <w:bottom w:val="single" w:sz="4" w:space="0" w:color="auto"/>
              <w:right w:val="single" w:sz="4" w:space="0" w:color="auto"/>
            </w:tcBorders>
          </w:tcPr>
          <w:p w14:paraId="2BBFAD30" w14:textId="77777777" w:rsidR="00144DB8" w:rsidRPr="009B426E" w:rsidRDefault="00144DB8" w:rsidP="00256F8F">
            <w:pPr>
              <w:pStyle w:val="CRCoverPage"/>
              <w:tabs>
                <w:tab w:val="left" w:pos="950"/>
              </w:tabs>
              <w:spacing w:after="0"/>
              <w:ind w:left="241" w:hanging="241"/>
              <w:rPr>
                <w:i/>
                <w:noProof/>
                <w:sz w:val="18"/>
              </w:rPr>
            </w:pPr>
            <w:r w:rsidRPr="009B426E">
              <w:rPr>
                <w:i/>
                <w:noProof/>
                <w:sz w:val="18"/>
              </w:rPr>
              <w:t xml:space="preserve">Use </w:t>
            </w:r>
            <w:r w:rsidRPr="009B426E">
              <w:rPr>
                <w:i/>
                <w:noProof/>
                <w:sz w:val="18"/>
                <w:u w:val="single"/>
              </w:rPr>
              <w:t>one</w:t>
            </w:r>
            <w:r w:rsidRPr="009B426E">
              <w:rPr>
                <w:i/>
                <w:noProof/>
                <w:sz w:val="18"/>
              </w:rPr>
              <w:t xml:space="preserve"> of the following releases:</w:t>
            </w:r>
            <w:r w:rsidRPr="009B426E">
              <w:rPr>
                <w:i/>
                <w:noProof/>
                <w:sz w:val="18"/>
              </w:rPr>
              <w:br/>
              <w:t>Rel-8</w:t>
            </w:r>
            <w:r w:rsidRPr="009B426E">
              <w:rPr>
                <w:i/>
                <w:noProof/>
                <w:sz w:val="18"/>
              </w:rPr>
              <w:tab/>
              <w:t>(Release 8)</w:t>
            </w:r>
            <w:r w:rsidRPr="009B426E">
              <w:rPr>
                <w:i/>
                <w:noProof/>
                <w:sz w:val="18"/>
              </w:rPr>
              <w:br/>
              <w:t>Rel-9</w:t>
            </w:r>
            <w:r w:rsidRPr="009B426E">
              <w:rPr>
                <w:i/>
                <w:noProof/>
                <w:sz w:val="18"/>
              </w:rPr>
              <w:tab/>
              <w:t>(Release 9)</w:t>
            </w:r>
            <w:r w:rsidRPr="009B426E">
              <w:rPr>
                <w:i/>
                <w:noProof/>
                <w:sz w:val="18"/>
              </w:rPr>
              <w:br/>
              <w:t>Rel-10</w:t>
            </w:r>
            <w:r w:rsidRPr="009B426E">
              <w:rPr>
                <w:i/>
                <w:noProof/>
                <w:sz w:val="18"/>
              </w:rPr>
              <w:tab/>
              <w:t>(Release 10)</w:t>
            </w:r>
            <w:r w:rsidRPr="009B426E">
              <w:rPr>
                <w:i/>
                <w:noProof/>
                <w:sz w:val="18"/>
              </w:rPr>
              <w:br/>
              <w:t>Rel-11</w:t>
            </w:r>
            <w:r w:rsidRPr="009B426E">
              <w:rPr>
                <w:i/>
                <w:noProof/>
                <w:sz w:val="18"/>
              </w:rPr>
              <w:tab/>
              <w:t>(Release 11)</w:t>
            </w:r>
            <w:r w:rsidRPr="009B426E">
              <w:rPr>
                <w:i/>
                <w:noProof/>
                <w:sz w:val="18"/>
              </w:rPr>
              <w:br/>
              <w:t>…</w:t>
            </w:r>
            <w:r w:rsidRPr="009B426E">
              <w:rPr>
                <w:i/>
                <w:noProof/>
                <w:sz w:val="18"/>
              </w:rPr>
              <w:br/>
              <w:t>Rel-17</w:t>
            </w:r>
            <w:r w:rsidRPr="009B426E">
              <w:rPr>
                <w:i/>
                <w:noProof/>
                <w:sz w:val="18"/>
              </w:rPr>
              <w:tab/>
              <w:t>(Release 17)</w:t>
            </w:r>
            <w:r w:rsidRPr="009B426E">
              <w:rPr>
                <w:i/>
                <w:noProof/>
                <w:sz w:val="18"/>
              </w:rPr>
              <w:br/>
              <w:t>Rel-18</w:t>
            </w:r>
            <w:r w:rsidRPr="009B426E">
              <w:rPr>
                <w:i/>
                <w:noProof/>
                <w:sz w:val="18"/>
              </w:rPr>
              <w:tab/>
              <w:t>(Release 18)</w:t>
            </w:r>
            <w:r w:rsidRPr="009B426E">
              <w:rPr>
                <w:i/>
                <w:noProof/>
                <w:sz w:val="18"/>
              </w:rPr>
              <w:br/>
              <w:t>Rel-19</w:t>
            </w:r>
            <w:r w:rsidRPr="009B426E">
              <w:rPr>
                <w:i/>
                <w:noProof/>
                <w:sz w:val="18"/>
              </w:rPr>
              <w:tab/>
              <w:t xml:space="preserve">(Release 19) </w:t>
            </w:r>
            <w:r w:rsidRPr="009B426E">
              <w:rPr>
                <w:i/>
                <w:noProof/>
                <w:sz w:val="18"/>
              </w:rPr>
              <w:br/>
              <w:t>Rel-20</w:t>
            </w:r>
            <w:r w:rsidRPr="009B426E">
              <w:rPr>
                <w:i/>
                <w:noProof/>
                <w:sz w:val="18"/>
              </w:rPr>
              <w:tab/>
              <w:t>(Release 20)</w:t>
            </w:r>
          </w:p>
        </w:tc>
      </w:tr>
      <w:tr w:rsidR="00144DB8" w:rsidRPr="009B426E" w14:paraId="177348D7" w14:textId="77777777" w:rsidTr="00256F8F">
        <w:tc>
          <w:tcPr>
            <w:tcW w:w="1843" w:type="dxa"/>
          </w:tcPr>
          <w:p w14:paraId="595633AE" w14:textId="77777777" w:rsidR="00144DB8" w:rsidRPr="009B426E" w:rsidRDefault="00144DB8" w:rsidP="00256F8F">
            <w:pPr>
              <w:pStyle w:val="CRCoverPage"/>
              <w:spacing w:after="0"/>
              <w:rPr>
                <w:b/>
                <w:i/>
                <w:noProof/>
                <w:sz w:val="8"/>
                <w:szCs w:val="8"/>
              </w:rPr>
            </w:pPr>
          </w:p>
        </w:tc>
        <w:tc>
          <w:tcPr>
            <w:tcW w:w="7797" w:type="dxa"/>
            <w:gridSpan w:val="10"/>
          </w:tcPr>
          <w:p w14:paraId="5B098655" w14:textId="77777777" w:rsidR="00144DB8" w:rsidRPr="009B426E" w:rsidRDefault="00144DB8" w:rsidP="00256F8F">
            <w:pPr>
              <w:pStyle w:val="CRCoverPage"/>
              <w:spacing w:after="0"/>
              <w:rPr>
                <w:noProof/>
                <w:sz w:val="8"/>
                <w:szCs w:val="8"/>
              </w:rPr>
            </w:pPr>
          </w:p>
        </w:tc>
      </w:tr>
      <w:tr w:rsidR="00144DB8" w:rsidRPr="009B426E" w14:paraId="522A8E58" w14:textId="77777777" w:rsidTr="00256F8F">
        <w:tc>
          <w:tcPr>
            <w:tcW w:w="2694" w:type="dxa"/>
            <w:gridSpan w:val="2"/>
            <w:tcBorders>
              <w:top w:val="single" w:sz="4" w:space="0" w:color="auto"/>
              <w:left w:val="single" w:sz="4" w:space="0" w:color="auto"/>
            </w:tcBorders>
          </w:tcPr>
          <w:p w14:paraId="3CBE3167" w14:textId="77777777" w:rsidR="00144DB8" w:rsidRPr="009B426E" w:rsidRDefault="00144DB8" w:rsidP="00256F8F">
            <w:pPr>
              <w:pStyle w:val="CRCoverPage"/>
              <w:tabs>
                <w:tab w:val="right" w:pos="2184"/>
              </w:tabs>
              <w:spacing w:after="0"/>
              <w:rPr>
                <w:b/>
                <w:i/>
                <w:noProof/>
              </w:rPr>
            </w:pPr>
            <w:r w:rsidRPr="009B426E">
              <w:rPr>
                <w:b/>
                <w:i/>
                <w:noProof/>
              </w:rPr>
              <w:t>Reason for change:</w:t>
            </w:r>
          </w:p>
        </w:tc>
        <w:tc>
          <w:tcPr>
            <w:tcW w:w="6946" w:type="dxa"/>
            <w:gridSpan w:val="9"/>
            <w:tcBorders>
              <w:top w:val="single" w:sz="4" w:space="0" w:color="auto"/>
              <w:right w:val="single" w:sz="4" w:space="0" w:color="auto"/>
            </w:tcBorders>
            <w:shd w:val="pct30" w:color="FFFF00" w:fill="auto"/>
          </w:tcPr>
          <w:p w14:paraId="677A1954" w14:textId="52CC13D7" w:rsidR="00144DB8" w:rsidRPr="009B426E" w:rsidRDefault="00144DB8" w:rsidP="00256F8F">
            <w:pPr>
              <w:pStyle w:val="CRCoverPage"/>
              <w:spacing w:after="0"/>
              <w:ind w:left="100"/>
              <w:rPr>
                <w:noProof/>
              </w:rPr>
            </w:pPr>
            <w:r w:rsidRPr="009B426E">
              <w:rPr>
                <w:noProof/>
              </w:rPr>
              <w:t xml:space="preserve">Introduction of </w:t>
            </w:r>
            <w:r w:rsidR="00200573" w:rsidRPr="009B426E">
              <w:rPr>
                <w:noProof/>
              </w:rPr>
              <w:t>NES enhancements</w:t>
            </w:r>
            <w:r w:rsidRPr="009B426E">
              <w:rPr>
                <w:noProof/>
              </w:rPr>
              <w:t xml:space="preserve"> for NR</w:t>
            </w:r>
          </w:p>
        </w:tc>
      </w:tr>
      <w:tr w:rsidR="00144DB8" w:rsidRPr="009B426E" w14:paraId="62F786B5" w14:textId="77777777" w:rsidTr="00256F8F">
        <w:tc>
          <w:tcPr>
            <w:tcW w:w="2694" w:type="dxa"/>
            <w:gridSpan w:val="2"/>
            <w:tcBorders>
              <w:left w:val="single" w:sz="4" w:space="0" w:color="auto"/>
            </w:tcBorders>
          </w:tcPr>
          <w:p w14:paraId="45A3B636" w14:textId="77777777" w:rsidR="00144DB8" w:rsidRPr="009B426E" w:rsidRDefault="00144DB8" w:rsidP="00256F8F">
            <w:pPr>
              <w:pStyle w:val="CRCoverPage"/>
              <w:spacing w:after="0"/>
              <w:rPr>
                <w:b/>
                <w:i/>
                <w:noProof/>
                <w:sz w:val="8"/>
                <w:szCs w:val="8"/>
              </w:rPr>
            </w:pPr>
          </w:p>
        </w:tc>
        <w:tc>
          <w:tcPr>
            <w:tcW w:w="6946" w:type="dxa"/>
            <w:gridSpan w:val="9"/>
            <w:tcBorders>
              <w:right w:val="single" w:sz="4" w:space="0" w:color="auto"/>
            </w:tcBorders>
          </w:tcPr>
          <w:p w14:paraId="34921334" w14:textId="77777777" w:rsidR="00144DB8" w:rsidRPr="009B426E" w:rsidRDefault="00144DB8" w:rsidP="00256F8F">
            <w:pPr>
              <w:pStyle w:val="CRCoverPage"/>
              <w:spacing w:after="0"/>
              <w:rPr>
                <w:noProof/>
                <w:sz w:val="8"/>
                <w:szCs w:val="8"/>
              </w:rPr>
            </w:pPr>
          </w:p>
        </w:tc>
      </w:tr>
      <w:tr w:rsidR="00144DB8" w:rsidRPr="009B426E" w14:paraId="3C5510AB" w14:textId="77777777" w:rsidTr="00256F8F">
        <w:tc>
          <w:tcPr>
            <w:tcW w:w="2694" w:type="dxa"/>
            <w:gridSpan w:val="2"/>
            <w:tcBorders>
              <w:left w:val="single" w:sz="4" w:space="0" w:color="auto"/>
            </w:tcBorders>
          </w:tcPr>
          <w:p w14:paraId="4CF7BF45" w14:textId="77777777" w:rsidR="00144DB8" w:rsidRPr="009B426E" w:rsidRDefault="00144DB8" w:rsidP="00256F8F">
            <w:pPr>
              <w:pStyle w:val="CRCoverPage"/>
              <w:tabs>
                <w:tab w:val="right" w:pos="2184"/>
              </w:tabs>
              <w:spacing w:after="0"/>
              <w:rPr>
                <w:b/>
                <w:i/>
                <w:noProof/>
              </w:rPr>
            </w:pPr>
            <w:r w:rsidRPr="009B426E">
              <w:rPr>
                <w:b/>
                <w:i/>
                <w:noProof/>
              </w:rPr>
              <w:t>Summary of change:</w:t>
            </w:r>
          </w:p>
        </w:tc>
        <w:tc>
          <w:tcPr>
            <w:tcW w:w="6946" w:type="dxa"/>
            <w:gridSpan w:val="9"/>
            <w:tcBorders>
              <w:right w:val="single" w:sz="4" w:space="0" w:color="auto"/>
            </w:tcBorders>
            <w:shd w:val="pct30" w:color="FFFF00" w:fill="auto"/>
          </w:tcPr>
          <w:p w14:paraId="57719B06" w14:textId="2CED40EB" w:rsidR="00144DB8" w:rsidRPr="009B426E" w:rsidRDefault="00144DB8" w:rsidP="00256F8F">
            <w:pPr>
              <w:pStyle w:val="CRCoverPage"/>
              <w:spacing w:after="0"/>
              <w:ind w:left="100"/>
              <w:rPr>
                <w:noProof/>
              </w:rPr>
            </w:pPr>
            <w:r w:rsidRPr="009B426E">
              <w:t xml:space="preserve">Introduction of </w:t>
            </w:r>
            <w:r w:rsidR="00200573" w:rsidRPr="009B426E">
              <w:rPr>
                <w:rFonts w:eastAsia="Batang" w:cs="Arial"/>
                <w:lang w:eastAsia="zh-CN"/>
              </w:rPr>
              <w:t>NES</w:t>
            </w:r>
            <w:r w:rsidRPr="009B426E">
              <w:rPr>
                <w:rFonts w:eastAsia="Batang" w:cs="Arial"/>
                <w:lang w:eastAsia="zh-CN"/>
              </w:rPr>
              <w:t xml:space="preserve"> </w:t>
            </w:r>
            <w:r w:rsidR="00200573" w:rsidRPr="009B426E">
              <w:rPr>
                <w:noProof/>
              </w:rPr>
              <w:t>enhancements</w:t>
            </w:r>
            <w:r w:rsidRPr="009B426E">
              <w:rPr>
                <w:rFonts w:eastAsia="Batang" w:cs="Arial"/>
                <w:lang w:eastAsia="zh-CN"/>
              </w:rPr>
              <w:t xml:space="preserve"> for NR</w:t>
            </w:r>
          </w:p>
        </w:tc>
      </w:tr>
      <w:tr w:rsidR="00144DB8" w:rsidRPr="009B426E" w14:paraId="5D405328" w14:textId="77777777" w:rsidTr="00256F8F">
        <w:tc>
          <w:tcPr>
            <w:tcW w:w="2694" w:type="dxa"/>
            <w:gridSpan w:val="2"/>
            <w:tcBorders>
              <w:left w:val="single" w:sz="4" w:space="0" w:color="auto"/>
            </w:tcBorders>
          </w:tcPr>
          <w:p w14:paraId="266D41A5" w14:textId="77777777" w:rsidR="00144DB8" w:rsidRPr="009B426E" w:rsidRDefault="00144DB8" w:rsidP="00256F8F">
            <w:pPr>
              <w:pStyle w:val="CRCoverPage"/>
              <w:spacing w:after="0"/>
              <w:rPr>
                <w:b/>
                <w:i/>
                <w:noProof/>
                <w:sz w:val="8"/>
                <w:szCs w:val="8"/>
              </w:rPr>
            </w:pPr>
          </w:p>
        </w:tc>
        <w:tc>
          <w:tcPr>
            <w:tcW w:w="6946" w:type="dxa"/>
            <w:gridSpan w:val="9"/>
            <w:tcBorders>
              <w:right w:val="single" w:sz="4" w:space="0" w:color="auto"/>
            </w:tcBorders>
          </w:tcPr>
          <w:p w14:paraId="487C2265" w14:textId="77777777" w:rsidR="00144DB8" w:rsidRPr="009B426E" w:rsidRDefault="00144DB8" w:rsidP="00256F8F">
            <w:pPr>
              <w:pStyle w:val="CRCoverPage"/>
              <w:spacing w:after="0"/>
              <w:rPr>
                <w:noProof/>
                <w:sz w:val="8"/>
                <w:szCs w:val="8"/>
              </w:rPr>
            </w:pPr>
          </w:p>
        </w:tc>
      </w:tr>
      <w:tr w:rsidR="00144DB8" w:rsidRPr="009B426E" w14:paraId="09B71323" w14:textId="77777777" w:rsidTr="00256F8F">
        <w:tc>
          <w:tcPr>
            <w:tcW w:w="2694" w:type="dxa"/>
            <w:gridSpan w:val="2"/>
            <w:tcBorders>
              <w:left w:val="single" w:sz="4" w:space="0" w:color="auto"/>
              <w:bottom w:val="single" w:sz="4" w:space="0" w:color="auto"/>
            </w:tcBorders>
          </w:tcPr>
          <w:p w14:paraId="07C316E7" w14:textId="77777777" w:rsidR="00144DB8" w:rsidRPr="009B426E" w:rsidRDefault="00144DB8" w:rsidP="00256F8F">
            <w:pPr>
              <w:pStyle w:val="CRCoverPage"/>
              <w:tabs>
                <w:tab w:val="right" w:pos="2184"/>
              </w:tabs>
              <w:spacing w:after="0"/>
              <w:rPr>
                <w:b/>
                <w:i/>
                <w:noProof/>
              </w:rPr>
            </w:pPr>
            <w:r w:rsidRPr="009B426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524893" w14:textId="6FBBD52B" w:rsidR="00144DB8" w:rsidRPr="009B426E" w:rsidRDefault="00144DB8" w:rsidP="00256F8F">
            <w:pPr>
              <w:pStyle w:val="CRCoverPage"/>
              <w:spacing w:after="0"/>
              <w:ind w:left="100"/>
              <w:rPr>
                <w:noProof/>
              </w:rPr>
            </w:pPr>
            <w:r w:rsidRPr="009B426E">
              <w:rPr>
                <w:noProof/>
              </w:rPr>
              <w:t xml:space="preserve">No support of </w:t>
            </w:r>
            <w:r w:rsidR="00200573" w:rsidRPr="009B426E">
              <w:rPr>
                <w:noProof/>
              </w:rPr>
              <w:t>NES</w:t>
            </w:r>
            <w:r w:rsidRPr="009B426E">
              <w:rPr>
                <w:noProof/>
              </w:rPr>
              <w:t xml:space="preserve"> </w:t>
            </w:r>
            <w:r w:rsidR="00200573" w:rsidRPr="009B426E">
              <w:rPr>
                <w:noProof/>
              </w:rPr>
              <w:t>enhancements</w:t>
            </w:r>
            <w:r w:rsidRPr="009B426E">
              <w:rPr>
                <w:noProof/>
              </w:rPr>
              <w:t xml:space="preserve"> for NR.</w:t>
            </w:r>
          </w:p>
        </w:tc>
      </w:tr>
      <w:tr w:rsidR="00144DB8" w:rsidRPr="009B426E" w14:paraId="3F6C3494" w14:textId="77777777" w:rsidTr="00256F8F">
        <w:tc>
          <w:tcPr>
            <w:tcW w:w="2694" w:type="dxa"/>
            <w:gridSpan w:val="2"/>
          </w:tcPr>
          <w:p w14:paraId="4F65D020" w14:textId="77777777" w:rsidR="00144DB8" w:rsidRPr="009B426E" w:rsidRDefault="00144DB8" w:rsidP="00256F8F">
            <w:pPr>
              <w:pStyle w:val="CRCoverPage"/>
              <w:spacing w:after="0"/>
              <w:rPr>
                <w:b/>
                <w:i/>
                <w:noProof/>
                <w:sz w:val="8"/>
                <w:szCs w:val="8"/>
              </w:rPr>
            </w:pPr>
          </w:p>
        </w:tc>
        <w:tc>
          <w:tcPr>
            <w:tcW w:w="6946" w:type="dxa"/>
            <w:gridSpan w:val="9"/>
          </w:tcPr>
          <w:p w14:paraId="0FEE2E20" w14:textId="77777777" w:rsidR="00144DB8" w:rsidRPr="009B426E" w:rsidRDefault="00144DB8" w:rsidP="00256F8F">
            <w:pPr>
              <w:pStyle w:val="CRCoverPage"/>
              <w:spacing w:after="0"/>
              <w:rPr>
                <w:noProof/>
                <w:sz w:val="8"/>
                <w:szCs w:val="8"/>
              </w:rPr>
            </w:pPr>
          </w:p>
        </w:tc>
      </w:tr>
      <w:tr w:rsidR="00144DB8" w:rsidRPr="009B426E" w14:paraId="021E63B1" w14:textId="77777777" w:rsidTr="00256F8F">
        <w:tc>
          <w:tcPr>
            <w:tcW w:w="2694" w:type="dxa"/>
            <w:gridSpan w:val="2"/>
            <w:tcBorders>
              <w:top w:val="single" w:sz="4" w:space="0" w:color="auto"/>
              <w:left w:val="single" w:sz="4" w:space="0" w:color="auto"/>
            </w:tcBorders>
          </w:tcPr>
          <w:p w14:paraId="3529D906" w14:textId="77777777" w:rsidR="00144DB8" w:rsidRPr="009B426E" w:rsidRDefault="00144DB8" w:rsidP="00256F8F">
            <w:pPr>
              <w:pStyle w:val="CRCoverPage"/>
              <w:tabs>
                <w:tab w:val="right" w:pos="2184"/>
              </w:tabs>
              <w:spacing w:after="0"/>
              <w:rPr>
                <w:b/>
                <w:i/>
                <w:noProof/>
              </w:rPr>
            </w:pPr>
            <w:r w:rsidRPr="009B426E">
              <w:rPr>
                <w:b/>
                <w:i/>
                <w:noProof/>
              </w:rPr>
              <w:t>Clauses affected:</w:t>
            </w:r>
          </w:p>
        </w:tc>
        <w:tc>
          <w:tcPr>
            <w:tcW w:w="6946" w:type="dxa"/>
            <w:gridSpan w:val="9"/>
            <w:tcBorders>
              <w:top w:val="single" w:sz="4" w:space="0" w:color="auto"/>
              <w:right w:val="single" w:sz="4" w:space="0" w:color="auto"/>
            </w:tcBorders>
            <w:shd w:val="pct30" w:color="FFFF00" w:fill="auto"/>
          </w:tcPr>
          <w:p w14:paraId="21778B0E" w14:textId="0DAB1FE3" w:rsidR="00144DB8" w:rsidRPr="009B426E" w:rsidRDefault="001952E4" w:rsidP="00256F8F">
            <w:pPr>
              <w:pStyle w:val="CRCoverPage"/>
              <w:spacing w:after="0"/>
              <w:ind w:left="100"/>
              <w:rPr>
                <w:noProof/>
              </w:rPr>
            </w:pPr>
            <w:r w:rsidRPr="009B426E">
              <w:rPr>
                <w:noProof/>
              </w:rPr>
              <w:t xml:space="preserve">5.1.4, </w:t>
            </w:r>
            <w:r w:rsidR="003C49A3" w:rsidRPr="009B426E">
              <w:rPr>
                <w:noProof/>
              </w:rPr>
              <w:t>5.2.1.4</w:t>
            </w:r>
          </w:p>
        </w:tc>
      </w:tr>
      <w:tr w:rsidR="00144DB8" w:rsidRPr="009B426E" w14:paraId="397A2DB5" w14:textId="77777777" w:rsidTr="00256F8F">
        <w:tc>
          <w:tcPr>
            <w:tcW w:w="2694" w:type="dxa"/>
            <w:gridSpan w:val="2"/>
            <w:tcBorders>
              <w:left w:val="single" w:sz="4" w:space="0" w:color="auto"/>
            </w:tcBorders>
          </w:tcPr>
          <w:p w14:paraId="62E33B57" w14:textId="77777777" w:rsidR="00144DB8" w:rsidRPr="009B426E" w:rsidRDefault="00144DB8" w:rsidP="00256F8F">
            <w:pPr>
              <w:pStyle w:val="CRCoverPage"/>
              <w:spacing w:after="0"/>
              <w:rPr>
                <w:b/>
                <w:i/>
                <w:noProof/>
                <w:sz w:val="8"/>
                <w:szCs w:val="8"/>
              </w:rPr>
            </w:pPr>
          </w:p>
        </w:tc>
        <w:tc>
          <w:tcPr>
            <w:tcW w:w="6946" w:type="dxa"/>
            <w:gridSpan w:val="9"/>
            <w:tcBorders>
              <w:right w:val="single" w:sz="4" w:space="0" w:color="auto"/>
            </w:tcBorders>
          </w:tcPr>
          <w:p w14:paraId="426861BB" w14:textId="77777777" w:rsidR="00144DB8" w:rsidRPr="009B426E" w:rsidRDefault="00144DB8" w:rsidP="00256F8F">
            <w:pPr>
              <w:pStyle w:val="CRCoverPage"/>
              <w:spacing w:after="0"/>
              <w:rPr>
                <w:noProof/>
                <w:sz w:val="8"/>
                <w:szCs w:val="8"/>
              </w:rPr>
            </w:pPr>
          </w:p>
        </w:tc>
      </w:tr>
      <w:tr w:rsidR="00144DB8" w:rsidRPr="009B426E" w14:paraId="63505A7D" w14:textId="77777777" w:rsidTr="00256F8F">
        <w:tc>
          <w:tcPr>
            <w:tcW w:w="2694" w:type="dxa"/>
            <w:gridSpan w:val="2"/>
            <w:tcBorders>
              <w:left w:val="single" w:sz="4" w:space="0" w:color="auto"/>
            </w:tcBorders>
          </w:tcPr>
          <w:p w14:paraId="1F384C60" w14:textId="77777777" w:rsidR="00144DB8" w:rsidRPr="009B426E" w:rsidRDefault="00144DB8" w:rsidP="00256F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D6CDA0" w14:textId="77777777" w:rsidR="00144DB8" w:rsidRPr="009B426E" w:rsidRDefault="00144DB8" w:rsidP="00256F8F">
            <w:pPr>
              <w:pStyle w:val="CRCoverPage"/>
              <w:spacing w:after="0"/>
              <w:jc w:val="center"/>
              <w:rPr>
                <w:b/>
                <w:caps/>
                <w:noProof/>
              </w:rPr>
            </w:pPr>
            <w:r w:rsidRPr="009B426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B494B" w14:textId="77777777" w:rsidR="00144DB8" w:rsidRPr="009B426E" w:rsidRDefault="00144DB8" w:rsidP="00256F8F">
            <w:pPr>
              <w:pStyle w:val="CRCoverPage"/>
              <w:spacing w:after="0"/>
              <w:jc w:val="center"/>
              <w:rPr>
                <w:b/>
                <w:caps/>
                <w:noProof/>
              </w:rPr>
            </w:pPr>
            <w:r w:rsidRPr="009B426E">
              <w:rPr>
                <w:b/>
                <w:caps/>
                <w:noProof/>
              </w:rPr>
              <w:t>N</w:t>
            </w:r>
          </w:p>
        </w:tc>
        <w:tc>
          <w:tcPr>
            <w:tcW w:w="2977" w:type="dxa"/>
            <w:gridSpan w:val="4"/>
          </w:tcPr>
          <w:p w14:paraId="145797BE" w14:textId="77777777" w:rsidR="00144DB8" w:rsidRPr="009B426E" w:rsidRDefault="00144DB8" w:rsidP="00256F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651129" w14:textId="77777777" w:rsidR="00144DB8" w:rsidRPr="009B426E" w:rsidRDefault="00144DB8" w:rsidP="00256F8F">
            <w:pPr>
              <w:pStyle w:val="CRCoverPage"/>
              <w:spacing w:after="0"/>
              <w:ind w:left="99"/>
              <w:rPr>
                <w:noProof/>
              </w:rPr>
            </w:pPr>
          </w:p>
        </w:tc>
      </w:tr>
      <w:tr w:rsidR="00144DB8" w:rsidRPr="009B426E" w14:paraId="55D6B0E4" w14:textId="77777777" w:rsidTr="00256F8F">
        <w:tc>
          <w:tcPr>
            <w:tcW w:w="2694" w:type="dxa"/>
            <w:gridSpan w:val="2"/>
            <w:tcBorders>
              <w:left w:val="single" w:sz="4" w:space="0" w:color="auto"/>
            </w:tcBorders>
          </w:tcPr>
          <w:p w14:paraId="1CAC4C59" w14:textId="77777777" w:rsidR="00144DB8" w:rsidRPr="009B426E" w:rsidRDefault="00144DB8" w:rsidP="00256F8F">
            <w:pPr>
              <w:pStyle w:val="CRCoverPage"/>
              <w:tabs>
                <w:tab w:val="right" w:pos="2184"/>
              </w:tabs>
              <w:spacing w:after="0"/>
              <w:rPr>
                <w:b/>
                <w:i/>
                <w:noProof/>
              </w:rPr>
            </w:pPr>
            <w:r w:rsidRPr="009B426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F9AB21" w14:textId="77777777" w:rsidR="00144DB8" w:rsidRPr="009B426E" w:rsidRDefault="00144DB8" w:rsidP="00256F8F">
            <w:pPr>
              <w:pStyle w:val="CRCoverPage"/>
              <w:spacing w:after="0"/>
              <w:jc w:val="center"/>
              <w:rPr>
                <w:b/>
                <w:caps/>
                <w:noProof/>
              </w:rPr>
            </w:pPr>
            <w:r w:rsidRPr="009B426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26DEB0" w14:textId="77777777" w:rsidR="00144DB8" w:rsidRPr="009B426E" w:rsidRDefault="00144DB8" w:rsidP="00256F8F">
            <w:pPr>
              <w:pStyle w:val="CRCoverPage"/>
              <w:spacing w:after="0"/>
              <w:jc w:val="center"/>
              <w:rPr>
                <w:b/>
                <w:caps/>
                <w:noProof/>
              </w:rPr>
            </w:pPr>
          </w:p>
        </w:tc>
        <w:tc>
          <w:tcPr>
            <w:tcW w:w="2977" w:type="dxa"/>
            <w:gridSpan w:val="4"/>
          </w:tcPr>
          <w:p w14:paraId="1739EDA4" w14:textId="77777777" w:rsidR="00144DB8" w:rsidRPr="009B426E" w:rsidRDefault="00144DB8" w:rsidP="00256F8F">
            <w:pPr>
              <w:pStyle w:val="CRCoverPage"/>
              <w:tabs>
                <w:tab w:val="right" w:pos="2893"/>
              </w:tabs>
              <w:spacing w:after="0"/>
              <w:rPr>
                <w:noProof/>
              </w:rPr>
            </w:pPr>
            <w:r w:rsidRPr="009B426E">
              <w:rPr>
                <w:noProof/>
              </w:rPr>
              <w:t xml:space="preserve"> Other core specifications</w:t>
            </w:r>
            <w:r w:rsidRPr="009B426E">
              <w:rPr>
                <w:noProof/>
              </w:rPr>
              <w:tab/>
            </w:r>
          </w:p>
        </w:tc>
        <w:tc>
          <w:tcPr>
            <w:tcW w:w="3401" w:type="dxa"/>
            <w:gridSpan w:val="3"/>
            <w:tcBorders>
              <w:right w:val="single" w:sz="4" w:space="0" w:color="auto"/>
            </w:tcBorders>
            <w:shd w:val="pct30" w:color="FFFF00" w:fill="auto"/>
          </w:tcPr>
          <w:p w14:paraId="245E6F0B" w14:textId="109D3C87" w:rsidR="00144DB8" w:rsidRPr="009B426E" w:rsidRDefault="00144DB8" w:rsidP="00256F8F">
            <w:pPr>
              <w:pStyle w:val="CRCoverPage"/>
              <w:spacing w:after="0"/>
              <w:ind w:left="99"/>
              <w:rPr>
                <w:noProof/>
              </w:rPr>
            </w:pPr>
            <w:r w:rsidRPr="009B426E">
              <w:rPr>
                <w:noProof/>
              </w:rPr>
              <w:t>TS 38.212, 38.213</w:t>
            </w:r>
          </w:p>
        </w:tc>
      </w:tr>
      <w:tr w:rsidR="00144DB8" w:rsidRPr="009B426E" w14:paraId="5E91792C" w14:textId="77777777" w:rsidTr="00256F8F">
        <w:tc>
          <w:tcPr>
            <w:tcW w:w="2694" w:type="dxa"/>
            <w:gridSpan w:val="2"/>
            <w:tcBorders>
              <w:left w:val="single" w:sz="4" w:space="0" w:color="auto"/>
            </w:tcBorders>
          </w:tcPr>
          <w:p w14:paraId="284D0800" w14:textId="77777777" w:rsidR="00144DB8" w:rsidRPr="009B426E" w:rsidRDefault="00144DB8" w:rsidP="00256F8F">
            <w:pPr>
              <w:pStyle w:val="CRCoverPage"/>
              <w:spacing w:after="0"/>
              <w:rPr>
                <w:b/>
                <w:i/>
                <w:noProof/>
              </w:rPr>
            </w:pPr>
            <w:r w:rsidRPr="009B426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8B46E" w14:textId="77777777" w:rsidR="00144DB8" w:rsidRPr="009B426E" w:rsidRDefault="00144DB8" w:rsidP="00256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6E9DED" w14:textId="77777777" w:rsidR="00144DB8" w:rsidRPr="009B426E" w:rsidRDefault="00144DB8" w:rsidP="00256F8F">
            <w:pPr>
              <w:pStyle w:val="CRCoverPage"/>
              <w:spacing w:after="0"/>
              <w:jc w:val="center"/>
              <w:rPr>
                <w:b/>
                <w:caps/>
                <w:noProof/>
              </w:rPr>
            </w:pPr>
            <w:r w:rsidRPr="009B426E">
              <w:rPr>
                <w:b/>
                <w:caps/>
                <w:noProof/>
              </w:rPr>
              <w:t>x</w:t>
            </w:r>
          </w:p>
        </w:tc>
        <w:tc>
          <w:tcPr>
            <w:tcW w:w="2977" w:type="dxa"/>
            <w:gridSpan w:val="4"/>
          </w:tcPr>
          <w:p w14:paraId="3EAD6F41" w14:textId="77777777" w:rsidR="00144DB8" w:rsidRPr="009B426E" w:rsidRDefault="00144DB8" w:rsidP="00256F8F">
            <w:pPr>
              <w:pStyle w:val="CRCoverPage"/>
              <w:spacing w:after="0"/>
              <w:rPr>
                <w:noProof/>
              </w:rPr>
            </w:pPr>
            <w:r w:rsidRPr="009B426E">
              <w:rPr>
                <w:noProof/>
              </w:rPr>
              <w:t xml:space="preserve"> Test specifications</w:t>
            </w:r>
          </w:p>
        </w:tc>
        <w:tc>
          <w:tcPr>
            <w:tcW w:w="3401" w:type="dxa"/>
            <w:gridSpan w:val="3"/>
            <w:tcBorders>
              <w:right w:val="single" w:sz="4" w:space="0" w:color="auto"/>
            </w:tcBorders>
            <w:shd w:val="pct30" w:color="FFFF00" w:fill="auto"/>
          </w:tcPr>
          <w:p w14:paraId="1E91E882" w14:textId="77777777" w:rsidR="00144DB8" w:rsidRPr="009B426E" w:rsidRDefault="00144DB8" w:rsidP="00256F8F">
            <w:pPr>
              <w:pStyle w:val="CRCoverPage"/>
              <w:spacing w:after="0"/>
              <w:ind w:left="99"/>
              <w:rPr>
                <w:noProof/>
              </w:rPr>
            </w:pPr>
            <w:r w:rsidRPr="009B426E">
              <w:rPr>
                <w:noProof/>
              </w:rPr>
              <w:t xml:space="preserve">TS/TR ... CR ... </w:t>
            </w:r>
          </w:p>
        </w:tc>
      </w:tr>
      <w:tr w:rsidR="00144DB8" w:rsidRPr="009B426E" w14:paraId="11AAA4ED" w14:textId="77777777" w:rsidTr="00256F8F">
        <w:tc>
          <w:tcPr>
            <w:tcW w:w="2694" w:type="dxa"/>
            <w:gridSpan w:val="2"/>
            <w:tcBorders>
              <w:left w:val="single" w:sz="4" w:space="0" w:color="auto"/>
            </w:tcBorders>
          </w:tcPr>
          <w:p w14:paraId="0DE284CC" w14:textId="77777777" w:rsidR="00144DB8" w:rsidRPr="009B426E" w:rsidRDefault="00144DB8" w:rsidP="00256F8F">
            <w:pPr>
              <w:pStyle w:val="CRCoverPage"/>
              <w:spacing w:after="0"/>
              <w:rPr>
                <w:b/>
                <w:i/>
                <w:noProof/>
              </w:rPr>
            </w:pPr>
            <w:r w:rsidRPr="009B426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0D4A98" w14:textId="77777777" w:rsidR="00144DB8" w:rsidRPr="009B426E" w:rsidRDefault="00144DB8" w:rsidP="00256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F383D0" w14:textId="77777777" w:rsidR="00144DB8" w:rsidRPr="009B426E" w:rsidRDefault="00144DB8" w:rsidP="00256F8F">
            <w:pPr>
              <w:pStyle w:val="CRCoverPage"/>
              <w:spacing w:after="0"/>
              <w:jc w:val="center"/>
              <w:rPr>
                <w:b/>
                <w:caps/>
                <w:noProof/>
              </w:rPr>
            </w:pPr>
            <w:r w:rsidRPr="009B426E">
              <w:rPr>
                <w:b/>
                <w:caps/>
                <w:noProof/>
              </w:rPr>
              <w:t>x</w:t>
            </w:r>
          </w:p>
        </w:tc>
        <w:tc>
          <w:tcPr>
            <w:tcW w:w="2977" w:type="dxa"/>
            <w:gridSpan w:val="4"/>
          </w:tcPr>
          <w:p w14:paraId="471466D4" w14:textId="77777777" w:rsidR="00144DB8" w:rsidRPr="009B426E" w:rsidRDefault="00144DB8" w:rsidP="00256F8F">
            <w:pPr>
              <w:pStyle w:val="CRCoverPage"/>
              <w:spacing w:after="0"/>
              <w:rPr>
                <w:noProof/>
              </w:rPr>
            </w:pPr>
            <w:r w:rsidRPr="009B426E">
              <w:rPr>
                <w:noProof/>
              </w:rPr>
              <w:t xml:space="preserve"> O&amp;M Specifications</w:t>
            </w:r>
          </w:p>
        </w:tc>
        <w:tc>
          <w:tcPr>
            <w:tcW w:w="3401" w:type="dxa"/>
            <w:gridSpan w:val="3"/>
            <w:tcBorders>
              <w:right w:val="single" w:sz="4" w:space="0" w:color="auto"/>
            </w:tcBorders>
            <w:shd w:val="pct30" w:color="FFFF00" w:fill="auto"/>
          </w:tcPr>
          <w:p w14:paraId="74B9A98E" w14:textId="77777777" w:rsidR="00144DB8" w:rsidRPr="009B426E" w:rsidRDefault="00144DB8" w:rsidP="00256F8F">
            <w:pPr>
              <w:pStyle w:val="CRCoverPage"/>
              <w:spacing w:after="0"/>
              <w:ind w:left="99"/>
              <w:rPr>
                <w:noProof/>
              </w:rPr>
            </w:pPr>
            <w:r w:rsidRPr="009B426E">
              <w:rPr>
                <w:noProof/>
              </w:rPr>
              <w:t xml:space="preserve">TS/TR ... CR ... </w:t>
            </w:r>
          </w:p>
        </w:tc>
      </w:tr>
      <w:tr w:rsidR="00144DB8" w:rsidRPr="009B426E" w14:paraId="6A3E5A09" w14:textId="77777777" w:rsidTr="00256F8F">
        <w:tc>
          <w:tcPr>
            <w:tcW w:w="2694" w:type="dxa"/>
            <w:gridSpan w:val="2"/>
            <w:tcBorders>
              <w:left w:val="single" w:sz="4" w:space="0" w:color="auto"/>
            </w:tcBorders>
          </w:tcPr>
          <w:p w14:paraId="5A85C0C8" w14:textId="77777777" w:rsidR="00144DB8" w:rsidRPr="009B426E" w:rsidRDefault="00144DB8" w:rsidP="00256F8F">
            <w:pPr>
              <w:pStyle w:val="CRCoverPage"/>
              <w:spacing w:after="0"/>
              <w:rPr>
                <w:b/>
                <w:i/>
                <w:noProof/>
              </w:rPr>
            </w:pPr>
          </w:p>
        </w:tc>
        <w:tc>
          <w:tcPr>
            <w:tcW w:w="6946" w:type="dxa"/>
            <w:gridSpan w:val="9"/>
            <w:tcBorders>
              <w:right w:val="single" w:sz="4" w:space="0" w:color="auto"/>
            </w:tcBorders>
          </w:tcPr>
          <w:p w14:paraId="5841AAB2" w14:textId="77777777" w:rsidR="00144DB8" w:rsidRPr="009B426E" w:rsidRDefault="00144DB8" w:rsidP="00256F8F">
            <w:pPr>
              <w:pStyle w:val="CRCoverPage"/>
              <w:spacing w:after="0"/>
              <w:rPr>
                <w:noProof/>
              </w:rPr>
            </w:pPr>
          </w:p>
        </w:tc>
      </w:tr>
      <w:tr w:rsidR="00144DB8" w:rsidRPr="009B426E" w14:paraId="641DBDA4" w14:textId="77777777" w:rsidTr="00256F8F">
        <w:tc>
          <w:tcPr>
            <w:tcW w:w="2694" w:type="dxa"/>
            <w:gridSpan w:val="2"/>
            <w:tcBorders>
              <w:left w:val="single" w:sz="4" w:space="0" w:color="auto"/>
              <w:bottom w:val="single" w:sz="4" w:space="0" w:color="auto"/>
            </w:tcBorders>
          </w:tcPr>
          <w:p w14:paraId="7510F045" w14:textId="77777777" w:rsidR="00144DB8" w:rsidRPr="009B426E" w:rsidRDefault="00144DB8" w:rsidP="00256F8F">
            <w:pPr>
              <w:pStyle w:val="CRCoverPage"/>
              <w:tabs>
                <w:tab w:val="right" w:pos="2184"/>
              </w:tabs>
              <w:spacing w:after="0"/>
              <w:rPr>
                <w:b/>
                <w:i/>
                <w:noProof/>
              </w:rPr>
            </w:pPr>
            <w:r w:rsidRPr="009B426E">
              <w:rPr>
                <w:b/>
                <w:i/>
                <w:noProof/>
              </w:rPr>
              <w:t>Other comments:</w:t>
            </w:r>
          </w:p>
        </w:tc>
        <w:tc>
          <w:tcPr>
            <w:tcW w:w="6946" w:type="dxa"/>
            <w:gridSpan w:val="9"/>
            <w:tcBorders>
              <w:bottom w:val="single" w:sz="4" w:space="0" w:color="auto"/>
              <w:right w:val="single" w:sz="4" w:space="0" w:color="auto"/>
            </w:tcBorders>
            <w:shd w:val="pct30" w:color="FFFF00" w:fill="auto"/>
          </w:tcPr>
          <w:p w14:paraId="25DE8193" w14:textId="77777777" w:rsidR="00144DB8" w:rsidRPr="009B426E" w:rsidRDefault="00144DB8" w:rsidP="00256F8F">
            <w:pPr>
              <w:pStyle w:val="CRCoverPage"/>
              <w:spacing w:after="0"/>
              <w:ind w:left="100"/>
              <w:rPr>
                <w:noProof/>
              </w:rPr>
            </w:pPr>
          </w:p>
        </w:tc>
      </w:tr>
      <w:tr w:rsidR="00144DB8" w:rsidRPr="009B426E" w14:paraId="2219E131" w14:textId="77777777" w:rsidTr="00256F8F">
        <w:tc>
          <w:tcPr>
            <w:tcW w:w="2694" w:type="dxa"/>
            <w:gridSpan w:val="2"/>
            <w:tcBorders>
              <w:top w:val="single" w:sz="4" w:space="0" w:color="auto"/>
              <w:bottom w:val="single" w:sz="4" w:space="0" w:color="auto"/>
            </w:tcBorders>
          </w:tcPr>
          <w:p w14:paraId="6401233A" w14:textId="77777777" w:rsidR="00144DB8" w:rsidRPr="009B426E" w:rsidRDefault="00144DB8" w:rsidP="00256F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B1626E" w14:textId="77777777" w:rsidR="00144DB8" w:rsidRPr="009B426E" w:rsidRDefault="00144DB8" w:rsidP="00256F8F">
            <w:pPr>
              <w:pStyle w:val="CRCoverPage"/>
              <w:spacing w:after="0"/>
              <w:ind w:left="100"/>
              <w:rPr>
                <w:noProof/>
                <w:sz w:val="8"/>
                <w:szCs w:val="8"/>
              </w:rPr>
            </w:pPr>
          </w:p>
        </w:tc>
      </w:tr>
      <w:tr w:rsidR="00144DB8" w:rsidRPr="009B426E" w14:paraId="02DCFB12" w14:textId="77777777" w:rsidTr="00256F8F">
        <w:tc>
          <w:tcPr>
            <w:tcW w:w="2694" w:type="dxa"/>
            <w:gridSpan w:val="2"/>
            <w:tcBorders>
              <w:top w:val="single" w:sz="4" w:space="0" w:color="auto"/>
              <w:left w:val="single" w:sz="4" w:space="0" w:color="auto"/>
              <w:bottom w:val="single" w:sz="4" w:space="0" w:color="auto"/>
            </w:tcBorders>
          </w:tcPr>
          <w:p w14:paraId="55E0D65D" w14:textId="77777777" w:rsidR="00144DB8" w:rsidRPr="009B426E" w:rsidRDefault="00144DB8" w:rsidP="00256F8F">
            <w:pPr>
              <w:pStyle w:val="CRCoverPage"/>
              <w:tabs>
                <w:tab w:val="right" w:pos="2184"/>
              </w:tabs>
              <w:spacing w:after="0"/>
              <w:rPr>
                <w:b/>
                <w:i/>
                <w:noProof/>
              </w:rPr>
            </w:pPr>
            <w:r w:rsidRPr="009B426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8C8527" w14:textId="77777777" w:rsidR="00144DB8" w:rsidRPr="009B426E" w:rsidRDefault="00144DB8" w:rsidP="00256F8F">
            <w:pPr>
              <w:pStyle w:val="CRCoverPage"/>
              <w:spacing w:after="0"/>
              <w:ind w:left="100"/>
              <w:rPr>
                <w:noProof/>
              </w:rPr>
            </w:pPr>
          </w:p>
        </w:tc>
      </w:tr>
      <w:bookmarkEnd w:id="0"/>
    </w:tbl>
    <w:p w14:paraId="7298831B" w14:textId="77777777" w:rsidR="00144DB8" w:rsidRPr="009B426E" w:rsidRDefault="00144DB8" w:rsidP="00256F8F">
      <w:pPr>
        <w:rPr>
          <w:noProof/>
        </w:rPr>
        <w:sectPr w:rsidR="00144DB8" w:rsidRPr="009B426E" w:rsidSect="00144DB8">
          <w:headerReference w:type="even" r:id="rId16"/>
          <w:footnotePr>
            <w:numRestart w:val="eachSect"/>
          </w:footnotePr>
          <w:pgSz w:w="11907" w:h="16840" w:code="9"/>
          <w:pgMar w:top="1418" w:right="1134" w:bottom="1134" w:left="1134" w:header="680" w:footer="567" w:gutter="0"/>
          <w:cols w:space="720"/>
        </w:sectPr>
      </w:pPr>
    </w:p>
    <w:p w14:paraId="72C5F958" w14:textId="77777777" w:rsidR="00144DB8" w:rsidRPr="009B426E" w:rsidRDefault="00144DB8" w:rsidP="00256F8F">
      <w:pPr>
        <w:jc w:val="center"/>
        <w:rPr>
          <w:color w:val="FF0000"/>
        </w:rPr>
      </w:pPr>
      <w:bookmarkStart w:id="12" w:name="_Toc11352107"/>
      <w:bookmarkStart w:id="13" w:name="_Toc20317997"/>
      <w:bookmarkStart w:id="14" w:name="_Toc27299895"/>
      <w:bookmarkStart w:id="15" w:name="_Toc29673162"/>
      <w:bookmarkStart w:id="16" w:name="_Toc29673303"/>
      <w:bookmarkStart w:id="17" w:name="_Toc29674296"/>
      <w:bookmarkStart w:id="18" w:name="_Toc36645526"/>
      <w:bookmarkStart w:id="19" w:name="_Toc45810571"/>
      <w:bookmarkStart w:id="20" w:name="_Toc186746569"/>
      <w:bookmarkEnd w:id="1"/>
      <w:bookmarkEnd w:id="2"/>
      <w:bookmarkEnd w:id="3"/>
      <w:bookmarkEnd w:id="4"/>
      <w:bookmarkEnd w:id="5"/>
      <w:bookmarkEnd w:id="6"/>
      <w:bookmarkEnd w:id="7"/>
      <w:bookmarkEnd w:id="8"/>
      <w:bookmarkEnd w:id="9"/>
      <w:bookmarkEnd w:id="10"/>
      <w:r w:rsidRPr="009B426E">
        <w:rPr>
          <w:color w:val="FF0000"/>
        </w:rPr>
        <w:lastRenderedPageBreak/>
        <w:t>&lt;omitted text&gt;</w:t>
      </w:r>
    </w:p>
    <w:p w14:paraId="054772AA" w14:textId="77777777" w:rsidR="00D96B23" w:rsidRPr="009B426E" w:rsidRDefault="00D96B23" w:rsidP="00D96B23">
      <w:pPr>
        <w:pStyle w:val="Heading3"/>
        <w:rPr>
          <w:color w:val="000000"/>
        </w:rPr>
      </w:pPr>
      <w:bookmarkStart w:id="21" w:name="_Toc11352093"/>
      <w:bookmarkStart w:id="22" w:name="_Toc20317983"/>
      <w:bookmarkStart w:id="23" w:name="_Toc27299881"/>
      <w:bookmarkStart w:id="24" w:name="_Toc29673146"/>
      <w:bookmarkStart w:id="25" w:name="_Toc29673287"/>
      <w:bookmarkStart w:id="26" w:name="_Toc29674280"/>
      <w:bookmarkStart w:id="27" w:name="_Toc36645510"/>
      <w:bookmarkStart w:id="28" w:name="_Toc45810555"/>
      <w:bookmarkStart w:id="29" w:name="_Toc192172865"/>
      <w:r w:rsidRPr="009B426E">
        <w:rPr>
          <w:color w:val="000000"/>
        </w:rPr>
        <w:t>5.1.4</w:t>
      </w:r>
      <w:r w:rsidRPr="009B426E">
        <w:rPr>
          <w:color w:val="000000"/>
        </w:rPr>
        <w:tab/>
        <w:t>PDSCH resource mapping</w:t>
      </w:r>
      <w:bookmarkEnd w:id="21"/>
      <w:bookmarkEnd w:id="22"/>
      <w:bookmarkEnd w:id="23"/>
      <w:bookmarkEnd w:id="24"/>
      <w:bookmarkEnd w:id="25"/>
      <w:bookmarkEnd w:id="26"/>
      <w:bookmarkEnd w:id="27"/>
      <w:bookmarkEnd w:id="28"/>
      <w:bookmarkEnd w:id="29"/>
    </w:p>
    <w:p w14:paraId="21068D45" w14:textId="77777777" w:rsidR="00D96B23" w:rsidRPr="009B426E" w:rsidRDefault="00D96B23" w:rsidP="00D96B23">
      <w:pPr>
        <w:rPr>
          <w:kern w:val="2"/>
          <w:lang w:eastAsia="zh-CN"/>
        </w:rPr>
      </w:pPr>
      <w:r w:rsidRPr="009B426E">
        <w:rPr>
          <w:kern w:val="2"/>
          <w:lang w:eastAsia="zh-CN"/>
        </w:rPr>
        <w:t xml:space="preserve">When receiving the PDSCH </w:t>
      </w:r>
      <w:r w:rsidRPr="009B426E">
        <w:rPr>
          <w:color w:val="000000"/>
          <w:kern w:val="2"/>
          <w:lang w:eastAsia="zh-CN"/>
        </w:rPr>
        <w:t>scheduled with SI-RNTI and the system information indicator in DCI is set to 0</w:t>
      </w:r>
      <w:r w:rsidRPr="009B426E">
        <w:rPr>
          <w:kern w:val="2"/>
          <w:lang w:eastAsia="zh-CN"/>
        </w:rPr>
        <w:t>, the UE shall assume that no SS/PBCH block</w:t>
      </w:r>
      <w:r w:rsidRPr="009B426E">
        <w:rPr>
          <w:kern w:val="2"/>
          <w:lang w:val="en-US" w:eastAsia="zh-CN" w:bidi="ar"/>
        </w:rPr>
        <w:t>, after puncturing if applicable,</w:t>
      </w:r>
      <w:r w:rsidRPr="009B426E">
        <w:rPr>
          <w:kern w:val="2"/>
          <w:lang w:eastAsia="zh-CN"/>
        </w:rPr>
        <w:t xml:space="preserve"> is transmitted in REs used by the UE for a reception of the PDSCH.</w:t>
      </w:r>
    </w:p>
    <w:p w14:paraId="13665BAC" w14:textId="77777777" w:rsidR="00D96B23" w:rsidRPr="009B426E" w:rsidRDefault="00D96B23" w:rsidP="00D96B23">
      <w:pPr>
        <w:rPr>
          <w:kern w:val="2"/>
          <w:lang w:eastAsia="zh-CN"/>
        </w:rPr>
      </w:pPr>
      <w:r w:rsidRPr="009B426E">
        <w:rPr>
          <w:kern w:val="2"/>
          <w:lang w:eastAsia="zh-CN"/>
        </w:rPr>
        <w:t xml:space="preserve">When receiving the PDSCH </w:t>
      </w:r>
      <w:r w:rsidRPr="009B426E">
        <w:rPr>
          <w:color w:val="000000"/>
          <w:kern w:val="2"/>
          <w:lang w:eastAsia="zh-CN"/>
        </w:rPr>
        <w:t xml:space="preserve">scheduled with SI-RNTI and the system information indicator in DCI is set to 1, RA-RNTI, </w:t>
      </w:r>
      <w:r w:rsidRPr="009B426E">
        <w:rPr>
          <w:color w:val="000000"/>
        </w:rPr>
        <w:t>MSGB-RNTI</w:t>
      </w:r>
      <w:r w:rsidRPr="009B426E">
        <w:rPr>
          <w:rStyle w:val="CommentReference"/>
        </w:rPr>
        <w:t xml:space="preserve">, </w:t>
      </w:r>
      <w:r w:rsidRPr="009B426E">
        <w:rPr>
          <w:color w:val="000000"/>
          <w:kern w:val="2"/>
          <w:lang w:eastAsia="zh-CN"/>
        </w:rPr>
        <w:t>P-RNTI or TC-RNTI</w:t>
      </w:r>
      <w:r w:rsidRPr="009B426E">
        <w:rPr>
          <w:kern w:val="2"/>
          <w:lang w:eastAsia="zh-CN"/>
        </w:rPr>
        <w:t xml:space="preserve">, the UE assumes SS/PBCH block transmission according to </w:t>
      </w:r>
      <w:r w:rsidRPr="009B426E">
        <w:rPr>
          <w:i/>
          <w:color w:val="000000"/>
          <w:kern w:val="2"/>
          <w:lang w:eastAsia="zh-CN"/>
        </w:rPr>
        <w:t>ssb-PositionsInBurst</w:t>
      </w:r>
      <w:r w:rsidRPr="009B426E">
        <w:rPr>
          <w:kern w:val="2"/>
          <w:lang w:eastAsia="zh-CN"/>
        </w:rPr>
        <w:t xml:space="preserve">, and if the PDSCH resource allocation overlaps with PRBs containing SS/PBCH block transmission resources the UE shall assume that </w:t>
      </w:r>
      <w:r w:rsidRPr="009B426E">
        <w:rPr>
          <w:color w:val="000000"/>
          <w:kern w:val="2"/>
          <w:lang w:eastAsia="zh-CN"/>
        </w:rPr>
        <w:t>the PRBs containing SS/PBCH block transmission resources</w:t>
      </w:r>
      <w:r w:rsidRPr="009B426E">
        <w:rPr>
          <w:kern w:val="2"/>
          <w:lang w:val="en-US" w:eastAsia="zh-CN" w:bidi="ar"/>
        </w:rPr>
        <w:t>, after puncturing if applicable,</w:t>
      </w:r>
      <w:r w:rsidRPr="009B426E">
        <w:rPr>
          <w:color w:val="000000"/>
          <w:kern w:val="2"/>
          <w:lang w:eastAsia="zh-CN"/>
        </w:rPr>
        <w:t xml:space="preserve"> are not available for PDSCH</w:t>
      </w:r>
      <w:r w:rsidRPr="009B426E">
        <w:rPr>
          <w:kern w:val="2"/>
          <w:lang w:eastAsia="zh-CN"/>
        </w:rPr>
        <w:t xml:space="preserve"> in the OFDM symbols where SS/PBCH block is transmitted.</w:t>
      </w:r>
    </w:p>
    <w:p w14:paraId="58D79386" w14:textId="77777777" w:rsidR="00D96B23" w:rsidRPr="009B426E" w:rsidRDefault="00D96B23" w:rsidP="00D96B23">
      <w:pPr>
        <w:rPr>
          <w:color w:val="000000"/>
        </w:rPr>
      </w:pPr>
      <w:r w:rsidRPr="009B426E">
        <w:rPr>
          <w:color w:val="000000"/>
        </w:rPr>
        <w:t xml:space="preserve">A UE expects a configuration provided by </w:t>
      </w:r>
      <w:r w:rsidRPr="009B426E">
        <w:rPr>
          <w:i/>
          <w:color w:val="000000"/>
        </w:rPr>
        <w:t>ssb-PositionsInBurst</w:t>
      </w:r>
      <w:r w:rsidRPr="009B426E">
        <w:rPr>
          <w:color w:val="000000"/>
        </w:rPr>
        <w:t xml:space="preserve"> in </w:t>
      </w:r>
      <w:r w:rsidRPr="009B426E">
        <w:rPr>
          <w:i/>
          <w:color w:val="000000"/>
        </w:rPr>
        <w:t>ServingCellConfigCommon</w:t>
      </w:r>
      <w:r w:rsidRPr="009B426E">
        <w:rPr>
          <w:color w:val="000000"/>
        </w:rPr>
        <w:t xml:space="preserve"> to be same as a configuration provided by </w:t>
      </w:r>
      <w:r w:rsidRPr="009B426E">
        <w:rPr>
          <w:i/>
          <w:color w:val="000000"/>
        </w:rPr>
        <w:t>ssb-PositionsInBurst</w:t>
      </w:r>
      <w:r w:rsidRPr="009B426E">
        <w:rPr>
          <w:color w:val="000000"/>
        </w:rPr>
        <w:t xml:space="preserve"> in </w:t>
      </w:r>
      <w:r w:rsidRPr="009B426E">
        <w:rPr>
          <w:i/>
          <w:color w:val="000000"/>
        </w:rPr>
        <w:t>SIB1</w:t>
      </w:r>
      <w:r w:rsidRPr="009B426E">
        <w:rPr>
          <w:color w:val="000000"/>
        </w:rPr>
        <w:t>.</w:t>
      </w:r>
    </w:p>
    <w:p w14:paraId="0C6A60D9" w14:textId="55E2EF26" w:rsidR="001952E4" w:rsidRPr="009B426E" w:rsidRDefault="00D96B23" w:rsidP="001952E4">
      <w:pPr>
        <w:rPr>
          <w:ins w:id="30" w:author="Mihai Enescu - RAN1#121" w:date="2025-06-01T15:16:00Z" w16du:dateUtc="2025-06-01T12:16:00Z"/>
          <w:rFonts w:eastAsia="Yu Mincho"/>
          <w:lang w:eastAsia="ja-JP"/>
        </w:rPr>
      </w:pPr>
      <w:r w:rsidRPr="009B426E">
        <w:rPr>
          <w:color w:val="000000"/>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r w:rsidRPr="009B426E">
        <w:rPr>
          <w:i/>
          <w:color w:val="000000"/>
        </w:rPr>
        <w:t>ssb-PositionsInBurst</w:t>
      </w:r>
      <w:r w:rsidRPr="009B426E">
        <w:rPr>
          <w:color w:val="000000"/>
        </w:rPr>
        <w:t xml:space="preserve"> if the PDSCH resource allocation overlaps with PRBs containing SS/PBCH block transmission resources</w:t>
      </w:r>
      <w:r w:rsidRPr="009B426E">
        <w:rPr>
          <w:kern w:val="2"/>
          <w:lang w:val="en-US" w:eastAsia="zh-CN" w:bidi="ar"/>
        </w:rPr>
        <w:t>, after puncturing if applicable</w:t>
      </w:r>
      <w:r w:rsidRPr="009B426E">
        <w:rPr>
          <w:color w:val="000000"/>
        </w:rPr>
        <w:t>, and the UE shall assume that the PRBs containing SS/PBCH block transmission resources</w:t>
      </w:r>
      <w:r w:rsidRPr="009B426E">
        <w:rPr>
          <w:kern w:val="2"/>
          <w:lang w:val="en-US" w:eastAsia="zh-CN" w:bidi="ar"/>
        </w:rPr>
        <w:t>, after puncturing if applicable,</w:t>
      </w:r>
      <w:r w:rsidRPr="009B426E">
        <w:rPr>
          <w:color w:val="000000"/>
        </w:rPr>
        <w:t xml:space="preserve"> are not available for PDSCH in the OFDM symbols where SS/PBCH block associated with the same PCI is transmitted. </w:t>
      </w:r>
      <w:ins w:id="31" w:author="Mihai Enescu - RAN1#121" w:date="2025-06-01T15:16:00Z" w16du:dateUtc="2025-06-01T12:16:00Z">
        <w:r w:rsidR="001952E4" w:rsidRPr="009B426E">
          <w:t xml:space="preserve">If the UE is </w:t>
        </w:r>
        <w:r w:rsidR="001952E4" w:rsidRPr="009B426E">
          <w:rPr>
            <w:lang w:eastAsia="zh-CN"/>
          </w:rPr>
          <w:t xml:space="preserve">configured with SS/PBCH blocks by </w:t>
        </w:r>
        <w:r w:rsidR="001952E4" w:rsidRPr="009B426E">
          <w:rPr>
            <w:i/>
            <w:iCs/>
            <w:lang w:eastAsia="zh-CN"/>
          </w:rPr>
          <w:t>od-ssb-config</w:t>
        </w:r>
        <w:r w:rsidR="001952E4" w:rsidRPr="009B426E">
          <w:rPr>
            <w:lang w:eastAsia="zh-CN"/>
          </w:rPr>
          <w:t xml:space="preserve"> and </w:t>
        </w:r>
        <w:r w:rsidR="001952E4" w:rsidRPr="009B426E">
          <w:t>has received an indication of activation, adaptation, or deactivation for transmission of</w:t>
        </w:r>
        <w:r w:rsidR="001952E4" w:rsidRPr="009B426E">
          <w:rPr>
            <w:lang w:eastAsia="ja-JP"/>
          </w:rPr>
          <w:t xml:space="preserve"> the SS/PBCH blocks</w:t>
        </w:r>
        <w:r w:rsidR="001952E4" w:rsidRPr="009B426E">
          <w:t xml:space="preserve"> on </w:t>
        </w:r>
        <w:r w:rsidR="001952E4" w:rsidRPr="009B426E">
          <w:rPr>
            <w:lang w:val="en-US"/>
          </w:rPr>
          <w:t>a SCell</w:t>
        </w:r>
        <w:r w:rsidR="001952E4" w:rsidRPr="009B426E">
          <w:t xml:space="preserve"> as described in Clause 4.4 of </w:t>
        </w:r>
      </w:ins>
      <w:ins w:id="32" w:author="Mihai Enescu - RAN1#121" w:date="2025-06-01T15:23:00Z" w16du:dateUtc="2025-06-01T12:23:00Z">
        <w:r w:rsidR="00BE5AC0" w:rsidRPr="009B426E">
          <w:t xml:space="preserve">[6, </w:t>
        </w:r>
      </w:ins>
      <w:ins w:id="33" w:author="Mihai Enescu - RAN1#121" w:date="2025-06-01T15:16:00Z" w16du:dateUtc="2025-06-01T12:16:00Z">
        <w:r w:rsidR="001952E4" w:rsidRPr="009B426E">
          <w:t>TS 38.213</w:t>
        </w:r>
      </w:ins>
      <w:ins w:id="34" w:author="Mihai Enescu - RAN1#121" w:date="2025-06-01T15:23:00Z" w16du:dateUtc="2025-06-01T12:23:00Z">
        <w:r w:rsidR="00BE5AC0" w:rsidRPr="009B426E">
          <w:t>]</w:t>
        </w:r>
      </w:ins>
      <w:ins w:id="35" w:author="Mihai Enescu - RAN1#121" w:date="2025-06-01T15:16:00Z" w16du:dateUtc="2025-06-01T12:16:00Z">
        <w:r w:rsidR="001952E4" w:rsidRPr="009B426E">
          <w:t>, the UE assumes SS/PBCH block transmission according to the indication if the PDSCH resource allocation overlaps with PRBs containing SS/PBCH block transmission resources, after puncturing if applicable, and the UE shall assume that the PRBs containing SS/PBCH block transmission resources are not available for PDSCH in the OFDM symbols where SS/PBCH block associated with the same PCI is transmitted.</w:t>
        </w:r>
      </w:ins>
    </w:p>
    <w:p w14:paraId="717F069A" w14:textId="77777777" w:rsidR="00D96B23" w:rsidRPr="009B426E" w:rsidRDefault="00D96B23" w:rsidP="00D96B23">
      <w:pPr>
        <w:rPr>
          <w:i/>
          <w:color w:val="000000"/>
        </w:rPr>
      </w:pPr>
      <w:r w:rsidRPr="009B426E">
        <w:rPr>
          <w:color w:val="000000"/>
        </w:rPr>
        <w:t>A UE is not expected to handle the case where PDSCH DM-RS REs are overlapping, even partially, with any RE(s) not available for PDSCH</w:t>
      </w:r>
      <w:r w:rsidRPr="009B426E">
        <w:rPr>
          <w:i/>
          <w:color w:val="000000"/>
        </w:rPr>
        <w:t>.</w:t>
      </w:r>
    </w:p>
    <w:p w14:paraId="312D44FF" w14:textId="77777777" w:rsidR="00D96B23" w:rsidRPr="009B426E" w:rsidRDefault="00D96B23" w:rsidP="00D96B23">
      <w:pPr>
        <w:rPr>
          <w:rFonts w:eastAsia="Malgun Gothic"/>
          <w:i/>
        </w:rPr>
      </w:pPr>
      <w:r w:rsidRPr="009B426E">
        <w:rPr>
          <w:rFonts w:eastAsia="Malgun Gothic" w:hint="eastAsia"/>
          <w:lang w:eastAsia="ko-KR"/>
        </w:rPr>
        <w:t>F</w:t>
      </w:r>
      <w:r w:rsidRPr="009B426E">
        <w:rPr>
          <w:rFonts w:eastAsia="Malgun Gothic"/>
          <w:lang w:eastAsia="ko-KR"/>
        </w:rPr>
        <w:t xml:space="preserve">or operation with shared spectrum channel access, SS/PBCH block transmission according to </w:t>
      </w:r>
      <w:r w:rsidRPr="009B426E">
        <w:rPr>
          <w:i/>
          <w:kern w:val="2"/>
        </w:rPr>
        <w:t xml:space="preserve">ssb-PositionsInBurst </w:t>
      </w:r>
      <w:r w:rsidRPr="009B426E">
        <w:rPr>
          <w:rFonts w:eastAsia="Malgun Gothic"/>
        </w:rPr>
        <w:t xml:space="preserve">represents all of the candidate SS/PBCH blocks corresponding to SS/PBCH block indices provided by </w:t>
      </w:r>
      <w:r w:rsidRPr="009B426E">
        <w:rPr>
          <w:i/>
          <w:kern w:val="2"/>
        </w:rPr>
        <w:t xml:space="preserve">ssb-PositionsInBurst </w:t>
      </w:r>
      <w:r w:rsidRPr="009B426E">
        <w:rPr>
          <w:rFonts w:eastAsia="Malgun Gothic"/>
        </w:rPr>
        <w:t>as described in Clause 4.1 of [6, TS 38.213].</w:t>
      </w:r>
    </w:p>
    <w:p w14:paraId="20A44BA3" w14:textId="77777777" w:rsidR="00D96B23" w:rsidRPr="009B426E" w:rsidRDefault="00D96B23" w:rsidP="00D96B23">
      <w:pPr>
        <w:jc w:val="center"/>
        <w:rPr>
          <w:color w:val="FF0000"/>
        </w:rPr>
      </w:pPr>
      <w:r w:rsidRPr="009B426E">
        <w:rPr>
          <w:color w:val="FF0000"/>
        </w:rPr>
        <w:t>&lt;omitted text&gt;</w:t>
      </w:r>
    </w:p>
    <w:p w14:paraId="07B6ACF3" w14:textId="77777777" w:rsidR="00144DB8" w:rsidRPr="009B426E" w:rsidRDefault="00144DB8" w:rsidP="00256F8F">
      <w:pPr>
        <w:keepNext/>
        <w:keepLines/>
        <w:spacing w:before="120"/>
        <w:ind w:left="1418" w:hanging="1418"/>
        <w:outlineLvl w:val="3"/>
        <w:rPr>
          <w:rFonts w:ascii="Arial" w:hAnsi="Arial"/>
          <w:color w:val="000000"/>
          <w:sz w:val="24"/>
        </w:rPr>
      </w:pPr>
      <w:bookmarkStart w:id="36" w:name="_Toc11352112"/>
      <w:bookmarkStart w:id="37" w:name="_Toc20318002"/>
      <w:bookmarkStart w:id="38" w:name="_Toc27299900"/>
      <w:bookmarkStart w:id="39" w:name="_Toc29673167"/>
      <w:bookmarkStart w:id="40" w:name="_Toc29673308"/>
      <w:bookmarkStart w:id="41" w:name="_Toc29674301"/>
      <w:bookmarkStart w:id="42" w:name="_Toc36645531"/>
      <w:bookmarkStart w:id="43" w:name="_Toc45810576"/>
      <w:bookmarkStart w:id="44" w:name="_Toc186746574"/>
      <w:bookmarkEnd w:id="12"/>
      <w:bookmarkEnd w:id="13"/>
      <w:bookmarkEnd w:id="14"/>
      <w:bookmarkEnd w:id="15"/>
      <w:bookmarkEnd w:id="16"/>
      <w:bookmarkEnd w:id="17"/>
      <w:bookmarkEnd w:id="18"/>
      <w:bookmarkEnd w:id="19"/>
      <w:bookmarkEnd w:id="20"/>
      <w:r w:rsidRPr="009B426E">
        <w:rPr>
          <w:rFonts w:ascii="Arial" w:hAnsi="Arial"/>
          <w:color w:val="000000"/>
          <w:sz w:val="24"/>
        </w:rPr>
        <w:t>5.2.1.4</w:t>
      </w:r>
      <w:r w:rsidRPr="009B426E">
        <w:rPr>
          <w:rFonts w:ascii="Arial" w:hAnsi="Arial"/>
          <w:color w:val="000000"/>
          <w:sz w:val="24"/>
        </w:rPr>
        <w:tab/>
        <w:t>Reporting configurations</w:t>
      </w:r>
      <w:bookmarkEnd w:id="36"/>
      <w:bookmarkEnd w:id="37"/>
      <w:bookmarkEnd w:id="38"/>
      <w:bookmarkEnd w:id="39"/>
      <w:bookmarkEnd w:id="40"/>
      <w:bookmarkEnd w:id="41"/>
      <w:bookmarkEnd w:id="42"/>
      <w:bookmarkEnd w:id="43"/>
      <w:bookmarkEnd w:id="44"/>
    </w:p>
    <w:p w14:paraId="06158C0C" w14:textId="77777777" w:rsidR="00144DB8" w:rsidRPr="009B426E" w:rsidRDefault="00144DB8" w:rsidP="00256F8F">
      <w:pPr>
        <w:rPr>
          <w:color w:val="000000"/>
        </w:rPr>
      </w:pPr>
      <w:r w:rsidRPr="009B426E">
        <w:rPr>
          <w:color w:val="000000"/>
        </w:rPr>
        <w:t>The UE shall calculate CSI parameters (if reported) assuming the following dependencies between CSI parameters (if reported)</w:t>
      </w:r>
    </w:p>
    <w:p w14:paraId="03AA4A75" w14:textId="77777777" w:rsidR="00144DB8" w:rsidRPr="009B426E" w:rsidRDefault="00144DB8" w:rsidP="00256F8F">
      <w:pPr>
        <w:ind w:left="568" w:hanging="284"/>
        <w:rPr>
          <w:lang w:val="en-US"/>
        </w:rPr>
      </w:pPr>
      <w:r w:rsidRPr="009B426E">
        <w:rPr>
          <w:lang w:val="en-US"/>
        </w:rPr>
        <w:t>-</w:t>
      </w:r>
      <w:r w:rsidRPr="009B426E">
        <w:tab/>
      </w:r>
      <w:r w:rsidRPr="009B426E">
        <w:rPr>
          <w:lang w:val="en-US"/>
        </w:rPr>
        <w:t>LI shall be calculated conditioned on the reported CQI, PMI, RI and CRI</w:t>
      </w:r>
    </w:p>
    <w:p w14:paraId="36F7106B" w14:textId="77777777" w:rsidR="00144DB8" w:rsidRPr="009B426E" w:rsidRDefault="00144DB8" w:rsidP="00256F8F">
      <w:pPr>
        <w:ind w:left="568" w:hanging="284"/>
        <w:rPr>
          <w:lang w:val="en-US"/>
        </w:rPr>
      </w:pPr>
      <w:r w:rsidRPr="009B426E">
        <w:rPr>
          <w:lang w:val="en-US"/>
        </w:rPr>
        <w:t>-</w:t>
      </w:r>
      <w:r w:rsidRPr="009B426E">
        <w:tab/>
      </w:r>
      <w:r w:rsidRPr="009B426E">
        <w:rPr>
          <w:lang w:val="en-US"/>
        </w:rPr>
        <w:t>CQI shall be calculated conditioned on the reported PMI, RI and CRI</w:t>
      </w:r>
    </w:p>
    <w:p w14:paraId="3F3DAF44" w14:textId="77777777" w:rsidR="00144DB8" w:rsidRPr="009B426E" w:rsidRDefault="00144DB8" w:rsidP="00256F8F">
      <w:pPr>
        <w:ind w:left="568" w:hanging="284"/>
        <w:rPr>
          <w:lang w:val="x-none"/>
        </w:rPr>
      </w:pPr>
      <w:r w:rsidRPr="009B426E">
        <w:rPr>
          <w:lang w:val="x-none"/>
        </w:rPr>
        <w:t>-</w:t>
      </w:r>
      <w:r w:rsidRPr="009B426E">
        <w:rPr>
          <w:lang w:val="x-none"/>
        </w:rPr>
        <w:tab/>
        <w:t>PMI shall be calculated conditioned on the reported RI and CRI</w:t>
      </w:r>
    </w:p>
    <w:p w14:paraId="3C7987BD" w14:textId="77777777" w:rsidR="00144DB8" w:rsidRPr="009B426E" w:rsidRDefault="00144DB8" w:rsidP="00256F8F">
      <w:pPr>
        <w:ind w:left="568" w:hanging="284"/>
        <w:rPr>
          <w:lang w:val="x-none"/>
        </w:rPr>
      </w:pPr>
      <w:r w:rsidRPr="009B426E">
        <w:rPr>
          <w:lang w:val="x-none"/>
        </w:rPr>
        <w:t>-</w:t>
      </w:r>
      <w:r w:rsidRPr="009B426E">
        <w:rPr>
          <w:lang w:val="x-none"/>
        </w:rPr>
        <w:tab/>
        <w:t>RI shall be calculated conditioned on the reported CRI.</w:t>
      </w:r>
    </w:p>
    <w:p w14:paraId="024B7FD5" w14:textId="76A117DF" w:rsidR="00144DB8" w:rsidRPr="009B426E" w:rsidRDefault="00144DB8" w:rsidP="00256F8F">
      <w:pPr>
        <w:rPr>
          <w:color w:val="000000"/>
        </w:rPr>
      </w:pPr>
      <w:r w:rsidRPr="009B426E">
        <w:rPr>
          <w:color w:val="000000"/>
        </w:rPr>
        <w:t xml:space="preserve">The Reporting configuration for CSI can be aperiodic (using PUSCH), periodic (using PUCCH) or semi-persistent (using PUCCH, and DCI activated PUSCH). The CSI-RS Resources can be periodic, semi-persistent, or aperiodic. Table 5.2.1.4-1 shows the supported combinations of CSI Reporting configurations and CSI-RS Resource configurations and how the CSI Reporting is triggered for each CSI-RS Resource configuration. Periodic CSI-RS is configured by higher layers. Semi-persistent CSI-RS is activated and deactivated as described in Clause 5.2.1.5.2. Aperiodic CSI-RS is configured and triggered/activated as described in Clause 5.2.1.5.1. </w:t>
      </w:r>
    </w:p>
    <w:p w14:paraId="2573BC50" w14:textId="77777777" w:rsidR="00144DB8" w:rsidRPr="009B426E" w:rsidRDefault="00144DB8" w:rsidP="00256F8F">
      <w:pPr>
        <w:keepNext/>
        <w:keepLines/>
        <w:spacing w:before="60"/>
        <w:jc w:val="center"/>
        <w:rPr>
          <w:rFonts w:ascii="Arial" w:hAnsi="Arial"/>
          <w:b/>
          <w:color w:val="000000"/>
          <w:lang w:val="x-none"/>
        </w:rPr>
      </w:pPr>
      <w:bookmarkStart w:id="45" w:name="_Hlk498445902"/>
      <w:r w:rsidRPr="009B426E">
        <w:rPr>
          <w:rFonts w:ascii="Arial" w:hAnsi="Arial"/>
          <w:b/>
          <w:color w:val="000000"/>
          <w:lang w:val="x-none"/>
        </w:rPr>
        <w:lastRenderedPageBreak/>
        <w:t>Table 5.2.1.4-1: Triggering/Activation of CSI Reporting for the possible CSI-RS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29"/>
        <w:gridCol w:w="2393"/>
        <w:gridCol w:w="2401"/>
      </w:tblGrid>
      <w:tr w:rsidR="00144DB8" w:rsidRPr="009B426E" w14:paraId="70B217EC" w14:textId="77777777" w:rsidTr="00256F8F">
        <w:tc>
          <w:tcPr>
            <w:tcW w:w="2464" w:type="dxa"/>
            <w:shd w:val="clear" w:color="auto" w:fill="auto"/>
          </w:tcPr>
          <w:p w14:paraId="640C09CD" w14:textId="77777777" w:rsidR="00144DB8" w:rsidRPr="009B426E" w:rsidRDefault="00144DB8" w:rsidP="00256F8F">
            <w:pPr>
              <w:keepNext/>
              <w:keepLines/>
              <w:spacing w:after="0"/>
              <w:jc w:val="center"/>
              <w:rPr>
                <w:rFonts w:ascii="Arial" w:hAnsi="Arial"/>
                <w:b/>
                <w:sz w:val="18"/>
                <w:lang w:val="x-none"/>
              </w:rPr>
            </w:pPr>
            <w:r w:rsidRPr="009B426E">
              <w:rPr>
                <w:rFonts w:ascii="Arial" w:hAnsi="Arial"/>
                <w:b/>
                <w:sz w:val="18"/>
                <w:lang w:val="x-none"/>
              </w:rPr>
              <w:t>CSI-RS Configuration</w:t>
            </w:r>
          </w:p>
        </w:tc>
        <w:tc>
          <w:tcPr>
            <w:tcW w:w="2464" w:type="dxa"/>
            <w:shd w:val="clear" w:color="auto" w:fill="auto"/>
          </w:tcPr>
          <w:p w14:paraId="3CE0EBEB" w14:textId="77777777" w:rsidR="00144DB8" w:rsidRPr="009B426E" w:rsidRDefault="00144DB8" w:rsidP="00256F8F">
            <w:pPr>
              <w:keepNext/>
              <w:keepLines/>
              <w:spacing w:after="0"/>
              <w:jc w:val="center"/>
              <w:rPr>
                <w:rFonts w:ascii="Arial" w:hAnsi="Arial"/>
                <w:b/>
                <w:sz w:val="18"/>
                <w:lang w:val="x-none"/>
              </w:rPr>
            </w:pPr>
            <w:r w:rsidRPr="009B426E">
              <w:rPr>
                <w:rFonts w:ascii="Arial" w:hAnsi="Arial"/>
                <w:b/>
                <w:sz w:val="18"/>
                <w:lang w:val="x-none"/>
              </w:rPr>
              <w:t>Periodic CSI Reporting</w:t>
            </w:r>
          </w:p>
        </w:tc>
        <w:tc>
          <w:tcPr>
            <w:tcW w:w="2464" w:type="dxa"/>
            <w:shd w:val="clear" w:color="auto" w:fill="auto"/>
          </w:tcPr>
          <w:p w14:paraId="1BC7662C" w14:textId="77777777" w:rsidR="00144DB8" w:rsidRPr="009B426E" w:rsidRDefault="00144DB8" w:rsidP="00256F8F">
            <w:pPr>
              <w:keepNext/>
              <w:keepLines/>
              <w:spacing w:after="0"/>
              <w:jc w:val="center"/>
              <w:rPr>
                <w:rFonts w:ascii="Arial" w:hAnsi="Arial"/>
                <w:b/>
                <w:sz w:val="18"/>
                <w:lang w:val="x-none"/>
              </w:rPr>
            </w:pPr>
            <w:r w:rsidRPr="009B426E">
              <w:rPr>
                <w:rFonts w:ascii="Arial" w:hAnsi="Arial"/>
                <w:b/>
                <w:sz w:val="18"/>
                <w:lang w:val="x-none"/>
              </w:rPr>
              <w:t>Semi-Persistent CSI Reporting</w:t>
            </w:r>
          </w:p>
        </w:tc>
        <w:tc>
          <w:tcPr>
            <w:tcW w:w="2465" w:type="dxa"/>
            <w:shd w:val="clear" w:color="auto" w:fill="auto"/>
          </w:tcPr>
          <w:p w14:paraId="4BA76A9E" w14:textId="77777777" w:rsidR="00144DB8" w:rsidRPr="009B426E" w:rsidRDefault="00144DB8" w:rsidP="00256F8F">
            <w:pPr>
              <w:keepNext/>
              <w:keepLines/>
              <w:spacing w:after="0"/>
              <w:jc w:val="center"/>
              <w:rPr>
                <w:rFonts w:ascii="Arial" w:hAnsi="Arial"/>
                <w:b/>
                <w:sz w:val="18"/>
                <w:lang w:val="x-none"/>
              </w:rPr>
            </w:pPr>
            <w:r w:rsidRPr="009B426E">
              <w:rPr>
                <w:rFonts w:ascii="Arial" w:hAnsi="Arial"/>
                <w:b/>
                <w:sz w:val="18"/>
                <w:lang w:val="x-none"/>
              </w:rPr>
              <w:t>Aperiodic CSI Reporting</w:t>
            </w:r>
          </w:p>
        </w:tc>
      </w:tr>
      <w:tr w:rsidR="00144DB8" w:rsidRPr="009B426E" w14:paraId="18979270" w14:textId="77777777" w:rsidTr="00256F8F">
        <w:tc>
          <w:tcPr>
            <w:tcW w:w="2464" w:type="dxa"/>
            <w:shd w:val="clear" w:color="auto" w:fill="auto"/>
          </w:tcPr>
          <w:p w14:paraId="7B4CA17B" w14:textId="77777777" w:rsidR="00144DB8" w:rsidRPr="009B426E" w:rsidRDefault="00144DB8" w:rsidP="00256F8F">
            <w:pPr>
              <w:keepNext/>
              <w:keepLines/>
              <w:spacing w:after="0"/>
              <w:rPr>
                <w:rFonts w:ascii="Arial" w:hAnsi="Arial"/>
                <w:sz w:val="18"/>
              </w:rPr>
            </w:pPr>
            <w:r w:rsidRPr="009B426E">
              <w:rPr>
                <w:rFonts w:ascii="Arial" w:hAnsi="Arial"/>
                <w:sz w:val="18"/>
              </w:rPr>
              <w:t>Periodic CSI-RS</w:t>
            </w:r>
          </w:p>
        </w:tc>
        <w:tc>
          <w:tcPr>
            <w:tcW w:w="2464" w:type="dxa"/>
            <w:shd w:val="clear" w:color="auto" w:fill="auto"/>
          </w:tcPr>
          <w:p w14:paraId="45DBE97D" w14:textId="77777777" w:rsidR="00144DB8" w:rsidRPr="009B426E" w:rsidRDefault="00144DB8" w:rsidP="00256F8F">
            <w:pPr>
              <w:keepNext/>
              <w:keepLines/>
              <w:spacing w:after="0"/>
              <w:rPr>
                <w:rFonts w:ascii="Arial" w:hAnsi="Arial"/>
                <w:sz w:val="18"/>
              </w:rPr>
            </w:pPr>
            <w:r w:rsidRPr="009B426E">
              <w:rPr>
                <w:rFonts w:ascii="Arial" w:hAnsi="Arial"/>
                <w:sz w:val="18"/>
              </w:rPr>
              <w:t>No dynamic triggering/activation</w:t>
            </w:r>
          </w:p>
        </w:tc>
        <w:tc>
          <w:tcPr>
            <w:tcW w:w="2464" w:type="dxa"/>
            <w:shd w:val="clear" w:color="auto" w:fill="auto"/>
          </w:tcPr>
          <w:p w14:paraId="2099395A" w14:textId="77777777" w:rsidR="00144DB8" w:rsidRPr="009B426E" w:rsidRDefault="00144DB8" w:rsidP="00256F8F">
            <w:pPr>
              <w:keepNext/>
              <w:keepLines/>
              <w:spacing w:after="0"/>
              <w:rPr>
                <w:rFonts w:ascii="Arial" w:hAnsi="Arial"/>
                <w:sz w:val="18"/>
              </w:rPr>
            </w:pPr>
            <w:r w:rsidRPr="009B426E">
              <w:rPr>
                <w:rFonts w:ascii="Arial" w:hAnsi="Arial" w:cs="Arial"/>
                <w:sz w:val="18"/>
              </w:rPr>
              <w:t>For r</w:t>
            </w:r>
            <w:r w:rsidRPr="009B426E">
              <w:rPr>
                <w:rFonts w:ascii="Arial" w:hAnsi="Arial"/>
                <w:sz w:val="18"/>
              </w:rPr>
              <w:t>eporting on PUCCH</w:t>
            </w:r>
            <w:r w:rsidRPr="009B426E">
              <w:rPr>
                <w:rFonts w:ascii="Arial" w:hAnsi="Arial" w:cs="Arial"/>
                <w:sz w:val="18"/>
              </w:rPr>
              <w:t>,</w:t>
            </w:r>
            <w:r w:rsidRPr="009B426E">
              <w:rPr>
                <w:rFonts w:ascii="Arial" w:hAnsi="Arial"/>
                <w:sz w:val="18"/>
              </w:rPr>
              <w:t xml:space="preserve"> the UE receives a</w:t>
            </w:r>
            <w:r w:rsidRPr="009B426E">
              <w:rPr>
                <w:rFonts w:ascii="Arial" w:hAnsi="Arial" w:cs="Arial"/>
                <w:sz w:val="18"/>
              </w:rPr>
              <w:t>n</w:t>
            </w:r>
            <w:r w:rsidRPr="009B426E">
              <w:rPr>
                <w:rFonts w:ascii="Arial" w:hAnsi="Arial"/>
                <w:sz w:val="18"/>
              </w:rPr>
              <w:t xml:space="preserve"> </w:t>
            </w:r>
            <w:r w:rsidRPr="009B426E">
              <w:rPr>
                <w:rFonts w:ascii="Arial" w:hAnsi="Arial" w:cs="Arial"/>
                <w:sz w:val="18"/>
              </w:rPr>
              <w:t xml:space="preserve">activation </w:t>
            </w:r>
            <w:r w:rsidRPr="009B426E">
              <w:rPr>
                <w:rFonts w:ascii="Arial" w:hAnsi="Arial"/>
                <w:sz w:val="18"/>
              </w:rPr>
              <w:t>command, as described in clause 6.1.3.16 of [10, TS 38.321]</w:t>
            </w:r>
            <w:r w:rsidRPr="009B426E">
              <w:rPr>
                <w:rFonts w:ascii="Arial" w:hAnsi="Arial" w:cs="Arial"/>
                <w:sz w:val="18"/>
              </w:rPr>
              <w:t>; for r</w:t>
            </w:r>
            <w:r w:rsidRPr="009B426E">
              <w:rPr>
                <w:rFonts w:ascii="Arial" w:hAnsi="Arial"/>
                <w:sz w:val="18"/>
              </w:rPr>
              <w:t>eporting on PUSCH</w:t>
            </w:r>
            <w:r w:rsidRPr="009B426E">
              <w:rPr>
                <w:rFonts w:ascii="Arial" w:hAnsi="Arial" w:cs="Arial"/>
                <w:sz w:val="18"/>
              </w:rPr>
              <w:t>, the UE receives triggering on</w:t>
            </w:r>
            <w:r w:rsidRPr="009B426E">
              <w:rPr>
                <w:rFonts w:ascii="Arial" w:hAnsi="Arial"/>
                <w:sz w:val="18"/>
              </w:rPr>
              <w:t xml:space="preserve"> DCI</w:t>
            </w:r>
          </w:p>
        </w:tc>
        <w:tc>
          <w:tcPr>
            <w:tcW w:w="2465" w:type="dxa"/>
            <w:shd w:val="clear" w:color="auto" w:fill="auto"/>
          </w:tcPr>
          <w:p w14:paraId="3139FC7A" w14:textId="77777777" w:rsidR="00144DB8" w:rsidRPr="009B426E" w:rsidRDefault="00144DB8" w:rsidP="00256F8F">
            <w:pPr>
              <w:keepNext/>
              <w:keepLines/>
              <w:spacing w:after="0"/>
              <w:rPr>
                <w:rFonts w:ascii="Arial" w:hAnsi="Arial"/>
                <w:sz w:val="18"/>
              </w:rPr>
            </w:pPr>
            <w:r w:rsidRPr="009B426E">
              <w:rPr>
                <w:rFonts w:ascii="Arial" w:hAnsi="Arial" w:cs="Arial"/>
                <w:sz w:val="18"/>
              </w:rPr>
              <w:t xml:space="preserve">Triggered by </w:t>
            </w:r>
            <w:r w:rsidRPr="009B426E">
              <w:rPr>
                <w:rFonts w:ascii="Arial" w:hAnsi="Arial"/>
                <w:sz w:val="18"/>
              </w:rPr>
              <w:t>DCI</w:t>
            </w:r>
            <w:r w:rsidRPr="009B426E">
              <w:rPr>
                <w:rFonts w:ascii="Arial" w:hAnsi="Arial" w:cs="Arial"/>
                <w:sz w:val="18"/>
              </w:rPr>
              <w:t>; additionally, subselection indication as described in clause 6.1.3.13 of [10, TS 38.321] possible as defined in Clause 5.2.1.5.1.</w:t>
            </w:r>
          </w:p>
        </w:tc>
      </w:tr>
      <w:tr w:rsidR="00144DB8" w:rsidRPr="009B426E" w14:paraId="2AC55952" w14:textId="77777777" w:rsidTr="00256F8F">
        <w:tc>
          <w:tcPr>
            <w:tcW w:w="2464" w:type="dxa"/>
            <w:shd w:val="clear" w:color="auto" w:fill="auto"/>
          </w:tcPr>
          <w:p w14:paraId="09D99C6C" w14:textId="77777777" w:rsidR="00144DB8" w:rsidRPr="009B426E" w:rsidRDefault="00144DB8" w:rsidP="00256F8F">
            <w:pPr>
              <w:keepNext/>
              <w:keepLines/>
              <w:spacing w:after="0"/>
              <w:rPr>
                <w:rFonts w:ascii="Arial" w:hAnsi="Arial"/>
                <w:sz w:val="18"/>
              </w:rPr>
            </w:pPr>
            <w:r w:rsidRPr="009B426E">
              <w:rPr>
                <w:rFonts w:ascii="Arial" w:hAnsi="Arial"/>
                <w:sz w:val="18"/>
              </w:rPr>
              <w:t>Semi-Persistent CSI-RS</w:t>
            </w:r>
          </w:p>
        </w:tc>
        <w:tc>
          <w:tcPr>
            <w:tcW w:w="2464" w:type="dxa"/>
            <w:shd w:val="clear" w:color="auto" w:fill="auto"/>
          </w:tcPr>
          <w:p w14:paraId="7C528484" w14:textId="77777777" w:rsidR="00144DB8" w:rsidRPr="009B426E" w:rsidRDefault="00144DB8" w:rsidP="00256F8F">
            <w:pPr>
              <w:keepNext/>
              <w:keepLines/>
              <w:spacing w:after="0"/>
              <w:rPr>
                <w:rFonts w:ascii="Arial" w:hAnsi="Arial"/>
                <w:sz w:val="18"/>
              </w:rPr>
            </w:pPr>
            <w:r w:rsidRPr="009B426E">
              <w:rPr>
                <w:rFonts w:ascii="Arial" w:hAnsi="Arial"/>
                <w:sz w:val="18"/>
              </w:rPr>
              <w:t>Not Supported</w:t>
            </w:r>
          </w:p>
        </w:tc>
        <w:tc>
          <w:tcPr>
            <w:tcW w:w="2464" w:type="dxa"/>
            <w:shd w:val="clear" w:color="auto" w:fill="auto"/>
          </w:tcPr>
          <w:p w14:paraId="04B2BF62" w14:textId="77777777" w:rsidR="00144DB8" w:rsidRPr="009B426E" w:rsidRDefault="00144DB8" w:rsidP="00256F8F">
            <w:pPr>
              <w:keepNext/>
              <w:keepLines/>
              <w:spacing w:after="0"/>
              <w:rPr>
                <w:rFonts w:ascii="Arial" w:hAnsi="Arial"/>
                <w:sz w:val="18"/>
              </w:rPr>
            </w:pPr>
            <w:r w:rsidRPr="009B426E">
              <w:rPr>
                <w:rFonts w:ascii="Arial" w:hAnsi="Arial" w:cs="Arial"/>
                <w:sz w:val="18"/>
              </w:rPr>
              <w:t>For r</w:t>
            </w:r>
            <w:r w:rsidRPr="009B426E">
              <w:rPr>
                <w:rFonts w:ascii="Arial" w:hAnsi="Arial"/>
                <w:sz w:val="18"/>
              </w:rPr>
              <w:t>eporting on PUCCH</w:t>
            </w:r>
            <w:r w:rsidRPr="009B426E">
              <w:rPr>
                <w:rFonts w:ascii="Arial" w:hAnsi="Arial" w:cs="Arial"/>
                <w:sz w:val="18"/>
              </w:rPr>
              <w:t>,</w:t>
            </w:r>
            <w:r w:rsidRPr="009B426E">
              <w:rPr>
                <w:rFonts w:ascii="Arial" w:hAnsi="Arial"/>
                <w:sz w:val="18"/>
              </w:rPr>
              <w:t xml:space="preserve"> the UE receives a</w:t>
            </w:r>
            <w:r w:rsidRPr="009B426E">
              <w:rPr>
                <w:rFonts w:ascii="Arial" w:hAnsi="Arial" w:cs="Arial"/>
                <w:sz w:val="18"/>
              </w:rPr>
              <w:t>n</w:t>
            </w:r>
            <w:r w:rsidRPr="009B426E">
              <w:rPr>
                <w:rFonts w:ascii="Arial" w:hAnsi="Arial"/>
                <w:sz w:val="18"/>
              </w:rPr>
              <w:t xml:space="preserve"> </w:t>
            </w:r>
            <w:r w:rsidRPr="009B426E">
              <w:rPr>
                <w:rFonts w:ascii="Arial" w:hAnsi="Arial" w:cs="Arial"/>
                <w:sz w:val="18"/>
              </w:rPr>
              <w:t xml:space="preserve">activation </w:t>
            </w:r>
            <w:r w:rsidRPr="009B426E">
              <w:rPr>
                <w:rFonts w:ascii="Arial" w:hAnsi="Arial"/>
                <w:sz w:val="18"/>
              </w:rPr>
              <w:t>command, as described in clause 6.1.3.16 of [10, TS 38.321]</w:t>
            </w:r>
            <w:r w:rsidRPr="009B426E">
              <w:rPr>
                <w:rFonts w:ascii="Arial" w:hAnsi="Arial" w:cs="Arial"/>
                <w:sz w:val="18"/>
              </w:rPr>
              <w:t>; for r</w:t>
            </w:r>
            <w:r w:rsidRPr="009B426E">
              <w:rPr>
                <w:rFonts w:ascii="Arial" w:hAnsi="Arial"/>
                <w:sz w:val="18"/>
              </w:rPr>
              <w:t>eporting on PUSCH</w:t>
            </w:r>
            <w:r w:rsidRPr="009B426E">
              <w:rPr>
                <w:rFonts w:ascii="Arial" w:hAnsi="Arial" w:cs="Arial"/>
                <w:sz w:val="18"/>
              </w:rPr>
              <w:t>, the UE receives triggering on</w:t>
            </w:r>
            <w:r w:rsidRPr="009B426E">
              <w:rPr>
                <w:rFonts w:ascii="Arial" w:hAnsi="Arial"/>
                <w:sz w:val="18"/>
              </w:rPr>
              <w:t xml:space="preserve"> DCI</w:t>
            </w:r>
          </w:p>
        </w:tc>
        <w:tc>
          <w:tcPr>
            <w:tcW w:w="2465" w:type="dxa"/>
            <w:shd w:val="clear" w:color="auto" w:fill="auto"/>
          </w:tcPr>
          <w:p w14:paraId="5864B6CA" w14:textId="77777777" w:rsidR="00144DB8" w:rsidRPr="009B426E" w:rsidRDefault="00144DB8" w:rsidP="00256F8F">
            <w:pPr>
              <w:keepNext/>
              <w:keepLines/>
              <w:spacing w:after="0"/>
              <w:rPr>
                <w:rFonts w:ascii="Arial" w:hAnsi="Arial"/>
                <w:sz w:val="18"/>
              </w:rPr>
            </w:pPr>
            <w:r w:rsidRPr="009B426E">
              <w:rPr>
                <w:rFonts w:ascii="Arial" w:hAnsi="Arial" w:cs="Arial"/>
                <w:sz w:val="18"/>
              </w:rPr>
              <w:t xml:space="preserve">Triggered by </w:t>
            </w:r>
            <w:r w:rsidRPr="009B426E">
              <w:rPr>
                <w:rFonts w:ascii="Arial" w:hAnsi="Arial"/>
                <w:sz w:val="18"/>
              </w:rPr>
              <w:t>DCI</w:t>
            </w:r>
            <w:r w:rsidRPr="009B426E">
              <w:rPr>
                <w:rFonts w:ascii="Arial" w:hAnsi="Arial" w:cs="Arial"/>
                <w:sz w:val="18"/>
              </w:rPr>
              <w:t>; additionally, subselection indication as described in clause 6.1.3.13 of [10, TS 38.321] possible as defined in Clause 5.2.1.5.1.</w:t>
            </w:r>
          </w:p>
        </w:tc>
      </w:tr>
      <w:tr w:rsidR="00144DB8" w:rsidRPr="009B426E" w14:paraId="727580B0" w14:textId="77777777" w:rsidTr="00256F8F">
        <w:tc>
          <w:tcPr>
            <w:tcW w:w="2464" w:type="dxa"/>
            <w:shd w:val="clear" w:color="auto" w:fill="auto"/>
          </w:tcPr>
          <w:p w14:paraId="700074E1" w14:textId="77777777" w:rsidR="00144DB8" w:rsidRPr="009B426E" w:rsidRDefault="00144DB8" w:rsidP="00256F8F">
            <w:pPr>
              <w:keepNext/>
              <w:keepLines/>
              <w:spacing w:after="0"/>
              <w:rPr>
                <w:rFonts w:ascii="Arial" w:hAnsi="Arial"/>
                <w:sz w:val="18"/>
              </w:rPr>
            </w:pPr>
            <w:r w:rsidRPr="009B426E">
              <w:rPr>
                <w:rFonts w:ascii="Arial" w:hAnsi="Arial"/>
                <w:sz w:val="18"/>
              </w:rPr>
              <w:t>Aperiodic CSI-RS</w:t>
            </w:r>
          </w:p>
        </w:tc>
        <w:tc>
          <w:tcPr>
            <w:tcW w:w="2464" w:type="dxa"/>
            <w:shd w:val="clear" w:color="auto" w:fill="auto"/>
          </w:tcPr>
          <w:p w14:paraId="5C90D0A0" w14:textId="77777777" w:rsidR="00144DB8" w:rsidRPr="009B426E" w:rsidRDefault="00144DB8" w:rsidP="00256F8F">
            <w:pPr>
              <w:keepNext/>
              <w:keepLines/>
              <w:spacing w:after="0"/>
              <w:rPr>
                <w:rFonts w:ascii="Arial" w:hAnsi="Arial"/>
                <w:sz w:val="18"/>
              </w:rPr>
            </w:pPr>
            <w:r w:rsidRPr="009B426E">
              <w:rPr>
                <w:rFonts w:ascii="Arial" w:hAnsi="Arial"/>
                <w:sz w:val="18"/>
              </w:rPr>
              <w:t>Not Supported</w:t>
            </w:r>
          </w:p>
        </w:tc>
        <w:tc>
          <w:tcPr>
            <w:tcW w:w="2464" w:type="dxa"/>
            <w:shd w:val="clear" w:color="auto" w:fill="auto"/>
          </w:tcPr>
          <w:p w14:paraId="3AA071C0" w14:textId="77777777" w:rsidR="00144DB8" w:rsidRPr="009B426E" w:rsidRDefault="00144DB8" w:rsidP="00256F8F">
            <w:pPr>
              <w:keepNext/>
              <w:keepLines/>
              <w:spacing w:after="0"/>
              <w:rPr>
                <w:rFonts w:ascii="Arial" w:hAnsi="Arial"/>
                <w:sz w:val="18"/>
              </w:rPr>
            </w:pPr>
            <w:r w:rsidRPr="009B426E">
              <w:rPr>
                <w:rFonts w:ascii="Arial" w:hAnsi="Arial"/>
                <w:sz w:val="18"/>
              </w:rPr>
              <w:t>Not Supported</w:t>
            </w:r>
          </w:p>
        </w:tc>
        <w:tc>
          <w:tcPr>
            <w:tcW w:w="2465" w:type="dxa"/>
            <w:shd w:val="clear" w:color="auto" w:fill="auto"/>
          </w:tcPr>
          <w:p w14:paraId="3838B49B" w14:textId="77777777" w:rsidR="00144DB8" w:rsidRPr="009B426E" w:rsidRDefault="00144DB8" w:rsidP="00256F8F">
            <w:pPr>
              <w:keepNext/>
              <w:keepLines/>
              <w:spacing w:after="0"/>
              <w:rPr>
                <w:rFonts w:ascii="Arial" w:hAnsi="Arial"/>
                <w:sz w:val="18"/>
              </w:rPr>
            </w:pPr>
            <w:r w:rsidRPr="009B426E">
              <w:rPr>
                <w:rFonts w:ascii="Arial" w:hAnsi="Arial" w:cs="Arial"/>
                <w:sz w:val="18"/>
              </w:rPr>
              <w:t xml:space="preserve">Triggered by </w:t>
            </w:r>
            <w:r w:rsidRPr="009B426E">
              <w:rPr>
                <w:rFonts w:ascii="Arial" w:hAnsi="Arial"/>
                <w:sz w:val="18"/>
              </w:rPr>
              <w:t>DCI</w:t>
            </w:r>
            <w:r w:rsidRPr="009B426E">
              <w:rPr>
                <w:rFonts w:ascii="Arial" w:hAnsi="Arial" w:cs="Arial"/>
                <w:sz w:val="18"/>
              </w:rPr>
              <w:t>; additionally, subselection indication as described in clause 6.1.3.13 of [10, TS 38.321] possible as defined in Clause 5.2.1.5.1.</w:t>
            </w:r>
          </w:p>
        </w:tc>
      </w:tr>
    </w:tbl>
    <w:p w14:paraId="20D6CCBC" w14:textId="77777777" w:rsidR="00144DB8" w:rsidRPr="009B426E" w:rsidRDefault="00144DB8" w:rsidP="00256F8F">
      <w:pPr>
        <w:rPr>
          <w:color w:val="000000"/>
        </w:rPr>
      </w:pPr>
    </w:p>
    <w:bookmarkEnd w:id="45"/>
    <w:p w14:paraId="6B79183E" w14:textId="77777777" w:rsidR="00144DB8" w:rsidRPr="009B426E" w:rsidRDefault="00144DB8" w:rsidP="00256F8F">
      <w:pPr>
        <w:rPr>
          <w:rFonts w:eastAsia="MS Mincho"/>
          <w:color w:val="000000"/>
        </w:rPr>
      </w:pPr>
      <w:r w:rsidRPr="009B426E">
        <w:rPr>
          <w:rFonts w:eastAsia="MS Mincho"/>
          <w:color w:val="000000"/>
        </w:rPr>
        <w:t xml:space="preserve">When the UE is configured with higher layer parameter </w:t>
      </w:r>
      <w:r w:rsidRPr="009B426E">
        <w:rPr>
          <w:rFonts w:eastAsia="MS Mincho"/>
          <w:i/>
          <w:color w:val="000000"/>
        </w:rPr>
        <w:t>NZP-CSI-RS-ResourceSet</w:t>
      </w:r>
      <w:r w:rsidRPr="009B426E">
        <w:rPr>
          <w:rFonts w:eastAsia="MS Mincho"/>
          <w:color w:val="000000"/>
        </w:rPr>
        <w:t xml:space="preserve"> and when the higher layer parameter </w:t>
      </w:r>
      <w:r w:rsidRPr="009B426E">
        <w:rPr>
          <w:rFonts w:eastAsia="MS Mincho"/>
          <w:i/>
          <w:color w:val="000000"/>
        </w:rPr>
        <w:t>repetition</w:t>
      </w:r>
      <w:r w:rsidRPr="009B426E">
        <w:rPr>
          <w:rFonts w:eastAsia="MS Mincho"/>
          <w:i/>
          <w:color w:val="000000"/>
          <w:lang w:eastAsia="ja-JP"/>
        </w:rPr>
        <w:t xml:space="preserve"> </w:t>
      </w:r>
      <w:r w:rsidRPr="009B426E">
        <w:rPr>
          <w:rFonts w:eastAsia="MS Mincho"/>
          <w:color w:val="000000"/>
          <w:lang w:eastAsia="ja-JP"/>
        </w:rPr>
        <w:t>is set to '</w:t>
      </w:r>
      <w:r w:rsidRPr="009B426E">
        <w:rPr>
          <w:rFonts w:eastAsia="MS Mincho"/>
          <w:color w:val="000000"/>
        </w:rPr>
        <w:t xml:space="preserve">off', the UE shall determine a CRI from the supported set of CRI values as defined in Clause 6.3.1.1.2 of [5, TS 38.212] and report the number in each CRI report. When the higher layer parameter </w:t>
      </w:r>
      <w:r w:rsidRPr="009B426E">
        <w:rPr>
          <w:rFonts w:eastAsia="MS Mincho"/>
          <w:i/>
          <w:color w:val="000000"/>
        </w:rPr>
        <w:t>repetition</w:t>
      </w:r>
      <w:r w:rsidRPr="009B426E">
        <w:rPr>
          <w:rFonts w:eastAsia="MS Mincho"/>
          <w:i/>
          <w:color w:val="000000"/>
          <w:lang w:eastAsia="ja-JP"/>
        </w:rPr>
        <w:t xml:space="preserve"> </w:t>
      </w:r>
      <w:r w:rsidRPr="009B426E">
        <w:rPr>
          <w:rFonts w:eastAsia="MS Mincho"/>
          <w:iCs/>
          <w:color w:val="000000"/>
          <w:lang w:eastAsia="ja-JP"/>
        </w:rPr>
        <w:t>for a CSI-RS Resource Set for channel measurement</w:t>
      </w:r>
      <w:r w:rsidRPr="009B426E">
        <w:rPr>
          <w:rFonts w:eastAsia="MS Mincho"/>
          <w:color w:val="000000"/>
          <w:lang w:eastAsia="ja-JP"/>
        </w:rPr>
        <w:t xml:space="preserve"> is set to '</w:t>
      </w:r>
      <w:r w:rsidRPr="009B426E">
        <w:rPr>
          <w:rFonts w:eastAsia="MS Mincho"/>
          <w:color w:val="000000"/>
        </w:rPr>
        <w:t xml:space="preserve">on', CRI for the CSI-RS Resource Set for channel measurement is not reported. CRI reporting is not supported when the higher layer parameter </w:t>
      </w:r>
      <w:r w:rsidRPr="009B426E">
        <w:rPr>
          <w:rFonts w:eastAsia="MS Mincho"/>
          <w:i/>
          <w:color w:val="000000"/>
        </w:rPr>
        <w:t>codebookType</w:t>
      </w:r>
      <w:r w:rsidRPr="009B426E">
        <w:rPr>
          <w:rFonts w:eastAsia="MS Mincho"/>
          <w:color w:val="000000"/>
        </w:rPr>
        <w:t xml:space="preserve"> is set to 'typeII', 'typeII-PortSelection', 'typeII-r16', 'typeII-PortSelection-r16', 'typeII-PortSelection-r17', 'typeII-CJT-r18', 'typeII-CJT-PortSelection-r18', 'typeII-Doppler-r18' or 'typeII-Doppler-PortSelection-r18'.</w:t>
      </w:r>
    </w:p>
    <w:p w14:paraId="1FA3FB76" w14:textId="77777777" w:rsidR="00144DB8" w:rsidRPr="009B426E" w:rsidRDefault="00144DB8" w:rsidP="00256F8F">
      <w:pPr>
        <w:rPr>
          <w:color w:val="000000"/>
        </w:rPr>
      </w:pPr>
      <w:r w:rsidRPr="009B426E">
        <w:rPr>
          <w:color w:val="000000"/>
        </w:rPr>
        <w:t xml:space="preserve">For a periodic or semi-persistent CSI report on PUCCH, the periodicity </w:t>
      </w:r>
      <m:oMath>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CSI</m:t>
            </m:r>
          </m:sub>
        </m:sSub>
      </m:oMath>
      <w:r w:rsidRPr="009B426E">
        <w:rPr>
          <w:color w:val="000000"/>
        </w:rPr>
        <w:t xml:space="preserve"> (measured in slots) and the slot offset </w:t>
      </w:r>
      <m:oMath>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offset</m:t>
            </m:r>
          </m:sub>
        </m:sSub>
      </m:oMath>
      <w:r w:rsidRPr="009B426E">
        <w:rPr>
          <w:color w:val="000000"/>
        </w:rPr>
        <w:t xml:space="preserve"> are configured by the higher layer parameter </w:t>
      </w:r>
      <w:r w:rsidRPr="009B426E">
        <w:rPr>
          <w:i/>
          <w:color w:val="000000"/>
        </w:rPr>
        <w:t>reportSlotConfig</w:t>
      </w:r>
      <w:r w:rsidRPr="009B426E">
        <w:rPr>
          <w:color w:val="000000"/>
        </w:rPr>
        <w:t xml:space="preserve">. Unless specified otherwise, the UE shall transmit the CSI report in frames with SFN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f</m:t>
            </m:r>
          </m:sub>
        </m:sSub>
      </m:oMath>
      <w:r w:rsidRPr="009B426E">
        <w:rPr>
          <w:color w:val="000000"/>
        </w:rPr>
        <w:t xml:space="preserve"> and slot number within the frame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s,f</m:t>
            </m:r>
          </m:sub>
          <m:sup>
            <m:r>
              <w:rPr>
                <w:rFonts w:ascii="Cambria Math" w:hAnsi="Cambria Math"/>
                <w:color w:val="000000"/>
              </w:rPr>
              <m:t>μ</m:t>
            </m:r>
          </m:sup>
        </m:sSubSup>
      </m:oMath>
      <w:r w:rsidRPr="009B426E">
        <w:rPr>
          <w:color w:val="000000"/>
        </w:rPr>
        <w:t xml:space="preserve"> satisfying</w:t>
      </w:r>
    </w:p>
    <w:p w14:paraId="70F297EF" w14:textId="77777777" w:rsidR="00144DB8" w:rsidRPr="009B426E" w:rsidRDefault="00144DB8" w:rsidP="00256F8F">
      <w:pPr>
        <w:keepLines/>
        <w:tabs>
          <w:tab w:val="center" w:pos="4536"/>
          <w:tab w:val="right" w:pos="9072"/>
        </w:tabs>
        <w:rPr>
          <w:noProof/>
        </w:rPr>
      </w:pPr>
      <w:r w:rsidRPr="009B426E">
        <w:tab/>
      </w:r>
      <m:oMath>
        <m:d>
          <m:dPr>
            <m:ctrlPr>
              <w:rPr>
                <w:rFonts w:ascii="Cambria Math" w:hAnsi="Cambria Math"/>
                <w:noProof/>
              </w:rPr>
            </m:ctrlPr>
          </m:dPr>
          <m:e>
            <m:sSubSup>
              <m:sSubSupPr>
                <m:ctrlPr>
                  <w:rPr>
                    <w:rFonts w:ascii="Cambria Math" w:hAnsi="Cambria Math"/>
                    <w:noProof/>
                  </w:rPr>
                </m:ctrlPr>
              </m:sSubSupPr>
              <m:e>
                <m:r>
                  <w:rPr>
                    <w:rFonts w:ascii="Cambria Math" w:hAnsi="Cambria Math"/>
                    <w:noProof/>
                  </w:rPr>
                  <m:t>N</m:t>
                </m:r>
              </m:e>
              <m:sub>
                <m:r>
                  <m:rPr>
                    <m:sty m:val="p"/>
                  </m:rPr>
                  <w:rPr>
                    <w:rFonts w:ascii="Cambria Math" w:hAnsi="Cambria Math"/>
                    <w:noProof/>
                  </w:rPr>
                  <m:t>slot</m:t>
                </m:r>
              </m:sub>
              <m:sup>
                <m:r>
                  <m:rPr>
                    <m:sty m:val="p"/>
                  </m:rPr>
                  <w:rPr>
                    <w:rFonts w:ascii="Cambria Math" w:hAnsi="Cambria Math"/>
                    <w:noProof/>
                  </w:rPr>
                  <m:t>frame,</m:t>
                </m:r>
                <m:r>
                  <w:rPr>
                    <w:rFonts w:ascii="Cambria Math" w:hAnsi="Cambria Math"/>
                    <w:noProof/>
                  </w:rPr>
                  <m:t>μ</m:t>
                </m:r>
              </m:sup>
            </m:sSubSup>
            <m:sSub>
              <m:sSubPr>
                <m:ctrlPr>
                  <w:rPr>
                    <w:rFonts w:ascii="Cambria Math" w:hAnsi="Cambria Math"/>
                    <w:noProof/>
                  </w:rPr>
                </m:ctrlPr>
              </m:sSubPr>
              <m:e>
                <m:r>
                  <w:rPr>
                    <w:rFonts w:ascii="Cambria Math" w:hAnsi="Cambria Math"/>
                    <w:noProof/>
                  </w:rPr>
                  <m:t>n</m:t>
                </m:r>
              </m:e>
              <m:sub>
                <m:r>
                  <w:rPr>
                    <w:rFonts w:ascii="Cambria Math" w:hAnsi="Cambria Math"/>
                    <w:noProof/>
                  </w:rPr>
                  <m:t>f</m:t>
                </m:r>
              </m:sub>
            </m:sSub>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n</m:t>
                </m:r>
              </m:e>
              <m:sub>
                <m:r>
                  <w:rPr>
                    <w:rFonts w:ascii="Cambria Math" w:hAnsi="Cambria Math"/>
                    <w:noProof/>
                  </w:rPr>
                  <m:t>s</m:t>
                </m:r>
                <m:r>
                  <m:rPr>
                    <m:sty m:val="p"/>
                  </m:rPr>
                  <w:rPr>
                    <w:rFonts w:ascii="Cambria Math" w:hAnsi="Cambria Math"/>
                    <w:noProof/>
                  </w:rPr>
                  <m:t>,</m:t>
                </m:r>
                <m:r>
                  <w:rPr>
                    <w:rFonts w:ascii="Cambria Math" w:hAnsi="Cambria Math"/>
                    <w:noProof/>
                  </w:rPr>
                  <m:t>f</m:t>
                </m:r>
              </m:sub>
              <m:sup>
                <m:r>
                  <w:rPr>
                    <w:rFonts w:ascii="Cambria Math" w:hAnsi="Cambria Math"/>
                    <w:noProof/>
                  </w:rPr>
                  <m:t>μ</m:t>
                </m:r>
              </m:sup>
            </m:sSubSup>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offset</m:t>
                </m:r>
              </m:sub>
            </m:sSub>
          </m:e>
        </m:d>
        <m:r>
          <m:rPr>
            <m:sty m:val="p"/>
          </m:rPr>
          <w:rPr>
            <w:rFonts w:ascii="Cambria Math" w:hAnsi="Cambria Math"/>
            <w:noProof/>
          </w:rPr>
          <m:t xml:space="preserve">mod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CSI</m:t>
            </m:r>
          </m:sub>
        </m:sSub>
        <m:r>
          <m:rPr>
            <m:sty m:val="p"/>
          </m:rPr>
          <w:rPr>
            <w:rFonts w:ascii="Cambria Math" w:hAnsi="Cambria Math"/>
            <w:noProof/>
          </w:rPr>
          <m:t>=0</m:t>
        </m:r>
      </m:oMath>
    </w:p>
    <w:p w14:paraId="25BBA343" w14:textId="77777777" w:rsidR="00144DB8" w:rsidRPr="009B426E" w:rsidRDefault="00144DB8" w:rsidP="00256F8F">
      <w:pPr>
        <w:rPr>
          <w:color w:val="000000"/>
        </w:rPr>
      </w:pPr>
      <w:r w:rsidRPr="009B426E">
        <w:rPr>
          <w:color w:val="000000"/>
        </w:rPr>
        <w:t xml:space="preserve">where </w:t>
      </w:r>
      <m:oMath>
        <m:r>
          <w:rPr>
            <w:rFonts w:ascii="Cambria Math" w:hAnsi="Cambria Math"/>
            <w:color w:val="000000"/>
          </w:rPr>
          <m:t xml:space="preserve"> μ</m:t>
        </m:r>
      </m:oMath>
      <w:r w:rsidRPr="009B426E">
        <w:rPr>
          <w:color w:val="000000"/>
        </w:rPr>
        <w:t xml:space="preserve"> is the SCS configuration of the UL BWP the CSI report is transmitted on.</w:t>
      </w:r>
    </w:p>
    <w:p w14:paraId="2A73097F" w14:textId="77777777" w:rsidR="00144DB8" w:rsidRPr="009B426E" w:rsidRDefault="00144DB8" w:rsidP="00256F8F">
      <w:pPr>
        <w:rPr>
          <w:color w:val="000000"/>
        </w:rPr>
      </w:pPr>
      <w:r w:rsidRPr="009B426E">
        <w:rPr>
          <w:color w:val="000000"/>
        </w:rPr>
        <w:t xml:space="preserve">For a semi-persistent CSI report on PUSCH, the periodicity </w:t>
      </w:r>
      <m:oMath>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CSI</m:t>
            </m:r>
          </m:sub>
        </m:sSub>
      </m:oMath>
      <w:r w:rsidRPr="009B426E">
        <w:rPr>
          <w:color w:val="000000"/>
        </w:rPr>
        <w:t xml:space="preserve"> (measured in slots) is configured by the higher layer parameter </w:t>
      </w:r>
      <w:r w:rsidRPr="009B426E">
        <w:rPr>
          <w:i/>
          <w:color w:val="000000"/>
        </w:rPr>
        <w:t xml:space="preserve">reportSlotConfig. </w:t>
      </w:r>
      <w:r w:rsidRPr="009B426E">
        <w:rPr>
          <w:color w:val="000000"/>
        </w:rPr>
        <w:t xml:space="preserve">Unless specified otherwise, the UE shall transmit the CSI report in frames with SFN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f</m:t>
            </m:r>
          </m:sub>
        </m:sSub>
      </m:oMath>
      <w:r w:rsidRPr="009B426E">
        <w:rPr>
          <w:color w:val="000000"/>
        </w:rPr>
        <w:t xml:space="preserve"> and slot number within the frame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s,f</m:t>
            </m:r>
          </m:sub>
          <m:sup>
            <m:r>
              <w:rPr>
                <w:rFonts w:ascii="Cambria Math" w:hAnsi="Cambria Math"/>
                <w:color w:val="000000"/>
              </w:rPr>
              <m:t>μ</m:t>
            </m:r>
          </m:sup>
        </m:sSubSup>
      </m:oMath>
      <w:r w:rsidRPr="009B426E">
        <w:rPr>
          <w:color w:val="000000"/>
        </w:rPr>
        <w:t xml:space="preserve"> satisfying</w:t>
      </w:r>
    </w:p>
    <w:p w14:paraId="1A4023E8" w14:textId="77777777" w:rsidR="00144DB8" w:rsidRPr="009B426E" w:rsidRDefault="00144DB8" w:rsidP="00256F8F">
      <w:pPr>
        <w:keepLines/>
        <w:tabs>
          <w:tab w:val="center" w:pos="4536"/>
          <w:tab w:val="right" w:pos="9072"/>
        </w:tabs>
        <w:rPr>
          <w:noProof/>
        </w:rPr>
      </w:pPr>
      <w:r w:rsidRPr="009B426E">
        <w:tab/>
      </w:r>
      <m:oMath>
        <m:d>
          <m:dPr>
            <m:ctrlPr>
              <w:rPr>
                <w:rFonts w:ascii="Cambria Math" w:hAnsi="Cambria Math"/>
                <w:noProof/>
              </w:rPr>
            </m:ctrlPr>
          </m:dPr>
          <m:e>
            <m:sSubSup>
              <m:sSubSupPr>
                <m:ctrlPr>
                  <w:rPr>
                    <w:rFonts w:ascii="Cambria Math" w:hAnsi="Cambria Math"/>
                    <w:noProof/>
                  </w:rPr>
                </m:ctrlPr>
              </m:sSubSupPr>
              <m:e>
                <m:r>
                  <w:rPr>
                    <w:rFonts w:ascii="Cambria Math" w:hAnsi="Cambria Math"/>
                    <w:noProof/>
                  </w:rPr>
                  <m:t>N</m:t>
                </m:r>
              </m:e>
              <m:sub>
                <m:r>
                  <m:rPr>
                    <m:sty m:val="p"/>
                  </m:rPr>
                  <w:rPr>
                    <w:rFonts w:ascii="Cambria Math" w:hAnsi="Cambria Math"/>
                    <w:noProof/>
                  </w:rPr>
                  <m:t>slot</m:t>
                </m:r>
              </m:sub>
              <m:sup>
                <m:r>
                  <m:rPr>
                    <m:sty m:val="p"/>
                  </m:rPr>
                  <w:rPr>
                    <w:rFonts w:ascii="Cambria Math" w:hAnsi="Cambria Math"/>
                    <w:noProof/>
                  </w:rPr>
                  <m:t>frame,</m:t>
                </m:r>
                <m:r>
                  <w:rPr>
                    <w:rFonts w:ascii="Cambria Math" w:hAnsi="Cambria Math"/>
                    <w:noProof/>
                  </w:rPr>
                  <m:t>μ</m:t>
                </m:r>
              </m:sup>
            </m:sSubSup>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f</m:t>
                </m:r>
              </m:sub>
            </m:sSub>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n</m:t>
                </m:r>
              </m:e>
              <m:sub>
                <m:r>
                  <w:rPr>
                    <w:rFonts w:ascii="Cambria Math" w:hAnsi="Cambria Math"/>
                    <w:noProof/>
                  </w:rPr>
                  <m:t>f</m:t>
                </m:r>
              </m:sub>
              <m:sup>
                <m:r>
                  <w:rPr>
                    <w:rFonts w:ascii="Cambria Math" w:hAnsi="Cambria Math"/>
                    <w:noProof/>
                  </w:rPr>
                  <m:t>start</m:t>
                </m:r>
              </m:sup>
            </m:sSubSup>
            <m:r>
              <m:rPr>
                <m:sty m:val="p"/>
              </m:rPr>
              <w:rPr>
                <w:rFonts w:ascii="Cambria Math" w:hAnsi="Cambria Math"/>
                <w:noProof/>
              </w:rPr>
              <m:t>) +</m:t>
            </m:r>
            <m:sSubSup>
              <m:sSubSupPr>
                <m:ctrlPr>
                  <w:rPr>
                    <w:rFonts w:ascii="Cambria Math" w:hAnsi="Cambria Math"/>
                    <w:noProof/>
                  </w:rPr>
                </m:ctrlPr>
              </m:sSubSupPr>
              <m:e>
                <m:r>
                  <w:rPr>
                    <w:rFonts w:ascii="Cambria Math" w:hAnsi="Cambria Math"/>
                    <w:noProof/>
                  </w:rPr>
                  <m:t>n</m:t>
                </m:r>
              </m:e>
              <m:sub>
                <m:r>
                  <w:rPr>
                    <w:rFonts w:ascii="Cambria Math" w:hAnsi="Cambria Math"/>
                    <w:noProof/>
                  </w:rPr>
                  <m:t>s</m:t>
                </m:r>
                <m:r>
                  <m:rPr>
                    <m:sty m:val="p"/>
                  </m:rPr>
                  <w:rPr>
                    <w:rFonts w:ascii="Cambria Math" w:hAnsi="Cambria Math"/>
                    <w:noProof/>
                  </w:rPr>
                  <m:t>,</m:t>
                </m:r>
                <m:r>
                  <w:rPr>
                    <w:rFonts w:ascii="Cambria Math" w:hAnsi="Cambria Math"/>
                    <w:noProof/>
                  </w:rPr>
                  <m:t>f</m:t>
                </m:r>
              </m:sub>
              <m:sup>
                <m:r>
                  <w:rPr>
                    <w:rFonts w:ascii="Cambria Math" w:hAnsi="Cambria Math"/>
                    <w:noProof/>
                  </w:rPr>
                  <m:t>μ</m:t>
                </m:r>
              </m:sup>
            </m:sSubSup>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n</m:t>
                </m:r>
              </m:e>
              <m:sub>
                <m:r>
                  <w:rPr>
                    <w:rFonts w:ascii="Cambria Math" w:hAnsi="Cambria Math"/>
                    <w:noProof/>
                  </w:rPr>
                  <m:t>s</m:t>
                </m:r>
                <m:r>
                  <m:rPr>
                    <m:sty m:val="p"/>
                  </m:rPr>
                  <w:rPr>
                    <w:rFonts w:ascii="Cambria Math" w:hAnsi="Cambria Math"/>
                    <w:noProof/>
                  </w:rPr>
                  <m:t>,</m:t>
                </m:r>
                <m:r>
                  <w:rPr>
                    <w:rFonts w:ascii="Cambria Math" w:hAnsi="Cambria Math"/>
                    <w:noProof/>
                  </w:rPr>
                  <m:t>f</m:t>
                </m:r>
              </m:sub>
              <m:sup>
                <m:r>
                  <w:rPr>
                    <w:rFonts w:ascii="Cambria Math" w:hAnsi="Cambria Math"/>
                    <w:noProof/>
                  </w:rPr>
                  <m:t>start</m:t>
                </m:r>
              </m:sup>
            </m:sSubSup>
          </m:e>
        </m:d>
        <m:r>
          <m:rPr>
            <m:sty m:val="p"/>
          </m:rPr>
          <w:rPr>
            <w:rFonts w:ascii="Cambria Math" w:hAnsi="Cambria Math"/>
            <w:noProof/>
          </w:rPr>
          <m:t xml:space="preserve">mod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CSI</m:t>
            </m:r>
          </m:sub>
        </m:sSub>
        <m:r>
          <m:rPr>
            <m:sty m:val="p"/>
          </m:rPr>
          <w:rPr>
            <w:rFonts w:ascii="Cambria Math" w:hAnsi="Cambria Math"/>
            <w:noProof/>
          </w:rPr>
          <m:t>=0</m:t>
        </m:r>
      </m:oMath>
    </w:p>
    <w:p w14:paraId="29AE3BCC" w14:textId="77777777" w:rsidR="00144DB8" w:rsidRPr="009B426E" w:rsidRDefault="00144DB8" w:rsidP="00256F8F">
      <w:pPr>
        <w:rPr>
          <w:color w:val="000000"/>
        </w:rPr>
      </w:pPr>
      <w:r w:rsidRPr="009B426E">
        <w:rPr>
          <w:color w:val="000000"/>
        </w:rPr>
        <w:t xml:space="preserve">where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f</m:t>
            </m:r>
          </m:sub>
          <m:sup>
            <m:r>
              <w:rPr>
                <w:rFonts w:ascii="Cambria Math" w:hAnsi="Cambria Math"/>
                <w:color w:val="000000"/>
              </w:rPr>
              <m:t>start</m:t>
            </m:r>
          </m:sup>
        </m:sSubSup>
      </m:oMath>
      <w:r w:rsidRPr="009B426E">
        <w:rPr>
          <w:color w:val="000000"/>
        </w:rPr>
        <w:t xml:space="preserve"> and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s,f</m:t>
            </m:r>
          </m:sub>
          <m:sup>
            <m:r>
              <w:rPr>
                <w:rFonts w:ascii="Cambria Math" w:hAnsi="Cambria Math"/>
                <w:color w:val="000000"/>
              </w:rPr>
              <m:t>start</m:t>
            </m:r>
          </m:sup>
        </m:sSubSup>
      </m:oMath>
      <w:r w:rsidRPr="009B426E">
        <w:rPr>
          <w:color w:val="000000"/>
        </w:rPr>
        <w:t xml:space="preserve"> are the SFN and slot number within the frame respectively of the initial semi-persistent PUSCH transmission according to the activating DCI.</w:t>
      </w:r>
    </w:p>
    <w:p w14:paraId="1C38C3A6" w14:textId="77777777" w:rsidR="00144DB8" w:rsidRPr="009B426E" w:rsidRDefault="00144DB8" w:rsidP="00256F8F">
      <w:pPr>
        <w:rPr>
          <w:color w:val="000000"/>
        </w:rPr>
      </w:pPr>
      <w:bookmarkStart w:id="46" w:name="_Hlk497308324"/>
      <w:r w:rsidRPr="009B426E">
        <w:rPr>
          <w:color w:val="000000"/>
        </w:rPr>
        <w:t>For a semi-persistent or aperiodic CSI report on PUSCH, the allowed slot offsets are configured by the following higher layer parameters:</w:t>
      </w:r>
    </w:p>
    <w:p w14:paraId="48B6762B" w14:textId="77777777" w:rsidR="00144DB8" w:rsidRPr="009B426E" w:rsidRDefault="00144DB8" w:rsidP="00256F8F">
      <w:pPr>
        <w:ind w:left="568" w:hanging="284"/>
        <w:rPr>
          <w:lang w:val="x-none"/>
        </w:rPr>
      </w:pPr>
      <w:r w:rsidRPr="009B426E">
        <w:rPr>
          <w:lang w:val="x-none"/>
        </w:rPr>
        <w:t>-</w:t>
      </w:r>
      <w:r w:rsidRPr="009B426E">
        <w:rPr>
          <w:lang w:val="x-none"/>
        </w:rPr>
        <w:tab/>
        <w:t xml:space="preserve">if triggered/activated by DCI format 0_2 and the higher layer parameter </w:t>
      </w:r>
      <w:r w:rsidRPr="009B426E">
        <w:rPr>
          <w:i/>
          <w:iCs/>
          <w:lang w:val="x-none"/>
        </w:rPr>
        <w:t xml:space="preserve">reportSlotOffsetListDCI-0-2 </w:t>
      </w:r>
      <w:r w:rsidRPr="009B426E">
        <w:rPr>
          <w:iCs/>
          <w:lang w:val="x-none"/>
        </w:rPr>
        <w:t>or</w:t>
      </w:r>
      <w:r w:rsidRPr="009B426E">
        <w:rPr>
          <w:i/>
          <w:iCs/>
          <w:lang w:val="x-none"/>
        </w:rPr>
        <w:t xml:space="preserve"> reportSlotOffsetListDCI-0-2-r17</w:t>
      </w:r>
      <w:r w:rsidRPr="009B426E">
        <w:rPr>
          <w:i/>
          <w:iCs/>
        </w:rPr>
        <w:t xml:space="preserve"> </w:t>
      </w:r>
      <w:r w:rsidRPr="009B426E">
        <w:rPr>
          <w:lang w:val="x-none"/>
        </w:rPr>
        <w:t xml:space="preserve">is configured, </w:t>
      </w:r>
      <w:r w:rsidRPr="009B426E">
        <w:rPr>
          <w:color w:val="000000"/>
        </w:rPr>
        <w:t xml:space="preserve">the allowed slot offsets are configured by </w:t>
      </w:r>
      <w:r w:rsidRPr="009B426E">
        <w:rPr>
          <w:i/>
          <w:iCs/>
          <w:lang w:val="x-none"/>
        </w:rPr>
        <w:t xml:space="preserve">reportSlotOffsetListDCI-0-2 </w:t>
      </w:r>
      <w:r w:rsidRPr="009B426E">
        <w:rPr>
          <w:iCs/>
          <w:lang w:val="x-none"/>
        </w:rPr>
        <w:t>or</w:t>
      </w:r>
      <w:r w:rsidRPr="009B426E">
        <w:rPr>
          <w:i/>
          <w:iCs/>
          <w:lang w:val="x-none"/>
        </w:rPr>
        <w:t xml:space="preserve"> reportSlotOffsetListDCI-0-2-r17</w:t>
      </w:r>
      <w:r w:rsidRPr="009B426E">
        <w:rPr>
          <w:lang w:val="x-none"/>
        </w:rPr>
        <w:t xml:space="preserve">, and </w:t>
      </w:r>
    </w:p>
    <w:p w14:paraId="1AE038AC" w14:textId="77777777" w:rsidR="00144DB8" w:rsidRPr="009B426E" w:rsidRDefault="00144DB8" w:rsidP="00256F8F">
      <w:pPr>
        <w:ind w:left="568" w:hanging="284"/>
        <w:rPr>
          <w:lang w:val="x-none"/>
        </w:rPr>
      </w:pPr>
      <w:r w:rsidRPr="009B426E">
        <w:rPr>
          <w:lang w:val="x-none"/>
        </w:rPr>
        <w:t>-</w:t>
      </w:r>
      <w:r w:rsidRPr="009B426E">
        <w:rPr>
          <w:lang w:val="x-none"/>
        </w:rPr>
        <w:tab/>
        <w:t xml:space="preserve">if triggered/activated by DCI format 0_1 or 0_3 and the higher layer parameter </w:t>
      </w:r>
      <w:r w:rsidRPr="009B426E">
        <w:rPr>
          <w:i/>
          <w:iCs/>
          <w:lang w:val="x-none"/>
        </w:rPr>
        <w:t>reportSlotOffsetListDCI-0-1</w:t>
      </w:r>
      <w:r w:rsidRPr="009B426E">
        <w:rPr>
          <w:iCs/>
          <w:lang w:val="x-none"/>
        </w:rPr>
        <w:t xml:space="preserve"> or</w:t>
      </w:r>
      <w:r w:rsidRPr="009B426E">
        <w:rPr>
          <w:i/>
          <w:iCs/>
          <w:lang w:val="x-none"/>
        </w:rPr>
        <w:t xml:space="preserve"> reportSlotOffsetListDCI-0-1-r17 </w:t>
      </w:r>
      <w:r w:rsidRPr="009B426E">
        <w:rPr>
          <w:lang w:val="x-none"/>
        </w:rPr>
        <w:t xml:space="preserve">is configured, </w:t>
      </w:r>
      <w:r w:rsidRPr="009B426E">
        <w:rPr>
          <w:color w:val="000000"/>
        </w:rPr>
        <w:t xml:space="preserve">the allowed slot offsets are configured by </w:t>
      </w:r>
      <w:r w:rsidRPr="009B426E">
        <w:rPr>
          <w:i/>
          <w:iCs/>
          <w:lang w:val="x-none"/>
        </w:rPr>
        <w:t xml:space="preserve">reportSlotOffsetListDCI-0-1 </w:t>
      </w:r>
      <w:r w:rsidRPr="009B426E">
        <w:rPr>
          <w:iCs/>
          <w:lang w:val="x-none"/>
        </w:rPr>
        <w:t>or</w:t>
      </w:r>
      <w:r w:rsidRPr="009B426E">
        <w:rPr>
          <w:i/>
          <w:iCs/>
          <w:lang w:val="x-none"/>
        </w:rPr>
        <w:t xml:space="preserve"> reportSlotOffsetListDCI-0-1-r17</w:t>
      </w:r>
      <w:r w:rsidRPr="009B426E">
        <w:rPr>
          <w:i/>
          <w:lang w:val="x-none"/>
        </w:rPr>
        <w:t xml:space="preserve">, </w:t>
      </w:r>
      <w:r w:rsidRPr="009B426E">
        <w:rPr>
          <w:lang w:val="x-none"/>
        </w:rPr>
        <w:t>and</w:t>
      </w:r>
    </w:p>
    <w:p w14:paraId="26EAEB4A" w14:textId="77777777" w:rsidR="00144DB8" w:rsidRPr="009B426E" w:rsidRDefault="00144DB8" w:rsidP="00256F8F">
      <w:pPr>
        <w:ind w:left="568" w:hanging="284"/>
      </w:pPr>
      <w:r w:rsidRPr="009B426E">
        <w:rPr>
          <w:lang w:val="x-none"/>
        </w:rPr>
        <w:lastRenderedPageBreak/>
        <w:t>-</w:t>
      </w:r>
      <w:r w:rsidRPr="009B426E">
        <w:rPr>
          <w:lang w:val="x-none"/>
        </w:rPr>
        <w:tab/>
        <w:t xml:space="preserve">otherwise, </w:t>
      </w:r>
      <w:r w:rsidRPr="009B426E">
        <w:rPr>
          <w:color w:val="000000"/>
        </w:rPr>
        <w:t xml:space="preserve">the allowed slot offsets are configured by the higher layer parameter </w:t>
      </w:r>
      <w:r w:rsidRPr="009B426E">
        <w:rPr>
          <w:i/>
          <w:color w:val="000000"/>
        </w:rPr>
        <w:t>reportSlotOffsetList</w:t>
      </w:r>
      <w:r w:rsidRPr="009B426E">
        <w:rPr>
          <w:color w:val="000000"/>
        </w:rPr>
        <w:t xml:space="preserve"> or</w:t>
      </w:r>
      <w:r w:rsidRPr="009B426E">
        <w:rPr>
          <w:i/>
          <w:color w:val="000000"/>
        </w:rPr>
        <w:t xml:space="preserve"> </w:t>
      </w:r>
      <w:r w:rsidRPr="009B426E">
        <w:rPr>
          <w:i/>
          <w:lang w:val="x-none"/>
        </w:rPr>
        <w:t>reportSlotOffsetList-r17</w:t>
      </w:r>
      <w:r w:rsidRPr="009B426E">
        <w:rPr>
          <w:i/>
        </w:rPr>
        <w:t>.</w:t>
      </w:r>
    </w:p>
    <w:p w14:paraId="1D513054" w14:textId="77777777" w:rsidR="00144DB8" w:rsidRPr="009B426E" w:rsidRDefault="00144DB8" w:rsidP="00256F8F">
      <w:pPr>
        <w:rPr>
          <w:color w:val="000000"/>
        </w:rPr>
      </w:pPr>
      <w:r w:rsidRPr="009B426E">
        <w:rPr>
          <w:color w:val="000000"/>
        </w:rPr>
        <w:t>The offset is selected in the activating/triggering DCI.</w:t>
      </w:r>
    </w:p>
    <w:bookmarkEnd w:id="46"/>
    <w:p w14:paraId="4EB7D411" w14:textId="77777777" w:rsidR="00144DB8" w:rsidRPr="009B426E" w:rsidRDefault="00144DB8" w:rsidP="00256F8F">
      <w:pPr>
        <w:rPr>
          <w:color w:val="000000"/>
        </w:rPr>
      </w:pPr>
      <w:r w:rsidRPr="009B426E">
        <w:rPr>
          <w:color w:val="000000"/>
        </w:rPr>
        <w:t xml:space="preserve">For CSI reporting, a UE can be configured via higher layer signaling with one out of two possible subband sizes, where a subband is defined as </w:t>
      </w:r>
      <w:r w:rsidRPr="009B426E">
        <w:rPr>
          <w:color w:val="000000"/>
          <w:position w:val="-10"/>
        </w:rPr>
        <w:object w:dxaOrig="499" w:dyaOrig="340" w14:anchorId="7CCDE3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pt" o:ole="">
            <v:imagedata r:id="rId17" o:title=""/>
          </v:shape>
          <o:OLEObject Type="Embed" ProgID="Equation.DSMT4" ShapeID="_x0000_i1025" DrawAspect="Content" ObjectID="_1810558191" r:id="rId18"/>
        </w:object>
      </w:r>
      <w:r w:rsidRPr="009B426E">
        <w:rPr>
          <w:color w:val="000000"/>
        </w:rPr>
        <w:t xml:space="preserve"> contiguous PRBs and depends on the total number of PRBs in the bandwidth part according to Table 5.2.1.4-2.</w:t>
      </w:r>
    </w:p>
    <w:p w14:paraId="7D4F69F0" w14:textId="77777777" w:rsidR="00144DB8" w:rsidRPr="009B426E" w:rsidRDefault="00144DB8" w:rsidP="00256F8F">
      <w:pPr>
        <w:rPr>
          <w:color w:val="000000"/>
        </w:rPr>
      </w:pPr>
    </w:p>
    <w:p w14:paraId="6AA00D41" w14:textId="77777777" w:rsidR="00144DB8" w:rsidRPr="009B426E" w:rsidRDefault="00144DB8" w:rsidP="00256F8F">
      <w:pPr>
        <w:keepNext/>
        <w:keepLines/>
        <w:spacing w:before="60"/>
        <w:jc w:val="center"/>
        <w:rPr>
          <w:rFonts w:ascii="Arial" w:hAnsi="Arial"/>
          <w:b/>
          <w:color w:val="000000"/>
          <w:lang w:val="x-none"/>
        </w:rPr>
      </w:pPr>
      <w:r w:rsidRPr="009B426E">
        <w:rPr>
          <w:rFonts w:ascii="Arial" w:hAnsi="Arial"/>
          <w:b/>
          <w:color w:val="000000"/>
          <w:lang w:val="x-none"/>
        </w:rPr>
        <w:t>Table 5.2.1.4-2: Configurable subband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144DB8" w:rsidRPr="009B426E" w14:paraId="6BF70A7C" w14:textId="77777777" w:rsidTr="00256F8F">
        <w:trPr>
          <w:jc w:val="center"/>
        </w:trPr>
        <w:tc>
          <w:tcPr>
            <w:tcW w:w="3600" w:type="dxa"/>
            <w:shd w:val="clear" w:color="auto" w:fill="D9D9D9"/>
            <w:vAlign w:val="center"/>
          </w:tcPr>
          <w:p w14:paraId="19295434" w14:textId="77777777" w:rsidR="00144DB8" w:rsidRPr="009B426E" w:rsidRDefault="00144DB8" w:rsidP="00256F8F">
            <w:pPr>
              <w:spacing w:after="0"/>
              <w:ind w:left="720" w:hanging="720"/>
              <w:jc w:val="center"/>
              <w:rPr>
                <w:rFonts w:ascii="Times" w:eastAsia="Batang" w:hAnsi="Times"/>
                <w:b/>
                <w:color w:val="000000"/>
                <w:szCs w:val="24"/>
                <w:lang w:eastAsia="x-none"/>
              </w:rPr>
            </w:pPr>
            <w:r w:rsidRPr="009B426E">
              <w:rPr>
                <w:rFonts w:ascii="Times" w:eastAsia="Batang" w:hAnsi="Times"/>
                <w:b/>
                <w:color w:val="000000"/>
                <w:szCs w:val="24"/>
                <w:lang w:eastAsia="x-none"/>
              </w:rPr>
              <w:t>Bandwidth part (PRBs)</w:t>
            </w:r>
          </w:p>
        </w:tc>
        <w:tc>
          <w:tcPr>
            <w:tcW w:w="3600" w:type="dxa"/>
            <w:shd w:val="clear" w:color="auto" w:fill="D9D9D9"/>
            <w:vAlign w:val="center"/>
          </w:tcPr>
          <w:p w14:paraId="618FFD58" w14:textId="77777777" w:rsidR="00144DB8" w:rsidRPr="009B426E" w:rsidRDefault="00144DB8" w:rsidP="00256F8F">
            <w:pPr>
              <w:spacing w:after="0"/>
              <w:ind w:left="720" w:hanging="720"/>
              <w:jc w:val="center"/>
              <w:rPr>
                <w:rFonts w:ascii="Times" w:eastAsia="Batang" w:hAnsi="Times"/>
                <w:b/>
                <w:color w:val="000000"/>
                <w:szCs w:val="24"/>
                <w:lang w:eastAsia="x-none"/>
              </w:rPr>
            </w:pPr>
            <w:r w:rsidRPr="009B426E">
              <w:rPr>
                <w:rFonts w:ascii="Times" w:eastAsia="Batang" w:hAnsi="Times"/>
                <w:b/>
                <w:color w:val="000000"/>
                <w:szCs w:val="24"/>
                <w:lang w:eastAsia="x-none"/>
              </w:rPr>
              <w:t>Subband size (PRBs)</w:t>
            </w:r>
          </w:p>
        </w:tc>
      </w:tr>
      <w:tr w:rsidR="00144DB8" w:rsidRPr="009B426E" w14:paraId="46877189" w14:textId="77777777" w:rsidTr="00256F8F">
        <w:trPr>
          <w:jc w:val="center"/>
        </w:trPr>
        <w:tc>
          <w:tcPr>
            <w:tcW w:w="3600" w:type="dxa"/>
            <w:shd w:val="clear" w:color="auto" w:fill="auto"/>
            <w:vAlign w:val="center"/>
          </w:tcPr>
          <w:p w14:paraId="7F5A1800" w14:textId="77777777" w:rsidR="00144DB8" w:rsidRPr="009B426E" w:rsidRDefault="00144DB8" w:rsidP="00256F8F">
            <w:pPr>
              <w:spacing w:after="0"/>
              <w:ind w:left="720" w:hanging="720"/>
              <w:jc w:val="center"/>
              <w:rPr>
                <w:rFonts w:ascii="Times" w:eastAsia="Batang" w:hAnsi="Times"/>
                <w:color w:val="000000"/>
                <w:szCs w:val="24"/>
                <w:lang w:eastAsia="x-none"/>
              </w:rPr>
            </w:pPr>
            <w:r w:rsidRPr="009B426E">
              <w:rPr>
                <w:rFonts w:ascii="Times" w:eastAsia="Batang" w:hAnsi="Times"/>
                <w:color w:val="000000"/>
                <w:szCs w:val="24"/>
                <w:lang w:eastAsia="x-none"/>
              </w:rPr>
              <w:t>24 – 72</w:t>
            </w:r>
          </w:p>
        </w:tc>
        <w:tc>
          <w:tcPr>
            <w:tcW w:w="3600" w:type="dxa"/>
            <w:shd w:val="clear" w:color="auto" w:fill="auto"/>
            <w:vAlign w:val="center"/>
          </w:tcPr>
          <w:p w14:paraId="3E57BA00" w14:textId="77777777" w:rsidR="00144DB8" w:rsidRPr="009B426E" w:rsidRDefault="00144DB8" w:rsidP="00256F8F">
            <w:pPr>
              <w:spacing w:after="0"/>
              <w:ind w:left="720" w:hanging="720"/>
              <w:jc w:val="center"/>
              <w:rPr>
                <w:rFonts w:ascii="Times" w:eastAsia="Batang" w:hAnsi="Times"/>
                <w:color w:val="000000"/>
                <w:szCs w:val="24"/>
                <w:lang w:eastAsia="x-none"/>
              </w:rPr>
            </w:pPr>
            <w:r w:rsidRPr="009B426E">
              <w:rPr>
                <w:rFonts w:ascii="Times" w:eastAsia="Batang" w:hAnsi="Times"/>
                <w:color w:val="000000"/>
                <w:szCs w:val="24"/>
                <w:lang w:eastAsia="x-none"/>
              </w:rPr>
              <w:t>4, 8</w:t>
            </w:r>
          </w:p>
        </w:tc>
      </w:tr>
      <w:tr w:rsidR="00144DB8" w:rsidRPr="009B426E" w14:paraId="73EF1E35" w14:textId="77777777" w:rsidTr="00256F8F">
        <w:trPr>
          <w:jc w:val="center"/>
        </w:trPr>
        <w:tc>
          <w:tcPr>
            <w:tcW w:w="3600" w:type="dxa"/>
            <w:shd w:val="clear" w:color="auto" w:fill="auto"/>
            <w:vAlign w:val="center"/>
          </w:tcPr>
          <w:p w14:paraId="551B5EF3" w14:textId="77777777" w:rsidR="00144DB8" w:rsidRPr="009B426E" w:rsidRDefault="00144DB8" w:rsidP="00256F8F">
            <w:pPr>
              <w:spacing w:after="0"/>
              <w:ind w:left="720" w:hanging="720"/>
              <w:jc w:val="center"/>
              <w:rPr>
                <w:rFonts w:ascii="Times" w:eastAsia="Batang" w:hAnsi="Times"/>
                <w:color w:val="000000"/>
                <w:szCs w:val="24"/>
                <w:lang w:eastAsia="x-none"/>
              </w:rPr>
            </w:pPr>
            <w:r w:rsidRPr="009B426E">
              <w:rPr>
                <w:rFonts w:ascii="Times" w:eastAsia="Batang" w:hAnsi="Times"/>
                <w:color w:val="000000"/>
                <w:szCs w:val="24"/>
                <w:lang w:eastAsia="x-none"/>
              </w:rPr>
              <w:t>73 – 144</w:t>
            </w:r>
          </w:p>
        </w:tc>
        <w:tc>
          <w:tcPr>
            <w:tcW w:w="3600" w:type="dxa"/>
            <w:shd w:val="clear" w:color="auto" w:fill="auto"/>
            <w:vAlign w:val="center"/>
          </w:tcPr>
          <w:p w14:paraId="16166360" w14:textId="77777777" w:rsidR="00144DB8" w:rsidRPr="009B426E" w:rsidRDefault="00144DB8" w:rsidP="00256F8F">
            <w:pPr>
              <w:spacing w:after="0"/>
              <w:ind w:left="720" w:hanging="720"/>
              <w:jc w:val="center"/>
              <w:rPr>
                <w:rFonts w:ascii="Times" w:eastAsia="Batang" w:hAnsi="Times"/>
                <w:color w:val="000000"/>
                <w:szCs w:val="24"/>
                <w:lang w:eastAsia="x-none"/>
              </w:rPr>
            </w:pPr>
            <w:r w:rsidRPr="009B426E">
              <w:rPr>
                <w:rFonts w:ascii="Times" w:eastAsia="Batang" w:hAnsi="Times"/>
                <w:color w:val="000000"/>
                <w:szCs w:val="24"/>
                <w:lang w:eastAsia="x-none"/>
              </w:rPr>
              <w:t>8, 16</w:t>
            </w:r>
          </w:p>
        </w:tc>
      </w:tr>
      <w:tr w:rsidR="00144DB8" w:rsidRPr="009B426E" w14:paraId="7B8A2BD9" w14:textId="77777777" w:rsidTr="00256F8F">
        <w:trPr>
          <w:jc w:val="center"/>
        </w:trPr>
        <w:tc>
          <w:tcPr>
            <w:tcW w:w="3600" w:type="dxa"/>
            <w:shd w:val="clear" w:color="auto" w:fill="auto"/>
            <w:vAlign w:val="center"/>
          </w:tcPr>
          <w:p w14:paraId="3766CA45" w14:textId="77777777" w:rsidR="00144DB8" w:rsidRPr="009B426E" w:rsidRDefault="00144DB8" w:rsidP="00256F8F">
            <w:pPr>
              <w:spacing w:after="0"/>
              <w:ind w:left="720" w:hanging="720"/>
              <w:jc w:val="center"/>
              <w:rPr>
                <w:rFonts w:ascii="Times" w:eastAsia="Batang" w:hAnsi="Times"/>
                <w:color w:val="000000"/>
                <w:szCs w:val="24"/>
                <w:lang w:eastAsia="x-none"/>
              </w:rPr>
            </w:pPr>
            <w:r w:rsidRPr="009B426E">
              <w:rPr>
                <w:rFonts w:ascii="Times" w:eastAsia="Batang" w:hAnsi="Times"/>
                <w:color w:val="000000"/>
                <w:szCs w:val="24"/>
                <w:lang w:eastAsia="x-none"/>
              </w:rPr>
              <w:t>145 – 275</w:t>
            </w:r>
          </w:p>
        </w:tc>
        <w:tc>
          <w:tcPr>
            <w:tcW w:w="3600" w:type="dxa"/>
            <w:shd w:val="clear" w:color="auto" w:fill="auto"/>
            <w:vAlign w:val="center"/>
          </w:tcPr>
          <w:p w14:paraId="7D6A8C02" w14:textId="77777777" w:rsidR="00144DB8" w:rsidRPr="009B426E" w:rsidRDefault="00144DB8" w:rsidP="00256F8F">
            <w:pPr>
              <w:spacing w:after="0"/>
              <w:ind w:left="720" w:hanging="720"/>
              <w:jc w:val="center"/>
              <w:rPr>
                <w:rFonts w:ascii="Times" w:eastAsia="Batang" w:hAnsi="Times"/>
                <w:color w:val="000000"/>
                <w:szCs w:val="24"/>
                <w:lang w:eastAsia="x-none"/>
              </w:rPr>
            </w:pPr>
            <w:r w:rsidRPr="009B426E">
              <w:rPr>
                <w:rFonts w:ascii="Times" w:eastAsia="Batang" w:hAnsi="Times"/>
                <w:color w:val="000000"/>
                <w:szCs w:val="24"/>
                <w:lang w:eastAsia="x-none"/>
              </w:rPr>
              <w:t>16, 32</w:t>
            </w:r>
          </w:p>
        </w:tc>
      </w:tr>
    </w:tbl>
    <w:p w14:paraId="7EC11F3C" w14:textId="77777777" w:rsidR="00144DB8" w:rsidRPr="009B426E" w:rsidRDefault="00144DB8" w:rsidP="00256F8F">
      <w:pPr>
        <w:rPr>
          <w:color w:val="000000"/>
        </w:rPr>
      </w:pPr>
    </w:p>
    <w:p w14:paraId="51D8474B" w14:textId="77777777" w:rsidR="00144DB8" w:rsidRPr="009B426E" w:rsidRDefault="00144DB8" w:rsidP="00256F8F">
      <w:pPr>
        <w:rPr>
          <w:color w:val="000000"/>
        </w:rPr>
      </w:pPr>
      <w:bookmarkStart w:id="47" w:name="_Hlk497986691"/>
      <w:r w:rsidRPr="009B426E">
        <w:rPr>
          <w:color w:val="000000"/>
        </w:rPr>
        <w:t xml:space="preserve">The </w:t>
      </w:r>
      <w:r w:rsidRPr="009B426E">
        <w:rPr>
          <w:i/>
          <w:color w:val="000000"/>
        </w:rPr>
        <w:t>reportFreqConfiguration</w:t>
      </w:r>
      <w:r w:rsidRPr="009B426E">
        <w:rPr>
          <w:color w:val="000000"/>
        </w:rPr>
        <w:t xml:space="preserve"> contained in a </w:t>
      </w:r>
      <w:r w:rsidRPr="009B426E">
        <w:rPr>
          <w:i/>
          <w:color w:val="000000"/>
        </w:rPr>
        <w:t xml:space="preserve">CSI-ReportConfig </w:t>
      </w:r>
      <w:r w:rsidRPr="009B426E">
        <w:rPr>
          <w:color w:val="000000"/>
        </w:rPr>
        <w:t xml:space="preserve">indicates the frequency granularity of the CSI Report. A CSI Reporting Setting configuration defines a CSI reporting band as a subset of subbands of the bandwidth part, where the </w:t>
      </w:r>
      <w:r w:rsidRPr="009B426E">
        <w:rPr>
          <w:i/>
          <w:color w:val="000000"/>
        </w:rPr>
        <w:t>reportFreqConfiguration</w:t>
      </w:r>
      <w:r w:rsidRPr="009B426E">
        <w:rPr>
          <w:color w:val="000000"/>
        </w:rPr>
        <w:t xml:space="preserve"> indicates: </w:t>
      </w:r>
    </w:p>
    <w:p w14:paraId="7133E3E1" w14:textId="77777777" w:rsidR="00144DB8" w:rsidRPr="009B426E" w:rsidRDefault="00144DB8" w:rsidP="00256F8F">
      <w:pPr>
        <w:ind w:left="568" w:hanging="284"/>
        <w:rPr>
          <w:lang w:val="x-none"/>
        </w:rPr>
      </w:pPr>
      <w:r w:rsidRPr="009B426E">
        <w:rPr>
          <w:lang w:val="x-none"/>
        </w:rPr>
        <w:t>-</w:t>
      </w:r>
      <w:r w:rsidRPr="009B426E">
        <w:rPr>
          <w:lang w:val="x-none"/>
        </w:rPr>
        <w:tab/>
        <w:t xml:space="preserve">the </w:t>
      </w:r>
      <w:r w:rsidRPr="009B426E">
        <w:rPr>
          <w:i/>
        </w:rPr>
        <w:t>csi</w:t>
      </w:r>
      <w:r w:rsidRPr="009B426E">
        <w:rPr>
          <w:i/>
          <w:lang w:val="x-none"/>
        </w:rPr>
        <w:t>-ReportingBand</w:t>
      </w:r>
      <w:r w:rsidRPr="009B426E">
        <w:rPr>
          <w:lang w:val="x-none"/>
        </w:rPr>
        <w:t xml:space="preserve"> as a contiguous or non-contiguous subset of subbands in the bandwidth part for which CSI shall be reported. </w:t>
      </w:r>
    </w:p>
    <w:p w14:paraId="6EBA348F" w14:textId="77777777" w:rsidR="00144DB8" w:rsidRPr="009B426E" w:rsidRDefault="00144DB8" w:rsidP="00256F8F">
      <w:pPr>
        <w:ind w:left="851" w:hanging="284"/>
        <w:rPr>
          <w:lang w:val="en-US"/>
        </w:rPr>
      </w:pPr>
      <w:r w:rsidRPr="009B426E">
        <w:rPr>
          <w:lang w:val="en-US"/>
        </w:rPr>
        <w:t>-</w:t>
      </w:r>
      <w:r w:rsidRPr="009B426E">
        <w:tab/>
      </w:r>
      <w:r w:rsidRPr="009B426E">
        <w:rPr>
          <w:lang w:val="en-US"/>
        </w:rPr>
        <w:t xml:space="preserve">A UE is not expected to be configured with </w:t>
      </w:r>
      <w:r w:rsidRPr="009B426E">
        <w:rPr>
          <w:i/>
          <w:lang w:val="en-US"/>
        </w:rPr>
        <w:t>csi-ReportingBand</w:t>
      </w:r>
      <w:r w:rsidRPr="009B426E">
        <w:rPr>
          <w:lang w:val="en-US"/>
        </w:rPr>
        <w:t xml:space="preserve"> which contains a subband where a CSI-RS resource linked to the CSI Report setting has the frequency density of each CSI-RS port per PRB in the subband less than the configured density of the CSI-RS resource.</w:t>
      </w:r>
    </w:p>
    <w:p w14:paraId="787F3BAC" w14:textId="77777777" w:rsidR="00144DB8" w:rsidRPr="009B426E" w:rsidRDefault="00144DB8" w:rsidP="00256F8F">
      <w:pPr>
        <w:ind w:left="851" w:hanging="284"/>
        <w:rPr>
          <w:lang w:val="en-US"/>
        </w:rPr>
      </w:pPr>
      <w:r w:rsidRPr="009B426E">
        <w:rPr>
          <w:lang w:val="en-US"/>
        </w:rPr>
        <w:t>-</w:t>
      </w:r>
      <w:r w:rsidRPr="009B426E">
        <w:tab/>
      </w:r>
      <w:r w:rsidRPr="009B426E">
        <w:rPr>
          <w:lang w:val="en-US"/>
        </w:rPr>
        <w:t xml:space="preserve">If a CSI-IM resource is linked to the CSI Report Setting, a UE is not expected to be configured with </w:t>
      </w:r>
      <w:r w:rsidRPr="009B426E">
        <w:rPr>
          <w:i/>
          <w:lang w:val="en-US"/>
        </w:rPr>
        <w:t>csi-ReportingBand</w:t>
      </w:r>
      <w:r w:rsidRPr="009B426E">
        <w:rPr>
          <w:lang w:val="en-US"/>
        </w:rPr>
        <w:t xml:space="preserve"> which contains a subband where not all PRBs in the subband have the CSI-IM REs present.</w:t>
      </w:r>
    </w:p>
    <w:bookmarkEnd w:id="47"/>
    <w:p w14:paraId="44211AB6" w14:textId="77777777" w:rsidR="00144DB8" w:rsidRPr="009B426E" w:rsidRDefault="00144DB8" w:rsidP="00256F8F">
      <w:pPr>
        <w:ind w:left="568" w:hanging="284"/>
      </w:pPr>
      <w:r w:rsidRPr="009B426E">
        <w:t>-</w:t>
      </w:r>
      <w:r w:rsidRPr="009B426E">
        <w:tab/>
        <w:t xml:space="preserve">wideband CQI or subband CQI reporting, as configured by the higher layer parameter </w:t>
      </w:r>
      <w:r w:rsidRPr="009B426E">
        <w:rPr>
          <w:i/>
        </w:rPr>
        <w:t>cqi-FormatIndicator</w:t>
      </w:r>
      <w:r w:rsidRPr="009B426E">
        <w:t>. When wideband CQI reporting is configured, a wideband CQI is reported for each codeword for the entire CSI reporting band. When subband CQI reporting is configured, one CQI for each codeword is reported for each subband in the CSI reporting band.</w:t>
      </w:r>
    </w:p>
    <w:p w14:paraId="450AA13E" w14:textId="77777777" w:rsidR="00144DB8" w:rsidRPr="009B426E" w:rsidRDefault="00144DB8" w:rsidP="00256F8F">
      <w:pPr>
        <w:ind w:left="568" w:hanging="284"/>
      </w:pPr>
      <w:r w:rsidRPr="009B426E">
        <w:t>-</w:t>
      </w:r>
      <w:r w:rsidRPr="009B426E">
        <w:tab/>
        <w:t xml:space="preserve">wideband PMI or subband PMI reporting as configured by the higher layer parameter </w:t>
      </w:r>
      <w:r w:rsidRPr="009B426E">
        <w:rPr>
          <w:i/>
        </w:rPr>
        <w:t>pmi-FormatIndicator</w:t>
      </w:r>
      <w:r w:rsidRPr="009B426E">
        <w:t>. When wideband PMI reporting is configured, a wideband PMI is reported for the entire CSI reporting band. When subband PMI reporting is configured, except with 2 antenna ports, a single wideband indication (</w:t>
      </w:r>
      <w:r w:rsidRPr="009B426E">
        <w:rPr>
          <w:i/>
        </w:rPr>
        <w:t>i</w:t>
      </w:r>
      <w:r w:rsidRPr="009B426E">
        <w:rPr>
          <w:i/>
          <w:vertAlign w:val="subscript"/>
        </w:rPr>
        <w:t>1</w:t>
      </w:r>
      <w:r w:rsidRPr="009B426E">
        <w:t xml:space="preserve"> in Clause 5.2.2.2) is reported for the entire CSI reporting band and one subband indication (</w:t>
      </w:r>
      <w:r w:rsidRPr="009B426E">
        <w:rPr>
          <w:i/>
        </w:rPr>
        <w:t>i</w:t>
      </w:r>
      <w:r w:rsidRPr="009B426E">
        <w:rPr>
          <w:i/>
          <w:vertAlign w:val="subscript"/>
        </w:rPr>
        <w:t>2</w:t>
      </w:r>
      <w:r w:rsidRPr="009B426E">
        <w:t xml:space="preserve"> in clause 5.2.2.2) is reported for each subband in the CSI reporting band. When subband PMIs are configured with 2 antenna ports, a PMI is reported for each subband in the CSI reporting band. </w:t>
      </w:r>
    </w:p>
    <w:p w14:paraId="43D89B4B" w14:textId="77777777" w:rsidR="00144DB8" w:rsidRPr="009B426E" w:rsidRDefault="00144DB8" w:rsidP="00256F8F">
      <w:pPr>
        <w:ind w:left="851" w:hanging="284"/>
        <w:rPr>
          <w:lang w:val="x-none"/>
        </w:rPr>
      </w:pPr>
      <w:r w:rsidRPr="009B426E">
        <w:rPr>
          <w:lang w:val="x-none"/>
        </w:rPr>
        <w:t>-</w:t>
      </w:r>
      <w:r w:rsidRPr="009B426E">
        <w:rPr>
          <w:lang w:val="x-none"/>
        </w:rPr>
        <w:tab/>
        <w:t xml:space="preserve">a UE is not expected to be configured with </w:t>
      </w:r>
      <w:r w:rsidRPr="009B426E">
        <w:rPr>
          <w:i/>
          <w:lang w:val="x-none"/>
        </w:rPr>
        <w:t>pmi-FormatIndicator</w:t>
      </w:r>
      <w:r w:rsidRPr="009B426E">
        <w:rPr>
          <w:lang w:val="x-none"/>
        </w:rPr>
        <w:t xml:space="preserve"> if </w:t>
      </w:r>
      <w:r w:rsidRPr="009B426E">
        <w:rPr>
          <w:i/>
          <w:iCs/>
          <w:lang w:val="x-none"/>
        </w:rPr>
        <w:t>codebookType</w:t>
      </w:r>
      <w:r w:rsidRPr="009B426E">
        <w:rPr>
          <w:lang w:val="x-none"/>
        </w:rPr>
        <w:t xml:space="preserve"> is set to 'typeII-r16'</w:t>
      </w:r>
      <w:r w:rsidRPr="009B426E">
        <w:t>,</w:t>
      </w:r>
      <w:r w:rsidRPr="009B426E">
        <w:rPr>
          <w:lang w:val="x-none"/>
        </w:rPr>
        <w:t xml:space="preserve"> 'typeII-PortSelection-r16</w:t>
      </w:r>
      <w:r w:rsidRPr="009B426E">
        <w:t>',</w:t>
      </w:r>
      <w:r w:rsidRPr="009B426E">
        <w:rPr>
          <w:lang w:val="x-none"/>
        </w:rPr>
        <w:t xml:space="preserve"> </w:t>
      </w:r>
      <w:r w:rsidRPr="009B426E">
        <w:rPr>
          <w:rFonts w:eastAsia="MS Mincho"/>
          <w:color w:val="000000"/>
          <w:lang w:val="x-none"/>
        </w:rPr>
        <w:t>'typeII-PortSelection-r17', 'typeII-CJT-r18', 'typeII-CJT-PortSelection-r18', 'typeII-Doppler-r18' or 'typeII-Doppler-PortSelection-r18'</w:t>
      </w:r>
      <w:r w:rsidRPr="009B426E">
        <w:rPr>
          <w:lang w:val="x-none"/>
        </w:rPr>
        <w:t>.</w:t>
      </w:r>
    </w:p>
    <w:p w14:paraId="67CA68EE" w14:textId="77777777" w:rsidR="00144DB8" w:rsidRPr="009B426E" w:rsidRDefault="00144DB8" w:rsidP="00256F8F">
      <w:pPr>
        <w:rPr>
          <w:rFonts w:eastAsia="MS Mincho"/>
          <w:color w:val="000000"/>
          <w:lang w:eastAsia="ja-JP"/>
        </w:rPr>
      </w:pPr>
      <w:r w:rsidRPr="009B426E">
        <w:rPr>
          <w:color w:val="000000"/>
        </w:rPr>
        <w:t xml:space="preserve">A CSI Reporting Setting is said to have a wideband frequency-granularity if </w:t>
      </w:r>
    </w:p>
    <w:p w14:paraId="5B2866C0" w14:textId="77777777" w:rsidR="00144DB8" w:rsidRPr="009B426E" w:rsidRDefault="00144DB8" w:rsidP="00256F8F">
      <w:pPr>
        <w:ind w:left="568" w:hanging="284"/>
      </w:pPr>
      <w:r w:rsidRPr="009B426E">
        <w:rPr>
          <w:color w:val="000000"/>
          <w:lang w:val="x-none"/>
        </w:rPr>
        <w:t>-</w:t>
      </w:r>
      <w:r w:rsidRPr="009B426E">
        <w:rPr>
          <w:color w:val="000000"/>
          <w:lang w:val="x-none"/>
        </w:rPr>
        <w:tab/>
      </w:r>
      <w:r w:rsidRPr="009B426E">
        <w:rPr>
          <w:i/>
          <w:color w:val="000000"/>
        </w:rPr>
        <w:t>r</w:t>
      </w:r>
      <w:r w:rsidRPr="009B426E">
        <w:rPr>
          <w:i/>
          <w:color w:val="000000"/>
          <w:lang w:val="x-none"/>
        </w:rPr>
        <w:t>eportQuantity</w:t>
      </w:r>
      <w:r w:rsidRPr="009B426E">
        <w:rPr>
          <w:color w:val="000000"/>
          <w:lang w:val="x-none"/>
        </w:rPr>
        <w:t xml:space="preserve"> is set to '</w:t>
      </w:r>
      <w:r w:rsidRPr="009B426E">
        <w:rPr>
          <w:color w:val="000000"/>
        </w:rPr>
        <w:t>cri-RI-PMI-CQI</w:t>
      </w:r>
      <w:r w:rsidRPr="009B426E">
        <w:rPr>
          <w:color w:val="000000"/>
          <w:lang w:val="x-none"/>
        </w:rPr>
        <w:t>', or</w:t>
      </w:r>
      <w:r w:rsidRPr="009B426E">
        <w:rPr>
          <w:lang w:val="x-none" w:eastAsia="zh-CN"/>
        </w:rPr>
        <w:t xml:space="preserve"> '</w:t>
      </w:r>
      <w:r w:rsidRPr="009B426E">
        <w:rPr>
          <w:lang w:eastAsia="zh-CN"/>
        </w:rPr>
        <w:t>cri-RI-LI-PMI-CQI</w:t>
      </w:r>
      <w:r w:rsidRPr="009B426E">
        <w:rPr>
          <w:lang w:val="x-none" w:eastAsia="zh-CN"/>
        </w:rPr>
        <w:t xml:space="preserve">', </w:t>
      </w:r>
      <w:r w:rsidRPr="009B426E">
        <w:rPr>
          <w:i/>
        </w:rPr>
        <w:t xml:space="preserve">cqi-FormatIndicator </w:t>
      </w:r>
      <w:r w:rsidRPr="009B426E">
        <w:t>is set to '</w:t>
      </w:r>
      <w:r w:rsidRPr="009B426E">
        <w:rPr>
          <w:lang w:val="x-none"/>
        </w:rPr>
        <w:t>widebandCQI</w:t>
      </w:r>
      <w:r w:rsidRPr="009B426E">
        <w:t xml:space="preserve">' and </w:t>
      </w:r>
      <w:r w:rsidRPr="009B426E">
        <w:rPr>
          <w:i/>
        </w:rPr>
        <w:t xml:space="preserve">pmi-FormatIndicator </w:t>
      </w:r>
      <w:r w:rsidRPr="009B426E">
        <w:t>is set to '</w:t>
      </w:r>
      <w:r w:rsidRPr="009B426E">
        <w:rPr>
          <w:lang w:val="x-none"/>
        </w:rPr>
        <w:t>widebandPMI</w:t>
      </w:r>
      <w:r w:rsidRPr="009B426E">
        <w:t>', or</w:t>
      </w:r>
    </w:p>
    <w:p w14:paraId="37FAA9FE" w14:textId="77777777" w:rsidR="00144DB8" w:rsidRPr="009B426E" w:rsidRDefault="00144DB8" w:rsidP="00256F8F">
      <w:pPr>
        <w:ind w:left="568" w:hanging="284"/>
      </w:pPr>
      <w:r w:rsidRPr="009B426E">
        <w:t>-</w:t>
      </w:r>
      <w:r w:rsidRPr="009B426E">
        <w:tab/>
      </w:r>
      <w:r w:rsidRPr="009B426E">
        <w:rPr>
          <w:i/>
          <w:color w:val="000000"/>
          <w:lang w:val="x-none"/>
        </w:rPr>
        <w:t>reportQuantity</w:t>
      </w:r>
      <w:r w:rsidRPr="009B426E">
        <w:rPr>
          <w:color w:val="000000"/>
          <w:lang w:val="x-none"/>
        </w:rPr>
        <w:t xml:space="preserve"> is set to 'cri-RI-PMI-CQI', </w:t>
      </w:r>
      <w:r w:rsidRPr="009B426E">
        <w:rPr>
          <w:i/>
          <w:iCs/>
        </w:rPr>
        <w:t>codebookType</w:t>
      </w:r>
      <w:r w:rsidRPr="009B426E">
        <w:t xml:space="preserve"> is set to </w:t>
      </w:r>
      <w:r w:rsidRPr="009B426E">
        <w:rPr>
          <w:lang w:val="x-none"/>
        </w:rPr>
        <w:t>'typeII-PortSelection-r17</w:t>
      </w:r>
      <w:r w:rsidRPr="009B426E">
        <w:t>'</w:t>
      </w:r>
      <w:r w:rsidRPr="009B426E">
        <w:rPr>
          <w:rFonts w:eastAsia="MS Mincho"/>
          <w:color w:val="000000"/>
          <w:lang w:val="x-none"/>
        </w:rPr>
        <w:t>, 'typeII-CJT-PortSelection-r18' or 'typeII-Doppler-PortSelection-r18'</w:t>
      </w:r>
      <w:r w:rsidRPr="009B426E">
        <w:t xml:space="preserve"> with </w:t>
      </w:r>
      <m:oMath>
        <m:r>
          <w:rPr>
            <w:rFonts w:ascii="Cambria Math" w:hAnsi="Cambria Math"/>
          </w:rPr>
          <m:t>M=1</m:t>
        </m:r>
      </m:oMath>
      <w:r w:rsidRPr="009B426E">
        <w:t xml:space="preserve"> and </w:t>
      </w:r>
      <w:r w:rsidRPr="009B426E">
        <w:rPr>
          <w:i/>
        </w:rPr>
        <w:t xml:space="preserve">cqi-FormatIndicator </w:t>
      </w:r>
      <w:r w:rsidRPr="009B426E">
        <w:t>is set to '</w:t>
      </w:r>
      <w:r w:rsidRPr="009B426E">
        <w:rPr>
          <w:lang w:val="x-none"/>
        </w:rPr>
        <w:t>widebandCQI</w:t>
      </w:r>
      <w:r w:rsidRPr="009B426E">
        <w:t>', or</w:t>
      </w:r>
    </w:p>
    <w:p w14:paraId="265851BD" w14:textId="77777777" w:rsidR="00144DB8" w:rsidRPr="009B426E" w:rsidRDefault="00144DB8" w:rsidP="00256F8F">
      <w:pPr>
        <w:ind w:left="568" w:hanging="284"/>
      </w:pPr>
      <w:r w:rsidRPr="009B426E">
        <w:rPr>
          <w:color w:val="000000"/>
          <w:lang w:val="x-none"/>
        </w:rPr>
        <w:t>-</w:t>
      </w:r>
      <w:r w:rsidRPr="009B426E">
        <w:rPr>
          <w:color w:val="000000"/>
          <w:lang w:val="x-none"/>
        </w:rPr>
        <w:tab/>
      </w:r>
      <w:r w:rsidRPr="009B426E">
        <w:rPr>
          <w:i/>
          <w:color w:val="000000"/>
        </w:rPr>
        <w:t>r</w:t>
      </w:r>
      <w:r w:rsidRPr="009B426E">
        <w:rPr>
          <w:i/>
          <w:color w:val="000000"/>
          <w:lang w:val="x-none"/>
        </w:rPr>
        <w:t>eportQuantity</w:t>
      </w:r>
      <w:r w:rsidRPr="009B426E">
        <w:rPr>
          <w:color w:val="000000"/>
          <w:lang w:val="x-none"/>
        </w:rPr>
        <w:t xml:space="preserve"> is set to '</w:t>
      </w:r>
      <w:r w:rsidRPr="009B426E">
        <w:rPr>
          <w:color w:val="000000"/>
        </w:rPr>
        <w:t>cri-RI-i1</w:t>
      </w:r>
      <w:r w:rsidRPr="009B426E">
        <w:rPr>
          <w:color w:val="000000"/>
          <w:lang w:val="x-none"/>
        </w:rPr>
        <w:t>'</w:t>
      </w:r>
      <w:r w:rsidRPr="009B426E">
        <w:t xml:space="preserve"> or</w:t>
      </w:r>
    </w:p>
    <w:p w14:paraId="254478AF" w14:textId="77777777" w:rsidR="00144DB8" w:rsidRPr="009B426E" w:rsidRDefault="00144DB8" w:rsidP="00256F8F">
      <w:pPr>
        <w:ind w:left="568" w:hanging="284"/>
      </w:pPr>
      <w:r w:rsidRPr="009B426E">
        <w:rPr>
          <w:color w:val="000000"/>
          <w:lang w:val="x-none"/>
        </w:rPr>
        <w:t>-</w:t>
      </w:r>
      <w:r w:rsidRPr="009B426E">
        <w:rPr>
          <w:color w:val="000000"/>
          <w:lang w:val="x-none"/>
        </w:rPr>
        <w:tab/>
      </w:r>
      <w:r w:rsidRPr="009B426E">
        <w:rPr>
          <w:i/>
          <w:color w:val="000000"/>
        </w:rPr>
        <w:t>r</w:t>
      </w:r>
      <w:r w:rsidRPr="009B426E">
        <w:rPr>
          <w:i/>
          <w:color w:val="000000"/>
          <w:lang w:val="x-none"/>
        </w:rPr>
        <w:t>eportQuantity</w:t>
      </w:r>
      <w:r w:rsidRPr="009B426E">
        <w:rPr>
          <w:color w:val="000000"/>
          <w:lang w:val="x-none"/>
        </w:rPr>
        <w:t xml:space="preserve"> is set to '</w:t>
      </w:r>
      <w:r w:rsidRPr="009B426E">
        <w:rPr>
          <w:color w:val="000000"/>
        </w:rPr>
        <w:t>cri-RI-CQI' or</w:t>
      </w:r>
      <w:r w:rsidRPr="009B426E">
        <w:rPr>
          <w:lang w:val="x-none" w:eastAsia="zh-CN"/>
        </w:rPr>
        <w:t xml:space="preserve"> </w:t>
      </w:r>
      <w:r w:rsidRPr="009B426E">
        <w:rPr>
          <w:color w:val="000000"/>
          <w:lang w:val="x-none"/>
        </w:rPr>
        <w:t>'</w:t>
      </w:r>
      <w:r w:rsidRPr="009B426E">
        <w:rPr>
          <w:color w:val="000000"/>
        </w:rPr>
        <w:t>cri-RI-i1-CQI</w:t>
      </w:r>
      <w:r w:rsidRPr="009B426E">
        <w:rPr>
          <w:color w:val="000000"/>
          <w:lang w:val="x-none"/>
        </w:rPr>
        <w:t>'</w:t>
      </w:r>
      <w:r w:rsidRPr="009B426E">
        <w:rPr>
          <w:color w:val="000000"/>
        </w:rPr>
        <w:t xml:space="preserve"> </w:t>
      </w:r>
      <w:r w:rsidRPr="009B426E">
        <w:t xml:space="preserve">and </w:t>
      </w:r>
      <w:r w:rsidRPr="009B426E">
        <w:rPr>
          <w:i/>
        </w:rPr>
        <w:t xml:space="preserve">cqi-FormatIndicator </w:t>
      </w:r>
      <w:r w:rsidRPr="009B426E">
        <w:t>is set to '</w:t>
      </w:r>
      <w:r w:rsidRPr="009B426E">
        <w:rPr>
          <w:lang w:val="x-none"/>
        </w:rPr>
        <w:t>widebandCQI</w:t>
      </w:r>
      <w:r w:rsidRPr="009B426E">
        <w:t>', or</w:t>
      </w:r>
    </w:p>
    <w:p w14:paraId="4ED68DD1" w14:textId="77777777" w:rsidR="00144DB8" w:rsidRPr="009B426E" w:rsidRDefault="00144DB8" w:rsidP="00256F8F">
      <w:pPr>
        <w:ind w:left="568" w:hanging="284"/>
        <w:rPr>
          <w:iCs/>
          <w:lang w:val="x-none"/>
        </w:rPr>
      </w:pPr>
      <w:r w:rsidRPr="009B426E">
        <w:rPr>
          <w:lang w:val="x-none"/>
        </w:rPr>
        <w:t>-</w:t>
      </w:r>
      <w:r w:rsidRPr="009B426E">
        <w:rPr>
          <w:lang w:val="x-none"/>
        </w:rPr>
        <w:tab/>
      </w:r>
      <w:r w:rsidRPr="009B426E">
        <w:rPr>
          <w:i/>
        </w:rPr>
        <w:t>r</w:t>
      </w:r>
      <w:r w:rsidRPr="009B426E">
        <w:rPr>
          <w:i/>
          <w:lang w:val="x-none"/>
        </w:rPr>
        <w:t>eportQuantity</w:t>
      </w:r>
      <w:r w:rsidRPr="009B426E">
        <w:rPr>
          <w:lang w:val="x-none"/>
        </w:rPr>
        <w:t xml:space="preserve"> is set to </w:t>
      </w:r>
      <w:r w:rsidRPr="009B426E">
        <w:t>'</w:t>
      </w:r>
      <w:r w:rsidRPr="009B426E">
        <w:rPr>
          <w:lang w:val="x-none"/>
        </w:rPr>
        <w:t>cri-RSRP'</w:t>
      </w:r>
      <w:r w:rsidRPr="009B426E">
        <w:t xml:space="preserve"> or 'ssb-Index-RSRP'</w:t>
      </w:r>
      <w:r w:rsidRPr="009B426E">
        <w:rPr>
          <w:lang w:val="x-none"/>
        </w:rPr>
        <w:t xml:space="preserve"> or 'cri-SINR', or 'ssb-Index-SINR'</w:t>
      </w:r>
      <w:r w:rsidRPr="009B426E">
        <w:t xml:space="preserve"> </w:t>
      </w:r>
      <w:r w:rsidRPr="009B426E">
        <w:rPr>
          <w:lang w:val="x-none"/>
        </w:rPr>
        <w:t xml:space="preserve">or </w:t>
      </w:r>
      <w:bookmarkStart w:id="48" w:name="_Hlk97302119"/>
      <w:r w:rsidRPr="009B426E">
        <w:rPr>
          <w:iCs/>
          <w:lang w:val="x-none"/>
        </w:rPr>
        <w:t>'cri-RSRP-Index'</w:t>
      </w:r>
      <w:bookmarkEnd w:id="48"/>
      <w:r w:rsidRPr="009B426E">
        <w:rPr>
          <w:iCs/>
          <w:lang w:val="x-none"/>
        </w:rPr>
        <w:t xml:space="preserve"> or </w:t>
      </w:r>
      <w:bookmarkStart w:id="49" w:name="_Hlk97302130"/>
      <w:r w:rsidRPr="009B426E">
        <w:rPr>
          <w:iCs/>
          <w:lang w:val="x-none"/>
        </w:rPr>
        <w:t>'ssb-Index-RSRP-Index'</w:t>
      </w:r>
      <w:bookmarkEnd w:id="49"/>
      <w:r w:rsidRPr="009B426E">
        <w:rPr>
          <w:iCs/>
          <w:lang w:val="x-none"/>
        </w:rPr>
        <w:t xml:space="preserve"> or 'cri-SINR-Index', or 'ssb-Index-SINR-Index', or</w:t>
      </w:r>
    </w:p>
    <w:p w14:paraId="3FE7A494" w14:textId="2EE07FF8" w:rsidR="00144DB8" w:rsidRPr="009B426E" w:rsidRDefault="00144DB8" w:rsidP="00256F8F">
      <w:pPr>
        <w:ind w:left="568" w:hanging="284"/>
        <w:rPr>
          <w:lang w:eastAsia="zh-CN"/>
        </w:rPr>
      </w:pPr>
      <w:r w:rsidRPr="009B426E">
        <w:rPr>
          <w:lang w:val="en-US"/>
        </w:rPr>
        <w:lastRenderedPageBreak/>
        <w:t>-</w:t>
      </w:r>
      <w:r w:rsidRPr="009B426E">
        <w:tab/>
      </w:r>
      <w:r w:rsidRPr="009B426E">
        <w:rPr>
          <w:i/>
          <w:lang w:val="en-US"/>
        </w:rPr>
        <w:t>reportQuantity</w:t>
      </w:r>
      <w:r w:rsidRPr="009B426E">
        <w:rPr>
          <w:lang w:val="en-US"/>
        </w:rPr>
        <w:t xml:space="preserve"> is set to 'tdcp'</w:t>
      </w:r>
    </w:p>
    <w:p w14:paraId="34A1977C" w14:textId="77777777" w:rsidR="00144DB8" w:rsidRPr="009B426E" w:rsidRDefault="00144DB8" w:rsidP="00256F8F">
      <w:pPr>
        <w:rPr>
          <w:lang w:eastAsia="zh-CN"/>
        </w:rPr>
      </w:pPr>
      <w:r w:rsidRPr="009B426E">
        <w:rPr>
          <w:lang w:eastAsia="zh-CN"/>
        </w:rPr>
        <w:t>otherwise, the CSI Reporting Setting is said to have a subband frequency-granularity.</w:t>
      </w:r>
    </w:p>
    <w:p w14:paraId="363D4218" w14:textId="77777777" w:rsidR="00144DB8" w:rsidRPr="009B426E" w:rsidRDefault="00144DB8" w:rsidP="00256F8F">
      <w:r w:rsidRPr="009B426E">
        <w:rPr>
          <w:color w:val="000000"/>
          <w:lang w:val="en-AU"/>
        </w:rPr>
        <w:t xml:space="preserve">A CSI Reporting Setting with </w:t>
      </w:r>
      <w:r w:rsidRPr="009B426E">
        <w:rPr>
          <w:i/>
          <w:iCs/>
        </w:rPr>
        <w:t>codebookType</w:t>
      </w:r>
      <w:r w:rsidRPr="009B426E">
        <w:t xml:space="preserve"> set to 'typeI-SinglePanel' and </w:t>
      </w:r>
      <w:r w:rsidRPr="009B426E">
        <w:rPr>
          <w:rFonts w:eastAsia="MS Mincho"/>
          <w:color w:val="000000"/>
        </w:rPr>
        <w:t xml:space="preserve">the corresponding CSI-RS Resource Set for channel measurement configured with two Resource Groups and </w:t>
      </w:r>
      <m:oMath>
        <m:r>
          <w:rPr>
            <w:rFonts w:ascii="Cambria Math" w:eastAsia="MS Mincho" w:hAnsi="Cambria Math"/>
            <w:color w:val="000000"/>
          </w:rPr>
          <m:t>N</m:t>
        </m:r>
      </m:oMath>
      <w:r w:rsidRPr="009B426E">
        <w:rPr>
          <w:rFonts w:eastAsia="MS Mincho"/>
          <w:color w:val="000000"/>
        </w:rPr>
        <w:t xml:space="preserve"> Resource Pairs, as described in clause 5.2.1.4.1, can be configured with wideband frequency-granularity only if </w:t>
      </w:r>
      <w:r w:rsidRPr="009B426E">
        <w:rPr>
          <w:rFonts w:eastAsia="MS Mincho"/>
          <w:i/>
          <w:iCs/>
          <w:color w:val="000000"/>
        </w:rPr>
        <w:t>csi-ReportMode</w:t>
      </w:r>
      <w:r w:rsidRPr="009B426E">
        <w:rPr>
          <w:rFonts w:eastAsia="MS Mincho"/>
          <w:color w:val="000000"/>
        </w:rPr>
        <w:t xml:space="preserve"> is set to 'Mode1' and </w:t>
      </w:r>
      <w:r w:rsidRPr="009B426E">
        <w:rPr>
          <w:rFonts w:eastAsia="MS Mincho"/>
          <w:i/>
          <w:iCs/>
          <w:color w:val="000000"/>
        </w:rPr>
        <w:t>numberOfSingleTRP-CSI-Mode1</w:t>
      </w:r>
      <w:r w:rsidRPr="009B426E">
        <w:rPr>
          <w:rFonts w:eastAsia="MS Mincho"/>
          <w:color w:val="000000"/>
        </w:rPr>
        <w:t xml:space="preserve"> is set to </w:t>
      </w:r>
      <m:oMath>
        <m:r>
          <w:rPr>
            <w:rFonts w:ascii="Cambria Math" w:eastAsia="MS Mincho" w:hAnsi="Cambria Math"/>
            <w:color w:val="000000"/>
          </w:rPr>
          <m:t>X=0</m:t>
        </m:r>
      </m:oMath>
      <w:r w:rsidRPr="009B426E">
        <w:rPr>
          <w:rFonts w:eastAsia="MS Mincho"/>
          <w:color w:val="000000"/>
        </w:rPr>
        <w:t>, as described in clause 5.2.1.4.2.</w:t>
      </w:r>
    </w:p>
    <w:p w14:paraId="671D6896" w14:textId="77777777" w:rsidR="00144DB8" w:rsidRPr="009B426E" w:rsidRDefault="00144DB8" w:rsidP="00256F8F">
      <w:r w:rsidRPr="009B426E">
        <w:t>I</w:t>
      </w:r>
      <w:r w:rsidRPr="009B426E">
        <w:rPr>
          <w:rFonts w:eastAsia="MS Mincho"/>
        </w:rPr>
        <w:t>f the UE is configured with a CSI Reporting Setting f</w:t>
      </w:r>
      <w:r w:rsidRPr="009B426E">
        <w:t>or a bandwidth part with fewer than 24 PRBs</w:t>
      </w:r>
      <w:r w:rsidRPr="009B426E">
        <w:rPr>
          <w:rFonts w:eastAsia="MS Mincho"/>
        </w:rPr>
        <w:t xml:space="preserve">, </w:t>
      </w:r>
      <w:r w:rsidRPr="009B426E">
        <w:t xml:space="preserve">the CSI reporting setting is expected to have a wideband frequency-granularity, and, if applicable, the higher layer parameter </w:t>
      </w:r>
      <w:r w:rsidRPr="009B426E">
        <w:rPr>
          <w:i/>
        </w:rPr>
        <w:t>codebookType</w:t>
      </w:r>
      <w:r w:rsidRPr="009B426E">
        <w:t xml:space="preserve"> is set to 'typeI-SinglePanel'.</w:t>
      </w:r>
    </w:p>
    <w:p w14:paraId="6E422279" w14:textId="77777777" w:rsidR="00144DB8" w:rsidRPr="009B426E" w:rsidRDefault="00144DB8" w:rsidP="00256F8F">
      <w:r w:rsidRPr="009B426E">
        <w:t xml:space="preserve">The first subband size is given by </w:t>
      </w:r>
      <w:r w:rsidRPr="009B426E">
        <w:rPr>
          <w:position w:val="-14"/>
        </w:rPr>
        <w:object w:dxaOrig="1840" w:dyaOrig="380" w14:anchorId="01AE6ACC">
          <v:shape id="_x0000_i1026" type="#_x0000_t75" style="width:93pt;height:22pt" o:ole="">
            <v:imagedata r:id="rId19" o:title=""/>
          </v:shape>
          <o:OLEObject Type="Embed" ProgID="Equation.DSMT4" ShapeID="_x0000_i1026" DrawAspect="Content" ObjectID="_1810558192" r:id="rId20"/>
        </w:object>
      </w:r>
      <w:r w:rsidRPr="009B426E">
        <w:t xml:space="preserve"> and the last subband size given by </w:t>
      </w:r>
      <w:r w:rsidRPr="009B426E">
        <w:rPr>
          <w:position w:val="-14"/>
        </w:rPr>
        <w:object w:dxaOrig="1920" w:dyaOrig="380" w14:anchorId="1B43CA49">
          <v:shape id="_x0000_i1027" type="#_x0000_t75" style="width:94pt;height:22pt" o:ole="">
            <v:imagedata r:id="rId21" o:title=""/>
          </v:shape>
          <o:OLEObject Type="Embed" ProgID="Equation.DSMT4" ShapeID="_x0000_i1027" DrawAspect="Content" ObjectID="_1810558193" r:id="rId22"/>
        </w:object>
      </w:r>
      <w:r w:rsidRPr="009B426E">
        <w:t xml:space="preserve"> if </w:t>
      </w:r>
      <w:r w:rsidRPr="009B426E">
        <w:rPr>
          <w:position w:val="-14"/>
        </w:rPr>
        <w:object w:dxaOrig="2200" w:dyaOrig="380" w14:anchorId="12B41284">
          <v:shape id="_x0000_i1028" type="#_x0000_t75" style="width:108pt;height:22pt" o:ole="">
            <v:imagedata r:id="rId23" o:title=""/>
          </v:shape>
          <o:OLEObject Type="Embed" ProgID="Equation.DSMT4" ShapeID="_x0000_i1028" DrawAspect="Content" ObjectID="_1810558194" r:id="rId24"/>
        </w:object>
      </w:r>
      <w:r w:rsidRPr="009B426E">
        <w:t xml:space="preserve"> and </w:t>
      </w:r>
      <w:r w:rsidRPr="009B426E">
        <w:rPr>
          <w:position w:val="-10"/>
        </w:rPr>
        <w:object w:dxaOrig="520" w:dyaOrig="340" w14:anchorId="2136FAB7">
          <v:shape id="_x0000_i1029" type="#_x0000_t75" style="width:28.5pt;height:14pt" o:ole="">
            <v:imagedata r:id="rId25" o:title=""/>
          </v:shape>
          <o:OLEObject Type="Embed" ProgID="Equation.3" ShapeID="_x0000_i1029" DrawAspect="Content" ObjectID="_1810558195" r:id="rId26"/>
        </w:object>
      </w:r>
      <w:r w:rsidRPr="009B426E">
        <w:t xml:space="preserve">if </w:t>
      </w:r>
      <w:r w:rsidRPr="009B426E">
        <w:rPr>
          <w:position w:val="-14"/>
        </w:rPr>
        <w:object w:dxaOrig="2200" w:dyaOrig="380" w14:anchorId="553D1120">
          <v:shape id="_x0000_i1030" type="#_x0000_t75" style="width:108pt;height:22pt" o:ole="">
            <v:imagedata r:id="rId27" o:title=""/>
          </v:shape>
          <o:OLEObject Type="Embed" ProgID="Equation.DSMT4" ShapeID="_x0000_i1030" DrawAspect="Content" ObjectID="_1810558196" r:id="rId28"/>
        </w:object>
      </w:r>
    </w:p>
    <w:p w14:paraId="7A316FF1" w14:textId="77777777" w:rsidR="00144DB8" w:rsidRPr="009B426E" w:rsidRDefault="00144DB8" w:rsidP="00256F8F">
      <w:pPr>
        <w:rPr>
          <w:color w:val="000000"/>
        </w:rPr>
      </w:pPr>
      <w:bookmarkStart w:id="50" w:name="_Hlk497896309"/>
      <w:r w:rsidRPr="009B426E">
        <w:rPr>
          <w:color w:val="000000"/>
        </w:rPr>
        <w:t>If a UE is configured with semi-persistent CSI reporting, the UE shall report CSI</w:t>
      </w:r>
      <w:r w:rsidRPr="009B426E">
        <w:rPr>
          <w:i/>
          <w:color w:val="000000"/>
        </w:rPr>
        <w:t xml:space="preserve"> </w:t>
      </w:r>
      <w:r w:rsidRPr="009B426E">
        <w:rPr>
          <w:color w:val="000000"/>
        </w:rPr>
        <w:t>when both CSI-IM and NZP CSI-RS resources are configured as periodic or semi-persistent. If a UE is configured with aperiodic CSI reporting, the UE shall report CSI</w:t>
      </w:r>
      <w:r w:rsidRPr="009B426E">
        <w:rPr>
          <w:i/>
          <w:color w:val="000000"/>
        </w:rPr>
        <w:t xml:space="preserve"> </w:t>
      </w:r>
      <w:r w:rsidRPr="009B426E">
        <w:rPr>
          <w:color w:val="000000"/>
        </w:rPr>
        <w:t xml:space="preserve">when both CSI-IM and NZP CSI-RS resources are configured as periodic, semi-persistent or aperiodic. </w:t>
      </w:r>
    </w:p>
    <w:p w14:paraId="55A077A5" w14:textId="77777777" w:rsidR="00144DB8" w:rsidRPr="009B426E" w:rsidRDefault="00144DB8" w:rsidP="00256F8F">
      <w:pPr>
        <w:rPr>
          <w:lang w:eastAsia="x-none"/>
        </w:rPr>
      </w:pPr>
      <w:bookmarkStart w:id="51" w:name="_Hlk523145131"/>
      <w:r w:rsidRPr="009B426E">
        <w:rPr>
          <w:lang w:eastAsia="x-none"/>
        </w:rPr>
        <w:t xml:space="preserve">A UE configured with DCI format 0_1, 0_2 or 0_3 does not expect to be triggered with multiple CSI reports with the same </w:t>
      </w:r>
      <w:r w:rsidRPr="009B426E">
        <w:rPr>
          <w:i/>
          <w:lang w:eastAsia="x-none"/>
        </w:rPr>
        <w:t>CSI-ReportConfigId</w:t>
      </w:r>
      <w:r w:rsidRPr="009B426E">
        <w:rPr>
          <w:lang w:eastAsia="x-none"/>
        </w:rPr>
        <w:t>.</w:t>
      </w:r>
      <w:bookmarkEnd w:id="51"/>
    </w:p>
    <w:bookmarkEnd w:id="50"/>
    <w:p w14:paraId="38A10F39" w14:textId="1D7695B7" w:rsidR="003C49A3" w:rsidRPr="009B426E" w:rsidRDefault="003C49A3" w:rsidP="003C49A3">
      <w:pPr>
        <w:rPr>
          <w:ins w:id="52" w:author="Mihai Enescu - RAN1#121" w:date="2025-05-28T13:21:00Z" w16du:dateUtc="2025-05-28T10:21:00Z"/>
          <w:lang w:eastAsia="x-none"/>
        </w:rPr>
      </w:pPr>
      <w:ins w:id="53" w:author="Mihai Enescu - RAN1#121" w:date="2025-05-28T13:21:00Z" w16du:dateUtc="2025-05-28T10:21:00Z">
        <w:r w:rsidRPr="009B426E">
          <w:rPr>
            <w:lang w:eastAsia="x-none"/>
          </w:rPr>
          <w:t xml:space="preserve">For a UE configured with </w:t>
        </w:r>
        <w:r w:rsidRPr="009B426E">
          <w:rPr>
            <w:i/>
            <w:iCs/>
            <w:lang w:eastAsia="x-none"/>
          </w:rPr>
          <w:t>od-ssb-config</w:t>
        </w:r>
        <w:r w:rsidRPr="009B426E">
          <w:rPr>
            <w:lang w:eastAsia="x-none"/>
          </w:rPr>
          <w:t xml:space="preserve"> on a SCell</w:t>
        </w:r>
      </w:ins>
      <w:ins w:id="54" w:author="Mihai Enescu - RAN1#121" w:date="2025-06-01T15:35:00Z" w16du:dateUtc="2025-06-01T12:35:00Z">
        <w:r w:rsidR="003A33BA" w:rsidRPr="009B426E">
          <w:rPr>
            <w:lang w:eastAsia="x-none"/>
          </w:rPr>
          <w:t xml:space="preserve"> </w:t>
        </w:r>
        <w:r w:rsidR="003A33BA" w:rsidRPr="009B426E">
          <w:rPr>
            <w:color w:val="000000" w:themeColor="text1"/>
            <w:lang w:eastAsia="zh-CN"/>
          </w:rPr>
          <w:t xml:space="preserve">and for </w:t>
        </w:r>
        <w:r w:rsidR="003A33BA" w:rsidRPr="009B426E">
          <w:t xml:space="preserve">CSI report with </w:t>
        </w:r>
        <w:r w:rsidR="003A33BA" w:rsidRPr="009B426E">
          <w:rPr>
            <w:i/>
          </w:rPr>
          <w:t>CSI-ReportConfig</w:t>
        </w:r>
        <w:r w:rsidR="003A33BA" w:rsidRPr="009B426E">
          <w:t xml:space="preserve"> with higher layer parameter </w:t>
        </w:r>
        <w:r w:rsidR="003A33BA" w:rsidRPr="009B426E">
          <w:rPr>
            <w:i/>
          </w:rPr>
          <w:t>reportQuantity</w:t>
        </w:r>
        <w:r w:rsidR="003A33BA" w:rsidRPr="009B426E">
          <w:t xml:space="preserve"> set to 'ssb-Index-RSRP', 'ssb-Index-SINR', 'ssb-Index-RSRP- Index', or 'ssb-Index-SINR- Index '</w:t>
        </w:r>
      </w:ins>
    </w:p>
    <w:p w14:paraId="15D1CB7C" w14:textId="661F2E97" w:rsidR="003C49A3" w:rsidRPr="009B426E" w:rsidRDefault="00652C89" w:rsidP="00652C89">
      <w:pPr>
        <w:pStyle w:val="ListParagraph"/>
        <w:ind w:left="567" w:hanging="283"/>
        <w:rPr>
          <w:ins w:id="55" w:author="Mihai Enescu - RAN1#121" w:date="2025-05-28T13:21:00Z" w16du:dateUtc="2025-05-28T10:21:00Z"/>
          <w:rFonts w:ascii="Times New Roman" w:eastAsia="Malgun Gothic" w:hAnsi="Times New Roman"/>
          <w:i/>
          <w:sz w:val="20"/>
          <w:szCs w:val="20"/>
          <w:lang w:eastAsia="zh-CN"/>
        </w:rPr>
      </w:pPr>
      <w:ins w:id="56" w:author="Mihai Enescu - RAN1#121" w:date="2025-05-28T13:22:00Z" w16du:dateUtc="2025-05-28T10:22:00Z">
        <w:r w:rsidRPr="009B426E">
          <w:t>-</w:t>
        </w:r>
        <w:r w:rsidRPr="009B426E">
          <w:tab/>
        </w:r>
      </w:ins>
      <w:ins w:id="57" w:author="Mihai Enescu - RAN1#121" w:date="2025-05-28T13:21:00Z" w16du:dateUtc="2025-05-28T10:21:00Z">
        <w:r w:rsidR="003C49A3" w:rsidRPr="009B426E">
          <w:rPr>
            <w:rFonts w:ascii="Times New Roman" w:hAnsi="Times New Roman"/>
            <w:sz w:val="20"/>
            <w:szCs w:val="20"/>
            <w:lang w:eastAsia="x-none"/>
          </w:rPr>
          <w:t xml:space="preserve">if the UE is not provided </w:t>
        </w:r>
        <w:r w:rsidR="003C49A3" w:rsidRPr="009B426E">
          <w:rPr>
            <w:rFonts w:ascii="Times New Roman" w:hAnsi="Times New Roman"/>
            <w:i/>
            <w:iCs/>
            <w:sz w:val="20"/>
            <w:szCs w:val="20"/>
            <w:lang w:eastAsia="x-none"/>
          </w:rPr>
          <w:t xml:space="preserve">absoluteFrequencySSB </w:t>
        </w:r>
        <w:r w:rsidR="003C49A3" w:rsidRPr="009B426E">
          <w:rPr>
            <w:rFonts w:ascii="Times New Roman" w:hAnsi="Times New Roman"/>
            <w:iCs/>
            <w:sz w:val="20"/>
            <w:szCs w:val="20"/>
            <w:lang w:eastAsia="x-none"/>
          </w:rPr>
          <w:t>for the SCell</w:t>
        </w:r>
        <w:r w:rsidR="003C49A3" w:rsidRPr="009B426E">
          <w:rPr>
            <w:rFonts w:ascii="Times New Roman" w:hAnsi="Times New Roman"/>
            <w:sz w:val="20"/>
            <w:szCs w:val="20"/>
            <w:lang w:eastAsia="x-none"/>
          </w:rPr>
          <w:t xml:space="preserve">, the CSI report configuration is associated with the SS/PBCH block configured by </w:t>
        </w:r>
        <w:r w:rsidR="003C49A3" w:rsidRPr="009B426E">
          <w:rPr>
            <w:rFonts w:ascii="Times New Roman" w:hAnsi="Times New Roman"/>
            <w:i/>
            <w:iCs/>
            <w:sz w:val="20"/>
            <w:szCs w:val="20"/>
            <w:lang w:eastAsia="x-none"/>
          </w:rPr>
          <w:t>od-ssb-config</w:t>
        </w:r>
        <w:r w:rsidR="003C49A3" w:rsidRPr="009B426E">
          <w:rPr>
            <w:rFonts w:ascii="Times New Roman" w:hAnsi="Times New Roman"/>
            <w:iCs/>
            <w:sz w:val="20"/>
            <w:szCs w:val="20"/>
            <w:lang w:eastAsia="x-none"/>
          </w:rPr>
          <w:t xml:space="preserve"> and the UE </w:t>
        </w:r>
        <w:r w:rsidR="003C49A3" w:rsidRPr="009B426E">
          <w:rPr>
            <w:rFonts w:ascii="Times New Roman" w:eastAsia="Malgun Gothic" w:hAnsi="Times New Roman"/>
            <w:sz w:val="20"/>
            <w:szCs w:val="20"/>
            <w:lang w:eastAsia="ko-KR"/>
          </w:rPr>
          <w:t xml:space="preserve">reports SSBRI based on </w:t>
        </w:r>
        <w:r w:rsidR="003C49A3" w:rsidRPr="009B426E">
          <w:rPr>
            <w:rFonts w:ascii="Times New Roman" w:eastAsia="Malgun Gothic" w:hAnsi="Times New Roman"/>
            <w:i/>
            <w:iCs/>
            <w:sz w:val="20"/>
            <w:szCs w:val="20"/>
            <w:lang w:eastAsia="ko-KR"/>
          </w:rPr>
          <w:t>SSB-index</w:t>
        </w:r>
        <w:r w:rsidR="003C49A3" w:rsidRPr="009B426E">
          <w:rPr>
            <w:rFonts w:ascii="Times New Roman" w:eastAsia="Malgun Gothic" w:hAnsi="Times New Roman"/>
            <w:sz w:val="20"/>
            <w:szCs w:val="20"/>
            <w:lang w:eastAsia="ko-KR"/>
          </w:rPr>
          <w:t xml:space="preserve"> corresponding to the currently transmitted SS/PBCH block.</w:t>
        </w:r>
      </w:ins>
    </w:p>
    <w:p w14:paraId="2C781C5B" w14:textId="535321C4" w:rsidR="003C49A3" w:rsidRPr="009B426E" w:rsidRDefault="00652C89" w:rsidP="00652C89">
      <w:pPr>
        <w:pStyle w:val="ListParagraph"/>
        <w:ind w:left="567" w:hanging="283"/>
        <w:rPr>
          <w:ins w:id="58" w:author="Mihai Enescu - RAN1#121" w:date="2025-05-28T13:21:00Z" w16du:dateUtc="2025-05-28T10:21:00Z"/>
          <w:rFonts w:ascii="Times New Roman" w:hAnsi="Times New Roman"/>
          <w:iCs/>
          <w:sz w:val="20"/>
          <w:szCs w:val="20"/>
          <w:lang w:eastAsia="x-none"/>
        </w:rPr>
      </w:pPr>
      <w:ins w:id="59" w:author="Mihai Enescu - RAN1#121" w:date="2025-05-28T13:22:00Z" w16du:dateUtc="2025-05-28T10:22:00Z">
        <w:r w:rsidRPr="009B426E">
          <w:t>-</w:t>
        </w:r>
        <w:r w:rsidRPr="009B426E">
          <w:tab/>
        </w:r>
      </w:ins>
      <w:ins w:id="60" w:author="Mihai Enescu - RAN1#121" w:date="2025-05-28T13:21:00Z" w16du:dateUtc="2025-05-28T10:21:00Z">
        <w:r w:rsidR="003C49A3" w:rsidRPr="009B426E">
          <w:rPr>
            <w:rFonts w:ascii="Times New Roman" w:hAnsi="Times New Roman"/>
            <w:sz w:val="20"/>
            <w:szCs w:val="20"/>
            <w:lang w:eastAsia="x-none"/>
          </w:rPr>
          <w:t xml:space="preserve">if the UE is provided </w:t>
        </w:r>
        <w:r w:rsidR="003C49A3" w:rsidRPr="009B426E">
          <w:rPr>
            <w:rFonts w:ascii="Times New Roman" w:hAnsi="Times New Roman"/>
            <w:i/>
            <w:iCs/>
            <w:sz w:val="20"/>
            <w:szCs w:val="20"/>
            <w:lang w:eastAsia="x-none"/>
          </w:rPr>
          <w:t xml:space="preserve">absoluteFrequencySSB </w:t>
        </w:r>
        <w:r w:rsidR="003C49A3" w:rsidRPr="009B426E">
          <w:rPr>
            <w:rFonts w:ascii="Times New Roman" w:hAnsi="Times New Roman"/>
            <w:iCs/>
            <w:sz w:val="20"/>
            <w:szCs w:val="20"/>
            <w:lang w:eastAsia="x-none"/>
          </w:rPr>
          <w:t>for the SCell</w:t>
        </w:r>
        <w:r w:rsidR="003C49A3" w:rsidRPr="009B426E">
          <w:rPr>
            <w:rFonts w:ascii="Times New Roman" w:hAnsi="Times New Roman"/>
            <w:sz w:val="20"/>
            <w:szCs w:val="20"/>
            <w:lang w:eastAsia="x-none"/>
          </w:rPr>
          <w:t xml:space="preserve">, the CSI report configuration is associated with both the SS/PBCH block configured by </w:t>
        </w:r>
        <w:r w:rsidR="003C49A3" w:rsidRPr="009B426E">
          <w:rPr>
            <w:rFonts w:ascii="Times New Roman" w:hAnsi="Times New Roman"/>
            <w:i/>
            <w:iCs/>
            <w:sz w:val="20"/>
            <w:szCs w:val="20"/>
            <w:lang w:eastAsia="x-none"/>
          </w:rPr>
          <w:t>od-ssb-config</w:t>
        </w:r>
        <w:r w:rsidR="003C49A3" w:rsidRPr="009B426E">
          <w:rPr>
            <w:rFonts w:ascii="Times New Roman" w:hAnsi="Times New Roman"/>
            <w:iCs/>
            <w:sz w:val="20"/>
            <w:szCs w:val="20"/>
            <w:lang w:eastAsia="x-none"/>
          </w:rPr>
          <w:t xml:space="preserve"> and the SS/PBCH block provided by </w:t>
        </w:r>
        <w:r w:rsidR="003C49A3" w:rsidRPr="009B426E">
          <w:rPr>
            <w:rFonts w:ascii="Times New Roman" w:hAnsi="Times New Roman"/>
            <w:i/>
            <w:iCs/>
            <w:sz w:val="20"/>
            <w:szCs w:val="20"/>
            <w:lang w:eastAsia="x-none"/>
          </w:rPr>
          <w:t>absoluteFrequencySSB</w:t>
        </w:r>
        <w:r w:rsidR="003C49A3" w:rsidRPr="009B426E">
          <w:rPr>
            <w:rFonts w:ascii="Times New Roman" w:hAnsi="Times New Roman"/>
            <w:iCs/>
            <w:sz w:val="20"/>
            <w:szCs w:val="20"/>
            <w:lang w:eastAsia="x-none"/>
          </w:rPr>
          <w:t xml:space="preserve"> and the UE </w:t>
        </w:r>
        <w:r w:rsidR="003C49A3" w:rsidRPr="009B426E">
          <w:rPr>
            <w:rFonts w:ascii="Times New Roman" w:eastAsia="Malgun Gothic" w:hAnsi="Times New Roman"/>
            <w:sz w:val="20"/>
            <w:szCs w:val="20"/>
            <w:lang w:eastAsia="ko-KR"/>
          </w:rPr>
          <w:t xml:space="preserve">reports SSBRI based on </w:t>
        </w:r>
        <w:r w:rsidR="003C49A3" w:rsidRPr="009B426E">
          <w:rPr>
            <w:rFonts w:ascii="Times New Roman" w:eastAsia="Malgun Gothic" w:hAnsi="Times New Roman"/>
            <w:i/>
            <w:iCs/>
            <w:sz w:val="20"/>
            <w:szCs w:val="20"/>
            <w:lang w:eastAsia="ko-KR"/>
          </w:rPr>
          <w:t>SSB-index</w:t>
        </w:r>
        <w:r w:rsidR="003C49A3" w:rsidRPr="009B426E">
          <w:rPr>
            <w:rFonts w:ascii="Times New Roman" w:eastAsia="Malgun Gothic" w:hAnsi="Times New Roman"/>
            <w:sz w:val="20"/>
            <w:szCs w:val="20"/>
            <w:lang w:eastAsia="ko-KR"/>
          </w:rPr>
          <w:t xml:space="preserve"> corresponding to the currently transmitted SS/PBCH block</w:t>
        </w:r>
      </w:ins>
      <w:ins w:id="61" w:author="Mihai Enescu - RAN1#121" w:date="2025-06-01T22:45:00Z" w16du:dateUtc="2025-06-01T19:45:00Z">
        <w:r w:rsidR="005568AF" w:rsidRPr="009B426E">
          <w:rPr>
            <w:rFonts w:ascii="Times New Roman" w:eastAsia="Malgun Gothic" w:hAnsi="Times New Roman"/>
            <w:sz w:val="20"/>
            <w:szCs w:val="20"/>
            <w:lang w:eastAsia="ko-KR"/>
          </w:rPr>
          <w:t>(s)</w:t>
        </w:r>
      </w:ins>
      <w:ins w:id="62" w:author="Mihai Enescu - RAN1#121" w:date="2025-06-01T22:44:00Z" w16du:dateUtc="2025-06-01T19:44:00Z">
        <w:r w:rsidR="005568AF" w:rsidRPr="009B426E">
          <w:rPr>
            <w:rFonts w:ascii="Times New Roman" w:eastAsia="Malgun Gothic" w:hAnsi="Times New Roman"/>
            <w:sz w:val="20"/>
            <w:szCs w:val="20"/>
            <w:lang w:eastAsia="ko-KR"/>
          </w:rPr>
          <w:t xml:space="preserve"> that may be the one configured by </w:t>
        </w:r>
        <w:r w:rsidR="005568AF" w:rsidRPr="009B426E">
          <w:rPr>
            <w:rFonts w:ascii="Times New Roman" w:hAnsi="Times New Roman"/>
            <w:i/>
            <w:iCs/>
            <w:sz w:val="20"/>
            <w:szCs w:val="20"/>
            <w:lang w:eastAsia="x-none"/>
          </w:rPr>
          <w:t>od-ssb-config</w:t>
        </w:r>
        <w:r w:rsidR="005568AF" w:rsidRPr="009B426E">
          <w:rPr>
            <w:rFonts w:ascii="Times New Roman" w:hAnsi="Times New Roman"/>
            <w:iCs/>
            <w:sz w:val="20"/>
            <w:szCs w:val="20"/>
            <w:lang w:eastAsia="x-none"/>
          </w:rPr>
          <w:t xml:space="preserve"> and/or provided by </w:t>
        </w:r>
      </w:ins>
      <w:ins w:id="63" w:author="Mihai Enescu - RAN1#121" w:date="2025-06-01T22:45:00Z" w16du:dateUtc="2025-06-01T19:45:00Z">
        <w:r w:rsidR="005568AF" w:rsidRPr="009B426E">
          <w:rPr>
            <w:rFonts w:ascii="Times New Roman" w:hAnsi="Times New Roman"/>
            <w:i/>
            <w:iCs/>
            <w:sz w:val="20"/>
            <w:szCs w:val="20"/>
            <w:lang w:eastAsia="x-none"/>
          </w:rPr>
          <w:t>absoluteFrequencySSB</w:t>
        </w:r>
      </w:ins>
      <w:bookmarkStart w:id="64" w:name="_Hlk199685467"/>
      <w:ins w:id="65" w:author="Mihai Enescu - RAN1#121" w:date="2025-06-02T08:40:00Z" w16du:dateUtc="2025-06-02T05:40:00Z">
        <w:r w:rsidR="00563E36" w:rsidRPr="009B426E">
          <w:rPr>
            <w:rFonts w:ascii="Times New Roman" w:eastAsia="Malgun Gothic" w:hAnsi="Times New Roman"/>
            <w:sz w:val="20"/>
            <w:szCs w:val="20"/>
            <w:lang w:eastAsia="ko-KR"/>
          </w:rPr>
          <w:t xml:space="preserve"> based on measurement requirements defined in [</w:t>
        </w:r>
      </w:ins>
      <w:ins w:id="66" w:author="Mihai Enescu - RAN1#121" w:date="2025-06-02T08:41:00Z" w16du:dateUtc="2025-06-02T05:41:00Z">
        <w:r w:rsidR="00563E36" w:rsidRPr="009B426E">
          <w:rPr>
            <w:rFonts w:ascii="Times New Roman" w:eastAsia="Malgun Gothic" w:hAnsi="Times New Roman"/>
            <w:sz w:val="20"/>
            <w:szCs w:val="20"/>
            <w:lang w:eastAsia="ko-KR"/>
          </w:rPr>
          <w:t>1</w:t>
        </w:r>
      </w:ins>
      <w:ins w:id="67" w:author="Mihai Enescu - RAN1#121" w:date="2025-06-03T10:17:00Z" w16du:dateUtc="2025-06-03T07:17:00Z">
        <w:r w:rsidR="009E1510" w:rsidRPr="009B426E">
          <w:rPr>
            <w:rFonts w:ascii="Times New Roman" w:eastAsia="Malgun Gothic" w:hAnsi="Times New Roman"/>
            <w:sz w:val="20"/>
            <w:szCs w:val="20"/>
            <w:lang w:eastAsia="ko-KR"/>
          </w:rPr>
          <w:t>1</w:t>
        </w:r>
      </w:ins>
      <w:ins w:id="68" w:author="Mihai Enescu - RAN1#121" w:date="2025-06-02T08:40:00Z" w16du:dateUtc="2025-06-02T05:40:00Z">
        <w:r w:rsidR="00563E36" w:rsidRPr="009B426E">
          <w:rPr>
            <w:rFonts w:ascii="Times New Roman" w:eastAsia="Malgun Gothic" w:hAnsi="Times New Roman"/>
            <w:sz w:val="20"/>
            <w:szCs w:val="20"/>
            <w:lang w:eastAsia="ko-KR"/>
          </w:rPr>
          <w:t>, TS 38.</w:t>
        </w:r>
      </w:ins>
      <w:ins w:id="69" w:author="Mihai Enescu - RAN1#121" w:date="2025-06-03T10:20:00Z" w16du:dateUtc="2025-06-03T07:20:00Z">
        <w:r w:rsidR="006B2FCE" w:rsidRPr="009B426E">
          <w:rPr>
            <w:rFonts w:ascii="Times New Roman" w:eastAsia="Malgun Gothic" w:hAnsi="Times New Roman"/>
            <w:sz w:val="20"/>
            <w:szCs w:val="20"/>
            <w:lang w:eastAsia="ko-KR"/>
          </w:rPr>
          <w:t>133</w:t>
        </w:r>
      </w:ins>
      <w:ins w:id="70" w:author="Mihai Enescu - RAN1#121" w:date="2025-06-02T08:40:00Z" w16du:dateUtc="2025-06-02T05:40:00Z">
        <w:r w:rsidR="00563E36" w:rsidRPr="009B426E">
          <w:rPr>
            <w:rFonts w:ascii="Times New Roman" w:eastAsia="Malgun Gothic" w:hAnsi="Times New Roman"/>
            <w:sz w:val="20"/>
            <w:szCs w:val="20"/>
            <w:lang w:eastAsia="ko-KR"/>
          </w:rPr>
          <w:t>].</w:t>
        </w:r>
      </w:ins>
    </w:p>
    <w:bookmarkEnd w:id="64"/>
    <w:p w14:paraId="16E48D67" w14:textId="1CD37E42" w:rsidR="003C49A3" w:rsidRPr="009B426E" w:rsidRDefault="00652C89" w:rsidP="00652C89">
      <w:pPr>
        <w:pStyle w:val="ListParagraph"/>
        <w:ind w:left="567" w:hanging="283"/>
        <w:rPr>
          <w:ins w:id="71" w:author="Mihai Enescu - RAN1#121" w:date="2025-05-28T13:21:00Z" w16du:dateUtc="2025-05-28T10:21:00Z"/>
          <w:rFonts w:ascii="Times New Roman" w:eastAsia="Malgun Gothic" w:hAnsi="Times New Roman"/>
          <w:i/>
          <w:sz w:val="20"/>
          <w:szCs w:val="20"/>
          <w:lang w:eastAsia="zh-CN"/>
        </w:rPr>
      </w:pPr>
      <w:ins w:id="72" w:author="Mihai Enescu - RAN1#121" w:date="2025-05-28T13:22:00Z" w16du:dateUtc="2025-05-28T10:22:00Z">
        <w:r w:rsidRPr="009B426E">
          <w:t>-</w:t>
        </w:r>
        <w:r w:rsidRPr="009B426E">
          <w:tab/>
        </w:r>
      </w:ins>
      <w:ins w:id="73" w:author="Mihai Enescu - RAN1#121" w:date="2025-05-28T13:21:00Z" w16du:dateUtc="2025-05-28T10:21:00Z">
        <w:r w:rsidR="003C49A3" w:rsidRPr="009B426E">
          <w:rPr>
            <w:rFonts w:ascii="Times New Roman" w:hAnsi="Times New Roman"/>
            <w:iCs/>
            <w:sz w:val="20"/>
            <w:szCs w:val="20"/>
            <w:lang w:eastAsia="x-none"/>
          </w:rPr>
          <w:t xml:space="preserve">The UE </w:t>
        </w:r>
        <w:r w:rsidR="003C49A3" w:rsidRPr="009B426E">
          <w:rPr>
            <w:rFonts w:ascii="Times New Roman" w:eastAsia="Malgun Gothic" w:hAnsi="Times New Roman"/>
            <w:sz w:val="20"/>
            <w:szCs w:val="20"/>
            <w:lang w:eastAsia="ko-KR"/>
          </w:rPr>
          <w:t xml:space="preserve">reports SSBRI based on </w:t>
        </w:r>
        <w:r w:rsidR="003C49A3" w:rsidRPr="009B426E">
          <w:rPr>
            <w:rFonts w:ascii="Times New Roman" w:eastAsia="Malgun Gothic" w:hAnsi="Times New Roman"/>
            <w:i/>
            <w:iCs/>
            <w:sz w:val="20"/>
            <w:szCs w:val="20"/>
            <w:lang w:eastAsia="ko-KR"/>
          </w:rPr>
          <w:t>SSB-index</w:t>
        </w:r>
        <w:r w:rsidR="003C49A3" w:rsidRPr="009B426E">
          <w:rPr>
            <w:rFonts w:ascii="Times New Roman" w:eastAsia="Malgun Gothic" w:hAnsi="Times New Roman"/>
            <w:sz w:val="20"/>
            <w:szCs w:val="20"/>
            <w:lang w:eastAsia="ko-KR"/>
          </w:rPr>
          <w:t xml:space="preserve"> corresponding to the currently transmitted SS/PBCH block, where the SSBRI </w:t>
        </w:r>
        <w:r w:rsidR="003C49A3" w:rsidRPr="009B426E">
          <w:rPr>
            <w:rFonts w:ascii="Times New Roman" w:eastAsia="Malgun Gothic" w:hAnsi="Times New Roman"/>
            <w:i/>
            <w:sz w:val="20"/>
            <w:szCs w:val="20"/>
            <w:lang w:eastAsia="zh-CN"/>
          </w:rPr>
          <w:t>k</w:t>
        </w:r>
        <w:r w:rsidR="003C49A3" w:rsidRPr="009B426E">
          <w:rPr>
            <w:rFonts w:ascii="Times New Roman" w:eastAsia="Malgun Gothic" w:hAnsi="Times New Roman"/>
            <w:iCs/>
            <w:sz w:val="20"/>
            <w:szCs w:val="20"/>
            <w:lang w:eastAsia="zh-CN"/>
          </w:rPr>
          <w:t xml:space="preserve"> (</w:t>
        </w:r>
        <w:r w:rsidR="003C49A3" w:rsidRPr="009B426E">
          <w:rPr>
            <w:rFonts w:ascii="Times New Roman" w:eastAsia="Malgun Gothic" w:hAnsi="Times New Roman"/>
            <w:i/>
            <w:sz w:val="20"/>
            <w:szCs w:val="20"/>
            <w:lang w:eastAsia="zh-CN"/>
          </w:rPr>
          <w:t>k</w:t>
        </w:r>
        <w:r w:rsidR="003C49A3" w:rsidRPr="009B426E">
          <w:rPr>
            <w:rFonts w:ascii="Times New Roman" w:eastAsia="Malgun Gothic" w:hAnsi="Times New Roman"/>
            <w:iCs/>
            <w:sz w:val="20"/>
            <w:szCs w:val="20"/>
            <w:lang w:eastAsia="zh-CN"/>
          </w:rPr>
          <w:t xml:space="preserve"> ≥ 0) corresponds to the configured (</w:t>
        </w:r>
        <w:r w:rsidR="003C49A3" w:rsidRPr="009B426E">
          <w:rPr>
            <w:rFonts w:ascii="Times New Roman" w:eastAsia="Malgun Gothic" w:hAnsi="Times New Roman"/>
            <w:i/>
            <w:sz w:val="20"/>
            <w:szCs w:val="20"/>
            <w:lang w:eastAsia="zh-CN"/>
          </w:rPr>
          <w:t>k</w:t>
        </w:r>
        <w:r w:rsidR="003C49A3" w:rsidRPr="009B426E">
          <w:rPr>
            <w:rFonts w:ascii="Times New Roman" w:eastAsia="Malgun Gothic" w:hAnsi="Times New Roman"/>
            <w:iCs/>
            <w:sz w:val="20"/>
            <w:szCs w:val="20"/>
            <w:lang w:eastAsia="zh-CN"/>
          </w:rPr>
          <w:t xml:space="preserve">+1)-th entry of the associated </w:t>
        </w:r>
        <w:r w:rsidR="003C49A3" w:rsidRPr="009B426E">
          <w:rPr>
            <w:rFonts w:ascii="Times New Roman" w:eastAsia="Malgun Gothic" w:hAnsi="Times New Roman"/>
            <w:i/>
            <w:sz w:val="20"/>
            <w:szCs w:val="20"/>
            <w:lang w:eastAsia="zh-CN"/>
          </w:rPr>
          <w:t>csi-SSB-ResourceList</w:t>
        </w:r>
        <w:r w:rsidR="003C49A3" w:rsidRPr="009B426E">
          <w:rPr>
            <w:rFonts w:ascii="Times New Roman" w:eastAsia="Malgun Gothic" w:hAnsi="Times New Roman"/>
            <w:iCs/>
            <w:sz w:val="20"/>
            <w:szCs w:val="20"/>
            <w:lang w:eastAsia="zh-CN"/>
          </w:rPr>
          <w:t xml:space="preserve"> in the corresponding </w:t>
        </w:r>
        <w:r w:rsidR="003C49A3" w:rsidRPr="009B426E">
          <w:rPr>
            <w:rFonts w:ascii="Times New Roman" w:eastAsia="Malgun Gothic" w:hAnsi="Times New Roman"/>
            <w:i/>
            <w:sz w:val="20"/>
            <w:szCs w:val="20"/>
            <w:lang w:eastAsia="zh-CN"/>
          </w:rPr>
          <w:t>CSI-SSB-ResourceSet.</w:t>
        </w:r>
      </w:ins>
    </w:p>
    <w:p w14:paraId="591160B0" w14:textId="54B92115" w:rsidR="003C49A3" w:rsidRPr="009B426E" w:rsidRDefault="003C49A3" w:rsidP="003C49A3">
      <w:pPr>
        <w:rPr>
          <w:ins w:id="74" w:author="Mihai Enescu - RAN1#121" w:date="2025-05-28T13:21:00Z" w16du:dateUtc="2025-05-28T10:21:00Z"/>
          <w:iCs/>
          <w:lang w:val="en-US" w:eastAsia="x-none"/>
        </w:rPr>
      </w:pPr>
      <w:ins w:id="75" w:author="Mihai Enescu - RAN1#121" w:date="2025-05-28T13:21:00Z" w16du:dateUtc="2025-05-28T10:21:00Z">
        <w:r w:rsidRPr="009B426E">
          <w:rPr>
            <w:iCs/>
            <w:lang w:val="en-US" w:eastAsia="x-none"/>
          </w:rPr>
          <w:t xml:space="preserve">The </w:t>
        </w:r>
        <w:r w:rsidRPr="009B426E">
          <w:rPr>
            <w:i/>
            <w:iCs/>
            <w:lang w:eastAsia="ko-KR"/>
          </w:rPr>
          <w:t>reportConfigType</w:t>
        </w:r>
        <w:r w:rsidRPr="009B426E">
          <w:rPr>
            <w:iCs/>
            <w:lang w:val="en-US" w:eastAsia="x-none"/>
          </w:rPr>
          <w:t xml:space="preserve"> of CSI reporting configuration based on SS/PBCH block configured </w:t>
        </w:r>
        <w:r w:rsidRPr="009B426E">
          <w:rPr>
            <w:lang w:eastAsia="x-none"/>
          </w:rPr>
          <w:t xml:space="preserve">with </w:t>
        </w:r>
        <w:r w:rsidRPr="009B426E">
          <w:rPr>
            <w:i/>
            <w:iCs/>
            <w:lang w:eastAsia="x-none"/>
          </w:rPr>
          <w:t>od-ssb-config</w:t>
        </w:r>
        <w:r w:rsidRPr="009B426E">
          <w:rPr>
            <w:iCs/>
            <w:lang w:eastAsia="x-none"/>
          </w:rPr>
          <w:t xml:space="preserve"> </w:t>
        </w:r>
      </w:ins>
      <w:ins w:id="76" w:author="Mihai Enescu - RAN1#121" w:date="2025-06-01T15:36:00Z" w16du:dateUtc="2025-06-01T12:36:00Z">
        <w:r w:rsidR="003A33BA" w:rsidRPr="009B426E">
          <w:rPr>
            <w:iCs/>
            <w:lang w:eastAsia="x-none"/>
          </w:rPr>
          <w:t>may</w:t>
        </w:r>
      </w:ins>
      <w:ins w:id="77" w:author="Mihai Enescu - RAN1#121" w:date="2025-05-28T13:21:00Z" w16du:dateUtc="2025-05-28T10:21:00Z">
        <w:r w:rsidRPr="009B426E">
          <w:rPr>
            <w:iCs/>
            <w:lang w:eastAsia="x-none"/>
          </w:rPr>
          <w:t xml:space="preserve"> be aperiodic or semi-persistent.</w:t>
        </w:r>
      </w:ins>
    </w:p>
    <w:p w14:paraId="347B1FE7" w14:textId="77777777" w:rsidR="00144DB8" w:rsidRPr="006A4ECB" w:rsidRDefault="00144DB8" w:rsidP="00256F8F">
      <w:pPr>
        <w:jc w:val="center"/>
        <w:rPr>
          <w:color w:val="FF0000"/>
        </w:rPr>
      </w:pPr>
      <w:r w:rsidRPr="009B426E">
        <w:rPr>
          <w:color w:val="FF0000"/>
        </w:rPr>
        <w:t>&lt;omitted text&gt;</w:t>
      </w:r>
    </w:p>
    <w:p w14:paraId="74A68556" w14:textId="77777777" w:rsidR="00144DB8" w:rsidRPr="00A80CC7" w:rsidRDefault="00144DB8">
      <w:pPr>
        <w:rPr>
          <w:color w:val="000000"/>
        </w:rPr>
      </w:pPr>
    </w:p>
    <w:sectPr w:rsidR="00144DB8" w:rsidRPr="00A80CC7" w:rsidSect="000B6BF1">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D8D51" w14:textId="77777777" w:rsidR="001D3187" w:rsidRDefault="001D3187">
      <w:r>
        <w:separator/>
      </w:r>
    </w:p>
    <w:p w14:paraId="0473336C" w14:textId="77777777" w:rsidR="001D3187" w:rsidRDefault="001D3187"/>
  </w:endnote>
  <w:endnote w:type="continuationSeparator" w:id="0">
    <w:p w14:paraId="55A2A46B" w14:textId="77777777" w:rsidR="001D3187" w:rsidRDefault="001D3187">
      <w:r>
        <w:continuationSeparator/>
      </w:r>
    </w:p>
    <w:p w14:paraId="5B8A8339" w14:textId="77777777" w:rsidR="001D3187" w:rsidRDefault="001D3187"/>
  </w:endnote>
  <w:endnote w:type="continuationNotice" w:id="1">
    <w:p w14:paraId="7EE93382" w14:textId="77777777" w:rsidR="001D3187" w:rsidRDefault="001D31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Yu Gothic"/>
    <w:charset w:val="01"/>
    <w:family w:val="auto"/>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E5AEC" w14:textId="77777777" w:rsidR="001D3187" w:rsidRDefault="001D3187">
      <w:r>
        <w:separator/>
      </w:r>
    </w:p>
    <w:p w14:paraId="0432F950" w14:textId="77777777" w:rsidR="001D3187" w:rsidRDefault="001D3187"/>
  </w:footnote>
  <w:footnote w:type="continuationSeparator" w:id="0">
    <w:p w14:paraId="51AF5555" w14:textId="77777777" w:rsidR="001D3187" w:rsidRDefault="001D3187">
      <w:r>
        <w:continuationSeparator/>
      </w:r>
    </w:p>
    <w:p w14:paraId="4E696E0D" w14:textId="77777777" w:rsidR="001D3187" w:rsidRDefault="001D3187"/>
  </w:footnote>
  <w:footnote w:type="continuationNotice" w:id="1">
    <w:p w14:paraId="1CD30873" w14:textId="77777777" w:rsidR="001D3187" w:rsidRDefault="001D31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B7F8E" w14:textId="77777777" w:rsidR="00144DB8" w:rsidRDefault="00144D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3B682" w14:textId="48D0CAB1" w:rsidR="00F66D1B" w:rsidRDefault="00F66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42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3D7C6B4C" w:rsidR="00F66D1B" w:rsidRDefault="00F66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579B6661" w:rsidR="00F66D1B" w:rsidRDefault="00F66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42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6D06C4"/>
    <w:multiLevelType w:val="hybridMultilevel"/>
    <w:tmpl w:val="70FCF05A"/>
    <w:lvl w:ilvl="0" w:tplc="711482F2">
      <w:start w:val="1"/>
      <w:numFmt w:val="bullet"/>
      <w:lvlText w:val=""/>
      <w:lvlJc w:val="left"/>
      <w:pPr>
        <w:ind w:left="720" w:hanging="360"/>
      </w:pPr>
      <w:rPr>
        <w:rFonts w:ascii="Symbol" w:hAnsi="Symbol"/>
      </w:rPr>
    </w:lvl>
    <w:lvl w:ilvl="1" w:tplc="23F0325E">
      <w:start w:val="1"/>
      <w:numFmt w:val="bullet"/>
      <w:lvlText w:val=""/>
      <w:lvlJc w:val="left"/>
      <w:pPr>
        <w:ind w:left="720" w:hanging="360"/>
      </w:pPr>
      <w:rPr>
        <w:rFonts w:ascii="Symbol" w:hAnsi="Symbol"/>
      </w:rPr>
    </w:lvl>
    <w:lvl w:ilvl="2" w:tplc="B92EB078">
      <w:start w:val="1"/>
      <w:numFmt w:val="bullet"/>
      <w:lvlText w:val=""/>
      <w:lvlJc w:val="left"/>
      <w:pPr>
        <w:ind w:left="720" w:hanging="360"/>
      </w:pPr>
      <w:rPr>
        <w:rFonts w:ascii="Symbol" w:hAnsi="Symbol"/>
      </w:rPr>
    </w:lvl>
    <w:lvl w:ilvl="3" w:tplc="7EA4DCFE">
      <w:start w:val="1"/>
      <w:numFmt w:val="bullet"/>
      <w:lvlText w:val=""/>
      <w:lvlJc w:val="left"/>
      <w:pPr>
        <w:ind w:left="720" w:hanging="360"/>
      </w:pPr>
      <w:rPr>
        <w:rFonts w:ascii="Symbol" w:hAnsi="Symbol"/>
      </w:rPr>
    </w:lvl>
    <w:lvl w:ilvl="4" w:tplc="BEF09344">
      <w:start w:val="1"/>
      <w:numFmt w:val="bullet"/>
      <w:lvlText w:val=""/>
      <w:lvlJc w:val="left"/>
      <w:pPr>
        <w:ind w:left="720" w:hanging="360"/>
      </w:pPr>
      <w:rPr>
        <w:rFonts w:ascii="Symbol" w:hAnsi="Symbol"/>
      </w:rPr>
    </w:lvl>
    <w:lvl w:ilvl="5" w:tplc="2B7A4F88">
      <w:start w:val="1"/>
      <w:numFmt w:val="bullet"/>
      <w:lvlText w:val=""/>
      <w:lvlJc w:val="left"/>
      <w:pPr>
        <w:ind w:left="720" w:hanging="360"/>
      </w:pPr>
      <w:rPr>
        <w:rFonts w:ascii="Symbol" w:hAnsi="Symbol"/>
      </w:rPr>
    </w:lvl>
    <w:lvl w:ilvl="6" w:tplc="6B3EB36E">
      <w:start w:val="1"/>
      <w:numFmt w:val="bullet"/>
      <w:lvlText w:val=""/>
      <w:lvlJc w:val="left"/>
      <w:pPr>
        <w:ind w:left="720" w:hanging="360"/>
      </w:pPr>
      <w:rPr>
        <w:rFonts w:ascii="Symbol" w:hAnsi="Symbol"/>
      </w:rPr>
    </w:lvl>
    <w:lvl w:ilvl="7" w:tplc="13C24830">
      <w:start w:val="1"/>
      <w:numFmt w:val="bullet"/>
      <w:lvlText w:val=""/>
      <w:lvlJc w:val="left"/>
      <w:pPr>
        <w:ind w:left="720" w:hanging="360"/>
      </w:pPr>
      <w:rPr>
        <w:rFonts w:ascii="Symbol" w:hAnsi="Symbol"/>
      </w:rPr>
    </w:lvl>
    <w:lvl w:ilvl="8" w:tplc="E446D9B8">
      <w:start w:val="1"/>
      <w:numFmt w:val="bullet"/>
      <w:lvlText w:val=""/>
      <w:lvlJc w:val="left"/>
      <w:pPr>
        <w:ind w:left="720" w:hanging="360"/>
      </w:pPr>
      <w:rPr>
        <w:rFonts w:ascii="Symbol" w:hAnsi="Symbol"/>
      </w:rPr>
    </w:lvl>
  </w:abstractNum>
  <w:abstractNum w:abstractNumId="4" w15:restartNumberingAfterBreak="0">
    <w:nsid w:val="0077126C"/>
    <w:multiLevelType w:val="hybridMultilevel"/>
    <w:tmpl w:val="C2889448"/>
    <w:lvl w:ilvl="0" w:tplc="22E2B9D6">
      <w:start w:val="1"/>
      <w:numFmt w:val="bullet"/>
      <w:lvlText w:val=""/>
      <w:lvlJc w:val="left"/>
      <w:pPr>
        <w:ind w:left="720" w:hanging="360"/>
      </w:pPr>
      <w:rPr>
        <w:rFonts w:ascii="Symbol" w:hAnsi="Symbol"/>
      </w:rPr>
    </w:lvl>
    <w:lvl w:ilvl="1" w:tplc="CBF283A2">
      <w:start w:val="1"/>
      <w:numFmt w:val="bullet"/>
      <w:lvlText w:val=""/>
      <w:lvlJc w:val="left"/>
      <w:pPr>
        <w:ind w:left="720" w:hanging="360"/>
      </w:pPr>
      <w:rPr>
        <w:rFonts w:ascii="Symbol" w:hAnsi="Symbol"/>
      </w:rPr>
    </w:lvl>
    <w:lvl w:ilvl="2" w:tplc="7C089E74">
      <w:start w:val="1"/>
      <w:numFmt w:val="bullet"/>
      <w:lvlText w:val=""/>
      <w:lvlJc w:val="left"/>
      <w:pPr>
        <w:ind w:left="720" w:hanging="360"/>
      </w:pPr>
      <w:rPr>
        <w:rFonts w:ascii="Symbol" w:hAnsi="Symbol"/>
      </w:rPr>
    </w:lvl>
    <w:lvl w:ilvl="3" w:tplc="3F226AD4">
      <w:start w:val="1"/>
      <w:numFmt w:val="bullet"/>
      <w:lvlText w:val=""/>
      <w:lvlJc w:val="left"/>
      <w:pPr>
        <w:ind w:left="720" w:hanging="360"/>
      </w:pPr>
      <w:rPr>
        <w:rFonts w:ascii="Symbol" w:hAnsi="Symbol"/>
      </w:rPr>
    </w:lvl>
    <w:lvl w:ilvl="4" w:tplc="BCCA2524">
      <w:start w:val="1"/>
      <w:numFmt w:val="bullet"/>
      <w:lvlText w:val=""/>
      <w:lvlJc w:val="left"/>
      <w:pPr>
        <w:ind w:left="720" w:hanging="360"/>
      </w:pPr>
      <w:rPr>
        <w:rFonts w:ascii="Symbol" w:hAnsi="Symbol"/>
      </w:rPr>
    </w:lvl>
    <w:lvl w:ilvl="5" w:tplc="5A5C079E">
      <w:start w:val="1"/>
      <w:numFmt w:val="bullet"/>
      <w:lvlText w:val=""/>
      <w:lvlJc w:val="left"/>
      <w:pPr>
        <w:ind w:left="720" w:hanging="360"/>
      </w:pPr>
      <w:rPr>
        <w:rFonts w:ascii="Symbol" w:hAnsi="Symbol"/>
      </w:rPr>
    </w:lvl>
    <w:lvl w:ilvl="6" w:tplc="A942D15C">
      <w:start w:val="1"/>
      <w:numFmt w:val="bullet"/>
      <w:lvlText w:val=""/>
      <w:lvlJc w:val="left"/>
      <w:pPr>
        <w:ind w:left="720" w:hanging="360"/>
      </w:pPr>
      <w:rPr>
        <w:rFonts w:ascii="Symbol" w:hAnsi="Symbol"/>
      </w:rPr>
    </w:lvl>
    <w:lvl w:ilvl="7" w:tplc="59EC3330">
      <w:start w:val="1"/>
      <w:numFmt w:val="bullet"/>
      <w:lvlText w:val=""/>
      <w:lvlJc w:val="left"/>
      <w:pPr>
        <w:ind w:left="720" w:hanging="360"/>
      </w:pPr>
      <w:rPr>
        <w:rFonts w:ascii="Symbol" w:hAnsi="Symbol"/>
      </w:rPr>
    </w:lvl>
    <w:lvl w:ilvl="8" w:tplc="11484308">
      <w:start w:val="1"/>
      <w:numFmt w:val="bullet"/>
      <w:lvlText w:val=""/>
      <w:lvlJc w:val="left"/>
      <w:pPr>
        <w:ind w:left="720" w:hanging="360"/>
      </w:pPr>
      <w:rPr>
        <w:rFonts w:ascii="Symbol" w:hAnsi="Symbol"/>
      </w:rPr>
    </w:lvl>
  </w:abstractNum>
  <w:abstractNum w:abstractNumId="5" w15:restartNumberingAfterBreak="0">
    <w:nsid w:val="016A5E23"/>
    <w:multiLevelType w:val="hybridMultilevel"/>
    <w:tmpl w:val="415E02F2"/>
    <w:lvl w:ilvl="0" w:tplc="6B76E5DE">
      <w:start w:val="1"/>
      <w:numFmt w:val="bullet"/>
      <w:lvlText w:val=""/>
      <w:lvlJc w:val="left"/>
      <w:pPr>
        <w:ind w:left="1440" w:hanging="360"/>
      </w:pPr>
      <w:rPr>
        <w:rFonts w:ascii="Symbol" w:hAnsi="Symbol"/>
      </w:rPr>
    </w:lvl>
    <w:lvl w:ilvl="1" w:tplc="1BDE7CE6">
      <w:start w:val="1"/>
      <w:numFmt w:val="bullet"/>
      <w:lvlText w:val=""/>
      <w:lvlJc w:val="left"/>
      <w:pPr>
        <w:ind w:left="1440" w:hanging="360"/>
      </w:pPr>
      <w:rPr>
        <w:rFonts w:ascii="Symbol" w:hAnsi="Symbol"/>
      </w:rPr>
    </w:lvl>
    <w:lvl w:ilvl="2" w:tplc="1F9C11A0">
      <w:start w:val="1"/>
      <w:numFmt w:val="bullet"/>
      <w:lvlText w:val=""/>
      <w:lvlJc w:val="left"/>
      <w:pPr>
        <w:ind w:left="1440" w:hanging="360"/>
      </w:pPr>
      <w:rPr>
        <w:rFonts w:ascii="Symbol" w:hAnsi="Symbol"/>
      </w:rPr>
    </w:lvl>
    <w:lvl w:ilvl="3" w:tplc="6FD4B222">
      <w:start w:val="1"/>
      <w:numFmt w:val="bullet"/>
      <w:lvlText w:val=""/>
      <w:lvlJc w:val="left"/>
      <w:pPr>
        <w:ind w:left="1440" w:hanging="360"/>
      </w:pPr>
      <w:rPr>
        <w:rFonts w:ascii="Symbol" w:hAnsi="Symbol"/>
      </w:rPr>
    </w:lvl>
    <w:lvl w:ilvl="4" w:tplc="76806F80">
      <w:start w:val="1"/>
      <w:numFmt w:val="bullet"/>
      <w:lvlText w:val=""/>
      <w:lvlJc w:val="left"/>
      <w:pPr>
        <w:ind w:left="1440" w:hanging="360"/>
      </w:pPr>
      <w:rPr>
        <w:rFonts w:ascii="Symbol" w:hAnsi="Symbol"/>
      </w:rPr>
    </w:lvl>
    <w:lvl w:ilvl="5" w:tplc="05CEFD9A">
      <w:start w:val="1"/>
      <w:numFmt w:val="bullet"/>
      <w:lvlText w:val=""/>
      <w:lvlJc w:val="left"/>
      <w:pPr>
        <w:ind w:left="1440" w:hanging="360"/>
      </w:pPr>
      <w:rPr>
        <w:rFonts w:ascii="Symbol" w:hAnsi="Symbol"/>
      </w:rPr>
    </w:lvl>
    <w:lvl w:ilvl="6" w:tplc="925A0412">
      <w:start w:val="1"/>
      <w:numFmt w:val="bullet"/>
      <w:lvlText w:val=""/>
      <w:lvlJc w:val="left"/>
      <w:pPr>
        <w:ind w:left="1440" w:hanging="360"/>
      </w:pPr>
      <w:rPr>
        <w:rFonts w:ascii="Symbol" w:hAnsi="Symbol"/>
      </w:rPr>
    </w:lvl>
    <w:lvl w:ilvl="7" w:tplc="9A9CBF82">
      <w:start w:val="1"/>
      <w:numFmt w:val="bullet"/>
      <w:lvlText w:val=""/>
      <w:lvlJc w:val="left"/>
      <w:pPr>
        <w:ind w:left="1440" w:hanging="360"/>
      </w:pPr>
      <w:rPr>
        <w:rFonts w:ascii="Symbol" w:hAnsi="Symbol"/>
      </w:rPr>
    </w:lvl>
    <w:lvl w:ilvl="8" w:tplc="6D7227A0">
      <w:start w:val="1"/>
      <w:numFmt w:val="bullet"/>
      <w:lvlText w:val=""/>
      <w:lvlJc w:val="left"/>
      <w:pPr>
        <w:ind w:left="1440" w:hanging="360"/>
      </w:pPr>
      <w:rPr>
        <w:rFonts w:ascii="Symbol" w:hAnsi="Symbol"/>
      </w:rPr>
    </w:lvl>
  </w:abstractNum>
  <w:abstractNum w:abstractNumId="6"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582234"/>
    <w:multiLevelType w:val="hybridMultilevel"/>
    <w:tmpl w:val="1616C744"/>
    <w:lvl w:ilvl="0" w:tplc="A33CE6DA">
      <w:start w:val="1"/>
      <w:numFmt w:val="bullet"/>
      <w:lvlText w:val=""/>
      <w:lvlJc w:val="left"/>
      <w:pPr>
        <w:ind w:left="1440" w:hanging="360"/>
      </w:pPr>
      <w:rPr>
        <w:rFonts w:ascii="Symbol" w:hAnsi="Symbol"/>
      </w:rPr>
    </w:lvl>
    <w:lvl w:ilvl="1" w:tplc="02D62FB2">
      <w:start w:val="1"/>
      <w:numFmt w:val="bullet"/>
      <w:lvlText w:val=""/>
      <w:lvlJc w:val="left"/>
      <w:pPr>
        <w:ind w:left="2160" w:hanging="360"/>
      </w:pPr>
      <w:rPr>
        <w:rFonts w:ascii="Symbol" w:hAnsi="Symbol"/>
      </w:rPr>
    </w:lvl>
    <w:lvl w:ilvl="2" w:tplc="632E4094">
      <w:start w:val="1"/>
      <w:numFmt w:val="bullet"/>
      <w:lvlText w:val=""/>
      <w:lvlJc w:val="left"/>
      <w:pPr>
        <w:ind w:left="1440" w:hanging="360"/>
      </w:pPr>
      <w:rPr>
        <w:rFonts w:ascii="Symbol" w:hAnsi="Symbol"/>
      </w:rPr>
    </w:lvl>
    <w:lvl w:ilvl="3" w:tplc="D53E2A0E">
      <w:start w:val="1"/>
      <w:numFmt w:val="bullet"/>
      <w:lvlText w:val=""/>
      <w:lvlJc w:val="left"/>
      <w:pPr>
        <w:ind w:left="1440" w:hanging="360"/>
      </w:pPr>
      <w:rPr>
        <w:rFonts w:ascii="Symbol" w:hAnsi="Symbol"/>
      </w:rPr>
    </w:lvl>
    <w:lvl w:ilvl="4" w:tplc="BCC428A4">
      <w:start w:val="1"/>
      <w:numFmt w:val="bullet"/>
      <w:lvlText w:val=""/>
      <w:lvlJc w:val="left"/>
      <w:pPr>
        <w:ind w:left="1440" w:hanging="360"/>
      </w:pPr>
      <w:rPr>
        <w:rFonts w:ascii="Symbol" w:hAnsi="Symbol"/>
      </w:rPr>
    </w:lvl>
    <w:lvl w:ilvl="5" w:tplc="A0C8C35E">
      <w:start w:val="1"/>
      <w:numFmt w:val="bullet"/>
      <w:lvlText w:val=""/>
      <w:lvlJc w:val="left"/>
      <w:pPr>
        <w:ind w:left="1440" w:hanging="360"/>
      </w:pPr>
      <w:rPr>
        <w:rFonts w:ascii="Symbol" w:hAnsi="Symbol"/>
      </w:rPr>
    </w:lvl>
    <w:lvl w:ilvl="6" w:tplc="A2C02586">
      <w:start w:val="1"/>
      <w:numFmt w:val="bullet"/>
      <w:lvlText w:val=""/>
      <w:lvlJc w:val="left"/>
      <w:pPr>
        <w:ind w:left="1440" w:hanging="360"/>
      </w:pPr>
      <w:rPr>
        <w:rFonts w:ascii="Symbol" w:hAnsi="Symbol"/>
      </w:rPr>
    </w:lvl>
    <w:lvl w:ilvl="7" w:tplc="F1A252EC">
      <w:start w:val="1"/>
      <w:numFmt w:val="bullet"/>
      <w:lvlText w:val=""/>
      <w:lvlJc w:val="left"/>
      <w:pPr>
        <w:ind w:left="1440" w:hanging="360"/>
      </w:pPr>
      <w:rPr>
        <w:rFonts w:ascii="Symbol" w:hAnsi="Symbol"/>
      </w:rPr>
    </w:lvl>
    <w:lvl w:ilvl="8" w:tplc="88D83DBA">
      <w:start w:val="1"/>
      <w:numFmt w:val="bullet"/>
      <w:lvlText w:val=""/>
      <w:lvlJc w:val="left"/>
      <w:pPr>
        <w:ind w:left="1440" w:hanging="360"/>
      </w:pPr>
      <w:rPr>
        <w:rFonts w:ascii="Symbol" w:hAnsi="Symbol"/>
      </w:rPr>
    </w:lvl>
  </w:abstractNum>
  <w:abstractNum w:abstractNumId="8"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3E051BE"/>
    <w:multiLevelType w:val="hybridMultilevel"/>
    <w:tmpl w:val="6416108A"/>
    <w:lvl w:ilvl="0" w:tplc="D858517E">
      <w:start w:val="1"/>
      <w:numFmt w:val="bullet"/>
      <w:lvlText w:val=""/>
      <w:lvlJc w:val="left"/>
      <w:pPr>
        <w:ind w:left="1440" w:hanging="360"/>
      </w:pPr>
      <w:rPr>
        <w:rFonts w:ascii="Symbol" w:hAnsi="Symbol"/>
      </w:rPr>
    </w:lvl>
    <w:lvl w:ilvl="1" w:tplc="A89E64AC">
      <w:start w:val="1"/>
      <w:numFmt w:val="bullet"/>
      <w:lvlText w:val=""/>
      <w:lvlJc w:val="left"/>
      <w:pPr>
        <w:ind w:left="1440" w:hanging="360"/>
      </w:pPr>
      <w:rPr>
        <w:rFonts w:ascii="Symbol" w:hAnsi="Symbol"/>
      </w:rPr>
    </w:lvl>
    <w:lvl w:ilvl="2" w:tplc="9A1C9F0C">
      <w:start w:val="1"/>
      <w:numFmt w:val="bullet"/>
      <w:lvlText w:val=""/>
      <w:lvlJc w:val="left"/>
      <w:pPr>
        <w:ind w:left="1440" w:hanging="360"/>
      </w:pPr>
      <w:rPr>
        <w:rFonts w:ascii="Symbol" w:hAnsi="Symbol"/>
      </w:rPr>
    </w:lvl>
    <w:lvl w:ilvl="3" w:tplc="102A9424">
      <w:start w:val="1"/>
      <w:numFmt w:val="bullet"/>
      <w:lvlText w:val=""/>
      <w:lvlJc w:val="left"/>
      <w:pPr>
        <w:ind w:left="1440" w:hanging="360"/>
      </w:pPr>
      <w:rPr>
        <w:rFonts w:ascii="Symbol" w:hAnsi="Symbol"/>
      </w:rPr>
    </w:lvl>
    <w:lvl w:ilvl="4" w:tplc="B6E2A1F8">
      <w:start w:val="1"/>
      <w:numFmt w:val="bullet"/>
      <w:lvlText w:val=""/>
      <w:lvlJc w:val="left"/>
      <w:pPr>
        <w:ind w:left="1440" w:hanging="360"/>
      </w:pPr>
      <w:rPr>
        <w:rFonts w:ascii="Symbol" w:hAnsi="Symbol"/>
      </w:rPr>
    </w:lvl>
    <w:lvl w:ilvl="5" w:tplc="1C80B504">
      <w:start w:val="1"/>
      <w:numFmt w:val="bullet"/>
      <w:lvlText w:val=""/>
      <w:lvlJc w:val="left"/>
      <w:pPr>
        <w:ind w:left="1440" w:hanging="360"/>
      </w:pPr>
      <w:rPr>
        <w:rFonts w:ascii="Symbol" w:hAnsi="Symbol"/>
      </w:rPr>
    </w:lvl>
    <w:lvl w:ilvl="6" w:tplc="07BE48E4">
      <w:start w:val="1"/>
      <w:numFmt w:val="bullet"/>
      <w:lvlText w:val=""/>
      <w:lvlJc w:val="left"/>
      <w:pPr>
        <w:ind w:left="1440" w:hanging="360"/>
      </w:pPr>
      <w:rPr>
        <w:rFonts w:ascii="Symbol" w:hAnsi="Symbol"/>
      </w:rPr>
    </w:lvl>
    <w:lvl w:ilvl="7" w:tplc="C22A4D60">
      <w:start w:val="1"/>
      <w:numFmt w:val="bullet"/>
      <w:lvlText w:val=""/>
      <w:lvlJc w:val="left"/>
      <w:pPr>
        <w:ind w:left="1440" w:hanging="360"/>
      </w:pPr>
      <w:rPr>
        <w:rFonts w:ascii="Symbol" w:hAnsi="Symbol"/>
      </w:rPr>
    </w:lvl>
    <w:lvl w:ilvl="8" w:tplc="E85CD148">
      <w:start w:val="1"/>
      <w:numFmt w:val="bullet"/>
      <w:lvlText w:val=""/>
      <w:lvlJc w:val="left"/>
      <w:pPr>
        <w:ind w:left="1440" w:hanging="360"/>
      </w:pPr>
      <w:rPr>
        <w:rFonts w:ascii="Symbol" w:hAnsi="Symbol"/>
      </w:rPr>
    </w:lvl>
  </w:abstractNum>
  <w:abstractNum w:abstractNumId="11" w15:restartNumberingAfterBreak="0">
    <w:nsid w:val="05553113"/>
    <w:multiLevelType w:val="hybridMultilevel"/>
    <w:tmpl w:val="A71C529E"/>
    <w:lvl w:ilvl="0" w:tplc="CA20B806">
      <w:start w:val="1"/>
      <w:numFmt w:val="bullet"/>
      <w:lvlText w:val=""/>
      <w:lvlJc w:val="left"/>
      <w:pPr>
        <w:ind w:left="1080" w:hanging="360"/>
      </w:pPr>
      <w:rPr>
        <w:rFonts w:ascii="Symbol" w:hAnsi="Symbol"/>
      </w:rPr>
    </w:lvl>
    <w:lvl w:ilvl="1" w:tplc="313E9A7E">
      <w:start w:val="1"/>
      <w:numFmt w:val="bullet"/>
      <w:lvlText w:val=""/>
      <w:lvlJc w:val="left"/>
      <w:pPr>
        <w:ind w:left="1080" w:hanging="360"/>
      </w:pPr>
      <w:rPr>
        <w:rFonts w:ascii="Symbol" w:hAnsi="Symbol"/>
      </w:rPr>
    </w:lvl>
    <w:lvl w:ilvl="2" w:tplc="48904976">
      <w:start w:val="1"/>
      <w:numFmt w:val="bullet"/>
      <w:lvlText w:val=""/>
      <w:lvlJc w:val="left"/>
      <w:pPr>
        <w:ind w:left="1080" w:hanging="360"/>
      </w:pPr>
      <w:rPr>
        <w:rFonts w:ascii="Symbol" w:hAnsi="Symbol"/>
      </w:rPr>
    </w:lvl>
    <w:lvl w:ilvl="3" w:tplc="AE7E89D4">
      <w:start w:val="1"/>
      <w:numFmt w:val="bullet"/>
      <w:lvlText w:val=""/>
      <w:lvlJc w:val="left"/>
      <w:pPr>
        <w:ind w:left="1080" w:hanging="360"/>
      </w:pPr>
      <w:rPr>
        <w:rFonts w:ascii="Symbol" w:hAnsi="Symbol"/>
      </w:rPr>
    </w:lvl>
    <w:lvl w:ilvl="4" w:tplc="07CA16CA">
      <w:start w:val="1"/>
      <w:numFmt w:val="bullet"/>
      <w:lvlText w:val=""/>
      <w:lvlJc w:val="left"/>
      <w:pPr>
        <w:ind w:left="1080" w:hanging="360"/>
      </w:pPr>
      <w:rPr>
        <w:rFonts w:ascii="Symbol" w:hAnsi="Symbol"/>
      </w:rPr>
    </w:lvl>
    <w:lvl w:ilvl="5" w:tplc="8064DD04">
      <w:start w:val="1"/>
      <w:numFmt w:val="bullet"/>
      <w:lvlText w:val=""/>
      <w:lvlJc w:val="left"/>
      <w:pPr>
        <w:ind w:left="1080" w:hanging="360"/>
      </w:pPr>
      <w:rPr>
        <w:rFonts w:ascii="Symbol" w:hAnsi="Symbol"/>
      </w:rPr>
    </w:lvl>
    <w:lvl w:ilvl="6" w:tplc="9ECC89B0">
      <w:start w:val="1"/>
      <w:numFmt w:val="bullet"/>
      <w:lvlText w:val=""/>
      <w:lvlJc w:val="left"/>
      <w:pPr>
        <w:ind w:left="1080" w:hanging="360"/>
      </w:pPr>
      <w:rPr>
        <w:rFonts w:ascii="Symbol" w:hAnsi="Symbol"/>
      </w:rPr>
    </w:lvl>
    <w:lvl w:ilvl="7" w:tplc="C6AC3840">
      <w:start w:val="1"/>
      <w:numFmt w:val="bullet"/>
      <w:lvlText w:val=""/>
      <w:lvlJc w:val="left"/>
      <w:pPr>
        <w:ind w:left="1080" w:hanging="360"/>
      </w:pPr>
      <w:rPr>
        <w:rFonts w:ascii="Symbol" w:hAnsi="Symbol"/>
      </w:rPr>
    </w:lvl>
    <w:lvl w:ilvl="8" w:tplc="6E7AC8AE">
      <w:start w:val="1"/>
      <w:numFmt w:val="bullet"/>
      <w:lvlText w:val=""/>
      <w:lvlJc w:val="left"/>
      <w:pPr>
        <w:ind w:left="1080" w:hanging="360"/>
      </w:pPr>
      <w:rPr>
        <w:rFonts w:ascii="Symbol" w:hAnsi="Symbol"/>
      </w:rPr>
    </w:lvl>
  </w:abstractNum>
  <w:abstractNum w:abstractNumId="1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283F15"/>
    <w:multiLevelType w:val="hybridMultilevel"/>
    <w:tmpl w:val="6FE6332A"/>
    <w:lvl w:ilvl="0" w:tplc="DF8A43B0">
      <w:start w:val="1"/>
      <w:numFmt w:val="bullet"/>
      <w:lvlText w:val=""/>
      <w:lvlJc w:val="left"/>
      <w:pPr>
        <w:ind w:left="720" w:hanging="360"/>
      </w:pPr>
      <w:rPr>
        <w:rFonts w:ascii="Symbol" w:hAnsi="Symbol"/>
      </w:rPr>
    </w:lvl>
    <w:lvl w:ilvl="1" w:tplc="2DB6F8B8">
      <w:start w:val="1"/>
      <w:numFmt w:val="bullet"/>
      <w:lvlText w:val=""/>
      <w:lvlJc w:val="left"/>
      <w:pPr>
        <w:ind w:left="720" w:hanging="360"/>
      </w:pPr>
      <w:rPr>
        <w:rFonts w:ascii="Symbol" w:hAnsi="Symbol"/>
      </w:rPr>
    </w:lvl>
    <w:lvl w:ilvl="2" w:tplc="650612D8">
      <w:start w:val="1"/>
      <w:numFmt w:val="bullet"/>
      <w:lvlText w:val=""/>
      <w:lvlJc w:val="left"/>
      <w:pPr>
        <w:ind w:left="720" w:hanging="360"/>
      </w:pPr>
      <w:rPr>
        <w:rFonts w:ascii="Symbol" w:hAnsi="Symbol"/>
      </w:rPr>
    </w:lvl>
    <w:lvl w:ilvl="3" w:tplc="6CFC9296">
      <w:start w:val="1"/>
      <w:numFmt w:val="bullet"/>
      <w:lvlText w:val=""/>
      <w:lvlJc w:val="left"/>
      <w:pPr>
        <w:ind w:left="720" w:hanging="360"/>
      </w:pPr>
      <w:rPr>
        <w:rFonts w:ascii="Symbol" w:hAnsi="Symbol"/>
      </w:rPr>
    </w:lvl>
    <w:lvl w:ilvl="4" w:tplc="2A602A38">
      <w:start w:val="1"/>
      <w:numFmt w:val="bullet"/>
      <w:lvlText w:val=""/>
      <w:lvlJc w:val="left"/>
      <w:pPr>
        <w:ind w:left="720" w:hanging="360"/>
      </w:pPr>
      <w:rPr>
        <w:rFonts w:ascii="Symbol" w:hAnsi="Symbol"/>
      </w:rPr>
    </w:lvl>
    <w:lvl w:ilvl="5" w:tplc="18FE2CD0">
      <w:start w:val="1"/>
      <w:numFmt w:val="bullet"/>
      <w:lvlText w:val=""/>
      <w:lvlJc w:val="left"/>
      <w:pPr>
        <w:ind w:left="720" w:hanging="360"/>
      </w:pPr>
      <w:rPr>
        <w:rFonts w:ascii="Symbol" w:hAnsi="Symbol"/>
      </w:rPr>
    </w:lvl>
    <w:lvl w:ilvl="6" w:tplc="78DCF0F8">
      <w:start w:val="1"/>
      <w:numFmt w:val="bullet"/>
      <w:lvlText w:val=""/>
      <w:lvlJc w:val="left"/>
      <w:pPr>
        <w:ind w:left="720" w:hanging="360"/>
      </w:pPr>
      <w:rPr>
        <w:rFonts w:ascii="Symbol" w:hAnsi="Symbol"/>
      </w:rPr>
    </w:lvl>
    <w:lvl w:ilvl="7" w:tplc="FFF64A52">
      <w:start w:val="1"/>
      <w:numFmt w:val="bullet"/>
      <w:lvlText w:val=""/>
      <w:lvlJc w:val="left"/>
      <w:pPr>
        <w:ind w:left="720" w:hanging="360"/>
      </w:pPr>
      <w:rPr>
        <w:rFonts w:ascii="Symbol" w:hAnsi="Symbol"/>
      </w:rPr>
    </w:lvl>
    <w:lvl w:ilvl="8" w:tplc="AAA02CF4">
      <w:start w:val="1"/>
      <w:numFmt w:val="bullet"/>
      <w:lvlText w:val=""/>
      <w:lvlJc w:val="left"/>
      <w:pPr>
        <w:ind w:left="720" w:hanging="360"/>
      </w:pPr>
      <w:rPr>
        <w:rFonts w:ascii="Symbol" w:hAnsi="Symbol"/>
      </w:rPr>
    </w:lvl>
  </w:abstractNum>
  <w:abstractNum w:abstractNumId="1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6" w15:restartNumberingAfterBreak="0">
    <w:nsid w:val="107C0EFC"/>
    <w:multiLevelType w:val="hybridMultilevel"/>
    <w:tmpl w:val="1B72348A"/>
    <w:lvl w:ilvl="0" w:tplc="226AA5EA">
      <w:start w:val="1"/>
      <w:numFmt w:val="bullet"/>
      <w:lvlText w:val=""/>
      <w:lvlJc w:val="left"/>
      <w:pPr>
        <w:ind w:left="720" w:hanging="360"/>
      </w:pPr>
      <w:rPr>
        <w:rFonts w:ascii="Symbol" w:hAnsi="Symbol"/>
      </w:rPr>
    </w:lvl>
    <w:lvl w:ilvl="1" w:tplc="7514F048">
      <w:start w:val="1"/>
      <w:numFmt w:val="bullet"/>
      <w:lvlText w:val=""/>
      <w:lvlJc w:val="left"/>
      <w:pPr>
        <w:ind w:left="720" w:hanging="360"/>
      </w:pPr>
      <w:rPr>
        <w:rFonts w:ascii="Symbol" w:hAnsi="Symbol"/>
      </w:rPr>
    </w:lvl>
    <w:lvl w:ilvl="2" w:tplc="C170889E">
      <w:start w:val="1"/>
      <w:numFmt w:val="bullet"/>
      <w:lvlText w:val=""/>
      <w:lvlJc w:val="left"/>
      <w:pPr>
        <w:ind w:left="720" w:hanging="360"/>
      </w:pPr>
      <w:rPr>
        <w:rFonts w:ascii="Symbol" w:hAnsi="Symbol"/>
      </w:rPr>
    </w:lvl>
    <w:lvl w:ilvl="3" w:tplc="97C03942">
      <w:start w:val="1"/>
      <w:numFmt w:val="bullet"/>
      <w:lvlText w:val=""/>
      <w:lvlJc w:val="left"/>
      <w:pPr>
        <w:ind w:left="720" w:hanging="360"/>
      </w:pPr>
      <w:rPr>
        <w:rFonts w:ascii="Symbol" w:hAnsi="Symbol"/>
      </w:rPr>
    </w:lvl>
    <w:lvl w:ilvl="4" w:tplc="0D34F986">
      <w:start w:val="1"/>
      <w:numFmt w:val="bullet"/>
      <w:lvlText w:val=""/>
      <w:lvlJc w:val="left"/>
      <w:pPr>
        <w:ind w:left="720" w:hanging="360"/>
      </w:pPr>
      <w:rPr>
        <w:rFonts w:ascii="Symbol" w:hAnsi="Symbol"/>
      </w:rPr>
    </w:lvl>
    <w:lvl w:ilvl="5" w:tplc="54E8A200">
      <w:start w:val="1"/>
      <w:numFmt w:val="bullet"/>
      <w:lvlText w:val=""/>
      <w:lvlJc w:val="left"/>
      <w:pPr>
        <w:ind w:left="720" w:hanging="360"/>
      </w:pPr>
      <w:rPr>
        <w:rFonts w:ascii="Symbol" w:hAnsi="Symbol"/>
      </w:rPr>
    </w:lvl>
    <w:lvl w:ilvl="6" w:tplc="41167B04">
      <w:start w:val="1"/>
      <w:numFmt w:val="bullet"/>
      <w:lvlText w:val=""/>
      <w:lvlJc w:val="left"/>
      <w:pPr>
        <w:ind w:left="720" w:hanging="360"/>
      </w:pPr>
      <w:rPr>
        <w:rFonts w:ascii="Symbol" w:hAnsi="Symbol"/>
      </w:rPr>
    </w:lvl>
    <w:lvl w:ilvl="7" w:tplc="B2AAD6E0">
      <w:start w:val="1"/>
      <w:numFmt w:val="bullet"/>
      <w:lvlText w:val=""/>
      <w:lvlJc w:val="left"/>
      <w:pPr>
        <w:ind w:left="720" w:hanging="360"/>
      </w:pPr>
      <w:rPr>
        <w:rFonts w:ascii="Symbol" w:hAnsi="Symbol"/>
      </w:rPr>
    </w:lvl>
    <w:lvl w:ilvl="8" w:tplc="E830FD6A">
      <w:start w:val="1"/>
      <w:numFmt w:val="bullet"/>
      <w:lvlText w:val=""/>
      <w:lvlJc w:val="left"/>
      <w:pPr>
        <w:ind w:left="720" w:hanging="360"/>
      </w:pPr>
      <w:rPr>
        <w:rFonts w:ascii="Symbol" w:hAnsi="Symbol"/>
      </w:rPr>
    </w:lvl>
  </w:abstractNum>
  <w:abstractNum w:abstractNumId="17"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8" w15:restartNumberingAfterBreak="0">
    <w:nsid w:val="10DD128F"/>
    <w:multiLevelType w:val="hybridMultilevel"/>
    <w:tmpl w:val="40E851FA"/>
    <w:lvl w:ilvl="0" w:tplc="7A22F25A">
      <w:start w:val="1"/>
      <w:numFmt w:val="bullet"/>
      <w:lvlText w:val=""/>
      <w:lvlJc w:val="left"/>
      <w:pPr>
        <w:ind w:left="1440" w:hanging="360"/>
      </w:pPr>
      <w:rPr>
        <w:rFonts w:ascii="Symbol" w:hAnsi="Symbol"/>
      </w:rPr>
    </w:lvl>
    <w:lvl w:ilvl="1" w:tplc="074AFD0E">
      <w:start w:val="1"/>
      <w:numFmt w:val="bullet"/>
      <w:lvlText w:val=""/>
      <w:lvlJc w:val="left"/>
      <w:pPr>
        <w:ind w:left="1440" w:hanging="360"/>
      </w:pPr>
      <w:rPr>
        <w:rFonts w:ascii="Symbol" w:hAnsi="Symbol"/>
      </w:rPr>
    </w:lvl>
    <w:lvl w:ilvl="2" w:tplc="BD700906">
      <w:start w:val="1"/>
      <w:numFmt w:val="bullet"/>
      <w:lvlText w:val=""/>
      <w:lvlJc w:val="left"/>
      <w:pPr>
        <w:ind w:left="1440" w:hanging="360"/>
      </w:pPr>
      <w:rPr>
        <w:rFonts w:ascii="Symbol" w:hAnsi="Symbol"/>
      </w:rPr>
    </w:lvl>
    <w:lvl w:ilvl="3" w:tplc="AC12C022">
      <w:start w:val="1"/>
      <w:numFmt w:val="bullet"/>
      <w:lvlText w:val=""/>
      <w:lvlJc w:val="left"/>
      <w:pPr>
        <w:ind w:left="1440" w:hanging="360"/>
      </w:pPr>
      <w:rPr>
        <w:rFonts w:ascii="Symbol" w:hAnsi="Symbol"/>
      </w:rPr>
    </w:lvl>
    <w:lvl w:ilvl="4" w:tplc="6C8A75C8">
      <w:start w:val="1"/>
      <w:numFmt w:val="bullet"/>
      <w:lvlText w:val=""/>
      <w:lvlJc w:val="left"/>
      <w:pPr>
        <w:ind w:left="1440" w:hanging="360"/>
      </w:pPr>
      <w:rPr>
        <w:rFonts w:ascii="Symbol" w:hAnsi="Symbol"/>
      </w:rPr>
    </w:lvl>
    <w:lvl w:ilvl="5" w:tplc="F4EE16F0">
      <w:start w:val="1"/>
      <w:numFmt w:val="bullet"/>
      <w:lvlText w:val=""/>
      <w:lvlJc w:val="left"/>
      <w:pPr>
        <w:ind w:left="1440" w:hanging="360"/>
      </w:pPr>
      <w:rPr>
        <w:rFonts w:ascii="Symbol" w:hAnsi="Symbol"/>
      </w:rPr>
    </w:lvl>
    <w:lvl w:ilvl="6" w:tplc="504E3272">
      <w:start w:val="1"/>
      <w:numFmt w:val="bullet"/>
      <w:lvlText w:val=""/>
      <w:lvlJc w:val="left"/>
      <w:pPr>
        <w:ind w:left="1440" w:hanging="360"/>
      </w:pPr>
      <w:rPr>
        <w:rFonts w:ascii="Symbol" w:hAnsi="Symbol"/>
      </w:rPr>
    </w:lvl>
    <w:lvl w:ilvl="7" w:tplc="8878F516">
      <w:start w:val="1"/>
      <w:numFmt w:val="bullet"/>
      <w:lvlText w:val=""/>
      <w:lvlJc w:val="left"/>
      <w:pPr>
        <w:ind w:left="1440" w:hanging="360"/>
      </w:pPr>
      <w:rPr>
        <w:rFonts w:ascii="Symbol" w:hAnsi="Symbol"/>
      </w:rPr>
    </w:lvl>
    <w:lvl w:ilvl="8" w:tplc="0C96559A">
      <w:start w:val="1"/>
      <w:numFmt w:val="bullet"/>
      <w:lvlText w:val=""/>
      <w:lvlJc w:val="left"/>
      <w:pPr>
        <w:ind w:left="1440" w:hanging="360"/>
      </w:pPr>
      <w:rPr>
        <w:rFonts w:ascii="Symbol" w:hAnsi="Symbol"/>
      </w:rPr>
    </w:lvl>
  </w:abstractNum>
  <w:abstractNum w:abstractNumId="19" w15:restartNumberingAfterBreak="0">
    <w:nsid w:val="123B1F3F"/>
    <w:multiLevelType w:val="hybridMultilevel"/>
    <w:tmpl w:val="7262B0E0"/>
    <w:lvl w:ilvl="0" w:tplc="2F8EB91E">
      <w:start w:val="1"/>
      <w:numFmt w:val="bullet"/>
      <w:lvlText w:val=""/>
      <w:lvlJc w:val="left"/>
      <w:pPr>
        <w:ind w:left="1440" w:hanging="360"/>
      </w:pPr>
      <w:rPr>
        <w:rFonts w:ascii="Symbol" w:hAnsi="Symbol"/>
      </w:rPr>
    </w:lvl>
    <w:lvl w:ilvl="1" w:tplc="3350E23A">
      <w:start w:val="1"/>
      <w:numFmt w:val="bullet"/>
      <w:lvlText w:val=""/>
      <w:lvlJc w:val="left"/>
      <w:pPr>
        <w:ind w:left="2160" w:hanging="360"/>
      </w:pPr>
      <w:rPr>
        <w:rFonts w:ascii="Symbol" w:hAnsi="Symbol"/>
      </w:rPr>
    </w:lvl>
    <w:lvl w:ilvl="2" w:tplc="2EF6ED16">
      <w:start w:val="1"/>
      <w:numFmt w:val="bullet"/>
      <w:lvlText w:val=""/>
      <w:lvlJc w:val="left"/>
      <w:pPr>
        <w:ind w:left="1440" w:hanging="360"/>
      </w:pPr>
      <w:rPr>
        <w:rFonts w:ascii="Symbol" w:hAnsi="Symbol"/>
      </w:rPr>
    </w:lvl>
    <w:lvl w:ilvl="3" w:tplc="E368CCD8">
      <w:start w:val="1"/>
      <w:numFmt w:val="bullet"/>
      <w:lvlText w:val=""/>
      <w:lvlJc w:val="left"/>
      <w:pPr>
        <w:ind w:left="1440" w:hanging="360"/>
      </w:pPr>
      <w:rPr>
        <w:rFonts w:ascii="Symbol" w:hAnsi="Symbol"/>
      </w:rPr>
    </w:lvl>
    <w:lvl w:ilvl="4" w:tplc="1F92A7FE">
      <w:start w:val="1"/>
      <w:numFmt w:val="bullet"/>
      <w:lvlText w:val=""/>
      <w:lvlJc w:val="left"/>
      <w:pPr>
        <w:ind w:left="1440" w:hanging="360"/>
      </w:pPr>
      <w:rPr>
        <w:rFonts w:ascii="Symbol" w:hAnsi="Symbol"/>
      </w:rPr>
    </w:lvl>
    <w:lvl w:ilvl="5" w:tplc="24C858DC">
      <w:start w:val="1"/>
      <w:numFmt w:val="bullet"/>
      <w:lvlText w:val=""/>
      <w:lvlJc w:val="left"/>
      <w:pPr>
        <w:ind w:left="1440" w:hanging="360"/>
      </w:pPr>
      <w:rPr>
        <w:rFonts w:ascii="Symbol" w:hAnsi="Symbol"/>
      </w:rPr>
    </w:lvl>
    <w:lvl w:ilvl="6" w:tplc="517A31F8">
      <w:start w:val="1"/>
      <w:numFmt w:val="bullet"/>
      <w:lvlText w:val=""/>
      <w:lvlJc w:val="left"/>
      <w:pPr>
        <w:ind w:left="1440" w:hanging="360"/>
      </w:pPr>
      <w:rPr>
        <w:rFonts w:ascii="Symbol" w:hAnsi="Symbol"/>
      </w:rPr>
    </w:lvl>
    <w:lvl w:ilvl="7" w:tplc="436E68F2">
      <w:start w:val="1"/>
      <w:numFmt w:val="bullet"/>
      <w:lvlText w:val=""/>
      <w:lvlJc w:val="left"/>
      <w:pPr>
        <w:ind w:left="1440" w:hanging="360"/>
      </w:pPr>
      <w:rPr>
        <w:rFonts w:ascii="Symbol" w:hAnsi="Symbol"/>
      </w:rPr>
    </w:lvl>
    <w:lvl w:ilvl="8" w:tplc="A3B01218">
      <w:start w:val="1"/>
      <w:numFmt w:val="bullet"/>
      <w:lvlText w:val=""/>
      <w:lvlJc w:val="left"/>
      <w:pPr>
        <w:ind w:left="1440" w:hanging="360"/>
      </w:pPr>
      <w:rPr>
        <w:rFonts w:ascii="Symbol" w:hAnsi="Symbol"/>
      </w:rPr>
    </w:lvl>
  </w:abstractNum>
  <w:abstractNum w:abstractNumId="20" w15:restartNumberingAfterBreak="0">
    <w:nsid w:val="141B0653"/>
    <w:multiLevelType w:val="hybridMultilevel"/>
    <w:tmpl w:val="6F5EDAF2"/>
    <w:lvl w:ilvl="0" w:tplc="E5823616">
      <w:start w:val="1"/>
      <w:numFmt w:val="bullet"/>
      <w:lvlText w:val=""/>
      <w:lvlJc w:val="left"/>
      <w:pPr>
        <w:ind w:left="720" w:hanging="360"/>
      </w:pPr>
      <w:rPr>
        <w:rFonts w:ascii="Symbol" w:hAnsi="Symbol"/>
      </w:rPr>
    </w:lvl>
    <w:lvl w:ilvl="1" w:tplc="5A56F016">
      <w:start w:val="1"/>
      <w:numFmt w:val="bullet"/>
      <w:lvlText w:val=""/>
      <w:lvlJc w:val="left"/>
      <w:pPr>
        <w:ind w:left="1440" w:hanging="360"/>
      </w:pPr>
      <w:rPr>
        <w:rFonts w:ascii="Symbol" w:hAnsi="Symbol"/>
      </w:rPr>
    </w:lvl>
    <w:lvl w:ilvl="2" w:tplc="380461B8">
      <w:start w:val="1"/>
      <w:numFmt w:val="bullet"/>
      <w:lvlText w:val=""/>
      <w:lvlJc w:val="left"/>
      <w:pPr>
        <w:ind w:left="1440" w:hanging="360"/>
      </w:pPr>
      <w:rPr>
        <w:rFonts w:ascii="Symbol" w:hAnsi="Symbol"/>
      </w:rPr>
    </w:lvl>
    <w:lvl w:ilvl="3" w:tplc="26865F12">
      <w:start w:val="1"/>
      <w:numFmt w:val="bullet"/>
      <w:lvlText w:val=""/>
      <w:lvlJc w:val="left"/>
      <w:pPr>
        <w:ind w:left="720" w:hanging="360"/>
      </w:pPr>
      <w:rPr>
        <w:rFonts w:ascii="Symbol" w:hAnsi="Symbol"/>
      </w:rPr>
    </w:lvl>
    <w:lvl w:ilvl="4" w:tplc="AFBA1618">
      <w:start w:val="1"/>
      <w:numFmt w:val="bullet"/>
      <w:lvlText w:val=""/>
      <w:lvlJc w:val="left"/>
      <w:pPr>
        <w:ind w:left="720" w:hanging="360"/>
      </w:pPr>
      <w:rPr>
        <w:rFonts w:ascii="Symbol" w:hAnsi="Symbol"/>
      </w:rPr>
    </w:lvl>
    <w:lvl w:ilvl="5" w:tplc="E7D46014">
      <w:start w:val="1"/>
      <w:numFmt w:val="bullet"/>
      <w:lvlText w:val=""/>
      <w:lvlJc w:val="left"/>
      <w:pPr>
        <w:ind w:left="720" w:hanging="360"/>
      </w:pPr>
      <w:rPr>
        <w:rFonts w:ascii="Symbol" w:hAnsi="Symbol"/>
      </w:rPr>
    </w:lvl>
    <w:lvl w:ilvl="6" w:tplc="6A04908E">
      <w:start w:val="1"/>
      <w:numFmt w:val="bullet"/>
      <w:lvlText w:val=""/>
      <w:lvlJc w:val="left"/>
      <w:pPr>
        <w:ind w:left="720" w:hanging="360"/>
      </w:pPr>
      <w:rPr>
        <w:rFonts w:ascii="Symbol" w:hAnsi="Symbol"/>
      </w:rPr>
    </w:lvl>
    <w:lvl w:ilvl="7" w:tplc="438CBA9C">
      <w:start w:val="1"/>
      <w:numFmt w:val="bullet"/>
      <w:lvlText w:val=""/>
      <w:lvlJc w:val="left"/>
      <w:pPr>
        <w:ind w:left="720" w:hanging="360"/>
      </w:pPr>
      <w:rPr>
        <w:rFonts w:ascii="Symbol" w:hAnsi="Symbol"/>
      </w:rPr>
    </w:lvl>
    <w:lvl w:ilvl="8" w:tplc="90F48B16">
      <w:start w:val="1"/>
      <w:numFmt w:val="bullet"/>
      <w:lvlText w:val=""/>
      <w:lvlJc w:val="left"/>
      <w:pPr>
        <w:ind w:left="720" w:hanging="360"/>
      </w:pPr>
      <w:rPr>
        <w:rFonts w:ascii="Symbol" w:hAnsi="Symbol"/>
      </w:rPr>
    </w:lvl>
  </w:abstractNum>
  <w:abstractNum w:abstractNumId="21"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8A40E3E"/>
    <w:multiLevelType w:val="hybridMultilevel"/>
    <w:tmpl w:val="03204A94"/>
    <w:lvl w:ilvl="0" w:tplc="A8DEDDA0">
      <w:start w:val="1"/>
      <w:numFmt w:val="bullet"/>
      <w:lvlText w:val=""/>
      <w:lvlJc w:val="left"/>
      <w:pPr>
        <w:ind w:left="720" w:hanging="360"/>
      </w:pPr>
      <w:rPr>
        <w:rFonts w:ascii="Symbol" w:hAnsi="Symbol"/>
      </w:rPr>
    </w:lvl>
    <w:lvl w:ilvl="1" w:tplc="DD046768">
      <w:start w:val="1"/>
      <w:numFmt w:val="bullet"/>
      <w:lvlText w:val=""/>
      <w:lvlJc w:val="left"/>
      <w:pPr>
        <w:ind w:left="720" w:hanging="360"/>
      </w:pPr>
      <w:rPr>
        <w:rFonts w:ascii="Symbol" w:hAnsi="Symbol"/>
      </w:rPr>
    </w:lvl>
    <w:lvl w:ilvl="2" w:tplc="630E9E4E">
      <w:start w:val="1"/>
      <w:numFmt w:val="bullet"/>
      <w:lvlText w:val=""/>
      <w:lvlJc w:val="left"/>
      <w:pPr>
        <w:ind w:left="720" w:hanging="360"/>
      </w:pPr>
      <w:rPr>
        <w:rFonts w:ascii="Symbol" w:hAnsi="Symbol"/>
      </w:rPr>
    </w:lvl>
    <w:lvl w:ilvl="3" w:tplc="B43CDD10">
      <w:start w:val="1"/>
      <w:numFmt w:val="bullet"/>
      <w:lvlText w:val=""/>
      <w:lvlJc w:val="left"/>
      <w:pPr>
        <w:ind w:left="720" w:hanging="360"/>
      </w:pPr>
      <w:rPr>
        <w:rFonts w:ascii="Symbol" w:hAnsi="Symbol"/>
      </w:rPr>
    </w:lvl>
    <w:lvl w:ilvl="4" w:tplc="69DE0072">
      <w:start w:val="1"/>
      <w:numFmt w:val="bullet"/>
      <w:lvlText w:val=""/>
      <w:lvlJc w:val="left"/>
      <w:pPr>
        <w:ind w:left="720" w:hanging="360"/>
      </w:pPr>
      <w:rPr>
        <w:rFonts w:ascii="Symbol" w:hAnsi="Symbol"/>
      </w:rPr>
    </w:lvl>
    <w:lvl w:ilvl="5" w:tplc="6E02ADFA">
      <w:start w:val="1"/>
      <w:numFmt w:val="bullet"/>
      <w:lvlText w:val=""/>
      <w:lvlJc w:val="left"/>
      <w:pPr>
        <w:ind w:left="720" w:hanging="360"/>
      </w:pPr>
      <w:rPr>
        <w:rFonts w:ascii="Symbol" w:hAnsi="Symbol"/>
      </w:rPr>
    </w:lvl>
    <w:lvl w:ilvl="6" w:tplc="E7903DB0">
      <w:start w:val="1"/>
      <w:numFmt w:val="bullet"/>
      <w:lvlText w:val=""/>
      <w:lvlJc w:val="left"/>
      <w:pPr>
        <w:ind w:left="720" w:hanging="360"/>
      </w:pPr>
      <w:rPr>
        <w:rFonts w:ascii="Symbol" w:hAnsi="Symbol"/>
      </w:rPr>
    </w:lvl>
    <w:lvl w:ilvl="7" w:tplc="069A9BDE">
      <w:start w:val="1"/>
      <w:numFmt w:val="bullet"/>
      <w:lvlText w:val=""/>
      <w:lvlJc w:val="left"/>
      <w:pPr>
        <w:ind w:left="720" w:hanging="360"/>
      </w:pPr>
      <w:rPr>
        <w:rFonts w:ascii="Symbol" w:hAnsi="Symbol"/>
      </w:rPr>
    </w:lvl>
    <w:lvl w:ilvl="8" w:tplc="25082668">
      <w:start w:val="1"/>
      <w:numFmt w:val="bullet"/>
      <w:lvlText w:val=""/>
      <w:lvlJc w:val="left"/>
      <w:pPr>
        <w:ind w:left="720" w:hanging="360"/>
      </w:pPr>
      <w:rPr>
        <w:rFonts w:ascii="Symbol" w:hAnsi="Symbol"/>
      </w:rPr>
    </w:lvl>
  </w:abstractNum>
  <w:abstractNum w:abstractNumId="23" w15:restartNumberingAfterBreak="0">
    <w:nsid w:val="19A6223F"/>
    <w:multiLevelType w:val="hybridMultilevel"/>
    <w:tmpl w:val="254071A6"/>
    <w:lvl w:ilvl="0" w:tplc="88DAAE98">
      <w:start w:val="1"/>
      <w:numFmt w:val="bullet"/>
      <w:lvlText w:val=""/>
      <w:lvlJc w:val="left"/>
      <w:pPr>
        <w:ind w:left="1560" w:hanging="360"/>
      </w:pPr>
      <w:rPr>
        <w:rFonts w:ascii="Symbol" w:hAnsi="Symbol"/>
      </w:rPr>
    </w:lvl>
    <w:lvl w:ilvl="1" w:tplc="95E4BCA0">
      <w:start w:val="1"/>
      <w:numFmt w:val="bullet"/>
      <w:lvlText w:val=""/>
      <w:lvlJc w:val="left"/>
      <w:pPr>
        <w:ind w:left="1560" w:hanging="360"/>
      </w:pPr>
      <w:rPr>
        <w:rFonts w:ascii="Symbol" w:hAnsi="Symbol"/>
      </w:rPr>
    </w:lvl>
    <w:lvl w:ilvl="2" w:tplc="D52CA89C">
      <w:start w:val="1"/>
      <w:numFmt w:val="bullet"/>
      <w:lvlText w:val=""/>
      <w:lvlJc w:val="left"/>
      <w:pPr>
        <w:ind w:left="1560" w:hanging="360"/>
      </w:pPr>
      <w:rPr>
        <w:rFonts w:ascii="Symbol" w:hAnsi="Symbol"/>
      </w:rPr>
    </w:lvl>
    <w:lvl w:ilvl="3" w:tplc="E5882B64">
      <w:start w:val="1"/>
      <w:numFmt w:val="bullet"/>
      <w:lvlText w:val=""/>
      <w:lvlJc w:val="left"/>
      <w:pPr>
        <w:ind w:left="1560" w:hanging="360"/>
      </w:pPr>
      <w:rPr>
        <w:rFonts w:ascii="Symbol" w:hAnsi="Symbol"/>
      </w:rPr>
    </w:lvl>
    <w:lvl w:ilvl="4" w:tplc="E85A4B4E">
      <w:start w:val="1"/>
      <w:numFmt w:val="bullet"/>
      <w:lvlText w:val=""/>
      <w:lvlJc w:val="left"/>
      <w:pPr>
        <w:ind w:left="1560" w:hanging="360"/>
      </w:pPr>
      <w:rPr>
        <w:rFonts w:ascii="Symbol" w:hAnsi="Symbol"/>
      </w:rPr>
    </w:lvl>
    <w:lvl w:ilvl="5" w:tplc="5D8E7446">
      <w:start w:val="1"/>
      <w:numFmt w:val="bullet"/>
      <w:lvlText w:val=""/>
      <w:lvlJc w:val="left"/>
      <w:pPr>
        <w:ind w:left="1560" w:hanging="360"/>
      </w:pPr>
      <w:rPr>
        <w:rFonts w:ascii="Symbol" w:hAnsi="Symbol"/>
      </w:rPr>
    </w:lvl>
    <w:lvl w:ilvl="6" w:tplc="386CDA24">
      <w:start w:val="1"/>
      <w:numFmt w:val="bullet"/>
      <w:lvlText w:val=""/>
      <w:lvlJc w:val="left"/>
      <w:pPr>
        <w:ind w:left="1560" w:hanging="360"/>
      </w:pPr>
      <w:rPr>
        <w:rFonts w:ascii="Symbol" w:hAnsi="Symbol"/>
      </w:rPr>
    </w:lvl>
    <w:lvl w:ilvl="7" w:tplc="3A308FDA">
      <w:start w:val="1"/>
      <w:numFmt w:val="bullet"/>
      <w:lvlText w:val=""/>
      <w:lvlJc w:val="left"/>
      <w:pPr>
        <w:ind w:left="1560" w:hanging="360"/>
      </w:pPr>
      <w:rPr>
        <w:rFonts w:ascii="Symbol" w:hAnsi="Symbol"/>
      </w:rPr>
    </w:lvl>
    <w:lvl w:ilvl="8" w:tplc="37EA630A">
      <w:start w:val="1"/>
      <w:numFmt w:val="bullet"/>
      <w:lvlText w:val=""/>
      <w:lvlJc w:val="left"/>
      <w:pPr>
        <w:ind w:left="1560" w:hanging="360"/>
      </w:pPr>
      <w:rPr>
        <w:rFonts w:ascii="Symbol" w:hAnsi="Symbol"/>
      </w:rPr>
    </w:lvl>
  </w:abstractNum>
  <w:abstractNum w:abstractNumId="2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E8A4BB4"/>
    <w:multiLevelType w:val="hybridMultilevel"/>
    <w:tmpl w:val="0B40FB64"/>
    <w:lvl w:ilvl="0" w:tplc="B358BDCC">
      <w:start w:val="1"/>
      <w:numFmt w:val="bullet"/>
      <w:lvlText w:val=""/>
      <w:lvlJc w:val="left"/>
      <w:pPr>
        <w:ind w:left="720" w:hanging="360"/>
      </w:pPr>
      <w:rPr>
        <w:rFonts w:ascii="Symbol" w:hAnsi="Symbol"/>
      </w:rPr>
    </w:lvl>
    <w:lvl w:ilvl="1" w:tplc="B34C0D62">
      <w:start w:val="1"/>
      <w:numFmt w:val="bullet"/>
      <w:lvlText w:val=""/>
      <w:lvlJc w:val="left"/>
      <w:pPr>
        <w:ind w:left="720" w:hanging="360"/>
      </w:pPr>
      <w:rPr>
        <w:rFonts w:ascii="Symbol" w:hAnsi="Symbol"/>
      </w:rPr>
    </w:lvl>
    <w:lvl w:ilvl="2" w:tplc="CCA21E08">
      <w:start w:val="1"/>
      <w:numFmt w:val="bullet"/>
      <w:lvlText w:val=""/>
      <w:lvlJc w:val="left"/>
      <w:pPr>
        <w:ind w:left="720" w:hanging="360"/>
      </w:pPr>
      <w:rPr>
        <w:rFonts w:ascii="Symbol" w:hAnsi="Symbol"/>
      </w:rPr>
    </w:lvl>
    <w:lvl w:ilvl="3" w:tplc="919211B8">
      <w:start w:val="1"/>
      <w:numFmt w:val="bullet"/>
      <w:lvlText w:val=""/>
      <w:lvlJc w:val="left"/>
      <w:pPr>
        <w:ind w:left="720" w:hanging="360"/>
      </w:pPr>
      <w:rPr>
        <w:rFonts w:ascii="Symbol" w:hAnsi="Symbol"/>
      </w:rPr>
    </w:lvl>
    <w:lvl w:ilvl="4" w:tplc="1D44309C">
      <w:start w:val="1"/>
      <w:numFmt w:val="bullet"/>
      <w:lvlText w:val=""/>
      <w:lvlJc w:val="left"/>
      <w:pPr>
        <w:ind w:left="720" w:hanging="360"/>
      </w:pPr>
      <w:rPr>
        <w:rFonts w:ascii="Symbol" w:hAnsi="Symbol"/>
      </w:rPr>
    </w:lvl>
    <w:lvl w:ilvl="5" w:tplc="5AD28DBA">
      <w:start w:val="1"/>
      <w:numFmt w:val="bullet"/>
      <w:lvlText w:val=""/>
      <w:lvlJc w:val="left"/>
      <w:pPr>
        <w:ind w:left="720" w:hanging="360"/>
      </w:pPr>
      <w:rPr>
        <w:rFonts w:ascii="Symbol" w:hAnsi="Symbol"/>
      </w:rPr>
    </w:lvl>
    <w:lvl w:ilvl="6" w:tplc="9858D7F6">
      <w:start w:val="1"/>
      <w:numFmt w:val="bullet"/>
      <w:lvlText w:val=""/>
      <w:lvlJc w:val="left"/>
      <w:pPr>
        <w:ind w:left="720" w:hanging="360"/>
      </w:pPr>
      <w:rPr>
        <w:rFonts w:ascii="Symbol" w:hAnsi="Symbol"/>
      </w:rPr>
    </w:lvl>
    <w:lvl w:ilvl="7" w:tplc="A55AE22C">
      <w:start w:val="1"/>
      <w:numFmt w:val="bullet"/>
      <w:lvlText w:val=""/>
      <w:lvlJc w:val="left"/>
      <w:pPr>
        <w:ind w:left="720" w:hanging="360"/>
      </w:pPr>
      <w:rPr>
        <w:rFonts w:ascii="Symbol" w:hAnsi="Symbol"/>
      </w:rPr>
    </w:lvl>
    <w:lvl w:ilvl="8" w:tplc="771E4072">
      <w:start w:val="1"/>
      <w:numFmt w:val="bullet"/>
      <w:lvlText w:val=""/>
      <w:lvlJc w:val="left"/>
      <w:pPr>
        <w:ind w:left="720" w:hanging="360"/>
      </w:pPr>
      <w:rPr>
        <w:rFonts w:ascii="Symbol" w:hAnsi="Symbol"/>
      </w:rPr>
    </w:lvl>
  </w:abstractNum>
  <w:abstractNum w:abstractNumId="26" w15:restartNumberingAfterBreak="0">
    <w:nsid w:val="1FBF0AFF"/>
    <w:multiLevelType w:val="hybridMultilevel"/>
    <w:tmpl w:val="2218449A"/>
    <w:lvl w:ilvl="0" w:tplc="4D38DBBE">
      <w:start w:val="1"/>
      <w:numFmt w:val="bullet"/>
      <w:lvlText w:val=""/>
      <w:lvlJc w:val="left"/>
      <w:pPr>
        <w:ind w:left="1440" w:hanging="360"/>
      </w:pPr>
      <w:rPr>
        <w:rFonts w:ascii="Symbol" w:hAnsi="Symbol"/>
      </w:rPr>
    </w:lvl>
    <w:lvl w:ilvl="1" w:tplc="946C678A">
      <w:start w:val="1"/>
      <w:numFmt w:val="bullet"/>
      <w:lvlText w:val=""/>
      <w:lvlJc w:val="left"/>
      <w:pPr>
        <w:ind w:left="1440" w:hanging="360"/>
      </w:pPr>
      <w:rPr>
        <w:rFonts w:ascii="Symbol" w:hAnsi="Symbol"/>
      </w:rPr>
    </w:lvl>
    <w:lvl w:ilvl="2" w:tplc="9B8CF4AC">
      <w:start w:val="1"/>
      <w:numFmt w:val="bullet"/>
      <w:lvlText w:val=""/>
      <w:lvlJc w:val="left"/>
      <w:pPr>
        <w:ind w:left="1440" w:hanging="360"/>
      </w:pPr>
      <w:rPr>
        <w:rFonts w:ascii="Symbol" w:hAnsi="Symbol"/>
      </w:rPr>
    </w:lvl>
    <w:lvl w:ilvl="3" w:tplc="F43431FA">
      <w:start w:val="1"/>
      <w:numFmt w:val="bullet"/>
      <w:lvlText w:val=""/>
      <w:lvlJc w:val="left"/>
      <w:pPr>
        <w:ind w:left="1440" w:hanging="360"/>
      </w:pPr>
      <w:rPr>
        <w:rFonts w:ascii="Symbol" w:hAnsi="Symbol"/>
      </w:rPr>
    </w:lvl>
    <w:lvl w:ilvl="4" w:tplc="9F643EFA">
      <w:start w:val="1"/>
      <w:numFmt w:val="bullet"/>
      <w:lvlText w:val=""/>
      <w:lvlJc w:val="left"/>
      <w:pPr>
        <w:ind w:left="1440" w:hanging="360"/>
      </w:pPr>
      <w:rPr>
        <w:rFonts w:ascii="Symbol" w:hAnsi="Symbol"/>
      </w:rPr>
    </w:lvl>
    <w:lvl w:ilvl="5" w:tplc="86248A12">
      <w:start w:val="1"/>
      <w:numFmt w:val="bullet"/>
      <w:lvlText w:val=""/>
      <w:lvlJc w:val="left"/>
      <w:pPr>
        <w:ind w:left="1440" w:hanging="360"/>
      </w:pPr>
      <w:rPr>
        <w:rFonts w:ascii="Symbol" w:hAnsi="Symbol"/>
      </w:rPr>
    </w:lvl>
    <w:lvl w:ilvl="6" w:tplc="38BE4714">
      <w:start w:val="1"/>
      <w:numFmt w:val="bullet"/>
      <w:lvlText w:val=""/>
      <w:lvlJc w:val="left"/>
      <w:pPr>
        <w:ind w:left="1440" w:hanging="360"/>
      </w:pPr>
      <w:rPr>
        <w:rFonts w:ascii="Symbol" w:hAnsi="Symbol"/>
      </w:rPr>
    </w:lvl>
    <w:lvl w:ilvl="7" w:tplc="2C8A1980">
      <w:start w:val="1"/>
      <w:numFmt w:val="bullet"/>
      <w:lvlText w:val=""/>
      <w:lvlJc w:val="left"/>
      <w:pPr>
        <w:ind w:left="1440" w:hanging="360"/>
      </w:pPr>
      <w:rPr>
        <w:rFonts w:ascii="Symbol" w:hAnsi="Symbol"/>
      </w:rPr>
    </w:lvl>
    <w:lvl w:ilvl="8" w:tplc="B6BE4550">
      <w:start w:val="1"/>
      <w:numFmt w:val="bullet"/>
      <w:lvlText w:val=""/>
      <w:lvlJc w:val="left"/>
      <w:pPr>
        <w:ind w:left="1440" w:hanging="360"/>
      </w:pPr>
      <w:rPr>
        <w:rFonts w:ascii="Symbol" w:hAnsi="Symbol"/>
      </w:rPr>
    </w:lvl>
  </w:abstractNum>
  <w:abstractNum w:abstractNumId="27" w15:restartNumberingAfterBreak="0">
    <w:nsid w:val="1FD6173B"/>
    <w:multiLevelType w:val="hybridMultilevel"/>
    <w:tmpl w:val="BF048B04"/>
    <w:lvl w:ilvl="0" w:tplc="C20A94FE">
      <w:start w:val="1"/>
      <w:numFmt w:val="bullet"/>
      <w:lvlText w:val=""/>
      <w:lvlJc w:val="left"/>
      <w:pPr>
        <w:ind w:left="1440" w:hanging="360"/>
      </w:pPr>
      <w:rPr>
        <w:rFonts w:ascii="Symbol" w:hAnsi="Symbol"/>
      </w:rPr>
    </w:lvl>
    <w:lvl w:ilvl="1" w:tplc="5AB66268">
      <w:start w:val="1"/>
      <w:numFmt w:val="bullet"/>
      <w:lvlText w:val=""/>
      <w:lvlJc w:val="left"/>
      <w:pPr>
        <w:ind w:left="1440" w:hanging="360"/>
      </w:pPr>
      <w:rPr>
        <w:rFonts w:ascii="Symbol" w:hAnsi="Symbol"/>
      </w:rPr>
    </w:lvl>
    <w:lvl w:ilvl="2" w:tplc="BE682FAE">
      <w:start w:val="1"/>
      <w:numFmt w:val="bullet"/>
      <w:lvlText w:val=""/>
      <w:lvlJc w:val="left"/>
      <w:pPr>
        <w:ind w:left="1440" w:hanging="360"/>
      </w:pPr>
      <w:rPr>
        <w:rFonts w:ascii="Symbol" w:hAnsi="Symbol"/>
      </w:rPr>
    </w:lvl>
    <w:lvl w:ilvl="3" w:tplc="B29A5D4A">
      <w:start w:val="1"/>
      <w:numFmt w:val="bullet"/>
      <w:lvlText w:val=""/>
      <w:lvlJc w:val="left"/>
      <w:pPr>
        <w:ind w:left="1440" w:hanging="360"/>
      </w:pPr>
      <w:rPr>
        <w:rFonts w:ascii="Symbol" w:hAnsi="Symbol"/>
      </w:rPr>
    </w:lvl>
    <w:lvl w:ilvl="4" w:tplc="7608AC36">
      <w:start w:val="1"/>
      <w:numFmt w:val="bullet"/>
      <w:lvlText w:val=""/>
      <w:lvlJc w:val="left"/>
      <w:pPr>
        <w:ind w:left="1440" w:hanging="360"/>
      </w:pPr>
      <w:rPr>
        <w:rFonts w:ascii="Symbol" w:hAnsi="Symbol"/>
      </w:rPr>
    </w:lvl>
    <w:lvl w:ilvl="5" w:tplc="2F5ADB84">
      <w:start w:val="1"/>
      <w:numFmt w:val="bullet"/>
      <w:lvlText w:val=""/>
      <w:lvlJc w:val="left"/>
      <w:pPr>
        <w:ind w:left="1440" w:hanging="360"/>
      </w:pPr>
      <w:rPr>
        <w:rFonts w:ascii="Symbol" w:hAnsi="Symbol"/>
      </w:rPr>
    </w:lvl>
    <w:lvl w:ilvl="6" w:tplc="1550FCDE">
      <w:start w:val="1"/>
      <w:numFmt w:val="bullet"/>
      <w:lvlText w:val=""/>
      <w:lvlJc w:val="left"/>
      <w:pPr>
        <w:ind w:left="1440" w:hanging="360"/>
      </w:pPr>
      <w:rPr>
        <w:rFonts w:ascii="Symbol" w:hAnsi="Symbol"/>
      </w:rPr>
    </w:lvl>
    <w:lvl w:ilvl="7" w:tplc="78E427B2">
      <w:start w:val="1"/>
      <w:numFmt w:val="bullet"/>
      <w:lvlText w:val=""/>
      <w:lvlJc w:val="left"/>
      <w:pPr>
        <w:ind w:left="1440" w:hanging="360"/>
      </w:pPr>
      <w:rPr>
        <w:rFonts w:ascii="Symbol" w:hAnsi="Symbol"/>
      </w:rPr>
    </w:lvl>
    <w:lvl w:ilvl="8" w:tplc="2C0E7B04">
      <w:start w:val="1"/>
      <w:numFmt w:val="bullet"/>
      <w:lvlText w:val=""/>
      <w:lvlJc w:val="left"/>
      <w:pPr>
        <w:ind w:left="1440" w:hanging="360"/>
      </w:pPr>
      <w:rPr>
        <w:rFonts w:ascii="Symbol" w:hAnsi="Symbol"/>
      </w:rPr>
    </w:lvl>
  </w:abstractNum>
  <w:abstractNum w:abstractNumId="28" w15:restartNumberingAfterBreak="0">
    <w:nsid w:val="203F4D37"/>
    <w:multiLevelType w:val="hybridMultilevel"/>
    <w:tmpl w:val="08E0D336"/>
    <w:lvl w:ilvl="0" w:tplc="6CCE90E8">
      <w:start w:val="1"/>
      <w:numFmt w:val="bullet"/>
      <w:lvlText w:val=""/>
      <w:lvlJc w:val="left"/>
      <w:pPr>
        <w:ind w:left="1440" w:hanging="360"/>
      </w:pPr>
      <w:rPr>
        <w:rFonts w:ascii="Symbol" w:hAnsi="Symbol"/>
      </w:rPr>
    </w:lvl>
    <w:lvl w:ilvl="1" w:tplc="7C3A5FDE">
      <w:start w:val="1"/>
      <w:numFmt w:val="bullet"/>
      <w:lvlText w:val=""/>
      <w:lvlJc w:val="left"/>
      <w:pPr>
        <w:ind w:left="1440" w:hanging="360"/>
      </w:pPr>
      <w:rPr>
        <w:rFonts w:ascii="Symbol" w:hAnsi="Symbol"/>
      </w:rPr>
    </w:lvl>
    <w:lvl w:ilvl="2" w:tplc="3C782834">
      <w:start w:val="1"/>
      <w:numFmt w:val="bullet"/>
      <w:lvlText w:val=""/>
      <w:lvlJc w:val="left"/>
      <w:pPr>
        <w:ind w:left="1440" w:hanging="360"/>
      </w:pPr>
      <w:rPr>
        <w:rFonts w:ascii="Symbol" w:hAnsi="Symbol"/>
      </w:rPr>
    </w:lvl>
    <w:lvl w:ilvl="3" w:tplc="B8425494">
      <w:start w:val="1"/>
      <w:numFmt w:val="bullet"/>
      <w:lvlText w:val=""/>
      <w:lvlJc w:val="left"/>
      <w:pPr>
        <w:ind w:left="1440" w:hanging="360"/>
      </w:pPr>
      <w:rPr>
        <w:rFonts w:ascii="Symbol" w:hAnsi="Symbol"/>
      </w:rPr>
    </w:lvl>
    <w:lvl w:ilvl="4" w:tplc="3E3282E6">
      <w:start w:val="1"/>
      <w:numFmt w:val="bullet"/>
      <w:lvlText w:val=""/>
      <w:lvlJc w:val="left"/>
      <w:pPr>
        <w:ind w:left="1440" w:hanging="360"/>
      </w:pPr>
      <w:rPr>
        <w:rFonts w:ascii="Symbol" w:hAnsi="Symbol"/>
      </w:rPr>
    </w:lvl>
    <w:lvl w:ilvl="5" w:tplc="593E1728">
      <w:start w:val="1"/>
      <w:numFmt w:val="bullet"/>
      <w:lvlText w:val=""/>
      <w:lvlJc w:val="left"/>
      <w:pPr>
        <w:ind w:left="1440" w:hanging="360"/>
      </w:pPr>
      <w:rPr>
        <w:rFonts w:ascii="Symbol" w:hAnsi="Symbol"/>
      </w:rPr>
    </w:lvl>
    <w:lvl w:ilvl="6" w:tplc="ADC28DDA">
      <w:start w:val="1"/>
      <w:numFmt w:val="bullet"/>
      <w:lvlText w:val=""/>
      <w:lvlJc w:val="left"/>
      <w:pPr>
        <w:ind w:left="1440" w:hanging="360"/>
      </w:pPr>
      <w:rPr>
        <w:rFonts w:ascii="Symbol" w:hAnsi="Symbol"/>
      </w:rPr>
    </w:lvl>
    <w:lvl w:ilvl="7" w:tplc="662E85C4">
      <w:start w:val="1"/>
      <w:numFmt w:val="bullet"/>
      <w:lvlText w:val=""/>
      <w:lvlJc w:val="left"/>
      <w:pPr>
        <w:ind w:left="1440" w:hanging="360"/>
      </w:pPr>
      <w:rPr>
        <w:rFonts w:ascii="Symbol" w:hAnsi="Symbol"/>
      </w:rPr>
    </w:lvl>
    <w:lvl w:ilvl="8" w:tplc="2D988F3A">
      <w:start w:val="1"/>
      <w:numFmt w:val="bullet"/>
      <w:lvlText w:val=""/>
      <w:lvlJc w:val="left"/>
      <w:pPr>
        <w:ind w:left="1440" w:hanging="360"/>
      </w:pPr>
      <w:rPr>
        <w:rFonts w:ascii="Symbol" w:hAnsi="Symbol"/>
      </w:rPr>
    </w:lvl>
  </w:abstractNum>
  <w:abstractNum w:abstractNumId="29" w15:restartNumberingAfterBreak="0">
    <w:nsid w:val="235123EF"/>
    <w:multiLevelType w:val="hybridMultilevel"/>
    <w:tmpl w:val="89AE5BCA"/>
    <w:lvl w:ilvl="0" w:tplc="A968B026">
      <w:start w:val="1"/>
      <w:numFmt w:val="bullet"/>
      <w:lvlText w:val=""/>
      <w:lvlJc w:val="left"/>
      <w:pPr>
        <w:ind w:left="720" w:hanging="360"/>
      </w:pPr>
      <w:rPr>
        <w:rFonts w:ascii="Symbol" w:hAnsi="Symbol"/>
      </w:rPr>
    </w:lvl>
    <w:lvl w:ilvl="1" w:tplc="2F04F118">
      <w:start w:val="1"/>
      <w:numFmt w:val="bullet"/>
      <w:lvlText w:val=""/>
      <w:lvlJc w:val="left"/>
      <w:pPr>
        <w:ind w:left="720" w:hanging="360"/>
      </w:pPr>
      <w:rPr>
        <w:rFonts w:ascii="Symbol" w:hAnsi="Symbol"/>
      </w:rPr>
    </w:lvl>
    <w:lvl w:ilvl="2" w:tplc="AD5C47DA">
      <w:start w:val="1"/>
      <w:numFmt w:val="bullet"/>
      <w:lvlText w:val=""/>
      <w:lvlJc w:val="left"/>
      <w:pPr>
        <w:ind w:left="720" w:hanging="360"/>
      </w:pPr>
      <w:rPr>
        <w:rFonts w:ascii="Symbol" w:hAnsi="Symbol"/>
      </w:rPr>
    </w:lvl>
    <w:lvl w:ilvl="3" w:tplc="0DC0DA3A">
      <w:start w:val="1"/>
      <w:numFmt w:val="bullet"/>
      <w:lvlText w:val=""/>
      <w:lvlJc w:val="left"/>
      <w:pPr>
        <w:ind w:left="720" w:hanging="360"/>
      </w:pPr>
      <w:rPr>
        <w:rFonts w:ascii="Symbol" w:hAnsi="Symbol"/>
      </w:rPr>
    </w:lvl>
    <w:lvl w:ilvl="4" w:tplc="A5AA1710">
      <w:start w:val="1"/>
      <w:numFmt w:val="bullet"/>
      <w:lvlText w:val=""/>
      <w:lvlJc w:val="left"/>
      <w:pPr>
        <w:ind w:left="720" w:hanging="360"/>
      </w:pPr>
      <w:rPr>
        <w:rFonts w:ascii="Symbol" w:hAnsi="Symbol"/>
      </w:rPr>
    </w:lvl>
    <w:lvl w:ilvl="5" w:tplc="0A7A62AC">
      <w:start w:val="1"/>
      <w:numFmt w:val="bullet"/>
      <w:lvlText w:val=""/>
      <w:lvlJc w:val="left"/>
      <w:pPr>
        <w:ind w:left="720" w:hanging="360"/>
      </w:pPr>
      <w:rPr>
        <w:rFonts w:ascii="Symbol" w:hAnsi="Symbol"/>
      </w:rPr>
    </w:lvl>
    <w:lvl w:ilvl="6" w:tplc="D8304E88">
      <w:start w:val="1"/>
      <w:numFmt w:val="bullet"/>
      <w:lvlText w:val=""/>
      <w:lvlJc w:val="left"/>
      <w:pPr>
        <w:ind w:left="720" w:hanging="360"/>
      </w:pPr>
      <w:rPr>
        <w:rFonts w:ascii="Symbol" w:hAnsi="Symbol"/>
      </w:rPr>
    </w:lvl>
    <w:lvl w:ilvl="7" w:tplc="052A6E66">
      <w:start w:val="1"/>
      <w:numFmt w:val="bullet"/>
      <w:lvlText w:val=""/>
      <w:lvlJc w:val="left"/>
      <w:pPr>
        <w:ind w:left="720" w:hanging="360"/>
      </w:pPr>
      <w:rPr>
        <w:rFonts w:ascii="Symbol" w:hAnsi="Symbol"/>
      </w:rPr>
    </w:lvl>
    <w:lvl w:ilvl="8" w:tplc="A86A92BA">
      <w:start w:val="1"/>
      <w:numFmt w:val="bullet"/>
      <w:lvlText w:val=""/>
      <w:lvlJc w:val="left"/>
      <w:pPr>
        <w:ind w:left="720" w:hanging="360"/>
      </w:pPr>
      <w:rPr>
        <w:rFonts w:ascii="Symbol" w:hAnsi="Symbol"/>
      </w:rPr>
    </w:lvl>
  </w:abstractNum>
  <w:abstractNum w:abstractNumId="3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15:restartNumberingAfterBreak="0">
    <w:nsid w:val="25CC3F55"/>
    <w:multiLevelType w:val="hybridMultilevel"/>
    <w:tmpl w:val="A94A02D0"/>
    <w:lvl w:ilvl="0" w:tplc="63F42478">
      <w:start w:val="1"/>
      <w:numFmt w:val="bullet"/>
      <w:lvlText w:val=""/>
      <w:lvlJc w:val="left"/>
      <w:pPr>
        <w:ind w:left="720" w:hanging="360"/>
      </w:pPr>
      <w:rPr>
        <w:rFonts w:ascii="Symbol" w:hAnsi="Symbol"/>
      </w:rPr>
    </w:lvl>
    <w:lvl w:ilvl="1" w:tplc="8278D940">
      <w:start w:val="1"/>
      <w:numFmt w:val="bullet"/>
      <w:lvlText w:val=""/>
      <w:lvlJc w:val="left"/>
      <w:pPr>
        <w:ind w:left="720" w:hanging="360"/>
      </w:pPr>
      <w:rPr>
        <w:rFonts w:ascii="Symbol" w:hAnsi="Symbol"/>
      </w:rPr>
    </w:lvl>
    <w:lvl w:ilvl="2" w:tplc="2DD6E64C">
      <w:start w:val="1"/>
      <w:numFmt w:val="bullet"/>
      <w:lvlText w:val=""/>
      <w:lvlJc w:val="left"/>
      <w:pPr>
        <w:ind w:left="720" w:hanging="360"/>
      </w:pPr>
      <w:rPr>
        <w:rFonts w:ascii="Symbol" w:hAnsi="Symbol"/>
      </w:rPr>
    </w:lvl>
    <w:lvl w:ilvl="3" w:tplc="74D0C180">
      <w:start w:val="1"/>
      <w:numFmt w:val="bullet"/>
      <w:lvlText w:val=""/>
      <w:lvlJc w:val="left"/>
      <w:pPr>
        <w:ind w:left="720" w:hanging="360"/>
      </w:pPr>
      <w:rPr>
        <w:rFonts w:ascii="Symbol" w:hAnsi="Symbol"/>
      </w:rPr>
    </w:lvl>
    <w:lvl w:ilvl="4" w:tplc="D1BC955E">
      <w:start w:val="1"/>
      <w:numFmt w:val="bullet"/>
      <w:lvlText w:val=""/>
      <w:lvlJc w:val="left"/>
      <w:pPr>
        <w:ind w:left="720" w:hanging="360"/>
      </w:pPr>
      <w:rPr>
        <w:rFonts w:ascii="Symbol" w:hAnsi="Symbol"/>
      </w:rPr>
    </w:lvl>
    <w:lvl w:ilvl="5" w:tplc="9D925A94">
      <w:start w:val="1"/>
      <w:numFmt w:val="bullet"/>
      <w:lvlText w:val=""/>
      <w:lvlJc w:val="left"/>
      <w:pPr>
        <w:ind w:left="720" w:hanging="360"/>
      </w:pPr>
      <w:rPr>
        <w:rFonts w:ascii="Symbol" w:hAnsi="Symbol"/>
      </w:rPr>
    </w:lvl>
    <w:lvl w:ilvl="6" w:tplc="5A50155A">
      <w:start w:val="1"/>
      <w:numFmt w:val="bullet"/>
      <w:lvlText w:val=""/>
      <w:lvlJc w:val="left"/>
      <w:pPr>
        <w:ind w:left="720" w:hanging="360"/>
      </w:pPr>
      <w:rPr>
        <w:rFonts w:ascii="Symbol" w:hAnsi="Symbol"/>
      </w:rPr>
    </w:lvl>
    <w:lvl w:ilvl="7" w:tplc="8A2C4C2E">
      <w:start w:val="1"/>
      <w:numFmt w:val="bullet"/>
      <w:lvlText w:val=""/>
      <w:lvlJc w:val="left"/>
      <w:pPr>
        <w:ind w:left="720" w:hanging="360"/>
      </w:pPr>
      <w:rPr>
        <w:rFonts w:ascii="Symbol" w:hAnsi="Symbol"/>
      </w:rPr>
    </w:lvl>
    <w:lvl w:ilvl="8" w:tplc="02AA8686">
      <w:start w:val="1"/>
      <w:numFmt w:val="bullet"/>
      <w:lvlText w:val=""/>
      <w:lvlJc w:val="left"/>
      <w:pPr>
        <w:ind w:left="720" w:hanging="360"/>
      </w:pPr>
      <w:rPr>
        <w:rFonts w:ascii="Symbol" w:hAnsi="Symbol"/>
      </w:rPr>
    </w:lvl>
  </w:abstractNum>
  <w:abstractNum w:abstractNumId="32" w15:restartNumberingAfterBreak="0">
    <w:nsid w:val="291D7EE6"/>
    <w:multiLevelType w:val="hybridMultilevel"/>
    <w:tmpl w:val="FCEC7FD8"/>
    <w:lvl w:ilvl="0" w:tplc="EC0ADCE8">
      <w:start w:val="1"/>
      <w:numFmt w:val="bullet"/>
      <w:lvlText w:val=""/>
      <w:lvlJc w:val="left"/>
      <w:pPr>
        <w:ind w:left="720" w:hanging="360"/>
      </w:pPr>
      <w:rPr>
        <w:rFonts w:ascii="Symbol" w:hAnsi="Symbol"/>
      </w:rPr>
    </w:lvl>
    <w:lvl w:ilvl="1" w:tplc="01069C22">
      <w:start w:val="1"/>
      <w:numFmt w:val="bullet"/>
      <w:lvlText w:val=""/>
      <w:lvlJc w:val="left"/>
      <w:pPr>
        <w:ind w:left="720" w:hanging="360"/>
      </w:pPr>
      <w:rPr>
        <w:rFonts w:ascii="Symbol" w:hAnsi="Symbol"/>
      </w:rPr>
    </w:lvl>
    <w:lvl w:ilvl="2" w:tplc="683E923A">
      <w:start w:val="1"/>
      <w:numFmt w:val="bullet"/>
      <w:lvlText w:val=""/>
      <w:lvlJc w:val="left"/>
      <w:pPr>
        <w:ind w:left="720" w:hanging="360"/>
      </w:pPr>
      <w:rPr>
        <w:rFonts w:ascii="Symbol" w:hAnsi="Symbol"/>
      </w:rPr>
    </w:lvl>
    <w:lvl w:ilvl="3" w:tplc="247AC0F8">
      <w:start w:val="1"/>
      <w:numFmt w:val="bullet"/>
      <w:lvlText w:val=""/>
      <w:lvlJc w:val="left"/>
      <w:pPr>
        <w:ind w:left="720" w:hanging="360"/>
      </w:pPr>
      <w:rPr>
        <w:rFonts w:ascii="Symbol" w:hAnsi="Symbol"/>
      </w:rPr>
    </w:lvl>
    <w:lvl w:ilvl="4" w:tplc="862E2F80">
      <w:start w:val="1"/>
      <w:numFmt w:val="bullet"/>
      <w:lvlText w:val=""/>
      <w:lvlJc w:val="left"/>
      <w:pPr>
        <w:ind w:left="720" w:hanging="360"/>
      </w:pPr>
      <w:rPr>
        <w:rFonts w:ascii="Symbol" w:hAnsi="Symbol"/>
      </w:rPr>
    </w:lvl>
    <w:lvl w:ilvl="5" w:tplc="8D766224">
      <w:start w:val="1"/>
      <w:numFmt w:val="bullet"/>
      <w:lvlText w:val=""/>
      <w:lvlJc w:val="left"/>
      <w:pPr>
        <w:ind w:left="720" w:hanging="360"/>
      </w:pPr>
      <w:rPr>
        <w:rFonts w:ascii="Symbol" w:hAnsi="Symbol"/>
      </w:rPr>
    </w:lvl>
    <w:lvl w:ilvl="6" w:tplc="64B25DCC">
      <w:start w:val="1"/>
      <w:numFmt w:val="bullet"/>
      <w:lvlText w:val=""/>
      <w:lvlJc w:val="left"/>
      <w:pPr>
        <w:ind w:left="720" w:hanging="360"/>
      </w:pPr>
      <w:rPr>
        <w:rFonts w:ascii="Symbol" w:hAnsi="Symbol"/>
      </w:rPr>
    </w:lvl>
    <w:lvl w:ilvl="7" w:tplc="D2E435FE">
      <w:start w:val="1"/>
      <w:numFmt w:val="bullet"/>
      <w:lvlText w:val=""/>
      <w:lvlJc w:val="left"/>
      <w:pPr>
        <w:ind w:left="720" w:hanging="360"/>
      </w:pPr>
      <w:rPr>
        <w:rFonts w:ascii="Symbol" w:hAnsi="Symbol"/>
      </w:rPr>
    </w:lvl>
    <w:lvl w:ilvl="8" w:tplc="A75CDE6E">
      <w:start w:val="1"/>
      <w:numFmt w:val="bullet"/>
      <w:lvlText w:val=""/>
      <w:lvlJc w:val="left"/>
      <w:pPr>
        <w:ind w:left="720" w:hanging="360"/>
      </w:pPr>
      <w:rPr>
        <w:rFonts w:ascii="Symbol" w:hAnsi="Symbol"/>
      </w:rPr>
    </w:lvl>
  </w:abstractNum>
  <w:abstractNum w:abstractNumId="3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DEB54D9"/>
    <w:multiLevelType w:val="hybridMultilevel"/>
    <w:tmpl w:val="00F4F942"/>
    <w:lvl w:ilvl="0" w:tplc="4DD2C606">
      <w:start w:val="1"/>
      <w:numFmt w:val="bullet"/>
      <w:lvlText w:val=""/>
      <w:lvlJc w:val="left"/>
      <w:pPr>
        <w:ind w:left="720" w:hanging="360"/>
      </w:pPr>
      <w:rPr>
        <w:rFonts w:ascii="Symbol" w:hAnsi="Symbol"/>
      </w:rPr>
    </w:lvl>
    <w:lvl w:ilvl="1" w:tplc="BFBC3A52">
      <w:start w:val="1"/>
      <w:numFmt w:val="bullet"/>
      <w:lvlText w:val=""/>
      <w:lvlJc w:val="left"/>
      <w:pPr>
        <w:ind w:left="1440" w:hanging="360"/>
      </w:pPr>
      <w:rPr>
        <w:rFonts w:ascii="Symbol" w:hAnsi="Symbol"/>
      </w:rPr>
    </w:lvl>
    <w:lvl w:ilvl="2" w:tplc="2304B670">
      <w:start w:val="1"/>
      <w:numFmt w:val="bullet"/>
      <w:lvlText w:val=""/>
      <w:lvlJc w:val="left"/>
      <w:pPr>
        <w:ind w:left="720" w:hanging="360"/>
      </w:pPr>
      <w:rPr>
        <w:rFonts w:ascii="Symbol" w:hAnsi="Symbol"/>
      </w:rPr>
    </w:lvl>
    <w:lvl w:ilvl="3" w:tplc="35545530">
      <w:start w:val="1"/>
      <w:numFmt w:val="bullet"/>
      <w:lvlText w:val=""/>
      <w:lvlJc w:val="left"/>
      <w:pPr>
        <w:ind w:left="720" w:hanging="360"/>
      </w:pPr>
      <w:rPr>
        <w:rFonts w:ascii="Symbol" w:hAnsi="Symbol"/>
      </w:rPr>
    </w:lvl>
    <w:lvl w:ilvl="4" w:tplc="982EC434">
      <w:start w:val="1"/>
      <w:numFmt w:val="bullet"/>
      <w:lvlText w:val=""/>
      <w:lvlJc w:val="left"/>
      <w:pPr>
        <w:ind w:left="720" w:hanging="360"/>
      </w:pPr>
      <w:rPr>
        <w:rFonts w:ascii="Symbol" w:hAnsi="Symbol"/>
      </w:rPr>
    </w:lvl>
    <w:lvl w:ilvl="5" w:tplc="9FAE752A">
      <w:start w:val="1"/>
      <w:numFmt w:val="bullet"/>
      <w:lvlText w:val=""/>
      <w:lvlJc w:val="left"/>
      <w:pPr>
        <w:ind w:left="720" w:hanging="360"/>
      </w:pPr>
      <w:rPr>
        <w:rFonts w:ascii="Symbol" w:hAnsi="Symbol"/>
      </w:rPr>
    </w:lvl>
    <w:lvl w:ilvl="6" w:tplc="4A40CEFE">
      <w:start w:val="1"/>
      <w:numFmt w:val="bullet"/>
      <w:lvlText w:val=""/>
      <w:lvlJc w:val="left"/>
      <w:pPr>
        <w:ind w:left="720" w:hanging="360"/>
      </w:pPr>
      <w:rPr>
        <w:rFonts w:ascii="Symbol" w:hAnsi="Symbol"/>
      </w:rPr>
    </w:lvl>
    <w:lvl w:ilvl="7" w:tplc="62BC22AE">
      <w:start w:val="1"/>
      <w:numFmt w:val="bullet"/>
      <w:lvlText w:val=""/>
      <w:lvlJc w:val="left"/>
      <w:pPr>
        <w:ind w:left="720" w:hanging="360"/>
      </w:pPr>
      <w:rPr>
        <w:rFonts w:ascii="Symbol" w:hAnsi="Symbol"/>
      </w:rPr>
    </w:lvl>
    <w:lvl w:ilvl="8" w:tplc="E1AAD320">
      <w:start w:val="1"/>
      <w:numFmt w:val="bullet"/>
      <w:lvlText w:val=""/>
      <w:lvlJc w:val="left"/>
      <w:pPr>
        <w:ind w:left="720" w:hanging="360"/>
      </w:pPr>
      <w:rPr>
        <w:rFonts w:ascii="Symbol" w:hAnsi="Symbol"/>
      </w:rPr>
    </w:lvl>
  </w:abstractNum>
  <w:abstractNum w:abstractNumId="36"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1960856"/>
    <w:multiLevelType w:val="hybridMultilevel"/>
    <w:tmpl w:val="D8B06AEE"/>
    <w:lvl w:ilvl="0" w:tplc="ABEE72EA">
      <w:start w:val="1"/>
      <w:numFmt w:val="bullet"/>
      <w:lvlText w:val=""/>
      <w:lvlJc w:val="left"/>
      <w:pPr>
        <w:ind w:left="2520" w:hanging="360"/>
      </w:pPr>
      <w:rPr>
        <w:rFonts w:ascii="Symbol" w:hAnsi="Symbol"/>
      </w:rPr>
    </w:lvl>
    <w:lvl w:ilvl="1" w:tplc="E67E032C">
      <w:start w:val="1"/>
      <w:numFmt w:val="bullet"/>
      <w:lvlText w:val=""/>
      <w:lvlJc w:val="left"/>
      <w:pPr>
        <w:ind w:left="2520" w:hanging="360"/>
      </w:pPr>
      <w:rPr>
        <w:rFonts w:ascii="Symbol" w:hAnsi="Symbol"/>
      </w:rPr>
    </w:lvl>
    <w:lvl w:ilvl="2" w:tplc="E800F7C8">
      <w:start w:val="1"/>
      <w:numFmt w:val="bullet"/>
      <w:lvlText w:val=""/>
      <w:lvlJc w:val="left"/>
      <w:pPr>
        <w:ind w:left="2520" w:hanging="360"/>
      </w:pPr>
      <w:rPr>
        <w:rFonts w:ascii="Symbol" w:hAnsi="Symbol"/>
      </w:rPr>
    </w:lvl>
    <w:lvl w:ilvl="3" w:tplc="3C8E99B8">
      <w:start w:val="1"/>
      <w:numFmt w:val="bullet"/>
      <w:lvlText w:val=""/>
      <w:lvlJc w:val="left"/>
      <w:pPr>
        <w:ind w:left="2520" w:hanging="360"/>
      </w:pPr>
      <w:rPr>
        <w:rFonts w:ascii="Symbol" w:hAnsi="Symbol"/>
      </w:rPr>
    </w:lvl>
    <w:lvl w:ilvl="4" w:tplc="BB1A7792">
      <w:start w:val="1"/>
      <w:numFmt w:val="bullet"/>
      <w:lvlText w:val=""/>
      <w:lvlJc w:val="left"/>
      <w:pPr>
        <w:ind w:left="2520" w:hanging="360"/>
      </w:pPr>
      <w:rPr>
        <w:rFonts w:ascii="Symbol" w:hAnsi="Symbol"/>
      </w:rPr>
    </w:lvl>
    <w:lvl w:ilvl="5" w:tplc="A02A0864">
      <w:start w:val="1"/>
      <w:numFmt w:val="bullet"/>
      <w:lvlText w:val=""/>
      <w:lvlJc w:val="left"/>
      <w:pPr>
        <w:ind w:left="2520" w:hanging="360"/>
      </w:pPr>
      <w:rPr>
        <w:rFonts w:ascii="Symbol" w:hAnsi="Symbol"/>
      </w:rPr>
    </w:lvl>
    <w:lvl w:ilvl="6" w:tplc="26502154">
      <w:start w:val="1"/>
      <w:numFmt w:val="bullet"/>
      <w:lvlText w:val=""/>
      <w:lvlJc w:val="left"/>
      <w:pPr>
        <w:ind w:left="2520" w:hanging="360"/>
      </w:pPr>
      <w:rPr>
        <w:rFonts w:ascii="Symbol" w:hAnsi="Symbol"/>
      </w:rPr>
    </w:lvl>
    <w:lvl w:ilvl="7" w:tplc="051A1ABA">
      <w:start w:val="1"/>
      <w:numFmt w:val="bullet"/>
      <w:lvlText w:val=""/>
      <w:lvlJc w:val="left"/>
      <w:pPr>
        <w:ind w:left="2520" w:hanging="360"/>
      </w:pPr>
      <w:rPr>
        <w:rFonts w:ascii="Symbol" w:hAnsi="Symbol"/>
      </w:rPr>
    </w:lvl>
    <w:lvl w:ilvl="8" w:tplc="BEF41A4C">
      <w:start w:val="1"/>
      <w:numFmt w:val="bullet"/>
      <w:lvlText w:val=""/>
      <w:lvlJc w:val="left"/>
      <w:pPr>
        <w:ind w:left="2520" w:hanging="360"/>
      </w:pPr>
      <w:rPr>
        <w:rFonts w:ascii="Symbol" w:hAnsi="Symbol"/>
      </w:rPr>
    </w:lvl>
  </w:abstractNum>
  <w:abstractNum w:abstractNumId="39"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2634FA8"/>
    <w:multiLevelType w:val="hybridMultilevel"/>
    <w:tmpl w:val="2B769924"/>
    <w:lvl w:ilvl="0" w:tplc="74F423C6">
      <w:start w:val="1"/>
      <w:numFmt w:val="bullet"/>
      <w:lvlText w:val=""/>
      <w:lvlJc w:val="left"/>
      <w:pPr>
        <w:ind w:left="1080" w:hanging="360"/>
      </w:pPr>
      <w:rPr>
        <w:rFonts w:ascii="Symbol" w:hAnsi="Symbol"/>
      </w:rPr>
    </w:lvl>
    <w:lvl w:ilvl="1" w:tplc="CA5CDD36">
      <w:start w:val="1"/>
      <w:numFmt w:val="bullet"/>
      <w:lvlText w:val=""/>
      <w:lvlJc w:val="left"/>
      <w:pPr>
        <w:ind w:left="1080" w:hanging="360"/>
      </w:pPr>
      <w:rPr>
        <w:rFonts w:ascii="Symbol" w:hAnsi="Symbol"/>
      </w:rPr>
    </w:lvl>
    <w:lvl w:ilvl="2" w:tplc="DB725F88">
      <w:start w:val="1"/>
      <w:numFmt w:val="bullet"/>
      <w:lvlText w:val=""/>
      <w:lvlJc w:val="left"/>
      <w:pPr>
        <w:ind w:left="1080" w:hanging="360"/>
      </w:pPr>
      <w:rPr>
        <w:rFonts w:ascii="Symbol" w:hAnsi="Symbol"/>
      </w:rPr>
    </w:lvl>
    <w:lvl w:ilvl="3" w:tplc="571E85F6">
      <w:start w:val="1"/>
      <w:numFmt w:val="bullet"/>
      <w:lvlText w:val=""/>
      <w:lvlJc w:val="left"/>
      <w:pPr>
        <w:ind w:left="1080" w:hanging="360"/>
      </w:pPr>
      <w:rPr>
        <w:rFonts w:ascii="Symbol" w:hAnsi="Symbol"/>
      </w:rPr>
    </w:lvl>
    <w:lvl w:ilvl="4" w:tplc="A7C48EE2">
      <w:start w:val="1"/>
      <w:numFmt w:val="bullet"/>
      <w:lvlText w:val=""/>
      <w:lvlJc w:val="left"/>
      <w:pPr>
        <w:ind w:left="1080" w:hanging="360"/>
      </w:pPr>
      <w:rPr>
        <w:rFonts w:ascii="Symbol" w:hAnsi="Symbol"/>
      </w:rPr>
    </w:lvl>
    <w:lvl w:ilvl="5" w:tplc="D9E01790">
      <w:start w:val="1"/>
      <w:numFmt w:val="bullet"/>
      <w:lvlText w:val=""/>
      <w:lvlJc w:val="left"/>
      <w:pPr>
        <w:ind w:left="1080" w:hanging="360"/>
      </w:pPr>
      <w:rPr>
        <w:rFonts w:ascii="Symbol" w:hAnsi="Symbol"/>
      </w:rPr>
    </w:lvl>
    <w:lvl w:ilvl="6" w:tplc="778A4C0C">
      <w:start w:val="1"/>
      <w:numFmt w:val="bullet"/>
      <w:lvlText w:val=""/>
      <w:lvlJc w:val="left"/>
      <w:pPr>
        <w:ind w:left="1080" w:hanging="360"/>
      </w:pPr>
      <w:rPr>
        <w:rFonts w:ascii="Symbol" w:hAnsi="Symbol"/>
      </w:rPr>
    </w:lvl>
    <w:lvl w:ilvl="7" w:tplc="E6B8BAEA">
      <w:start w:val="1"/>
      <w:numFmt w:val="bullet"/>
      <w:lvlText w:val=""/>
      <w:lvlJc w:val="left"/>
      <w:pPr>
        <w:ind w:left="1080" w:hanging="360"/>
      </w:pPr>
      <w:rPr>
        <w:rFonts w:ascii="Symbol" w:hAnsi="Symbol"/>
      </w:rPr>
    </w:lvl>
    <w:lvl w:ilvl="8" w:tplc="433A78D4">
      <w:start w:val="1"/>
      <w:numFmt w:val="bullet"/>
      <w:lvlText w:val=""/>
      <w:lvlJc w:val="left"/>
      <w:pPr>
        <w:ind w:left="1080" w:hanging="360"/>
      </w:pPr>
      <w:rPr>
        <w:rFonts w:ascii="Symbol" w:hAnsi="Symbol"/>
      </w:rPr>
    </w:lvl>
  </w:abstractNum>
  <w:abstractNum w:abstractNumId="41" w15:restartNumberingAfterBreak="0">
    <w:nsid w:val="33841BBF"/>
    <w:multiLevelType w:val="hybridMultilevel"/>
    <w:tmpl w:val="52F01B86"/>
    <w:lvl w:ilvl="0" w:tplc="5DC24E5E">
      <w:start w:val="1"/>
      <w:numFmt w:val="bullet"/>
      <w:lvlText w:val=""/>
      <w:lvlJc w:val="left"/>
      <w:pPr>
        <w:ind w:left="1080" w:hanging="360"/>
      </w:pPr>
      <w:rPr>
        <w:rFonts w:ascii="Symbol" w:hAnsi="Symbol"/>
      </w:rPr>
    </w:lvl>
    <w:lvl w:ilvl="1" w:tplc="BDDEA218">
      <w:start w:val="1"/>
      <w:numFmt w:val="bullet"/>
      <w:lvlText w:val=""/>
      <w:lvlJc w:val="left"/>
      <w:pPr>
        <w:ind w:left="1080" w:hanging="360"/>
      </w:pPr>
      <w:rPr>
        <w:rFonts w:ascii="Symbol" w:hAnsi="Symbol"/>
      </w:rPr>
    </w:lvl>
    <w:lvl w:ilvl="2" w:tplc="FF4A4F9A">
      <w:start w:val="1"/>
      <w:numFmt w:val="bullet"/>
      <w:lvlText w:val=""/>
      <w:lvlJc w:val="left"/>
      <w:pPr>
        <w:ind w:left="1080" w:hanging="360"/>
      </w:pPr>
      <w:rPr>
        <w:rFonts w:ascii="Symbol" w:hAnsi="Symbol"/>
      </w:rPr>
    </w:lvl>
    <w:lvl w:ilvl="3" w:tplc="2E94736E">
      <w:start w:val="1"/>
      <w:numFmt w:val="bullet"/>
      <w:lvlText w:val=""/>
      <w:lvlJc w:val="left"/>
      <w:pPr>
        <w:ind w:left="1080" w:hanging="360"/>
      </w:pPr>
      <w:rPr>
        <w:rFonts w:ascii="Symbol" w:hAnsi="Symbol"/>
      </w:rPr>
    </w:lvl>
    <w:lvl w:ilvl="4" w:tplc="B57E2AD0">
      <w:start w:val="1"/>
      <w:numFmt w:val="bullet"/>
      <w:lvlText w:val=""/>
      <w:lvlJc w:val="left"/>
      <w:pPr>
        <w:ind w:left="1080" w:hanging="360"/>
      </w:pPr>
      <w:rPr>
        <w:rFonts w:ascii="Symbol" w:hAnsi="Symbol"/>
      </w:rPr>
    </w:lvl>
    <w:lvl w:ilvl="5" w:tplc="EC38AC1E">
      <w:start w:val="1"/>
      <w:numFmt w:val="bullet"/>
      <w:lvlText w:val=""/>
      <w:lvlJc w:val="left"/>
      <w:pPr>
        <w:ind w:left="1080" w:hanging="360"/>
      </w:pPr>
      <w:rPr>
        <w:rFonts w:ascii="Symbol" w:hAnsi="Symbol"/>
      </w:rPr>
    </w:lvl>
    <w:lvl w:ilvl="6" w:tplc="7384100A">
      <w:start w:val="1"/>
      <w:numFmt w:val="bullet"/>
      <w:lvlText w:val=""/>
      <w:lvlJc w:val="left"/>
      <w:pPr>
        <w:ind w:left="1080" w:hanging="360"/>
      </w:pPr>
      <w:rPr>
        <w:rFonts w:ascii="Symbol" w:hAnsi="Symbol"/>
      </w:rPr>
    </w:lvl>
    <w:lvl w:ilvl="7" w:tplc="C33EDDF4">
      <w:start w:val="1"/>
      <w:numFmt w:val="bullet"/>
      <w:lvlText w:val=""/>
      <w:lvlJc w:val="left"/>
      <w:pPr>
        <w:ind w:left="1080" w:hanging="360"/>
      </w:pPr>
      <w:rPr>
        <w:rFonts w:ascii="Symbol" w:hAnsi="Symbol"/>
      </w:rPr>
    </w:lvl>
    <w:lvl w:ilvl="8" w:tplc="88F00836">
      <w:start w:val="1"/>
      <w:numFmt w:val="bullet"/>
      <w:lvlText w:val=""/>
      <w:lvlJc w:val="left"/>
      <w:pPr>
        <w:ind w:left="1080" w:hanging="360"/>
      </w:pPr>
      <w:rPr>
        <w:rFonts w:ascii="Symbol" w:hAnsi="Symbol"/>
      </w:rPr>
    </w:lvl>
  </w:abstractNum>
  <w:abstractNum w:abstractNumId="4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3" w15:restartNumberingAfterBreak="0">
    <w:nsid w:val="36923264"/>
    <w:multiLevelType w:val="hybridMultilevel"/>
    <w:tmpl w:val="A9DE318A"/>
    <w:lvl w:ilvl="0" w:tplc="EFC8627A">
      <w:start w:val="1"/>
      <w:numFmt w:val="bullet"/>
      <w:lvlText w:val=""/>
      <w:lvlJc w:val="left"/>
      <w:pPr>
        <w:ind w:left="1560" w:hanging="360"/>
      </w:pPr>
      <w:rPr>
        <w:rFonts w:ascii="Symbol" w:hAnsi="Symbol"/>
      </w:rPr>
    </w:lvl>
    <w:lvl w:ilvl="1" w:tplc="77D22E0E">
      <w:start w:val="1"/>
      <w:numFmt w:val="bullet"/>
      <w:lvlText w:val=""/>
      <w:lvlJc w:val="left"/>
      <w:pPr>
        <w:ind w:left="1560" w:hanging="360"/>
      </w:pPr>
      <w:rPr>
        <w:rFonts w:ascii="Symbol" w:hAnsi="Symbol"/>
      </w:rPr>
    </w:lvl>
    <w:lvl w:ilvl="2" w:tplc="3A12494C">
      <w:start w:val="1"/>
      <w:numFmt w:val="bullet"/>
      <w:lvlText w:val=""/>
      <w:lvlJc w:val="left"/>
      <w:pPr>
        <w:ind w:left="1560" w:hanging="360"/>
      </w:pPr>
      <w:rPr>
        <w:rFonts w:ascii="Symbol" w:hAnsi="Symbol"/>
      </w:rPr>
    </w:lvl>
    <w:lvl w:ilvl="3" w:tplc="71A64DB2">
      <w:start w:val="1"/>
      <w:numFmt w:val="bullet"/>
      <w:lvlText w:val=""/>
      <w:lvlJc w:val="left"/>
      <w:pPr>
        <w:ind w:left="1560" w:hanging="360"/>
      </w:pPr>
      <w:rPr>
        <w:rFonts w:ascii="Symbol" w:hAnsi="Symbol"/>
      </w:rPr>
    </w:lvl>
    <w:lvl w:ilvl="4" w:tplc="14F08F22">
      <w:start w:val="1"/>
      <w:numFmt w:val="bullet"/>
      <w:lvlText w:val=""/>
      <w:lvlJc w:val="left"/>
      <w:pPr>
        <w:ind w:left="1560" w:hanging="360"/>
      </w:pPr>
      <w:rPr>
        <w:rFonts w:ascii="Symbol" w:hAnsi="Symbol"/>
      </w:rPr>
    </w:lvl>
    <w:lvl w:ilvl="5" w:tplc="966E7EA0">
      <w:start w:val="1"/>
      <w:numFmt w:val="bullet"/>
      <w:lvlText w:val=""/>
      <w:lvlJc w:val="left"/>
      <w:pPr>
        <w:ind w:left="1560" w:hanging="360"/>
      </w:pPr>
      <w:rPr>
        <w:rFonts w:ascii="Symbol" w:hAnsi="Symbol"/>
      </w:rPr>
    </w:lvl>
    <w:lvl w:ilvl="6" w:tplc="3EAE08C6">
      <w:start w:val="1"/>
      <w:numFmt w:val="bullet"/>
      <w:lvlText w:val=""/>
      <w:lvlJc w:val="left"/>
      <w:pPr>
        <w:ind w:left="1560" w:hanging="360"/>
      </w:pPr>
      <w:rPr>
        <w:rFonts w:ascii="Symbol" w:hAnsi="Symbol"/>
      </w:rPr>
    </w:lvl>
    <w:lvl w:ilvl="7" w:tplc="121E5F46">
      <w:start w:val="1"/>
      <w:numFmt w:val="bullet"/>
      <w:lvlText w:val=""/>
      <w:lvlJc w:val="left"/>
      <w:pPr>
        <w:ind w:left="1560" w:hanging="360"/>
      </w:pPr>
      <w:rPr>
        <w:rFonts w:ascii="Symbol" w:hAnsi="Symbol"/>
      </w:rPr>
    </w:lvl>
    <w:lvl w:ilvl="8" w:tplc="5388F7F2">
      <w:start w:val="1"/>
      <w:numFmt w:val="bullet"/>
      <w:lvlText w:val=""/>
      <w:lvlJc w:val="left"/>
      <w:pPr>
        <w:ind w:left="1560" w:hanging="360"/>
      </w:pPr>
      <w:rPr>
        <w:rFonts w:ascii="Symbol" w:hAnsi="Symbol"/>
      </w:rPr>
    </w:lvl>
  </w:abstractNum>
  <w:abstractNum w:abstractNumId="44" w15:restartNumberingAfterBreak="0">
    <w:nsid w:val="37632009"/>
    <w:multiLevelType w:val="hybridMultilevel"/>
    <w:tmpl w:val="72A6C304"/>
    <w:lvl w:ilvl="0" w:tplc="10DE5520">
      <w:start w:val="1"/>
      <w:numFmt w:val="bullet"/>
      <w:lvlText w:val=""/>
      <w:lvlJc w:val="left"/>
      <w:pPr>
        <w:ind w:left="2520" w:hanging="360"/>
      </w:pPr>
      <w:rPr>
        <w:rFonts w:ascii="Symbol" w:hAnsi="Symbol"/>
      </w:rPr>
    </w:lvl>
    <w:lvl w:ilvl="1" w:tplc="023283FC">
      <w:start w:val="1"/>
      <w:numFmt w:val="bullet"/>
      <w:lvlText w:val=""/>
      <w:lvlJc w:val="left"/>
      <w:pPr>
        <w:ind w:left="2520" w:hanging="360"/>
      </w:pPr>
      <w:rPr>
        <w:rFonts w:ascii="Symbol" w:hAnsi="Symbol"/>
      </w:rPr>
    </w:lvl>
    <w:lvl w:ilvl="2" w:tplc="D8C457FC">
      <w:start w:val="1"/>
      <w:numFmt w:val="bullet"/>
      <w:lvlText w:val=""/>
      <w:lvlJc w:val="left"/>
      <w:pPr>
        <w:ind w:left="2520" w:hanging="360"/>
      </w:pPr>
      <w:rPr>
        <w:rFonts w:ascii="Symbol" w:hAnsi="Symbol"/>
      </w:rPr>
    </w:lvl>
    <w:lvl w:ilvl="3" w:tplc="EFECE50E">
      <w:start w:val="1"/>
      <w:numFmt w:val="bullet"/>
      <w:lvlText w:val=""/>
      <w:lvlJc w:val="left"/>
      <w:pPr>
        <w:ind w:left="2520" w:hanging="360"/>
      </w:pPr>
      <w:rPr>
        <w:rFonts w:ascii="Symbol" w:hAnsi="Symbol"/>
      </w:rPr>
    </w:lvl>
    <w:lvl w:ilvl="4" w:tplc="CA9C62F0">
      <w:start w:val="1"/>
      <w:numFmt w:val="bullet"/>
      <w:lvlText w:val=""/>
      <w:lvlJc w:val="left"/>
      <w:pPr>
        <w:ind w:left="2520" w:hanging="360"/>
      </w:pPr>
      <w:rPr>
        <w:rFonts w:ascii="Symbol" w:hAnsi="Symbol"/>
      </w:rPr>
    </w:lvl>
    <w:lvl w:ilvl="5" w:tplc="0BD66EC6">
      <w:start w:val="1"/>
      <w:numFmt w:val="bullet"/>
      <w:lvlText w:val=""/>
      <w:lvlJc w:val="left"/>
      <w:pPr>
        <w:ind w:left="2520" w:hanging="360"/>
      </w:pPr>
      <w:rPr>
        <w:rFonts w:ascii="Symbol" w:hAnsi="Symbol"/>
      </w:rPr>
    </w:lvl>
    <w:lvl w:ilvl="6" w:tplc="FB10189A">
      <w:start w:val="1"/>
      <w:numFmt w:val="bullet"/>
      <w:lvlText w:val=""/>
      <w:lvlJc w:val="left"/>
      <w:pPr>
        <w:ind w:left="2520" w:hanging="360"/>
      </w:pPr>
      <w:rPr>
        <w:rFonts w:ascii="Symbol" w:hAnsi="Symbol"/>
      </w:rPr>
    </w:lvl>
    <w:lvl w:ilvl="7" w:tplc="45588E38">
      <w:start w:val="1"/>
      <w:numFmt w:val="bullet"/>
      <w:lvlText w:val=""/>
      <w:lvlJc w:val="left"/>
      <w:pPr>
        <w:ind w:left="2520" w:hanging="360"/>
      </w:pPr>
      <w:rPr>
        <w:rFonts w:ascii="Symbol" w:hAnsi="Symbol"/>
      </w:rPr>
    </w:lvl>
    <w:lvl w:ilvl="8" w:tplc="996C340A">
      <w:start w:val="1"/>
      <w:numFmt w:val="bullet"/>
      <w:lvlText w:val=""/>
      <w:lvlJc w:val="left"/>
      <w:pPr>
        <w:ind w:left="2520" w:hanging="360"/>
      </w:pPr>
      <w:rPr>
        <w:rFonts w:ascii="Symbol" w:hAnsi="Symbol"/>
      </w:rPr>
    </w:lvl>
  </w:abstractNum>
  <w:abstractNum w:abstractNumId="4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85146DF"/>
    <w:multiLevelType w:val="hybridMultilevel"/>
    <w:tmpl w:val="197AE1CA"/>
    <w:lvl w:ilvl="0" w:tplc="BDC6C6E6">
      <w:start w:val="1"/>
      <w:numFmt w:val="bullet"/>
      <w:lvlText w:val=""/>
      <w:lvlJc w:val="left"/>
      <w:pPr>
        <w:ind w:left="1440" w:hanging="360"/>
      </w:pPr>
      <w:rPr>
        <w:rFonts w:ascii="Symbol" w:hAnsi="Symbol"/>
      </w:rPr>
    </w:lvl>
    <w:lvl w:ilvl="1" w:tplc="D9D08FD6">
      <w:start w:val="1"/>
      <w:numFmt w:val="bullet"/>
      <w:lvlText w:val=""/>
      <w:lvlJc w:val="left"/>
      <w:pPr>
        <w:ind w:left="1440" w:hanging="360"/>
      </w:pPr>
      <w:rPr>
        <w:rFonts w:ascii="Symbol" w:hAnsi="Symbol"/>
      </w:rPr>
    </w:lvl>
    <w:lvl w:ilvl="2" w:tplc="AB14CD66">
      <w:start w:val="1"/>
      <w:numFmt w:val="bullet"/>
      <w:lvlText w:val=""/>
      <w:lvlJc w:val="left"/>
      <w:pPr>
        <w:ind w:left="1440" w:hanging="360"/>
      </w:pPr>
      <w:rPr>
        <w:rFonts w:ascii="Symbol" w:hAnsi="Symbol"/>
      </w:rPr>
    </w:lvl>
    <w:lvl w:ilvl="3" w:tplc="7DC093E2">
      <w:start w:val="1"/>
      <w:numFmt w:val="bullet"/>
      <w:lvlText w:val=""/>
      <w:lvlJc w:val="left"/>
      <w:pPr>
        <w:ind w:left="1440" w:hanging="360"/>
      </w:pPr>
      <w:rPr>
        <w:rFonts w:ascii="Symbol" w:hAnsi="Symbol"/>
      </w:rPr>
    </w:lvl>
    <w:lvl w:ilvl="4" w:tplc="DDC466C2">
      <w:start w:val="1"/>
      <w:numFmt w:val="bullet"/>
      <w:lvlText w:val=""/>
      <w:lvlJc w:val="left"/>
      <w:pPr>
        <w:ind w:left="1440" w:hanging="360"/>
      </w:pPr>
      <w:rPr>
        <w:rFonts w:ascii="Symbol" w:hAnsi="Symbol"/>
      </w:rPr>
    </w:lvl>
    <w:lvl w:ilvl="5" w:tplc="C0ECCF7E">
      <w:start w:val="1"/>
      <w:numFmt w:val="bullet"/>
      <w:lvlText w:val=""/>
      <w:lvlJc w:val="left"/>
      <w:pPr>
        <w:ind w:left="1440" w:hanging="360"/>
      </w:pPr>
      <w:rPr>
        <w:rFonts w:ascii="Symbol" w:hAnsi="Symbol"/>
      </w:rPr>
    </w:lvl>
    <w:lvl w:ilvl="6" w:tplc="9DF2C18E">
      <w:start w:val="1"/>
      <w:numFmt w:val="bullet"/>
      <w:lvlText w:val=""/>
      <w:lvlJc w:val="left"/>
      <w:pPr>
        <w:ind w:left="1440" w:hanging="360"/>
      </w:pPr>
      <w:rPr>
        <w:rFonts w:ascii="Symbol" w:hAnsi="Symbol"/>
      </w:rPr>
    </w:lvl>
    <w:lvl w:ilvl="7" w:tplc="E3640A14">
      <w:start w:val="1"/>
      <w:numFmt w:val="bullet"/>
      <w:lvlText w:val=""/>
      <w:lvlJc w:val="left"/>
      <w:pPr>
        <w:ind w:left="1440" w:hanging="360"/>
      </w:pPr>
      <w:rPr>
        <w:rFonts w:ascii="Symbol" w:hAnsi="Symbol"/>
      </w:rPr>
    </w:lvl>
    <w:lvl w:ilvl="8" w:tplc="F064CCDC">
      <w:start w:val="1"/>
      <w:numFmt w:val="bullet"/>
      <w:lvlText w:val=""/>
      <w:lvlJc w:val="left"/>
      <w:pPr>
        <w:ind w:left="1440" w:hanging="360"/>
      </w:pPr>
      <w:rPr>
        <w:rFonts w:ascii="Symbol" w:hAnsi="Symbol"/>
      </w:rPr>
    </w:lvl>
  </w:abstractNum>
  <w:abstractNum w:abstractNumId="47" w15:restartNumberingAfterBreak="0">
    <w:nsid w:val="3A714BD0"/>
    <w:multiLevelType w:val="hybridMultilevel"/>
    <w:tmpl w:val="7A3A6DA6"/>
    <w:lvl w:ilvl="0" w:tplc="D5104070">
      <w:start w:val="1"/>
      <w:numFmt w:val="bullet"/>
      <w:lvlText w:val=""/>
      <w:lvlJc w:val="left"/>
      <w:pPr>
        <w:ind w:left="1440" w:hanging="360"/>
      </w:pPr>
      <w:rPr>
        <w:rFonts w:ascii="Symbol" w:hAnsi="Symbol"/>
      </w:rPr>
    </w:lvl>
    <w:lvl w:ilvl="1" w:tplc="68B458B8">
      <w:start w:val="1"/>
      <w:numFmt w:val="bullet"/>
      <w:lvlText w:val=""/>
      <w:lvlJc w:val="left"/>
      <w:pPr>
        <w:ind w:left="1440" w:hanging="360"/>
      </w:pPr>
      <w:rPr>
        <w:rFonts w:ascii="Symbol" w:hAnsi="Symbol"/>
      </w:rPr>
    </w:lvl>
    <w:lvl w:ilvl="2" w:tplc="0AA80A58">
      <w:start w:val="1"/>
      <w:numFmt w:val="bullet"/>
      <w:lvlText w:val=""/>
      <w:lvlJc w:val="left"/>
      <w:pPr>
        <w:ind w:left="1440" w:hanging="360"/>
      </w:pPr>
      <w:rPr>
        <w:rFonts w:ascii="Symbol" w:hAnsi="Symbol"/>
      </w:rPr>
    </w:lvl>
    <w:lvl w:ilvl="3" w:tplc="533C85B6">
      <w:start w:val="1"/>
      <w:numFmt w:val="bullet"/>
      <w:lvlText w:val=""/>
      <w:lvlJc w:val="left"/>
      <w:pPr>
        <w:ind w:left="1440" w:hanging="360"/>
      </w:pPr>
      <w:rPr>
        <w:rFonts w:ascii="Symbol" w:hAnsi="Symbol"/>
      </w:rPr>
    </w:lvl>
    <w:lvl w:ilvl="4" w:tplc="0E5647CA">
      <w:start w:val="1"/>
      <w:numFmt w:val="bullet"/>
      <w:lvlText w:val=""/>
      <w:lvlJc w:val="left"/>
      <w:pPr>
        <w:ind w:left="1440" w:hanging="360"/>
      </w:pPr>
      <w:rPr>
        <w:rFonts w:ascii="Symbol" w:hAnsi="Symbol"/>
      </w:rPr>
    </w:lvl>
    <w:lvl w:ilvl="5" w:tplc="77BAAFDA">
      <w:start w:val="1"/>
      <w:numFmt w:val="bullet"/>
      <w:lvlText w:val=""/>
      <w:lvlJc w:val="left"/>
      <w:pPr>
        <w:ind w:left="1440" w:hanging="360"/>
      </w:pPr>
      <w:rPr>
        <w:rFonts w:ascii="Symbol" w:hAnsi="Symbol"/>
      </w:rPr>
    </w:lvl>
    <w:lvl w:ilvl="6" w:tplc="C2CA4F54">
      <w:start w:val="1"/>
      <w:numFmt w:val="bullet"/>
      <w:lvlText w:val=""/>
      <w:lvlJc w:val="left"/>
      <w:pPr>
        <w:ind w:left="1440" w:hanging="360"/>
      </w:pPr>
      <w:rPr>
        <w:rFonts w:ascii="Symbol" w:hAnsi="Symbol"/>
      </w:rPr>
    </w:lvl>
    <w:lvl w:ilvl="7" w:tplc="BA70EE42">
      <w:start w:val="1"/>
      <w:numFmt w:val="bullet"/>
      <w:lvlText w:val=""/>
      <w:lvlJc w:val="left"/>
      <w:pPr>
        <w:ind w:left="1440" w:hanging="360"/>
      </w:pPr>
      <w:rPr>
        <w:rFonts w:ascii="Symbol" w:hAnsi="Symbol"/>
      </w:rPr>
    </w:lvl>
    <w:lvl w:ilvl="8" w:tplc="027E138C">
      <w:start w:val="1"/>
      <w:numFmt w:val="bullet"/>
      <w:lvlText w:val=""/>
      <w:lvlJc w:val="left"/>
      <w:pPr>
        <w:ind w:left="1440" w:hanging="360"/>
      </w:pPr>
      <w:rPr>
        <w:rFonts w:ascii="Symbol" w:hAnsi="Symbol"/>
      </w:rPr>
    </w:lvl>
  </w:abstractNum>
  <w:abstractNum w:abstractNumId="4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41A478A5"/>
    <w:multiLevelType w:val="hybridMultilevel"/>
    <w:tmpl w:val="68A4E168"/>
    <w:lvl w:ilvl="0" w:tplc="F3CC653C">
      <w:start w:val="1"/>
      <w:numFmt w:val="bullet"/>
      <w:lvlText w:val=""/>
      <w:lvlJc w:val="left"/>
      <w:pPr>
        <w:ind w:left="2160" w:hanging="360"/>
      </w:pPr>
      <w:rPr>
        <w:rFonts w:ascii="Symbol" w:hAnsi="Symbol"/>
      </w:rPr>
    </w:lvl>
    <w:lvl w:ilvl="1" w:tplc="36F4B7CE">
      <w:start w:val="1"/>
      <w:numFmt w:val="bullet"/>
      <w:lvlText w:val=""/>
      <w:lvlJc w:val="left"/>
      <w:pPr>
        <w:ind w:left="2160" w:hanging="360"/>
      </w:pPr>
      <w:rPr>
        <w:rFonts w:ascii="Symbol" w:hAnsi="Symbol"/>
      </w:rPr>
    </w:lvl>
    <w:lvl w:ilvl="2" w:tplc="837E01A2">
      <w:start w:val="1"/>
      <w:numFmt w:val="bullet"/>
      <w:lvlText w:val=""/>
      <w:lvlJc w:val="left"/>
      <w:pPr>
        <w:ind w:left="2880" w:hanging="360"/>
      </w:pPr>
      <w:rPr>
        <w:rFonts w:ascii="Symbol" w:hAnsi="Symbol"/>
      </w:rPr>
    </w:lvl>
    <w:lvl w:ilvl="3" w:tplc="139A3792">
      <w:start w:val="1"/>
      <w:numFmt w:val="bullet"/>
      <w:lvlText w:val=""/>
      <w:lvlJc w:val="left"/>
      <w:pPr>
        <w:ind w:left="3600" w:hanging="360"/>
      </w:pPr>
      <w:rPr>
        <w:rFonts w:ascii="Symbol" w:hAnsi="Symbol"/>
      </w:rPr>
    </w:lvl>
    <w:lvl w:ilvl="4" w:tplc="2488DA2A">
      <w:start w:val="1"/>
      <w:numFmt w:val="bullet"/>
      <w:lvlText w:val=""/>
      <w:lvlJc w:val="left"/>
      <w:pPr>
        <w:ind w:left="2160" w:hanging="360"/>
      </w:pPr>
      <w:rPr>
        <w:rFonts w:ascii="Symbol" w:hAnsi="Symbol"/>
      </w:rPr>
    </w:lvl>
    <w:lvl w:ilvl="5" w:tplc="35C638E6">
      <w:start w:val="1"/>
      <w:numFmt w:val="bullet"/>
      <w:lvlText w:val=""/>
      <w:lvlJc w:val="left"/>
      <w:pPr>
        <w:ind w:left="2160" w:hanging="360"/>
      </w:pPr>
      <w:rPr>
        <w:rFonts w:ascii="Symbol" w:hAnsi="Symbol"/>
      </w:rPr>
    </w:lvl>
    <w:lvl w:ilvl="6" w:tplc="4F002E4C">
      <w:start w:val="1"/>
      <w:numFmt w:val="bullet"/>
      <w:lvlText w:val=""/>
      <w:lvlJc w:val="left"/>
      <w:pPr>
        <w:ind w:left="2160" w:hanging="360"/>
      </w:pPr>
      <w:rPr>
        <w:rFonts w:ascii="Symbol" w:hAnsi="Symbol"/>
      </w:rPr>
    </w:lvl>
    <w:lvl w:ilvl="7" w:tplc="9F46E46C">
      <w:start w:val="1"/>
      <w:numFmt w:val="bullet"/>
      <w:lvlText w:val=""/>
      <w:lvlJc w:val="left"/>
      <w:pPr>
        <w:ind w:left="2160" w:hanging="360"/>
      </w:pPr>
      <w:rPr>
        <w:rFonts w:ascii="Symbol" w:hAnsi="Symbol"/>
      </w:rPr>
    </w:lvl>
    <w:lvl w:ilvl="8" w:tplc="847A9E54">
      <w:start w:val="1"/>
      <w:numFmt w:val="bullet"/>
      <w:lvlText w:val=""/>
      <w:lvlJc w:val="left"/>
      <w:pPr>
        <w:ind w:left="2160" w:hanging="360"/>
      </w:pPr>
      <w:rPr>
        <w:rFonts w:ascii="Symbol" w:hAnsi="Symbol"/>
      </w:rPr>
    </w:lvl>
  </w:abstractNum>
  <w:abstractNum w:abstractNumId="5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5480EFF"/>
    <w:multiLevelType w:val="hybridMultilevel"/>
    <w:tmpl w:val="21062B4C"/>
    <w:lvl w:ilvl="0" w:tplc="653E7222">
      <w:start w:val="1"/>
      <w:numFmt w:val="bullet"/>
      <w:lvlText w:val=""/>
      <w:lvlJc w:val="left"/>
      <w:pPr>
        <w:ind w:left="1440" w:hanging="360"/>
      </w:pPr>
      <w:rPr>
        <w:rFonts w:ascii="Symbol" w:hAnsi="Symbol"/>
      </w:rPr>
    </w:lvl>
    <w:lvl w:ilvl="1" w:tplc="DDEAF7CE">
      <w:start w:val="1"/>
      <w:numFmt w:val="bullet"/>
      <w:lvlText w:val=""/>
      <w:lvlJc w:val="left"/>
      <w:pPr>
        <w:ind w:left="1440" w:hanging="360"/>
      </w:pPr>
      <w:rPr>
        <w:rFonts w:ascii="Symbol" w:hAnsi="Symbol"/>
      </w:rPr>
    </w:lvl>
    <w:lvl w:ilvl="2" w:tplc="3A009236">
      <w:start w:val="1"/>
      <w:numFmt w:val="bullet"/>
      <w:lvlText w:val=""/>
      <w:lvlJc w:val="left"/>
      <w:pPr>
        <w:ind w:left="1440" w:hanging="360"/>
      </w:pPr>
      <w:rPr>
        <w:rFonts w:ascii="Symbol" w:hAnsi="Symbol"/>
      </w:rPr>
    </w:lvl>
    <w:lvl w:ilvl="3" w:tplc="97AACE94">
      <w:start w:val="1"/>
      <w:numFmt w:val="bullet"/>
      <w:lvlText w:val=""/>
      <w:lvlJc w:val="left"/>
      <w:pPr>
        <w:ind w:left="1440" w:hanging="360"/>
      </w:pPr>
      <w:rPr>
        <w:rFonts w:ascii="Symbol" w:hAnsi="Symbol"/>
      </w:rPr>
    </w:lvl>
    <w:lvl w:ilvl="4" w:tplc="823005EC">
      <w:start w:val="1"/>
      <w:numFmt w:val="bullet"/>
      <w:lvlText w:val=""/>
      <w:lvlJc w:val="left"/>
      <w:pPr>
        <w:ind w:left="1440" w:hanging="360"/>
      </w:pPr>
      <w:rPr>
        <w:rFonts w:ascii="Symbol" w:hAnsi="Symbol"/>
      </w:rPr>
    </w:lvl>
    <w:lvl w:ilvl="5" w:tplc="99D87E74">
      <w:start w:val="1"/>
      <w:numFmt w:val="bullet"/>
      <w:lvlText w:val=""/>
      <w:lvlJc w:val="left"/>
      <w:pPr>
        <w:ind w:left="1440" w:hanging="360"/>
      </w:pPr>
      <w:rPr>
        <w:rFonts w:ascii="Symbol" w:hAnsi="Symbol"/>
      </w:rPr>
    </w:lvl>
    <w:lvl w:ilvl="6" w:tplc="CD7C91B6">
      <w:start w:val="1"/>
      <w:numFmt w:val="bullet"/>
      <w:lvlText w:val=""/>
      <w:lvlJc w:val="left"/>
      <w:pPr>
        <w:ind w:left="1440" w:hanging="360"/>
      </w:pPr>
      <w:rPr>
        <w:rFonts w:ascii="Symbol" w:hAnsi="Symbol"/>
      </w:rPr>
    </w:lvl>
    <w:lvl w:ilvl="7" w:tplc="9634D3BA">
      <w:start w:val="1"/>
      <w:numFmt w:val="bullet"/>
      <w:lvlText w:val=""/>
      <w:lvlJc w:val="left"/>
      <w:pPr>
        <w:ind w:left="1440" w:hanging="360"/>
      </w:pPr>
      <w:rPr>
        <w:rFonts w:ascii="Symbol" w:hAnsi="Symbol"/>
      </w:rPr>
    </w:lvl>
    <w:lvl w:ilvl="8" w:tplc="4872A916">
      <w:start w:val="1"/>
      <w:numFmt w:val="bullet"/>
      <w:lvlText w:val=""/>
      <w:lvlJc w:val="left"/>
      <w:pPr>
        <w:ind w:left="1440" w:hanging="360"/>
      </w:pPr>
      <w:rPr>
        <w:rFonts w:ascii="Symbol" w:hAnsi="Symbol"/>
      </w:rPr>
    </w:lvl>
  </w:abstractNum>
  <w:abstractNum w:abstractNumId="5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46DE00C6"/>
    <w:multiLevelType w:val="hybridMultilevel"/>
    <w:tmpl w:val="C0ACFA16"/>
    <w:lvl w:ilvl="0" w:tplc="8554555E">
      <w:start w:val="150"/>
      <w:numFmt w:val="bullet"/>
      <w:lvlText w:val="-"/>
      <w:lvlJc w:val="left"/>
      <w:pPr>
        <w:ind w:left="1440" w:hanging="360"/>
      </w:pPr>
      <w:rPr>
        <w:rFonts w:ascii="Times" w:eastAsia="Batang" w:hAnsi="Times" w:cs="Times" w:hint="default"/>
      </w:rPr>
    </w:lvl>
    <w:lvl w:ilvl="1" w:tplc="8554555E">
      <w:start w:val="150"/>
      <w:numFmt w:val="bullet"/>
      <w:lvlText w:val="-"/>
      <w:lvlJc w:val="left"/>
      <w:pPr>
        <w:ind w:left="2160" w:hanging="360"/>
      </w:pPr>
      <w:rPr>
        <w:rFonts w:ascii="Times" w:eastAsia="Batang" w:hAnsi="Times" w:cs="Times"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47C20E68"/>
    <w:multiLevelType w:val="hybridMultilevel"/>
    <w:tmpl w:val="A80C4B40"/>
    <w:lvl w:ilvl="0" w:tplc="4386CD50">
      <w:start w:val="1"/>
      <w:numFmt w:val="bullet"/>
      <w:lvlText w:val=""/>
      <w:lvlJc w:val="left"/>
      <w:pPr>
        <w:ind w:left="2520" w:hanging="360"/>
      </w:pPr>
      <w:rPr>
        <w:rFonts w:ascii="Symbol" w:hAnsi="Symbol"/>
      </w:rPr>
    </w:lvl>
    <w:lvl w:ilvl="1" w:tplc="2B18C502">
      <w:start w:val="1"/>
      <w:numFmt w:val="bullet"/>
      <w:lvlText w:val=""/>
      <w:lvlJc w:val="left"/>
      <w:pPr>
        <w:ind w:left="2520" w:hanging="360"/>
      </w:pPr>
      <w:rPr>
        <w:rFonts w:ascii="Symbol" w:hAnsi="Symbol"/>
      </w:rPr>
    </w:lvl>
    <w:lvl w:ilvl="2" w:tplc="6C7AFE60">
      <w:start w:val="1"/>
      <w:numFmt w:val="bullet"/>
      <w:lvlText w:val=""/>
      <w:lvlJc w:val="left"/>
      <w:pPr>
        <w:ind w:left="2520" w:hanging="360"/>
      </w:pPr>
      <w:rPr>
        <w:rFonts w:ascii="Symbol" w:hAnsi="Symbol"/>
      </w:rPr>
    </w:lvl>
    <w:lvl w:ilvl="3" w:tplc="6290B688">
      <w:start w:val="1"/>
      <w:numFmt w:val="bullet"/>
      <w:lvlText w:val=""/>
      <w:lvlJc w:val="left"/>
      <w:pPr>
        <w:ind w:left="2520" w:hanging="360"/>
      </w:pPr>
      <w:rPr>
        <w:rFonts w:ascii="Symbol" w:hAnsi="Symbol"/>
      </w:rPr>
    </w:lvl>
    <w:lvl w:ilvl="4" w:tplc="081C7BD6">
      <w:start w:val="1"/>
      <w:numFmt w:val="bullet"/>
      <w:lvlText w:val=""/>
      <w:lvlJc w:val="left"/>
      <w:pPr>
        <w:ind w:left="2520" w:hanging="360"/>
      </w:pPr>
      <w:rPr>
        <w:rFonts w:ascii="Symbol" w:hAnsi="Symbol"/>
      </w:rPr>
    </w:lvl>
    <w:lvl w:ilvl="5" w:tplc="481CE754">
      <w:start w:val="1"/>
      <w:numFmt w:val="bullet"/>
      <w:lvlText w:val=""/>
      <w:lvlJc w:val="left"/>
      <w:pPr>
        <w:ind w:left="2520" w:hanging="360"/>
      </w:pPr>
      <w:rPr>
        <w:rFonts w:ascii="Symbol" w:hAnsi="Symbol"/>
      </w:rPr>
    </w:lvl>
    <w:lvl w:ilvl="6" w:tplc="02828AF4">
      <w:start w:val="1"/>
      <w:numFmt w:val="bullet"/>
      <w:lvlText w:val=""/>
      <w:lvlJc w:val="left"/>
      <w:pPr>
        <w:ind w:left="2520" w:hanging="360"/>
      </w:pPr>
      <w:rPr>
        <w:rFonts w:ascii="Symbol" w:hAnsi="Symbol"/>
      </w:rPr>
    </w:lvl>
    <w:lvl w:ilvl="7" w:tplc="530414B6">
      <w:start w:val="1"/>
      <w:numFmt w:val="bullet"/>
      <w:lvlText w:val=""/>
      <w:lvlJc w:val="left"/>
      <w:pPr>
        <w:ind w:left="2520" w:hanging="360"/>
      </w:pPr>
      <w:rPr>
        <w:rFonts w:ascii="Symbol" w:hAnsi="Symbol"/>
      </w:rPr>
    </w:lvl>
    <w:lvl w:ilvl="8" w:tplc="047EA77E">
      <w:start w:val="1"/>
      <w:numFmt w:val="bullet"/>
      <w:lvlText w:val=""/>
      <w:lvlJc w:val="left"/>
      <w:pPr>
        <w:ind w:left="2520" w:hanging="360"/>
      </w:pPr>
      <w:rPr>
        <w:rFonts w:ascii="Symbol" w:hAnsi="Symbol"/>
      </w:rPr>
    </w:lvl>
  </w:abstractNum>
  <w:abstractNum w:abstractNumId="5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57" w15:restartNumberingAfterBreak="0">
    <w:nsid w:val="4D22580D"/>
    <w:multiLevelType w:val="hybridMultilevel"/>
    <w:tmpl w:val="773A856C"/>
    <w:lvl w:ilvl="0" w:tplc="2862C438">
      <w:start w:val="1"/>
      <w:numFmt w:val="bullet"/>
      <w:lvlText w:val=""/>
      <w:lvlJc w:val="left"/>
      <w:pPr>
        <w:ind w:left="1440" w:hanging="360"/>
      </w:pPr>
      <w:rPr>
        <w:rFonts w:ascii="Symbol" w:hAnsi="Symbol"/>
      </w:rPr>
    </w:lvl>
    <w:lvl w:ilvl="1" w:tplc="0EA8959C">
      <w:start w:val="1"/>
      <w:numFmt w:val="bullet"/>
      <w:lvlText w:val=""/>
      <w:lvlJc w:val="left"/>
      <w:pPr>
        <w:ind w:left="1440" w:hanging="360"/>
      </w:pPr>
      <w:rPr>
        <w:rFonts w:ascii="Symbol" w:hAnsi="Symbol"/>
      </w:rPr>
    </w:lvl>
    <w:lvl w:ilvl="2" w:tplc="05C6C4B0">
      <w:start w:val="1"/>
      <w:numFmt w:val="bullet"/>
      <w:lvlText w:val=""/>
      <w:lvlJc w:val="left"/>
      <w:pPr>
        <w:ind w:left="1440" w:hanging="360"/>
      </w:pPr>
      <w:rPr>
        <w:rFonts w:ascii="Symbol" w:hAnsi="Symbol"/>
      </w:rPr>
    </w:lvl>
    <w:lvl w:ilvl="3" w:tplc="46F6A252">
      <w:start w:val="1"/>
      <w:numFmt w:val="bullet"/>
      <w:lvlText w:val=""/>
      <w:lvlJc w:val="left"/>
      <w:pPr>
        <w:ind w:left="1440" w:hanging="360"/>
      </w:pPr>
      <w:rPr>
        <w:rFonts w:ascii="Symbol" w:hAnsi="Symbol"/>
      </w:rPr>
    </w:lvl>
    <w:lvl w:ilvl="4" w:tplc="97261D02">
      <w:start w:val="1"/>
      <w:numFmt w:val="bullet"/>
      <w:lvlText w:val=""/>
      <w:lvlJc w:val="left"/>
      <w:pPr>
        <w:ind w:left="1440" w:hanging="360"/>
      </w:pPr>
      <w:rPr>
        <w:rFonts w:ascii="Symbol" w:hAnsi="Symbol"/>
      </w:rPr>
    </w:lvl>
    <w:lvl w:ilvl="5" w:tplc="2CF29998">
      <w:start w:val="1"/>
      <w:numFmt w:val="bullet"/>
      <w:lvlText w:val=""/>
      <w:lvlJc w:val="left"/>
      <w:pPr>
        <w:ind w:left="1440" w:hanging="360"/>
      </w:pPr>
      <w:rPr>
        <w:rFonts w:ascii="Symbol" w:hAnsi="Symbol"/>
      </w:rPr>
    </w:lvl>
    <w:lvl w:ilvl="6" w:tplc="010C6DFC">
      <w:start w:val="1"/>
      <w:numFmt w:val="bullet"/>
      <w:lvlText w:val=""/>
      <w:lvlJc w:val="left"/>
      <w:pPr>
        <w:ind w:left="1440" w:hanging="360"/>
      </w:pPr>
      <w:rPr>
        <w:rFonts w:ascii="Symbol" w:hAnsi="Symbol"/>
      </w:rPr>
    </w:lvl>
    <w:lvl w:ilvl="7" w:tplc="C2F0EC6C">
      <w:start w:val="1"/>
      <w:numFmt w:val="bullet"/>
      <w:lvlText w:val=""/>
      <w:lvlJc w:val="left"/>
      <w:pPr>
        <w:ind w:left="1440" w:hanging="360"/>
      </w:pPr>
      <w:rPr>
        <w:rFonts w:ascii="Symbol" w:hAnsi="Symbol"/>
      </w:rPr>
    </w:lvl>
    <w:lvl w:ilvl="8" w:tplc="88EE74AA">
      <w:start w:val="1"/>
      <w:numFmt w:val="bullet"/>
      <w:lvlText w:val=""/>
      <w:lvlJc w:val="left"/>
      <w:pPr>
        <w:ind w:left="1440" w:hanging="360"/>
      </w:pPr>
      <w:rPr>
        <w:rFonts w:ascii="Symbol" w:hAnsi="Symbol"/>
      </w:rPr>
    </w:lvl>
  </w:abstractNum>
  <w:abstractNum w:abstractNumId="58" w15:restartNumberingAfterBreak="0">
    <w:nsid w:val="4D8B19F5"/>
    <w:multiLevelType w:val="hybridMultilevel"/>
    <w:tmpl w:val="A2E245B6"/>
    <w:lvl w:ilvl="0" w:tplc="D4A420E4">
      <w:start w:val="1"/>
      <w:numFmt w:val="bullet"/>
      <w:lvlText w:val=""/>
      <w:lvlJc w:val="left"/>
      <w:pPr>
        <w:ind w:left="720" w:hanging="360"/>
      </w:pPr>
      <w:rPr>
        <w:rFonts w:ascii="Symbol" w:hAnsi="Symbol"/>
      </w:rPr>
    </w:lvl>
    <w:lvl w:ilvl="1" w:tplc="D0726000">
      <w:start w:val="1"/>
      <w:numFmt w:val="bullet"/>
      <w:lvlText w:val=""/>
      <w:lvlJc w:val="left"/>
      <w:pPr>
        <w:ind w:left="1440" w:hanging="360"/>
      </w:pPr>
      <w:rPr>
        <w:rFonts w:ascii="Symbol" w:hAnsi="Symbol"/>
      </w:rPr>
    </w:lvl>
    <w:lvl w:ilvl="2" w:tplc="D9CC1728">
      <w:start w:val="1"/>
      <w:numFmt w:val="bullet"/>
      <w:lvlText w:val=""/>
      <w:lvlJc w:val="left"/>
      <w:pPr>
        <w:ind w:left="720" w:hanging="360"/>
      </w:pPr>
      <w:rPr>
        <w:rFonts w:ascii="Symbol" w:hAnsi="Symbol"/>
      </w:rPr>
    </w:lvl>
    <w:lvl w:ilvl="3" w:tplc="CBCE2FE4">
      <w:start w:val="1"/>
      <w:numFmt w:val="bullet"/>
      <w:lvlText w:val=""/>
      <w:lvlJc w:val="left"/>
      <w:pPr>
        <w:ind w:left="720" w:hanging="360"/>
      </w:pPr>
      <w:rPr>
        <w:rFonts w:ascii="Symbol" w:hAnsi="Symbol"/>
      </w:rPr>
    </w:lvl>
    <w:lvl w:ilvl="4" w:tplc="94CA8EC8">
      <w:start w:val="1"/>
      <w:numFmt w:val="bullet"/>
      <w:lvlText w:val=""/>
      <w:lvlJc w:val="left"/>
      <w:pPr>
        <w:ind w:left="720" w:hanging="360"/>
      </w:pPr>
      <w:rPr>
        <w:rFonts w:ascii="Symbol" w:hAnsi="Symbol"/>
      </w:rPr>
    </w:lvl>
    <w:lvl w:ilvl="5" w:tplc="3B1AD532">
      <w:start w:val="1"/>
      <w:numFmt w:val="bullet"/>
      <w:lvlText w:val=""/>
      <w:lvlJc w:val="left"/>
      <w:pPr>
        <w:ind w:left="720" w:hanging="360"/>
      </w:pPr>
      <w:rPr>
        <w:rFonts w:ascii="Symbol" w:hAnsi="Symbol"/>
      </w:rPr>
    </w:lvl>
    <w:lvl w:ilvl="6" w:tplc="8CAC0BB8">
      <w:start w:val="1"/>
      <w:numFmt w:val="bullet"/>
      <w:lvlText w:val=""/>
      <w:lvlJc w:val="left"/>
      <w:pPr>
        <w:ind w:left="720" w:hanging="360"/>
      </w:pPr>
      <w:rPr>
        <w:rFonts w:ascii="Symbol" w:hAnsi="Symbol"/>
      </w:rPr>
    </w:lvl>
    <w:lvl w:ilvl="7" w:tplc="CFA0BD6A">
      <w:start w:val="1"/>
      <w:numFmt w:val="bullet"/>
      <w:lvlText w:val=""/>
      <w:lvlJc w:val="left"/>
      <w:pPr>
        <w:ind w:left="720" w:hanging="360"/>
      </w:pPr>
      <w:rPr>
        <w:rFonts w:ascii="Symbol" w:hAnsi="Symbol"/>
      </w:rPr>
    </w:lvl>
    <w:lvl w:ilvl="8" w:tplc="2F5C2F9A">
      <w:start w:val="1"/>
      <w:numFmt w:val="bullet"/>
      <w:lvlText w:val=""/>
      <w:lvlJc w:val="left"/>
      <w:pPr>
        <w:ind w:left="720" w:hanging="360"/>
      </w:pPr>
      <w:rPr>
        <w:rFonts w:ascii="Symbol" w:hAnsi="Symbol"/>
      </w:rPr>
    </w:lvl>
  </w:abstractNum>
  <w:abstractNum w:abstractNumId="59" w15:restartNumberingAfterBreak="0">
    <w:nsid w:val="4EC23714"/>
    <w:multiLevelType w:val="hybridMultilevel"/>
    <w:tmpl w:val="68002FC0"/>
    <w:lvl w:ilvl="0" w:tplc="8554555E">
      <w:start w:val="150"/>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0"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2" w15:restartNumberingAfterBreak="0">
    <w:nsid w:val="521F2870"/>
    <w:multiLevelType w:val="hybridMultilevel"/>
    <w:tmpl w:val="2A44D8B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4" w15:restartNumberingAfterBreak="0">
    <w:nsid w:val="53AA5CF6"/>
    <w:multiLevelType w:val="hybridMultilevel"/>
    <w:tmpl w:val="57C6C4AA"/>
    <w:lvl w:ilvl="0" w:tplc="6A8A96CC">
      <w:start w:val="1"/>
      <w:numFmt w:val="bullet"/>
      <w:lvlText w:val=""/>
      <w:lvlJc w:val="left"/>
      <w:pPr>
        <w:ind w:left="720" w:hanging="360"/>
      </w:pPr>
      <w:rPr>
        <w:rFonts w:ascii="Symbol" w:hAnsi="Symbol"/>
      </w:rPr>
    </w:lvl>
    <w:lvl w:ilvl="1" w:tplc="4A646D0E">
      <w:start w:val="1"/>
      <w:numFmt w:val="bullet"/>
      <w:lvlText w:val=""/>
      <w:lvlJc w:val="left"/>
      <w:pPr>
        <w:ind w:left="720" w:hanging="360"/>
      </w:pPr>
      <w:rPr>
        <w:rFonts w:ascii="Symbol" w:hAnsi="Symbol"/>
      </w:rPr>
    </w:lvl>
    <w:lvl w:ilvl="2" w:tplc="FE441712">
      <w:start w:val="1"/>
      <w:numFmt w:val="bullet"/>
      <w:lvlText w:val=""/>
      <w:lvlJc w:val="left"/>
      <w:pPr>
        <w:ind w:left="720" w:hanging="360"/>
      </w:pPr>
      <w:rPr>
        <w:rFonts w:ascii="Symbol" w:hAnsi="Symbol"/>
      </w:rPr>
    </w:lvl>
    <w:lvl w:ilvl="3" w:tplc="5BA2DF30">
      <w:start w:val="1"/>
      <w:numFmt w:val="bullet"/>
      <w:lvlText w:val=""/>
      <w:lvlJc w:val="left"/>
      <w:pPr>
        <w:ind w:left="720" w:hanging="360"/>
      </w:pPr>
      <w:rPr>
        <w:rFonts w:ascii="Symbol" w:hAnsi="Symbol"/>
      </w:rPr>
    </w:lvl>
    <w:lvl w:ilvl="4" w:tplc="EDA0989E">
      <w:start w:val="1"/>
      <w:numFmt w:val="bullet"/>
      <w:lvlText w:val=""/>
      <w:lvlJc w:val="left"/>
      <w:pPr>
        <w:ind w:left="720" w:hanging="360"/>
      </w:pPr>
      <w:rPr>
        <w:rFonts w:ascii="Symbol" w:hAnsi="Symbol"/>
      </w:rPr>
    </w:lvl>
    <w:lvl w:ilvl="5" w:tplc="49AA6F2E">
      <w:start w:val="1"/>
      <w:numFmt w:val="bullet"/>
      <w:lvlText w:val=""/>
      <w:lvlJc w:val="left"/>
      <w:pPr>
        <w:ind w:left="720" w:hanging="360"/>
      </w:pPr>
      <w:rPr>
        <w:rFonts w:ascii="Symbol" w:hAnsi="Symbol"/>
      </w:rPr>
    </w:lvl>
    <w:lvl w:ilvl="6" w:tplc="9F421C06">
      <w:start w:val="1"/>
      <w:numFmt w:val="bullet"/>
      <w:lvlText w:val=""/>
      <w:lvlJc w:val="left"/>
      <w:pPr>
        <w:ind w:left="720" w:hanging="360"/>
      </w:pPr>
      <w:rPr>
        <w:rFonts w:ascii="Symbol" w:hAnsi="Symbol"/>
      </w:rPr>
    </w:lvl>
    <w:lvl w:ilvl="7" w:tplc="64DA9540">
      <w:start w:val="1"/>
      <w:numFmt w:val="bullet"/>
      <w:lvlText w:val=""/>
      <w:lvlJc w:val="left"/>
      <w:pPr>
        <w:ind w:left="720" w:hanging="360"/>
      </w:pPr>
      <w:rPr>
        <w:rFonts w:ascii="Symbol" w:hAnsi="Symbol"/>
      </w:rPr>
    </w:lvl>
    <w:lvl w:ilvl="8" w:tplc="4D6E052A">
      <w:start w:val="1"/>
      <w:numFmt w:val="bullet"/>
      <w:lvlText w:val=""/>
      <w:lvlJc w:val="left"/>
      <w:pPr>
        <w:ind w:left="720" w:hanging="360"/>
      </w:pPr>
      <w:rPr>
        <w:rFonts w:ascii="Symbol" w:hAnsi="Symbol"/>
      </w:rPr>
    </w:lvl>
  </w:abstractNum>
  <w:abstractNum w:abstractNumId="65" w15:restartNumberingAfterBreak="0">
    <w:nsid w:val="54143CF7"/>
    <w:multiLevelType w:val="hybridMultilevel"/>
    <w:tmpl w:val="23FCE588"/>
    <w:lvl w:ilvl="0" w:tplc="3C2240C6">
      <w:start w:val="1"/>
      <w:numFmt w:val="bullet"/>
      <w:lvlText w:val=""/>
      <w:lvlJc w:val="left"/>
      <w:pPr>
        <w:ind w:left="1440" w:hanging="360"/>
      </w:pPr>
      <w:rPr>
        <w:rFonts w:ascii="Symbol" w:hAnsi="Symbol"/>
      </w:rPr>
    </w:lvl>
    <w:lvl w:ilvl="1" w:tplc="4058C696">
      <w:start w:val="1"/>
      <w:numFmt w:val="bullet"/>
      <w:lvlText w:val=""/>
      <w:lvlJc w:val="left"/>
      <w:pPr>
        <w:ind w:left="1440" w:hanging="360"/>
      </w:pPr>
      <w:rPr>
        <w:rFonts w:ascii="Symbol" w:hAnsi="Symbol"/>
      </w:rPr>
    </w:lvl>
    <w:lvl w:ilvl="2" w:tplc="F664F3CA">
      <w:start w:val="1"/>
      <w:numFmt w:val="bullet"/>
      <w:lvlText w:val=""/>
      <w:lvlJc w:val="left"/>
      <w:pPr>
        <w:ind w:left="1440" w:hanging="360"/>
      </w:pPr>
      <w:rPr>
        <w:rFonts w:ascii="Symbol" w:hAnsi="Symbol"/>
      </w:rPr>
    </w:lvl>
    <w:lvl w:ilvl="3" w:tplc="36E2EE84">
      <w:start w:val="1"/>
      <w:numFmt w:val="bullet"/>
      <w:lvlText w:val=""/>
      <w:lvlJc w:val="left"/>
      <w:pPr>
        <w:ind w:left="1440" w:hanging="360"/>
      </w:pPr>
      <w:rPr>
        <w:rFonts w:ascii="Symbol" w:hAnsi="Symbol"/>
      </w:rPr>
    </w:lvl>
    <w:lvl w:ilvl="4" w:tplc="CC7062F6">
      <w:start w:val="1"/>
      <w:numFmt w:val="bullet"/>
      <w:lvlText w:val=""/>
      <w:lvlJc w:val="left"/>
      <w:pPr>
        <w:ind w:left="1440" w:hanging="360"/>
      </w:pPr>
      <w:rPr>
        <w:rFonts w:ascii="Symbol" w:hAnsi="Symbol"/>
      </w:rPr>
    </w:lvl>
    <w:lvl w:ilvl="5" w:tplc="CE70518E">
      <w:start w:val="1"/>
      <w:numFmt w:val="bullet"/>
      <w:lvlText w:val=""/>
      <w:lvlJc w:val="left"/>
      <w:pPr>
        <w:ind w:left="1440" w:hanging="360"/>
      </w:pPr>
      <w:rPr>
        <w:rFonts w:ascii="Symbol" w:hAnsi="Symbol"/>
      </w:rPr>
    </w:lvl>
    <w:lvl w:ilvl="6" w:tplc="491E6784">
      <w:start w:val="1"/>
      <w:numFmt w:val="bullet"/>
      <w:lvlText w:val=""/>
      <w:lvlJc w:val="left"/>
      <w:pPr>
        <w:ind w:left="1440" w:hanging="360"/>
      </w:pPr>
      <w:rPr>
        <w:rFonts w:ascii="Symbol" w:hAnsi="Symbol"/>
      </w:rPr>
    </w:lvl>
    <w:lvl w:ilvl="7" w:tplc="D144D010">
      <w:start w:val="1"/>
      <w:numFmt w:val="bullet"/>
      <w:lvlText w:val=""/>
      <w:lvlJc w:val="left"/>
      <w:pPr>
        <w:ind w:left="1440" w:hanging="360"/>
      </w:pPr>
      <w:rPr>
        <w:rFonts w:ascii="Symbol" w:hAnsi="Symbol"/>
      </w:rPr>
    </w:lvl>
    <w:lvl w:ilvl="8" w:tplc="96A0FB74">
      <w:start w:val="1"/>
      <w:numFmt w:val="bullet"/>
      <w:lvlText w:val=""/>
      <w:lvlJc w:val="left"/>
      <w:pPr>
        <w:ind w:left="1440" w:hanging="360"/>
      </w:pPr>
      <w:rPr>
        <w:rFonts w:ascii="Symbol" w:hAnsi="Symbol"/>
      </w:rPr>
    </w:lvl>
  </w:abstractNum>
  <w:abstractNum w:abstractNumId="66" w15:restartNumberingAfterBreak="0">
    <w:nsid w:val="5661079F"/>
    <w:multiLevelType w:val="hybridMultilevel"/>
    <w:tmpl w:val="ED1CDF5A"/>
    <w:lvl w:ilvl="0" w:tplc="8554555E">
      <w:start w:val="150"/>
      <w:numFmt w:val="bullet"/>
      <w:lvlText w:val="-"/>
      <w:lvlJc w:val="left"/>
      <w:pPr>
        <w:ind w:left="720" w:hanging="360"/>
      </w:pPr>
      <w:rPr>
        <w:rFonts w:ascii="Times" w:eastAsia="Batang" w:hAnsi="Times" w:cs="Times" w:hint="default"/>
      </w:rPr>
    </w:lvl>
    <w:lvl w:ilvl="1" w:tplc="8554555E">
      <w:start w:val="150"/>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7E95842"/>
    <w:multiLevelType w:val="hybridMultilevel"/>
    <w:tmpl w:val="6AD4ACF4"/>
    <w:lvl w:ilvl="0" w:tplc="9C2603B4">
      <w:start w:val="1"/>
      <w:numFmt w:val="bullet"/>
      <w:lvlText w:val=""/>
      <w:lvlJc w:val="left"/>
      <w:pPr>
        <w:ind w:left="1440" w:hanging="360"/>
      </w:pPr>
      <w:rPr>
        <w:rFonts w:ascii="Symbol" w:hAnsi="Symbol"/>
      </w:rPr>
    </w:lvl>
    <w:lvl w:ilvl="1" w:tplc="4AE8FAB8">
      <w:start w:val="1"/>
      <w:numFmt w:val="bullet"/>
      <w:lvlText w:val=""/>
      <w:lvlJc w:val="left"/>
      <w:pPr>
        <w:ind w:left="1440" w:hanging="360"/>
      </w:pPr>
      <w:rPr>
        <w:rFonts w:ascii="Symbol" w:hAnsi="Symbol"/>
      </w:rPr>
    </w:lvl>
    <w:lvl w:ilvl="2" w:tplc="20AA6552">
      <w:start w:val="1"/>
      <w:numFmt w:val="bullet"/>
      <w:lvlText w:val=""/>
      <w:lvlJc w:val="left"/>
      <w:pPr>
        <w:ind w:left="1440" w:hanging="360"/>
      </w:pPr>
      <w:rPr>
        <w:rFonts w:ascii="Symbol" w:hAnsi="Symbol"/>
      </w:rPr>
    </w:lvl>
    <w:lvl w:ilvl="3" w:tplc="99EC9760">
      <w:start w:val="1"/>
      <w:numFmt w:val="bullet"/>
      <w:lvlText w:val=""/>
      <w:lvlJc w:val="left"/>
      <w:pPr>
        <w:ind w:left="1440" w:hanging="360"/>
      </w:pPr>
      <w:rPr>
        <w:rFonts w:ascii="Symbol" w:hAnsi="Symbol"/>
      </w:rPr>
    </w:lvl>
    <w:lvl w:ilvl="4" w:tplc="BE66D812">
      <w:start w:val="1"/>
      <w:numFmt w:val="bullet"/>
      <w:lvlText w:val=""/>
      <w:lvlJc w:val="left"/>
      <w:pPr>
        <w:ind w:left="1440" w:hanging="360"/>
      </w:pPr>
      <w:rPr>
        <w:rFonts w:ascii="Symbol" w:hAnsi="Symbol"/>
      </w:rPr>
    </w:lvl>
    <w:lvl w:ilvl="5" w:tplc="EA0C7A1A">
      <w:start w:val="1"/>
      <w:numFmt w:val="bullet"/>
      <w:lvlText w:val=""/>
      <w:lvlJc w:val="left"/>
      <w:pPr>
        <w:ind w:left="1440" w:hanging="360"/>
      </w:pPr>
      <w:rPr>
        <w:rFonts w:ascii="Symbol" w:hAnsi="Symbol"/>
      </w:rPr>
    </w:lvl>
    <w:lvl w:ilvl="6" w:tplc="A9E06398">
      <w:start w:val="1"/>
      <w:numFmt w:val="bullet"/>
      <w:lvlText w:val=""/>
      <w:lvlJc w:val="left"/>
      <w:pPr>
        <w:ind w:left="1440" w:hanging="360"/>
      </w:pPr>
      <w:rPr>
        <w:rFonts w:ascii="Symbol" w:hAnsi="Symbol"/>
      </w:rPr>
    </w:lvl>
    <w:lvl w:ilvl="7" w:tplc="53381DF8">
      <w:start w:val="1"/>
      <w:numFmt w:val="bullet"/>
      <w:lvlText w:val=""/>
      <w:lvlJc w:val="left"/>
      <w:pPr>
        <w:ind w:left="1440" w:hanging="360"/>
      </w:pPr>
      <w:rPr>
        <w:rFonts w:ascii="Symbol" w:hAnsi="Symbol"/>
      </w:rPr>
    </w:lvl>
    <w:lvl w:ilvl="8" w:tplc="187A8032">
      <w:start w:val="1"/>
      <w:numFmt w:val="bullet"/>
      <w:lvlText w:val=""/>
      <w:lvlJc w:val="left"/>
      <w:pPr>
        <w:ind w:left="1440" w:hanging="360"/>
      </w:pPr>
      <w:rPr>
        <w:rFonts w:ascii="Symbol" w:hAnsi="Symbol"/>
      </w:rPr>
    </w:lvl>
  </w:abstractNum>
  <w:abstractNum w:abstractNumId="68" w15:restartNumberingAfterBreak="0">
    <w:nsid w:val="597A6FE1"/>
    <w:multiLevelType w:val="hybridMultilevel"/>
    <w:tmpl w:val="CE204D4E"/>
    <w:lvl w:ilvl="0" w:tplc="8554555E">
      <w:start w:val="150"/>
      <w:numFmt w:val="bullet"/>
      <w:lvlText w:val="-"/>
      <w:lvlJc w:val="left"/>
      <w:pPr>
        <w:ind w:left="1287" w:hanging="360"/>
      </w:pPr>
      <w:rPr>
        <w:rFonts w:ascii="Times" w:eastAsia="Batang"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9" w15:restartNumberingAfterBreak="0">
    <w:nsid w:val="5BE522C7"/>
    <w:multiLevelType w:val="hybridMultilevel"/>
    <w:tmpl w:val="D764C59E"/>
    <w:lvl w:ilvl="0" w:tplc="EF8EE186">
      <w:start w:val="1"/>
      <w:numFmt w:val="bullet"/>
      <w:lvlText w:val=""/>
      <w:lvlJc w:val="left"/>
      <w:pPr>
        <w:ind w:left="1440" w:hanging="360"/>
      </w:pPr>
      <w:rPr>
        <w:rFonts w:ascii="Symbol" w:hAnsi="Symbol"/>
      </w:rPr>
    </w:lvl>
    <w:lvl w:ilvl="1" w:tplc="B8E4AB14">
      <w:start w:val="1"/>
      <w:numFmt w:val="bullet"/>
      <w:lvlText w:val=""/>
      <w:lvlJc w:val="left"/>
      <w:pPr>
        <w:ind w:left="2160" w:hanging="360"/>
      </w:pPr>
      <w:rPr>
        <w:rFonts w:ascii="Symbol" w:hAnsi="Symbol"/>
      </w:rPr>
    </w:lvl>
    <w:lvl w:ilvl="2" w:tplc="CCA08F68">
      <w:start w:val="1"/>
      <w:numFmt w:val="bullet"/>
      <w:lvlText w:val=""/>
      <w:lvlJc w:val="left"/>
      <w:pPr>
        <w:ind w:left="1440" w:hanging="360"/>
      </w:pPr>
      <w:rPr>
        <w:rFonts w:ascii="Symbol" w:hAnsi="Symbol"/>
      </w:rPr>
    </w:lvl>
    <w:lvl w:ilvl="3" w:tplc="FC02675C">
      <w:start w:val="1"/>
      <w:numFmt w:val="bullet"/>
      <w:lvlText w:val=""/>
      <w:lvlJc w:val="left"/>
      <w:pPr>
        <w:ind w:left="1440" w:hanging="360"/>
      </w:pPr>
      <w:rPr>
        <w:rFonts w:ascii="Symbol" w:hAnsi="Symbol"/>
      </w:rPr>
    </w:lvl>
    <w:lvl w:ilvl="4" w:tplc="A894A480">
      <w:start w:val="1"/>
      <w:numFmt w:val="bullet"/>
      <w:lvlText w:val=""/>
      <w:lvlJc w:val="left"/>
      <w:pPr>
        <w:ind w:left="1440" w:hanging="360"/>
      </w:pPr>
      <w:rPr>
        <w:rFonts w:ascii="Symbol" w:hAnsi="Symbol"/>
      </w:rPr>
    </w:lvl>
    <w:lvl w:ilvl="5" w:tplc="32C0811E">
      <w:start w:val="1"/>
      <w:numFmt w:val="bullet"/>
      <w:lvlText w:val=""/>
      <w:lvlJc w:val="left"/>
      <w:pPr>
        <w:ind w:left="1440" w:hanging="360"/>
      </w:pPr>
      <w:rPr>
        <w:rFonts w:ascii="Symbol" w:hAnsi="Symbol"/>
      </w:rPr>
    </w:lvl>
    <w:lvl w:ilvl="6" w:tplc="C9BCE67E">
      <w:start w:val="1"/>
      <w:numFmt w:val="bullet"/>
      <w:lvlText w:val=""/>
      <w:lvlJc w:val="left"/>
      <w:pPr>
        <w:ind w:left="1440" w:hanging="360"/>
      </w:pPr>
      <w:rPr>
        <w:rFonts w:ascii="Symbol" w:hAnsi="Symbol"/>
      </w:rPr>
    </w:lvl>
    <w:lvl w:ilvl="7" w:tplc="F2D45954">
      <w:start w:val="1"/>
      <w:numFmt w:val="bullet"/>
      <w:lvlText w:val=""/>
      <w:lvlJc w:val="left"/>
      <w:pPr>
        <w:ind w:left="1440" w:hanging="360"/>
      </w:pPr>
      <w:rPr>
        <w:rFonts w:ascii="Symbol" w:hAnsi="Symbol"/>
      </w:rPr>
    </w:lvl>
    <w:lvl w:ilvl="8" w:tplc="7D4A0BF4">
      <w:start w:val="1"/>
      <w:numFmt w:val="bullet"/>
      <w:lvlText w:val=""/>
      <w:lvlJc w:val="left"/>
      <w:pPr>
        <w:ind w:left="1440" w:hanging="360"/>
      </w:pPr>
      <w:rPr>
        <w:rFonts w:ascii="Symbol" w:hAnsi="Symbol"/>
      </w:rPr>
    </w:lvl>
  </w:abstractNum>
  <w:abstractNum w:abstractNumId="70" w15:restartNumberingAfterBreak="0">
    <w:nsid w:val="5C976930"/>
    <w:multiLevelType w:val="hybridMultilevel"/>
    <w:tmpl w:val="26C849C4"/>
    <w:lvl w:ilvl="0" w:tplc="348E7F56">
      <w:start w:val="1"/>
      <w:numFmt w:val="bullet"/>
      <w:lvlText w:val=""/>
      <w:lvlJc w:val="left"/>
      <w:pPr>
        <w:ind w:left="1560" w:hanging="360"/>
      </w:pPr>
      <w:rPr>
        <w:rFonts w:ascii="Symbol" w:hAnsi="Symbol"/>
      </w:rPr>
    </w:lvl>
    <w:lvl w:ilvl="1" w:tplc="7416C91E">
      <w:start w:val="1"/>
      <w:numFmt w:val="bullet"/>
      <w:lvlText w:val=""/>
      <w:lvlJc w:val="left"/>
      <w:pPr>
        <w:ind w:left="1560" w:hanging="360"/>
      </w:pPr>
      <w:rPr>
        <w:rFonts w:ascii="Symbol" w:hAnsi="Symbol"/>
      </w:rPr>
    </w:lvl>
    <w:lvl w:ilvl="2" w:tplc="3E34D3D8">
      <w:start w:val="1"/>
      <w:numFmt w:val="bullet"/>
      <w:lvlText w:val=""/>
      <w:lvlJc w:val="left"/>
      <w:pPr>
        <w:ind w:left="1560" w:hanging="360"/>
      </w:pPr>
      <w:rPr>
        <w:rFonts w:ascii="Symbol" w:hAnsi="Symbol"/>
      </w:rPr>
    </w:lvl>
    <w:lvl w:ilvl="3" w:tplc="98E03130">
      <w:start w:val="1"/>
      <w:numFmt w:val="bullet"/>
      <w:lvlText w:val=""/>
      <w:lvlJc w:val="left"/>
      <w:pPr>
        <w:ind w:left="1560" w:hanging="360"/>
      </w:pPr>
      <w:rPr>
        <w:rFonts w:ascii="Symbol" w:hAnsi="Symbol"/>
      </w:rPr>
    </w:lvl>
    <w:lvl w:ilvl="4" w:tplc="4C20F01E">
      <w:start w:val="1"/>
      <w:numFmt w:val="bullet"/>
      <w:lvlText w:val=""/>
      <w:lvlJc w:val="left"/>
      <w:pPr>
        <w:ind w:left="1560" w:hanging="360"/>
      </w:pPr>
      <w:rPr>
        <w:rFonts w:ascii="Symbol" w:hAnsi="Symbol"/>
      </w:rPr>
    </w:lvl>
    <w:lvl w:ilvl="5" w:tplc="39BC4634">
      <w:start w:val="1"/>
      <w:numFmt w:val="bullet"/>
      <w:lvlText w:val=""/>
      <w:lvlJc w:val="left"/>
      <w:pPr>
        <w:ind w:left="1560" w:hanging="360"/>
      </w:pPr>
      <w:rPr>
        <w:rFonts w:ascii="Symbol" w:hAnsi="Symbol"/>
      </w:rPr>
    </w:lvl>
    <w:lvl w:ilvl="6" w:tplc="85381F38">
      <w:start w:val="1"/>
      <w:numFmt w:val="bullet"/>
      <w:lvlText w:val=""/>
      <w:lvlJc w:val="left"/>
      <w:pPr>
        <w:ind w:left="1560" w:hanging="360"/>
      </w:pPr>
      <w:rPr>
        <w:rFonts w:ascii="Symbol" w:hAnsi="Symbol"/>
      </w:rPr>
    </w:lvl>
    <w:lvl w:ilvl="7" w:tplc="0CBE14F0">
      <w:start w:val="1"/>
      <w:numFmt w:val="bullet"/>
      <w:lvlText w:val=""/>
      <w:lvlJc w:val="left"/>
      <w:pPr>
        <w:ind w:left="1560" w:hanging="360"/>
      </w:pPr>
      <w:rPr>
        <w:rFonts w:ascii="Symbol" w:hAnsi="Symbol"/>
      </w:rPr>
    </w:lvl>
    <w:lvl w:ilvl="8" w:tplc="9EA8286C">
      <w:start w:val="1"/>
      <w:numFmt w:val="bullet"/>
      <w:lvlText w:val=""/>
      <w:lvlJc w:val="left"/>
      <w:pPr>
        <w:ind w:left="1560" w:hanging="360"/>
      </w:pPr>
      <w:rPr>
        <w:rFonts w:ascii="Symbol" w:hAnsi="Symbol"/>
      </w:rPr>
    </w:lvl>
  </w:abstractNum>
  <w:abstractNum w:abstractNumId="71" w15:restartNumberingAfterBreak="0">
    <w:nsid w:val="5E3A1FA1"/>
    <w:multiLevelType w:val="hybridMultilevel"/>
    <w:tmpl w:val="3B5CA764"/>
    <w:lvl w:ilvl="0" w:tplc="39668C4C">
      <w:start w:val="1"/>
      <w:numFmt w:val="bullet"/>
      <w:lvlText w:val=""/>
      <w:lvlJc w:val="left"/>
      <w:pPr>
        <w:ind w:left="1440" w:hanging="360"/>
      </w:pPr>
      <w:rPr>
        <w:rFonts w:ascii="Symbol" w:hAnsi="Symbol"/>
      </w:rPr>
    </w:lvl>
    <w:lvl w:ilvl="1" w:tplc="E5F45A38">
      <w:start w:val="1"/>
      <w:numFmt w:val="bullet"/>
      <w:lvlText w:val=""/>
      <w:lvlJc w:val="left"/>
      <w:pPr>
        <w:ind w:left="1440" w:hanging="360"/>
      </w:pPr>
      <w:rPr>
        <w:rFonts w:ascii="Symbol" w:hAnsi="Symbol"/>
      </w:rPr>
    </w:lvl>
    <w:lvl w:ilvl="2" w:tplc="9AE8504C">
      <w:start w:val="1"/>
      <w:numFmt w:val="bullet"/>
      <w:lvlText w:val=""/>
      <w:lvlJc w:val="left"/>
      <w:pPr>
        <w:ind w:left="1440" w:hanging="360"/>
      </w:pPr>
      <w:rPr>
        <w:rFonts w:ascii="Symbol" w:hAnsi="Symbol"/>
      </w:rPr>
    </w:lvl>
    <w:lvl w:ilvl="3" w:tplc="DEF64278">
      <w:start w:val="1"/>
      <w:numFmt w:val="bullet"/>
      <w:lvlText w:val=""/>
      <w:lvlJc w:val="left"/>
      <w:pPr>
        <w:ind w:left="1440" w:hanging="360"/>
      </w:pPr>
      <w:rPr>
        <w:rFonts w:ascii="Symbol" w:hAnsi="Symbol"/>
      </w:rPr>
    </w:lvl>
    <w:lvl w:ilvl="4" w:tplc="4A24B6A4">
      <w:start w:val="1"/>
      <w:numFmt w:val="bullet"/>
      <w:lvlText w:val=""/>
      <w:lvlJc w:val="left"/>
      <w:pPr>
        <w:ind w:left="1440" w:hanging="360"/>
      </w:pPr>
      <w:rPr>
        <w:rFonts w:ascii="Symbol" w:hAnsi="Symbol"/>
      </w:rPr>
    </w:lvl>
    <w:lvl w:ilvl="5" w:tplc="3D5424D8">
      <w:start w:val="1"/>
      <w:numFmt w:val="bullet"/>
      <w:lvlText w:val=""/>
      <w:lvlJc w:val="left"/>
      <w:pPr>
        <w:ind w:left="1440" w:hanging="360"/>
      </w:pPr>
      <w:rPr>
        <w:rFonts w:ascii="Symbol" w:hAnsi="Symbol"/>
      </w:rPr>
    </w:lvl>
    <w:lvl w:ilvl="6" w:tplc="B8F8832A">
      <w:start w:val="1"/>
      <w:numFmt w:val="bullet"/>
      <w:lvlText w:val=""/>
      <w:lvlJc w:val="left"/>
      <w:pPr>
        <w:ind w:left="1440" w:hanging="360"/>
      </w:pPr>
      <w:rPr>
        <w:rFonts w:ascii="Symbol" w:hAnsi="Symbol"/>
      </w:rPr>
    </w:lvl>
    <w:lvl w:ilvl="7" w:tplc="437C77CE">
      <w:start w:val="1"/>
      <w:numFmt w:val="bullet"/>
      <w:lvlText w:val=""/>
      <w:lvlJc w:val="left"/>
      <w:pPr>
        <w:ind w:left="1440" w:hanging="360"/>
      </w:pPr>
      <w:rPr>
        <w:rFonts w:ascii="Symbol" w:hAnsi="Symbol"/>
      </w:rPr>
    </w:lvl>
    <w:lvl w:ilvl="8" w:tplc="BE8A454E">
      <w:start w:val="1"/>
      <w:numFmt w:val="bullet"/>
      <w:lvlText w:val=""/>
      <w:lvlJc w:val="left"/>
      <w:pPr>
        <w:ind w:left="1440" w:hanging="360"/>
      </w:pPr>
      <w:rPr>
        <w:rFonts w:ascii="Symbol" w:hAnsi="Symbol"/>
      </w:rPr>
    </w:lvl>
  </w:abstractNum>
  <w:abstractNum w:abstractNumId="72" w15:restartNumberingAfterBreak="0">
    <w:nsid w:val="5E6B698A"/>
    <w:multiLevelType w:val="hybridMultilevel"/>
    <w:tmpl w:val="F1B089EA"/>
    <w:lvl w:ilvl="0" w:tplc="4E5CA9E4">
      <w:numFmt w:val="bullet"/>
      <w:lvlText w:val="-"/>
      <w:lvlJc w:val="left"/>
      <w:pPr>
        <w:ind w:left="720" w:hanging="360"/>
      </w:pPr>
      <w:rPr>
        <w:rFonts w:ascii="Times New Roman" w:eastAsia="MS Mincho"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F4946CD"/>
    <w:multiLevelType w:val="hybridMultilevel"/>
    <w:tmpl w:val="E22E9640"/>
    <w:lvl w:ilvl="0" w:tplc="9FCE3F7A">
      <w:start w:val="1"/>
      <w:numFmt w:val="bullet"/>
      <w:lvlText w:val=""/>
      <w:lvlJc w:val="left"/>
      <w:pPr>
        <w:ind w:left="720" w:hanging="360"/>
      </w:pPr>
      <w:rPr>
        <w:rFonts w:ascii="Symbol" w:hAnsi="Symbol"/>
      </w:rPr>
    </w:lvl>
    <w:lvl w:ilvl="1" w:tplc="AFFE5474">
      <w:start w:val="1"/>
      <w:numFmt w:val="bullet"/>
      <w:lvlText w:val=""/>
      <w:lvlJc w:val="left"/>
      <w:pPr>
        <w:ind w:left="720" w:hanging="360"/>
      </w:pPr>
      <w:rPr>
        <w:rFonts w:ascii="Symbol" w:hAnsi="Symbol"/>
      </w:rPr>
    </w:lvl>
    <w:lvl w:ilvl="2" w:tplc="69AA07F4">
      <w:start w:val="1"/>
      <w:numFmt w:val="bullet"/>
      <w:lvlText w:val=""/>
      <w:lvlJc w:val="left"/>
      <w:pPr>
        <w:ind w:left="720" w:hanging="360"/>
      </w:pPr>
      <w:rPr>
        <w:rFonts w:ascii="Symbol" w:hAnsi="Symbol"/>
      </w:rPr>
    </w:lvl>
    <w:lvl w:ilvl="3" w:tplc="5966385C">
      <w:start w:val="1"/>
      <w:numFmt w:val="bullet"/>
      <w:lvlText w:val=""/>
      <w:lvlJc w:val="left"/>
      <w:pPr>
        <w:ind w:left="720" w:hanging="360"/>
      </w:pPr>
      <w:rPr>
        <w:rFonts w:ascii="Symbol" w:hAnsi="Symbol"/>
      </w:rPr>
    </w:lvl>
    <w:lvl w:ilvl="4" w:tplc="9B48A376">
      <w:start w:val="1"/>
      <w:numFmt w:val="bullet"/>
      <w:lvlText w:val=""/>
      <w:lvlJc w:val="left"/>
      <w:pPr>
        <w:ind w:left="720" w:hanging="360"/>
      </w:pPr>
      <w:rPr>
        <w:rFonts w:ascii="Symbol" w:hAnsi="Symbol"/>
      </w:rPr>
    </w:lvl>
    <w:lvl w:ilvl="5" w:tplc="61E03566">
      <w:start w:val="1"/>
      <w:numFmt w:val="bullet"/>
      <w:lvlText w:val=""/>
      <w:lvlJc w:val="left"/>
      <w:pPr>
        <w:ind w:left="720" w:hanging="360"/>
      </w:pPr>
      <w:rPr>
        <w:rFonts w:ascii="Symbol" w:hAnsi="Symbol"/>
      </w:rPr>
    </w:lvl>
    <w:lvl w:ilvl="6" w:tplc="FE00D564">
      <w:start w:val="1"/>
      <w:numFmt w:val="bullet"/>
      <w:lvlText w:val=""/>
      <w:lvlJc w:val="left"/>
      <w:pPr>
        <w:ind w:left="720" w:hanging="360"/>
      </w:pPr>
      <w:rPr>
        <w:rFonts w:ascii="Symbol" w:hAnsi="Symbol"/>
      </w:rPr>
    </w:lvl>
    <w:lvl w:ilvl="7" w:tplc="D6924E1E">
      <w:start w:val="1"/>
      <w:numFmt w:val="bullet"/>
      <w:lvlText w:val=""/>
      <w:lvlJc w:val="left"/>
      <w:pPr>
        <w:ind w:left="720" w:hanging="360"/>
      </w:pPr>
      <w:rPr>
        <w:rFonts w:ascii="Symbol" w:hAnsi="Symbol"/>
      </w:rPr>
    </w:lvl>
    <w:lvl w:ilvl="8" w:tplc="3FC02CAA">
      <w:start w:val="1"/>
      <w:numFmt w:val="bullet"/>
      <w:lvlText w:val=""/>
      <w:lvlJc w:val="left"/>
      <w:pPr>
        <w:ind w:left="720" w:hanging="360"/>
      </w:pPr>
      <w:rPr>
        <w:rFonts w:ascii="Symbol" w:hAnsi="Symbol"/>
      </w:rPr>
    </w:lvl>
  </w:abstractNum>
  <w:abstractNum w:abstractNumId="75" w15:restartNumberingAfterBreak="0">
    <w:nsid w:val="5FE77A64"/>
    <w:multiLevelType w:val="hybridMultilevel"/>
    <w:tmpl w:val="238892D4"/>
    <w:lvl w:ilvl="0" w:tplc="5C42C540">
      <w:start w:val="1"/>
      <w:numFmt w:val="bullet"/>
      <w:lvlText w:val=""/>
      <w:lvlJc w:val="left"/>
      <w:pPr>
        <w:ind w:left="720" w:hanging="360"/>
      </w:pPr>
      <w:rPr>
        <w:rFonts w:ascii="Symbol" w:hAnsi="Symbol"/>
      </w:rPr>
    </w:lvl>
    <w:lvl w:ilvl="1" w:tplc="B00C48EA">
      <w:start w:val="1"/>
      <w:numFmt w:val="bullet"/>
      <w:lvlText w:val=""/>
      <w:lvlJc w:val="left"/>
      <w:pPr>
        <w:ind w:left="720" w:hanging="360"/>
      </w:pPr>
      <w:rPr>
        <w:rFonts w:ascii="Symbol" w:hAnsi="Symbol"/>
      </w:rPr>
    </w:lvl>
    <w:lvl w:ilvl="2" w:tplc="86E445AE">
      <w:start w:val="1"/>
      <w:numFmt w:val="bullet"/>
      <w:lvlText w:val=""/>
      <w:lvlJc w:val="left"/>
      <w:pPr>
        <w:ind w:left="720" w:hanging="360"/>
      </w:pPr>
      <w:rPr>
        <w:rFonts w:ascii="Symbol" w:hAnsi="Symbol"/>
      </w:rPr>
    </w:lvl>
    <w:lvl w:ilvl="3" w:tplc="86889958">
      <w:start w:val="1"/>
      <w:numFmt w:val="bullet"/>
      <w:lvlText w:val=""/>
      <w:lvlJc w:val="left"/>
      <w:pPr>
        <w:ind w:left="720" w:hanging="360"/>
      </w:pPr>
      <w:rPr>
        <w:rFonts w:ascii="Symbol" w:hAnsi="Symbol"/>
      </w:rPr>
    </w:lvl>
    <w:lvl w:ilvl="4" w:tplc="6BB8C864">
      <w:start w:val="1"/>
      <w:numFmt w:val="bullet"/>
      <w:lvlText w:val=""/>
      <w:lvlJc w:val="left"/>
      <w:pPr>
        <w:ind w:left="720" w:hanging="360"/>
      </w:pPr>
      <w:rPr>
        <w:rFonts w:ascii="Symbol" w:hAnsi="Symbol"/>
      </w:rPr>
    </w:lvl>
    <w:lvl w:ilvl="5" w:tplc="4468C67A">
      <w:start w:val="1"/>
      <w:numFmt w:val="bullet"/>
      <w:lvlText w:val=""/>
      <w:lvlJc w:val="left"/>
      <w:pPr>
        <w:ind w:left="720" w:hanging="360"/>
      </w:pPr>
      <w:rPr>
        <w:rFonts w:ascii="Symbol" w:hAnsi="Symbol"/>
      </w:rPr>
    </w:lvl>
    <w:lvl w:ilvl="6" w:tplc="CE1A3098">
      <w:start w:val="1"/>
      <w:numFmt w:val="bullet"/>
      <w:lvlText w:val=""/>
      <w:lvlJc w:val="left"/>
      <w:pPr>
        <w:ind w:left="720" w:hanging="360"/>
      </w:pPr>
      <w:rPr>
        <w:rFonts w:ascii="Symbol" w:hAnsi="Symbol"/>
      </w:rPr>
    </w:lvl>
    <w:lvl w:ilvl="7" w:tplc="7CAC40FE">
      <w:start w:val="1"/>
      <w:numFmt w:val="bullet"/>
      <w:lvlText w:val=""/>
      <w:lvlJc w:val="left"/>
      <w:pPr>
        <w:ind w:left="720" w:hanging="360"/>
      </w:pPr>
      <w:rPr>
        <w:rFonts w:ascii="Symbol" w:hAnsi="Symbol"/>
      </w:rPr>
    </w:lvl>
    <w:lvl w:ilvl="8" w:tplc="B75486F0">
      <w:start w:val="1"/>
      <w:numFmt w:val="bullet"/>
      <w:lvlText w:val=""/>
      <w:lvlJc w:val="left"/>
      <w:pPr>
        <w:ind w:left="720" w:hanging="360"/>
      </w:pPr>
      <w:rPr>
        <w:rFonts w:ascii="Symbol" w:hAnsi="Symbol"/>
      </w:rPr>
    </w:lvl>
  </w:abstractNum>
  <w:abstractNum w:abstractNumId="76" w15:restartNumberingAfterBreak="0">
    <w:nsid w:val="62E81BD5"/>
    <w:multiLevelType w:val="hybridMultilevel"/>
    <w:tmpl w:val="C1403690"/>
    <w:lvl w:ilvl="0" w:tplc="C4266F84">
      <w:start w:val="1"/>
      <w:numFmt w:val="bullet"/>
      <w:lvlText w:val=""/>
      <w:lvlJc w:val="left"/>
      <w:pPr>
        <w:ind w:left="1560" w:hanging="360"/>
      </w:pPr>
      <w:rPr>
        <w:rFonts w:ascii="Symbol" w:hAnsi="Symbol"/>
      </w:rPr>
    </w:lvl>
    <w:lvl w:ilvl="1" w:tplc="91E0BBA6">
      <w:start w:val="1"/>
      <w:numFmt w:val="bullet"/>
      <w:lvlText w:val=""/>
      <w:lvlJc w:val="left"/>
      <w:pPr>
        <w:ind w:left="1560" w:hanging="360"/>
      </w:pPr>
      <w:rPr>
        <w:rFonts w:ascii="Symbol" w:hAnsi="Symbol"/>
      </w:rPr>
    </w:lvl>
    <w:lvl w:ilvl="2" w:tplc="4CA6CACA">
      <w:start w:val="1"/>
      <w:numFmt w:val="bullet"/>
      <w:lvlText w:val=""/>
      <w:lvlJc w:val="left"/>
      <w:pPr>
        <w:ind w:left="1560" w:hanging="360"/>
      </w:pPr>
      <w:rPr>
        <w:rFonts w:ascii="Symbol" w:hAnsi="Symbol"/>
      </w:rPr>
    </w:lvl>
    <w:lvl w:ilvl="3" w:tplc="275C76D2">
      <w:start w:val="1"/>
      <w:numFmt w:val="bullet"/>
      <w:lvlText w:val=""/>
      <w:lvlJc w:val="left"/>
      <w:pPr>
        <w:ind w:left="1560" w:hanging="360"/>
      </w:pPr>
      <w:rPr>
        <w:rFonts w:ascii="Symbol" w:hAnsi="Symbol"/>
      </w:rPr>
    </w:lvl>
    <w:lvl w:ilvl="4" w:tplc="D04227F4">
      <w:start w:val="1"/>
      <w:numFmt w:val="bullet"/>
      <w:lvlText w:val=""/>
      <w:lvlJc w:val="left"/>
      <w:pPr>
        <w:ind w:left="1560" w:hanging="360"/>
      </w:pPr>
      <w:rPr>
        <w:rFonts w:ascii="Symbol" w:hAnsi="Symbol"/>
      </w:rPr>
    </w:lvl>
    <w:lvl w:ilvl="5" w:tplc="2FE0F598">
      <w:start w:val="1"/>
      <w:numFmt w:val="bullet"/>
      <w:lvlText w:val=""/>
      <w:lvlJc w:val="left"/>
      <w:pPr>
        <w:ind w:left="1560" w:hanging="360"/>
      </w:pPr>
      <w:rPr>
        <w:rFonts w:ascii="Symbol" w:hAnsi="Symbol"/>
      </w:rPr>
    </w:lvl>
    <w:lvl w:ilvl="6" w:tplc="7DD25F7E">
      <w:start w:val="1"/>
      <w:numFmt w:val="bullet"/>
      <w:lvlText w:val=""/>
      <w:lvlJc w:val="left"/>
      <w:pPr>
        <w:ind w:left="1560" w:hanging="360"/>
      </w:pPr>
      <w:rPr>
        <w:rFonts w:ascii="Symbol" w:hAnsi="Symbol"/>
      </w:rPr>
    </w:lvl>
    <w:lvl w:ilvl="7" w:tplc="E766D7E6">
      <w:start w:val="1"/>
      <w:numFmt w:val="bullet"/>
      <w:lvlText w:val=""/>
      <w:lvlJc w:val="left"/>
      <w:pPr>
        <w:ind w:left="1560" w:hanging="360"/>
      </w:pPr>
      <w:rPr>
        <w:rFonts w:ascii="Symbol" w:hAnsi="Symbol"/>
      </w:rPr>
    </w:lvl>
    <w:lvl w:ilvl="8" w:tplc="33ACB56A">
      <w:start w:val="1"/>
      <w:numFmt w:val="bullet"/>
      <w:lvlText w:val=""/>
      <w:lvlJc w:val="left"/>
      <w:pPr>
        <w:ind w:left="1560" w:hanging="360"/>
      </w:pPr>
      <w:rPr>
        <w:rFonts w:ascii="Symbol" w:hAnsi="Symbol"/>
      </w:rPr>
    </w:lvl>
  </w:abstractNum>
  <w:abstractNum w:abstractNumId="77" w15:restartNumberingAfterBreak="0">
    <w:nsid w:val="6386625C"/>
    <w:multiLevelType w:val="hybridMultilevel"/>
    <w:tmpl w:val="3FF61FA6"/>
    <w:lvl w:ilvl="0" w:tplc="7DBE442A">
      <w:start w:val="1"/>
      <w:numFmt w:val="bullet"/>
      <w:lvlText w:val=""/>
      <w:lvlJc w:val="left"/>
      <w:pPr>
        <w:ind w:left="1560" w:hanging="360"/>
      </w:pPr>
      <w:rPr>
        <w:rFonts w:ascii="Symbol" w:hAnsi="Symbol"/>
      </w:rPr>
    </w:lvl>
    <w:lvl w:ilvl="1" w:tplc="8D0811A0">
      <w:start w:val="1"/>
      <w:numFmt w:val="bullet"/>
      <w:lvlText w:val=""/>
      <w:lvlJc w:val="left"/>
      <w:pPr>
        <w:ind w:left="1560" w:hanging="360"/>
      </w:pPr>
      <w:rPr>
        <w:rFonts w:ascii="Symbol" w:hAnsi="Symbol"/>
      </w:rPr>
    </w:lvl>
    <w:lvl w:ilvl="2" w:tplc="9F02861C">
      <w:start w:val="1"/>
      <w:numFmt w:val="bullet"/>
      <w:lvlText w:val=""/>
      <w:lvlJc w:val="left"/>
      <w:pPr>
        <w:ind w:left="1560" w:hanging="360"/>
      </w:pPr>
      <w:rPr>
        <w:rFonts w:ascii="Symbol" w:hAnsi="Symbol"/>
      </w:rPr>
    </w:lvl>
    <w:lvl w:ilvl="3" w:tplc="5C2C9DE2">
      <w:start w:val="1"/>
      <w:numFmt w:val="bullet"/>
      <w:lvlText w:val=""/>
      <w:lvlJc w:val="left"/>
      <w:pPr>
        <w:ind w:left="1560" w:hanging="360"/>
      </w:pPr>
      <w:rPr>
        <w:rFonts w:ascii="Symbol" w:hAnsi="Symbol"/>
      </w:rPr>
    </w:lvl>
    <w:lvl w:ilvl="4" w:tplc="7E1200B2">
      <w:start w:val="1"/>
      <w:numFmt w:val="bullet"/>
      <w:lvlText w:val=""/>
      <w:lvlJc w:val="left"/>
      <w:pPr>
        <w:ind w:left="1560" w:hanging="360"/>
      </w:pPr>
      <w:rPr>
        <w:rFonts w:ascii="Symbol" w:hAnsi="Symbol"/>
      </w:rPr>
    </w:lvl>
    <w:lvl w:ilvl="5" w:tplc="F7F048C6">
      <w:start w:val="1"/>
      <w:numFmt w:val="bullet"/>
      <w:lvlText w:val=""/>
      <w:lvlJc w:val="left"/>
      <w:pPr>
        <w:ind w:left="1560" w:hanging="360"/>
      </w:pPr>
      <w:rPr>
        <w:rFonts w:ascii="Symbol" w:hAnsi="Symbol"/>
      </w:rPr>
    </w:lvl>
    <w:lvl w:ilvl="6" w:tplc="4CC6D464">
      <w:start w:val="1"/>
      <w:numFmt w:val="bullet"/>
      <w:lvlText w:val=""/>
      <w:lvlJc w:val="left"/>
      <w:pPr>
        <w:ind w:left="1560" w:hanging="360"/>
      </w:pPr>
      <w:rPr>
        <w:rFonts w:ascii="Symbol" w:hAnsi="Symbol"/>
      </w:rPr>
    </w:lvl>
    <w:lvl w:ilvl="7" w:tplc="828A613E">
      <w:start w:val="1"/>
      <w:numFmt w:val="bullet"/>
      <w:lvlText w:val=""/>
      <w:lvlJc w:val="left"/>
      <w:pPr>
        <w:ind w:left="1560" w:hanging="360"/>
      </w:pPr>
      <w:rPr>
        <w:rFonts w:ascii="Symbol" w:hAnsi="Symbol"/>
      </w:rPr>
    </w:lvl>
    <w:lvl w:ilvl="8" w:tplc="F404DF22">
      <w:start w:val="1"/>
      <w:numFmt w:val="bullet"/>
      <w:lvlText w:val=""/>
      <w:lvlJc w:val="left"/>
      <w:pPr>
        <w:ind w:left="1560" w:hanging="360"/>
      </w:pPr>
      <w:rPr>
        <w:rFonts w:ascii="Symbol" w:hAnsi="Symbol"/>
      </w:rPr>
    </w:lvl>
  </w:abstractNum>
  <w:abstractNum w:abstractNumId="7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9" w15:restartNumberingAfterBreak="0">
    <w:nsid w:val="6559418D"/>
    <w:multiLevelType w:val="hybridMultilevel"/>
    <w:tmpl w:val="78CEFF12"/>
    <w:lvl w:ilvl="0" w:tplc="A6823FE6">
      <w:start w:val="1"/>
      <w:numFmt w:val="bullet"/>
      <w:lvlText w:val=""/>
      <w:lvlJc w:val="left"/>
      <w:pPr>
        <w:ind w:left="1440" w:hanging="360"/>
      </w:pPr>
      <w:rPr>
        <w:rFonts w:ascii="Symbol" w:hAnsi="Symbol"/>
      </w:rPr>
    </w:lvl>
    <w:lvl w:ilvl="1" w:tplc="DBB2CBC2">
      <w:start w:val="1"/>
      <w:numFmt w:val="bullet"/>
      <w:lvlText w:val=""/>
      <w:lvlJc w:val="left"/>
      <w:pPr>
        <w:ind w:left="2160" w:hanging="360"/>
      </w:pPr>
      <w:rPr>
        <w:rFonts w:ascii="Symbol" w:hAnsi="Symbol"/>
      </w:rPr>
    </w:lvl>
    <w:lvl w:ilvl="2" w:tplc="6DDCF6A8">
      <w:start w:val="1"/>
      <w:numFmt w:val="bullet"/>
      <w:lvlText w:val=""/>
      <w:lvlJc w:val="left"/>
      <w:pPr>
        <w:ind w:left="1440" w:hanging="360"/>
      </w:pPr>
      <w:rPr>
        <w:rFonts w:ascii="Symbol" w:hAnsi="Symbol"/>
      </w:rPr>
    </w:lvl>
    <w:lvl w:ilvl="3" w:tplc="5704853A">
      <w:start w:val="1"/>
      <w:numFmt w:val="bullet"/>
      <w:lvlText w:val=""/>
      <w:lvlJc w:val="left"/>
      <w:pPr>
        <w:ind w:left="1440" w:hanging="360"/>
      </w:pPr>
      <w:rPr>
        <w:rFonts w:ascii="Symbol" w:hAnsi="Symbol"/>
      </w:rPr>
    </w:lvl>
    <w:lvl w:ilvl="4" w:tplc="7E9CCE54">
      <w:start w:val="1"/>
      <w:numFmt w:val="bullet"/>
      <w:lvlText w:val=""/>
      <w:lvlJc w:val="left"/>
      <w:pPr>
        <w:ind w:left="1440" w:hanging="360"/>
      </w:pPr>
      <w:rPr>
        <w:rFonts w:ascii="Symbol" w:hAnsi="Symbol"/>
      </w:rPr>
    </w:lvl>
    <w:lvl w:ilvl="5" w:tplc="F7BC7240">
      <w:start w:val="1"/>
      <w:numFmt w:val="bullet"/>
      <w:lvlText w:val=""/>
      <w:lvlJc w:val="left"/>
      <w:pPr>
        <w:ind w:left="1440" w:hanging="360"/>
      </w:pPr>
      <w:rPr>
        <w:rFonts w:ascii="Symbol" w:hAnsi="Symbol"/>
      </w:rPr>
    </w:lvl>
    <w:lvl w:ilvl="6" w:tplc="9FB0911C">
      <w:start w:val="1"/>
      <w:numFmt w:val="bullet"/>
      <w:lvlText w:val=""/>
      <w:lvlJc w:val="left"/>
      <w:pPr>
        <w:ind w:left="1440" w:hanging="360"/>
      </w:pPr>
      <w:rPr>
        <w:rFonts w:ascii="Symbol" w:hAnsi="Symbol"/>
      </w:rPr>
    </w:lvl>
    <w:lvl w:ilvl="7" w:tplc="49C0AE08">
      <w:start w:val="1"/>
      <w:numFmt w:val="bullet"/>
      <w:lvlText w:val=""/>
      <w:lvlJc w:val="left"/>
      <w:pPr>
        <w:ind w:left="1440" w:hanging="360"/>
      </w:pPr>
      <w:rPr>
        <w:rFonts w:ascii="Symbol" w:hAnsi="Symbol"/>
      </w:rPr>
    </w:lvl>
    <w:lvl w:ilvl="8" w:tplc="DF22A6F0">
      <w:start w:val="1"/>
      <w:numFmt w:val="bullet"/>
      <w:lvlText w:val=""/>
      <w:lvlJc w:val="left"/>
      <w:pPr>
        <w:ind w:left="1440" w:hanging="360"/>
      </w:pPr>
      <w:rPr>
        <w:rFonts w:ascii="Symbol" w:hAnsi="Symbol"/>
      </w:rPr>
    </w:lvl>
  </w:abstractNum>
  <w:abstractNum w:abstractNumId="80" w15:restartNumberingAfterBreak="0">
    <w:nsid w:val="66EB14EA"/>
    <w:multiLevelType w:val="hybridMultilevel"/>
    <w:tmpl w:val="21820216"/>
    <w:lvl w:ilvl="0" w:tplc="4770F6CE">
      <w:start w:val="1"/>
      <w:numFmt w:val="bullet"/>
      <w:lvlText w:val=""/>
      <w:lvlJc w:val="left"/>
      <w:pPr>
        <w:ind w:left="2520" w:hanging="360"/>
      </w:pPr>
      <w:rPr>
        <w:rFonts w:ascii="Symbol" w:hAnsi="Symbol"/>
      </w:rPr>
    </w:lvl>
    <w:lvl w:ilvl="1" w:tplc="CF5E06EC">
      <w:start w:val="1"/>
      <w:numFmt w:val="bullet"/>
      <w:lvlText w:val=""/>
      <w:lvlJc w:val="left"/>
      <w:pPr>
        <w:ind w:left="2520" w:hanging="360"/>
      </w:pPr>
      <w:rPr>
        <w:rFonts w:ascii="Symbol" w:hAnsi="Symbol"/>
      </w:rPr>
    </w:lvl>
    <w:lvl w:ilvl="2" w:tplc="CB48205A">
      <w:start w:val="1"/>
      <w:numFmt w:val="bullet"/>
      <w:lvlText w:val=""/>
      <w:lvlJc w:val="left"/>
      <w:pPr>
        <w:ind w:left="2520" w:hanging="360"/>
      </w:pPr>
      <w:rPr>
        <w:rFonts w:ascii="Symbol" w:hAnsi="Symbol"/>
      </w:rPr>
    </w:lvl>
    <w:lvl w:ilvl="3" w:tplc="921CAD40">
      <w:start w:val="1"/>
      <w:numFmt w:val="bullet"/>
      <w:lvlText w:val=""/>
      <w:lvlJc w:val="left"/>
      <w:pPr>
        <w:ind w:left="2520" w:hanging="360"/>
      </w:pPr>
      <w:rPr>
        <w:rFonts w:ascii="Symbol" w:hAnsi="Symbol"/>
      </w:rPr>
    </w:lvl>
    <w:lvl w:ilvl="4" w:tplc="DBACCEB0">
      <w:start w:val="1"/>
      <w:numFmt w:val="bullet"/>
      <w:lvlText w:val=""/>
      <w:lvlJc w:val="left"/>
      <w:pPr>
        <w:ind w:left="2520" w:hanging="360"/>
      </w:pPr>
      <w:rPr>
        <w:rFonts w:ascii="Symbol" w:hAnsi="Symbol"/>
      </w:rPr>
    </w:lvl>
    <w:lvl w:ilvl="5" w:tplc="AA32E0FA">
      <w:start w:val="1"/>
      <w:numFmt w:val="bullet"/>
      <w:lvlText w:val=""/>
      <w:lvlJc w:val="left"/>
      <w:pPr>
        <w:ind w:left="2520" w:hanging="360"/>
      </w:pPr>
      <w:rPr>
        <w:rFonts w:ascii="Symbol" w:hAnsi="Symbol"/>
      </w:rPr>
    </w:lvl>
    <w:lvl w:ilvl="6" w:tplc="7BAA8EEC">
      <w:start w:val="1"/>
      <w:numFmt w:val="bullet"/>
      <w:lvlText w:val=""/>
      <w:lvlJc w:val="left"/>
      <w:pPr>
        <w:ind w:left="2520" w:hanging="360"/>
      </w:pPr>
      <w:rPr>
        <w:rFonts w:ascii="Symbol" w:hAnsi="Symbol"/>
      </w:rPr>
    </w:lvl>
    <w:lvl w:ilvl="7" w:tplc="A09C0C86">
      <w:start w:val="1"/>
      <w:numFmt w:val="bullet"/>
      <w:lvlText w:val=""/>
      <w:lvlJc w:val="left"/>
      <w:pPr>
        <w:ind w:left="2520" w:hanging="360"/>
      </w:pPr>
      <w:rPr>
        <w:rFonts w:ascii="Symbol" w:hAnsi="Symbol"/>
      </w:rPr>
    </w:lvl>
    <w:lvl w:ilvl="8" w:tplc="CD4A36E8">
      <w:start w:val="1"/>
      <w:numFmt w:val="bullet"/>
      <w:lvlText w:val=""/>
      <w:lvlJc w:val="left"/>
      <w:pPr>
        <w:ind w:left="2520" w:hanging="360"/>
      </w:pPr>
      <w:rPr>
        <w:rFonts w:ascii="Symbol" w:hAnsi="Symbol"/>
      </w:rPr>
    </w:lvl>
  </w:abstractNum>
  <w:abstractNum w:abstractNumId="8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2"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A754FB8"/>
    <w:multiLevelType w:val="hybridMultilevel"/>
    <w:tmpl w:val="36269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CB1193C"/>
    <w:multiLevelType w:val="hybridMultilevel"/>
    <w:tmpl w:val="983EE800"/>
    <w:lvl w:ilvl="0" w:tplc="D1368244">
      <w:start w:val="1"/>
      <w:numFmt w:val="bullet"/>
      <w:lvlText w:val=""/>
      <w:lvlJc w:val="left"/>
      <w:pPr>
        <w:ind w:left="1560" w:hanging="360"/>
      </w:pPr>
      <w:rPr>
        <w:rFonts w:ascii="Symbol" w:hAnsi="Symbol"/>
      </w:rPr>
    </w:lvl>
    <w:lvl w:ilvl="1" w:tplc="D004B6AC">
      <w:start w:val="1"/>
      <w:numFmt w:val="bullet"/>
      <w:lvlText w:val=""/>
      <w:lvlJc w:val="left"/>
      <w:pPr>
        <w:ind w:left="1560" w:hanging="360"/>
      </w:pPr>
      <w:rPr>
        <w:rFonts w:ascii="Symbol" w:hAnsi="Symbol"/>
      </w:rPr>
    </w:lvl>
    <w:lvl w:ilvl="2" w:tplc="81422F08">
      <w:start w:val="1"/>
      <w:numFmt w:val="bullet"/>
      <w:lvlText w:val=""/>
      <w:lvlJc w:val="left"/>
      <w:pPr>
        <w:ind w:left="1560" w:hanging="360"/>
      </w:pPr>
      <w:rPr>
        <w:rFonts w:ascii="Symbol" w:hAnsi="Symbol"/>
      </w:rPr>
    </w:lvl>
    <w:lvl w:ilvl="3" w:tplc="C4C8BAC4">
      <w:start w:val="1"/>
      <w:numFmt w:val="bullet"/>
      <w:lvlText w:val=""/>
      <w:lvlJc w:val="left"/>
      <w:pPr>
        <w:ind w:left="1560" w:hanging="360"/>
      </w:pPr>
      <w:rPr>
        <w:rFonts w:ascii="Symbol" w:hAnsi="Symbol"/>
      </w:rPr>
    </w:lvl>
    <w:lvl w:ilvl="4" w:tplc="8FC2A8F6">
      <w:start w:val="1"/>
      <w:numFmt w:val="bullet"/>
      <w:lvlText w:val=""/>
      <w:lvlJc w:val="left"/>
      <w:pPr>
        <w:ind w:left="1560" w:hanging="360"/>
      </w:pPr>
      <w:rPr>
        <w:rFonts w:ascii="Symbol" w:hAnsi="Symbol"/>
      </w:rPr>
    </w:lvl>
    <w:lvl w:ilvl="5" w:tplc="52B0A9B2">
      <w:start w:val="1"/>
      <w:numFmt w:val="bullet"/>
      <w:lvlText w:val=""/>
      <w:lvlJc w:val="left"/>
      <w:pPr>
        <w:ind w:left="1560" w:hanging="360"/>
      </w:pPr>
      <w:rPr>
        <w:rFonts w:ascii="Symbol" w:hAnsi="Symbol"/>
      </w:rPr>
    </w:lvl>
    <w:lvl w:ilvl="6" w:tplc="BA864426">
      <w:start w:val="1"/>
      <w:numFmt w:val="bullet"/>
      <w:lvlText w:val=""/>
      <w:lvlJc w:val="left"/>
      <w:pPr>
        <w:ind w:left="1560" w:hanging="360"/>
      </w:pPr>
      <w:rPr>
        <w:rFonts w:ascii="Symbol" w:hAnsi="Symbol"/>
      </w:rPr>
    </w:lvl>
    <w:lvl w:ilvl="7" w:tplc="D6C4BE4C">
      <w:start w:val="1"/>
      <w:numFmt w:val="bullet"/>
      <w:lvlText w:val=""/>
      <w:lvlJc w:val="left"/>
      <w:pPr>
        <w:ind w:left="1560" w:hanging="360"/>
      </w:pPr>
      <w:rPr>
        <w:rFonts w:ascii="Symbol" w:hAnsi="Symbol"/>
      </w:rPr>
    </w:lvl>
    <w:lvl w:ilvl="8" w:tplc="E73A1EC6">
      <w:start w:val="1"/>
      <w:numFmt w:val="bullet"/>
      <w:lvlText w:val=""/>
      <w:lvlJc w:val="left"/>
      <w:pPr>
        <w:ind w:left="1560" w:hanging="360"/>
      </w:pPr>
      <w:rPr>
        <w:rFonts w:ascii="Symbol" w:hAnsi="Symbol"/>
      </w:rPr>
    </w:lvl>
  </w:abstractNum>
  <w:abstractNum w:abstractNumId="85" w15:restartNumberingAfterBreak="0">
    <w:nsid w:val="6EF73C71"/>
    <w:multiLevelType w:val="hybridMultilevel"/>
    <w:tmpl w:val="07E08404"/>
    <w:lvl w:ilvl="0" w:tplc="F6E6824A">
      <w:start w:val="1"/>
      <w:numFmt w:val="bullet"/>
      <w:lvlText w:val=""/>
      <w:lvlJc w:val="left"/>
      <w:pPr>
        <w:ind w:left="1080" w:hanging="360"/>
      </w:pPr>
      <w:rPr>
        <w:rFonts w:ascii="Symbol" w:hAnsi="Symbol"/>
      </w:rPr>
    </w:lvl>
    <w:lvl w:ilvl="1" w:tplc="F670BC0C">
      <w:start w:val="1"/>
      <w:numFmt w:val="bullet"/>
      <w:lvlText w:val=""/>
      <w:lvlJc w:val="left"/>
      <w:pPr>
        <w:ind w:left="1080" w:hanging="360"/>
      </w:pPr>
      <w:rPr>
        <w:rFonts w:ascii="Symbol" w:hAnsi="Symbol"/>
      </w:rPr>
    </w:lvl>
    <w:lvl w:ilvl="2" w:tplc="95184354">
      <w:start w:val="1"/>
      <w:numFmt w:val="bullet"/>
      <w:lvlText w:val=""/>
      <w:lvlJc w:val="left"/>
      <w:pPr>
        <w:ind w:left="1080" w:hanging="360"/>
      </w:pPr>
      <w:rPr>
        <w:rFonts w:ascii="Symbol" w:hAnsi="Symbol"/>
      </w:rPr>
    </w:lvl>
    <w:lvl w:ilvl="3" w:tplc="71240E34">
      <w:start w:val="1"/>
      <w:numFmt w:val="bullet"/>
      <w:lvlText w:val=""/>
      <w:lvlJc w:val="left"/>
      <w:pPr>
        <w:ind w:left="1080" w:hanging="360"/>
      </w:pPr>
      <w:rPr>
        <w:rFonts w:ascii="Symbol" w:hAnsi="Symbol"/>
      </w:rPr>
    </w:lvl>
    <w:lvl w:ilvl="4" w:tplc="64F43E20">
      <w:start w:val="1"/>
      <w:numFmt w:val="bullet"/>
      <w:lvlText w:val=""/>
      <w:lvlJc w:val="left"/>
      <w:pPr>
        <w:ind w:left="1080" w:hanging="360"/>
      </w:pPr>
      <w:rPr>
        <w:rFonts w:ascii="Symbol" w:hAnsi="Symbol"/>
      </w:rPr>
    </w:lvl>
    <w:lvl w:ilvl="5" w:tplc="B67C67F8">
      <w:start w:val="1"/>
      <w:numFmt w:val="bullet"/>
      <w:lvlText w:val=""/>
      <w:lvlJc w:val="left"/>
      <w:pPr>
        <w:ind w:left="1080" w:hanging="360"/>
      </w:pPr>
      <w:rPr>
        <w:rFonts w:ascii="Symbol" w:hAnsi="Symbol"/>
      </w:rPr>
    </w:lvl>
    <w:lvl w:ilvl="6" w:tplc="1262AD6A">
      <w:start w:val="1"/>
      <w:numFmt w:val="bullet"/>
      <w:lvlText w:val=""/>
      <w:lvlJc w:val="left"/>
      <w:pPr>
        <w:ind w:left="1080" w:hanging="360"/>
      </w:pPr>
      <w:rPr>
        <w:rFonts w:ascii="Symbol" w:hAnsi="Symbol"/>
      </w:rPr>
    </w:lvl>
    <w:lvl w:ilvl="7" w:tplc="3AE4BBFC">
      <w:start w:val="1"/>
      <w:numFmt w:val="bullet"/>
      <w:lvlText w:val=""/>
      <w:lvlJc w:val="left"/>
      <w:pPr>
        <w:ind w:left="1080" w:hanging="360"/>
      </w:pPr>
      <w:rPr>
        <w:rFonts w:ascii="Symbol" w:hAnsi="Symbol"/>
      </w:rPr>
    </w:lvl>
    <w:lvl w:ilvl="8" w:tplc="2C6A48DE">
      <w:start w:val="1"/>
      <w:numFmt w:val="bullet"/>
      <w:lvlText w:val=""/>
      <w:lvlJc w:val="left"/>
      <w:pPr>
        <w:ind w:left="1080" w:hanging="360"/>
      </w:pPr>
      <w:rPr>
        <w:rFonts w:ascii="Symbol" w:hAnsi="Symbol"/>
      </w:rPr>
    </w:lvl>
  </w:abstractNum>
  <w:abstractNum w:abstractNumId="86" w15:restartNumberingAfterBreak="0">
    <w:nsid w:val="6F6959CB"/>
    <w:multiLevelType w:val="hybridMultilevel"/>
    <w:tmpl w:val="1D42F566"/>
    <w:lvl w:ilvl="0" w:tplc="10AE4D06">
      <w:start w:val="1"/>
      <w:numFmt w:val="bullet"/>
      <w:lvlText w:val=""/>
      <w:lvlJc w:val="left"/>
      <w:pPr>
        <w:ind w:left="720" w:hanging="360"/>
      </w:pPr>
      <w:rPr>
        <w:rFonts w:ascii="Symbol" w:hAnsi="Symbol"/>
      </w:rPr>
    </w:lvl>
    <w:lvl w:ilvl="1" w:tplc="3C981EE4">
      <w:start w:val="1"/>
      <w:numFmt w:val="bullet"/>
      <w:lvlText w:val=""/>
      <w:lvlJc w:val="left"/>
      <w:pPr>
        <w:ind w:left="720" w:hanging="360"/>
      </w:pPr>
      <w:rPr>
        <w:rFonts w:ascii="Symbol" w:hAnsi="Symbol"/>
      </w:rPr>
    </w:lvl>
    <w:lvl w:ilvl="2" w:tplc="887A24B0">
      <w:start w:val="1"/>
      <w:numFmt w:val="bullet"/>
      <w:lvlText w:val=""/>
      <w:lvlJc w:val="left"/>
      <w:pPr>
        <w:ind w:left="720" w:hanging="360"/>
      </w:pPr>
      <w:rPr>
        <w:rFonts w:ascii="Symbol" w:hAnsi="Symbol"/>
      </w:rPr>
    </w:lvl>
    <w:lvl w:ilvl="3" w:tplc="BC2C7BAE">
      <w:start w:val="1"/>
      <w:numFmt w:val="bullet"/>
      <w:lvlText w:val=""/>
      <w:lvlJc w:val="left"/>
      <w:pPr>
        <w:ind w:left="720" w:hanging="360"/>
      </w:pPr>
      <w:rPr>
        <w:rFonts w:ascii="Symbol" w:hAnsi="Symbol"/>
      </w:rPr>
    </w:lvl>
    <w:lvl w:ilvl="4" w:tplc="58C2A50C">
      <w:start w:val="1"/>
      <w:numFmt w:val="bullet"/>
      <w:lvlText w:val=""/>
      <w:lvlJc w:val="left"/>
      <w:pPr>
        <w:ind w:left="720" w:hanging="360"/>
      </w:pPr>
      <w:rPr>
        <w:rFonts w:ascii="Symbol" w:hAnsi="Symbol"/>
      </w:rPr>
    </w:lvl>
    <w:lvl w:ilvl="5" w:tplc="6B8EC520">
      <w:start w:val="1"/>
      <w:numFmt w:val="bullet"/>
      <w:lvlText w:val=""/>
      <w:lvlJc w:val="left"/>
      <w:pPr>
        <w:ind w:left="720" w:hanging="360"/>
      </w:pPr>
      <w:rPr>
        <w:rFonts w:ascii="Symbol" w:hAnsi="Symbol"/>
      </w:rPr>
    </w:lvl>
    <w:lvl w:ilvl="6" w:tplc="106C4322">
      <w:start w:val="1"/>
      <w:numFmt w:val="bullet"/>
      <w:lvlText w:val=""/>
      <w:lvlJc w:val="left"/>
      <w:pPr>
        <w:ind w:left="720" w:hanging="360"/>
      </w:pPr>
      <w:rPr>
        <w:rFonts w:ascii="Symbol" w:hAnsi="Symbol"/>
      </w:rPr>
    </w:lvl>
    <w:lvl w:ilvl="7" w:tplc="E9A27FA6">
      <w:start w:val="1"/>
      <w:numFmt w:val="bullet"/>
      <w:lvlText w:val=""/>
      <w:lvlJc w:val="left"/>
      <w:pPr>
        <w:ind w:left="720" w:hanging="360"/>
      </w:pPr>
      <w:rPr>
        <w:rFonts w:ascii="Symbol" w:hAnsi="Symbol"/>
      </w:rPr>
    </w:lvl>
    <w:lvl w:ilvl="8" w:tplc="68E45D54">
      <w:start w:val="1"/>
      <w:numFmt w:val="bullet"/>
      <w:lvlText w:val=""/>
      <w:lvlJc w:val="left"/>
      <w:pPr>
        <w:ind w:left="720" w:hanging="360"/>
      </w:pPr>
      <w:rPr>
        <w:rFonts w:ascii="Symbol" w:hAnsi="Symbol"/>
      </w:rPr>
    </w:lvl>
  </w:abstractNum>
  <w:abstractNum w:abstractNumId="8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8"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6DB025F"/>
    <w:multiLevelType w:val="hybridMultilevel"/>
    <w:tmpl w:val="67F6E680"/>
    <w:lvl w:ilvl="0" w:tplc="67CEE68A">
      <w:start w:val="1"/>
      <w:numFmt w:val="bullet"/>
      <w:lvlText w:val=""/>
      <w:lvlJc w:val="left"/>
      <w:pPr>
        <w:ind w:left="720" w:hanging="360"/>
      </w:pPr>
      <w:rPr>
        <w:rFonts w:ascii="Symbol" w:hAnsi="Symbol"/>
      </w:rPr>
    </w:lvl>
    <w:lvl w:ilvl="1" w:tplc="D5CEDF86">
      <w:start w:val="1"/>
      <w:numFmt w:val="bullet"/>
      <w:lvlText w:val=""/>
      <w:lvlJc w:val="left"/>
      <w:pPr>
        <w:ind w:left="720" w:hanging="360"/>
      </w:pPr>
      <w:rPr>
        <w:rFonts w:ascii="Symbol" w:hAnsi="Symbol"/>
      </w:rPr>
    </w:lvl>
    <w:lvl w:ilvl="2" w:tplc="C4E88346">
      <w:start w:val="1"/>
      <w:numFmt w:val="bullet"/>
      <w:lvlText w:val=""/>
      <w:lvlJc w:val="left"/>
      <w:pPr>
        <w:ind w:left="720" w:hanging="360"/>
      </w:pPr>
      <w:rPr>
        <w:rFonts w:ascii="Symbol" w:hAnsi="Symbol"/>
      </w:rPr>
    </w:lvl>
    <w:lvl w:ilvl="3" w:tplc="A8A65E1E">
      <w:start w:val="1"/>
      <w:numFmt w:val="bullet"/>
      <w:lvlText w:val=""/>
      <w:lvlJc w:val="left"/>
      <w:pPr>
        <w:ind w:left="720" w:hanging="360"/>
      </w:pPr>
      <w:rPr>
        <w:rFonts w:ascii="Symbol" w:hAnsi="Symbol"/>
      </w:rPr>
    </w:lvl>
    <w:lvl w:ilvl="4" w:tplc="13B2F774">
      <w:start w:val="1"/>
      <w:numFmt w:val="bullet"/>
      <w:lvlText w:val=""/>
      <w:lvlJc w:val="left"/>
      <w:pPr>
        <w:ind w:left="720" w:hanging="360"/>
      </w:pPr>
      <w:rPr>
        <w:rFonts w:ascii="Symbol" w:hAnsi="Symbol"/>
      </w:rPr>
    </w:lvl>
    <w:lvl w:ilvl="5" w:tplc="BF907E62">
      <w:start w:val="1"/>
      <w:numFmt w:val="bullet"/>
      <w:lvlText w:val=""/>
      <w:lvlJc w:val="left"/>
      <w:pPr>
        <w:ind w:left="720" w:hanging="360"/>
      </w:pPr>
      <w:rPr>
        <w:rFonts w:ascii="Symbol" w:hAnsi="Symbol"/>
      </w:rPr>
    </w:lvl>
    <w:lvl w:ilvl="6" w:tplc="F7CAB7CE">
      <w:start w:val="1"/>
      <w:numFmt w:val="bullet"/>
      <w:lvlText w:val=""/>
      <w:lvlJc w:val="left"/>
      <w:pPr>
        <w:ind w:left="720" w:hanging="360"/>
      </w:pPr>
      <w:rPr>
        <w:rFonts w:ascii="Symbol" w:hAnsi="Symbol"/>
      </w:rPr>
    </w:lvl>
    <w:lvl w:ilvl="7" w:tplc="D1EE3EF4">
      <w:start w:val="1"/>
      <w:numFmt w:val="bullet"/>
      <w:lvlText w:val=""/>
      <w:lvlJc w:val="left"/>
      <w:pPr>
        <w:ind w:left="720" w:hanging="360"/>
      </w:pPr>
      <w:rPr>
        <w:rFonts w:ascii="Symbol" w:hAnsi="Symbol"/>
      </w:rPr>
    </w:lvl>
    <w:lvl w:ilvl="8" w:tplc="8C620B5C">
      <w:start w:val="1"/>
      <w:numFmt w:val="bullet"/>
      <w:lvlText w:val=""/>
      <w:lvlJc w:val="left"/>
      <w:pPr>
        <w:ind w:left="720" w:hanging="360"/>
      </w:pPr>
      <w:rPr>
        <w:rFonts w:ascii="Symbol" w:hAnsi="Symbol"/>
      </w:rPr>
    </w:lvl>
  </w:abstractNum>
  <w:abstractNum w:abstractNumId="9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92" w15:restartNumberingAfterBreak="0">
    <w:nsid w:val="7AD34E27"/>
    <w:multiLevelType w:val="hybridMultilevel"/>
    <w:tmpl w:val="033E9AFE"/>
    <w:lvl w:ilvl="0" w:tplc="7CB4789E">
      <w:start w:val="1"/>
      <w:numFmt w:val="bullet"/>
      <w:lvlText w:val=""/>
      <w:lvlJc w:val="left"/>
      <w:pPr>
        <w:ind w:left="1440" w:hanging="360"/>
      </w:pPr>
      <w:rPr>
        <w:rFonts w:ascii="Symbol" w:hAnsi="Symbol"/>
      </w:rPr>
    </w:lvl>
    <w:lvl w:ilvl="1" w:tplc="A022AFC4">
      <w:start w:val="1"/>
      <w:numFmt w:val="bullet"/>
      <w:lvlText w:val=""/>
      <w:lvlJc w:val="left"/>
      <w:pPr>
        <w:ind w:left="1440" w:hanging="360"/>
      </w:pPr>
      <w:rPr>
        <w:rFonts w:ascii="Symbol" w:hAnsi="Symbol"/>
      </w:rPr>
    </w:lvl>
    <w:lvl w:ilvl="2" w:tplc="67B629A0">
      <w:start w:val="1"/>
      <w:numFmt w:val="bullet"/>
      <w:lvlText w:val=""/>
      <w:lvlJc w:val="left"/>
      <w:pPr>
        <w:ind w:left="1440" w:hanging="360"/>
      </w:pPr>
      <w:rPr>
        <w:rFonts w:ascii="Symbol" w:hAnsi="Symbol"/>
      </w:rPr>
    </w:lvl>
    <w:lvl w:ilvl="3" w:tplc="40A67712">
      <w:start w:val="1"/>
      <w:numFmt w:val="bullet"/>
      <w:lvlText w:val=""/>
      <w:lvlJc w:val="left"/>
      <w:pPr>
        <w:ind w:left="1440" w:hanging="360"/>
      </w:pPr>
      <w:rPr>
        <w:rFonts w:ascii="Symbol" w:hAnsi="Symbol"/>
      </w:rPr>
    </w:lvl>
    <w:lvl w:ilvl="4" w:tplc="7D7A1D8C">
      <w:start w:val="1"/>
      <w:numFmt w:val="bullet"/>
      <w:lvlText w:val=""/>
      <w:lvlJc w:val="left"/>
      <w:pPr>
        <w:ind w:left="1440" w:hanging="360"/>
      </w:pPr>
      <w:rPr>
        <w:rFonts w:ascii="Symbol" w:hAnsi="Symbol"/>
      </w:rPr>
    </w:lvl>
    <w:lvl w:ilvl="5" w:tplc="D0FABB76">
      <w:start w:val="1"/>
      <w:numFmt w:val="bullet"/>
      <w:lvlText w:val=""/>
      <w:lvlJc w:val="left"/>
      <w:pPr>
        <w:ind w:left="1440" w:hanging="360"/>
      </w:pPr>
      <w:rPr>
        <w:rFonts w:ascii="Symbol" w:hAnsi="Symbol"/>
      </w:rPr>
    </w:lvl>
    <w:lvl w:ilvl="6" w:tplc="15E07698">
      <w:start w:val="1"/>
      <w:numFmt w:val="bullet"/>
      <w:lvlText w:val=""/>
      <w:lvlJc w:val="left"/>
      <w:pPr>
        <w:ind w:left="1440" w:hanging="360"/>
      </w:pPr>
      <w:rPr>
        <w:rFonts w:ascii="Symbol" w:hAnsi="Symbol"/>
      </w:rPr>
    </w:lvl>
    <w:lvl w:ilvl="7" w:tplc="488A5B6E">
      <w:start w:val="1"/>
      <w:numFmt w:val="bullet"/>
      <w:lvlText w:val=""/>
      <w:lvlJc w:val="left"/>
      <w:pPr>
        <w:ind w:left="1440" w:hanging="360"/>
      </w:pPr>
      <w:rPr>
        <w:rFonts w:ascii="Symbol" w:hAnsi="Symbol"/>
      </w:rPr>
    </w:lvl>
    <w:lvl w:ilvl="8" w:tplc="FDCC1766">
      <w:start w:val="1"/>
      <w:numFmt w:val="bullet"/>
      <w:lvlText w:val=""/>
      <w:lvlJc w:val="left"/>
      <w:pPr>
        <w:ind w:left="1440" w:hanging="360"/>
      </w:pPr>
      <w:rPr>
        <w:rFonts w:ascii="Symbol" w:hAnsi="Symbol"/>
      </w:rPr>
    </w:lvl>
  </w:abstractNum>
  <w:abstractNum w:abstractNumId="9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5"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6"/>
  </w:num>
  <w:num w:numId="3" w16cid:durableId="1640961528">
    <w:abstractNumId w:val="81"/>
  </w:num>
  <w:num w:numId="4" w16cid:durableId="1721005968">
    <w:abstractNumId w:val="50"/>
  </w:num>
  <w:num w:numId="5" w16cid:durableId="419255556">
    <w:abstractNumId w:val="24"/>
  </w:num>
  <w:num w:numId="6" w16cid:durableId="756248832">
    <w:abstractNumId w:val="14"/>
  </w:num>
  <w:num w:numId="7" w16cid:durableId="1982079050">
    <w:abstractNumId w:val="17"/>
  </w:num>
  <w:num w:numId="8" w16cid:durableId="1676808677">
    <w:abstractNumId w:val="56"/>
  </w:num>
  <w:num w:numId="9" w16cid:durableId="1776247660">
    <w:abstractNumId w:val="53"/>
  </w:num>
  <w:num w:numId="10" w16cid:durableId="1189682547">
    <w:abstractNumId w:val="15"/>
  </w:num>
  <w:num w:numId="11" w16cid:durableId="267664880">
    <w:abstractNumId w:val="91"/>
  </w:num>
  <w:num w:numId="12" w16cid:durableId="1370035194">
    <w:abstractNumId w:val="60"/>
  </w:num>
  <w:num w:numId="13" w16cid:durableId="53744856">
    <w:abstractNumId w:val="12"/>
  </w:num>
  <w:num w:numId="14" w16cid:durableId="740829537">
    <w:abstractNumId w:val="8"/>
  </w:num>
  <w:num w:numId="15" w16cid:durableId="92020390">
    <w:abstractNumId w:val="73"/>
  </w:num>
  <w:num w:numId="16" w16cid:durableId="1632133438">
    <w:abstractNumId w:val="63"/>
  </w:num>
  <w:num w:numId="17" w16cid:durableId="2100446690">
    <w:abstractNumId w:val="89"/>
  </w:num>
  <w:num w:numId="18" w16cid:durableId="1462117951">
    <w:abstractNumId w:val="34"/>
  </w:num>
  <w:num w:numId="19" w16cid:durableId="1103720169">
    <w:abstractNumId w:val="0"/>
  </w:num>
  <w:num w:numId="20" w16cid:durableId="1319503127">
    <w:abstractNumId w:val="61"/>
  </w:num>
  <w:num w:numId="21" w16cid:durableId="437334965">
    <w:abstractNumId w:val="93"/>
  </w:num>
  <w:num w:numId="22" w16cid:durableId="2003197867">
    <w:abstractNumId w:val="37"/>
  </w:num>
  <w:num w:numId="23" w16cid:durableId="1084718988">
    <w:abstractNumId w:val="52"/>
  </w:num>
  <w:num w:numId="24" w16cid:durableId="689574402">
    <w:abstractNumId w:val="45"/>
  </w:num>
  <w:num w:numId="25" w16cid:durableId="1051004329">
    <w:abstractNumId w:val="42"/>
  </w:num>
  <w:num w:numId="26" w16cid:durableId="389811652">
    <w:abstractNumId w:val="33"/>
  </w:num>
  <w:num w:numId="27" w16cid:durableId="694304457">
    <w:abstractNumId w:val="9"/>
  </w:num>
  <w:num w:numId="28" w16cid:durableId="833767307">
    <w:abstractNumId w:val="94"/>
  </w:num>
  <w:num w:numId="29" w16cid:durableId="821770507">
    <w:abstractNumId w:val="87"/>
  </w:num>
  <w:num w:numId="30" w16cid:durableId="1946696403">
    <w:abstractNumId w:val="21"/>
  </w:num>
  <w:num w:numId="31" w16cid:durableId="404690724">
    <w:abstractNumId w:val="95"/>
  </w:num>
  <w:num w:numId="32" w16cid:durableId="637034349">
    <w:abstractNumId w:val="36"/>
  </w:num>
  <w:num w:numId="33" w16cid:durableId="91048114">
    <w:abstractNumId w:val="88"/>
  </w:num>
  <w:num w:numId="34" w16cid:durableId="1301183777">
    <w:abstractNumId w:val="30"/>
  </w:num>
  <w:num w:numId="35" w16cid:durableId="2104374006">
    <w:abstractNumId w:val="78"/>
  </w:num>
  <w:num w:numId="36" w16cid:durableId="1549680680">
    <w:abstractNumId w:val="4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39"/>
  </w:num>
  <w:num w:numId="38" w16cid:durableId="1041367462">
    <w:abstractNumId w:val="82"/>
  </w:num>
  <w:num w:numId="39" w16cid:durableId="1850214260">
    <w:abstractNumId w:val="77"/>
  </w:num>
  <w:num w:numId="40" w16cid:durableId="1604455513">
    <w:abstractNumId w:val="32"/>
  </w:num>
  <w:num w:numId="41" w16cid:durableId="554901755">
    <w:abstractNumId w:val="20"/>
  </w:num>
  <w:num w:numId="42" w16cid:durableId="1744374724">
    <w:abstractNumId w:val="22"/>
  </w:num>
  <w:num w:numId="43" w16cid:durableId="1055004175">
    <w:abstractNumId w:val="58"/>
  </w:num>
  <w:num w:numId="44" w16cid:durableId="2113890332">
    <w:abstractNumId w:val="86"/>
  </w:num>
  <w:num w:numId="45" w16cid:durableId="1092554143">
    <w:abstractNumId w:val="54"/>
  </w:num>
  <w:num w:numId="46" w16cid:durableId="671299867">
    <w:abstractNumId w:val="29"/>
  </w:num>
  <w:num w:numId="47" w16cid:durableId="84346815">
    <w:abstractNumId w:val="35"/>
  </w:num>
  <w:num w:numId="48" w16cid:durableId="1001811100">
    <w:abstractNumId w:val="16"/>
  </w:num>
  <w:num w:numId="49" w16cid:durableId="1156141102">
    <w:abstractNumId w:val="64"/>
  </w:num>
  <w:num w:numId="50" w16cid:durableId="145979659">
    <w:abstractNumId w:val="13"/>
  </w:num>
  <w:num w:numId="51" w16cid:durableId="1012729029">
    <w:abstractNumId w:val="19"/>
  </w:num>
  <w:num w:numId="52" w16cid:durableId="1723020339">
    <w:abstractNumId w:val="69"/>
  </w:num>
  <w:num w:numId="53" w16cid:durableId="1819423027">
    <w:abstractNumId w:val="79"/>
  </w:num>
  <w:num w:numId="54" w16cid:durableId="1196848361">
    <w:abstractNumId w:val="7"/>
  </w:num>
  <w:num w:numId="55" w16cid:durableId="1150361524">
    <w:abstractNumId w:val="49"/>
  </w:num>
  <w:num w:numId="56" w16cid:durableId="637304184">
    <w:abstractNumId w:val="18"/>
  </w:num>
  <w:num w:numId="57" w16cid:durableId="1606226239">
    <w:abstractNumId w:val="66"/>
  </w:num>
  <w:num w:numId="58" w16cid:durableId="159740294">
    <w:abstractNumId w:val="75"/>
  </w:num>
  <w:num w:numId="59" w16cid:durableId="1038508096">
    <w:abstractNumId w:val="5"/>
  </w:num>
  <w:num w:numId="60" w16cid:durableId="567806036">
    <w:abstractNumId w:val="28"/>
  </w:num>
  <w:num w:numId="61" w16cid:durableId="907958953">
    <w:abstractNumId w:val="67"/>
  </w:num>
  <w:num w:numId="62" w16cid:durableId="345517467">
    <w:abstractNumId w:val="71"/>
  </w:num>
  <w:num w:numId="63" w16cid:durableId="104666430">
    <w:abstractNumId w:val="4"/>
  </w:num>
  <w:num w:numId="64" w16cid:durableId="734082471">
    <w:abstractNumId w:val="65"/>
  </w:num>
  <w:num w:numId="65" w16cid:durableId="515386536">
    <w:abstractNumId w:val="51"/>
  </w:num>
  <w:num w:numId="66" w16cid:durableId="37441209">
    <w:abstractNumId w:val="92"/>
  </w:num>
  <w:num w:numId="67" w16cid:durableId="641426817">
    <w:abstractNumId w:val="47"/>
  </w:num>
  <w:num w:numId="68" w16cid:durableId="1090127553">
    <w:abstractNumId w:val="62"/>
  </w:num>
  <w:num w:numId="69" w16cid:durableId="1726099424">
    <w:abstractNumId w:val="74"/>
  </w:num>
  <w:num w:numId="70" w16cid:durableId="1362438555">
    <w:abstractNumId w:val="43"/>
  </w:num>
  <w:num w:numId="71" w16cid:durableId="1760640826">
    <w:abstractNumId w:val="84"/>
  </w:num>
  <w:num w:numId="72" w16cid:durableId="1846703403">
    <w:abstractNumId w:val="44"/>
  </w:num>
  <w:num w:numId="73" w16cid:durableId="1610773818">
    <w:abstractNumId w:val="80"/>
  </w:num>
  <w:num w:numId="74" w16cid:durableId="319311055">
    <w:abstractNumId w:val="70"/>
  </w:num>
  <w:num w:numId="75" w16cid:durableId="198201823">
    <w:abstractNumId w:val="76"/>
  </w:num>
  <w:num w:numId="76" w16cid:durableId="303582544">
    <w:abstractNumId w:val="55"/>
  </w:num>
  <w:num w:numId="77" w16cid:durableId="381557895">
    <w:abstractNumId w:val="38"/>
  </w:num>
  <w:num w:numId="78" w16cid:durableId="1983579293">
    <w:abstractNumId w:val="23"/>
  </w:num>
  <w:num w:numId="79" w16cid:durableId="138768325">
    <w:abstractNumId w:val="3"/>
  </w:num>
  <w:num w:numId="80" w16cid:durableId="443621035">
    <w:abstractNumId w:val="10"/>
  </w:num>
  <w:num w:numId="81" w16cid:durableId="1753695099">
    <w:abstractNumId w:val="25"/>
  </w:num>
  <w:num w:numId="82" w16cid:durableId="843279521">
    <w:abstractNumId w:val="31"/>
  </w:num>
  <w:num w:numId="83" w16cid:durableId="1690989318">
    <w:abstractNumId w:val="27"/>
  </w:num>
  <w:num w:numId="84" w16cid:durableId="1493330293">
    <w:abstractNumId w:val="46"/>
  </w:num>
  <w:num w:numId="85" w16cid:durableId="629866611">
    <w:abstractNumId w:val="90"/>
  </w:num>
  <w:num w:numId="86" w16cid:durableId="536818209">
    <w:abstractNumId w:val="59"/>
  </w:num>
  <w:num w:numId="87" w16cid:durableId="228342593">
    <w:abstractNumId w:val="68"/>
  </w:num>
  <w:num w:numId="88" w16cid:durableId="555242719">
    <w:abstractNumId w:val="41"/>
  </w:num>
  <w:num w:numId="89" w16cid:durableId="1619525679">
    <w:abstractNumId w:val="40"/>
  </w:num>
  <w:num w:numId="90" w16cid:durableId="698119642">
    <w:abstractNumId w:val="11"/>
  </w:num>
  <w:num w:numId="91" w16cid:durableId="1388918595">
    <w:abstractNumId w:val="26"/>
  </w:num>
  <w:num w:numId="92" w16cid:durableId="62916954">
    <w:abstractNumId w:val="57"/>
  </w:num>
  <w:num w:numId="93" w16cid:durableId="1786000876">
    <w:abstractNumId w:val="85"/>
  </w:num>
  <w:num w:numId="94" w16cid:durableId="1980499476">
    <w:abstractNumId w:val="83"/>
  </w:num>
  <w:num w:numId="95" w16cid:durableId="589387818">
    <w:abstractNumId w:val="72"/>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1">
    <w15:presenceInfo w15:providerId="None" w15:userId="Mihai Enescu - RAN1#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D5D"/>
    <w:rsid w:val="00004FCE"/>
    <w:rsid w:val="0000577E"/>
    <w:rsid w:val="00005B09"/>
    <w:rsid w:val="00006365"/>
    <w:rsid w:val="00006C57"/>
    <w:rsid w:val="00006C5A"/>
    <w:rsid w:val="0000732F"/>
    <w:rsid w:val="00007606"/>
    <w:rsid w:val="00007690"/>
    <w:rsid w:val="00010198"/>
    <w:rsid w:val="00010208"/>
    <w:rsid w:val="00010225"/>
    <w:rsid w:val="000103ED"/>
    <w:rsid w:val="00010803"/>
    <w:rsid w:val="00010CA5"/>
    <w:rsid w:val="00011F79"/>
    <w:rsid w:val="000124E4"/>
    <w:rsid w:val="00012832"/>
    <w:rsid w:val="00012EF2"/>
    <w:rsid w:val="00012FE3"/>
    <w:rsid w:val="0001448B"/>
    <w:rsid w:val="00015253"/>
    <w:rsid w:val="00016ABF"/>
    <w:rsid w:val="00016D42"/>
    <w:rsid w:val="00016E18"/>
    <w:rsid w:val="0001704A"/>
    <w:rsid w:val="000172B3"/>
    <w:rsid w:val="000174D2"/>
    <w:rsid w:val="000177CF"/>
    <w:rsid w:val="000218BC"/>
    <w:rsid w:val="00021B76"/>
    <w:rsid w:val="00022101"/>
    <w:rsid w:val="0002299A"/>
    <w:rsid w:val="00023A26"/>
    <w:rsid w:val="00024699"/>
    <w:rsid w:val="000250C5"/>
    <w:rsid w:val="000252F6"/>
    <w:rsid w:val="000253CE"/>
    <w:rsid w:val="000255DD"/>
    <w:rsid w:val="000259DE"/>
    <w:rsid w:val="000260E7"/>
    <w:rsid w:val="000262BA"/>
    <w:rsid w:val="000263D4"/>
    <w:rsid w:val="00026BD6"/>
    <w:rsid w:val="0002742D"/>
    <w:rsid w:val="0002774C"/>
    <w:rsid w:val="0002796B"/>
    <w:rsid w:val="00027C4D"/>
    <w:rsid w:val="00027C5A"/>
    <w:rsid w:val="0003018F"/>
    <w:rsid w:val="00030703"/>
    <w:rsid w:val="00030BAA"/>
    <w:rsid w:val="00030F3C"/>
    <w:rsid w:val="00030F65"/>
    <w:rsid w:val="00031E58"/>
    <w:rsid w:val="00032775"/>
    <w:rsid w:val="00032F43"/>
    <w:rsid w:val="00033079"/>
    <w:rsid w:val="00033397"/>
    <w:rsid w:val="00033BA0"/>
    <w:rsid w:val="00033E0C"/>
    <w:rsid w:val="0003424C"/>
    <w:rsid w:val="0003457C"/>
    <w:rsid w:val="00034916"/>
    <w:rsid w:val="00034938"/>
    <w:rsid w:val="0003503D"/>
    <w:rsid w:val="000350E2"/>
    <w:rsid w:val="00036040"/>
    <w:rsid w:val="00036173"/>
    <w:rsid w:val="0003675D"/>
    <w:rsid w:val="0003693B"/>
    <w:rsid w:val="000370F8"/>
    <w:rsid w:val="000373C3"/>
    <w:rsid w:val="00037F27"/>
    <w:rsid w:val="00040095"/>
    <w:rsid w:val="00040236"/>
    <w:rsid w:val="000403E6"/>
    <w:rsid w:val="000406D3"/>
    <w:rsid w:val="00040FB6"/>
    <w:rsid w:val="00041538"/>
    <w:rsid w:val="000420AD"/>
    <w:rsid w:val="00042433"/>
    <w:rsid w:val="00043216"/>
    <w:rsid w:val="00043ADE"/>
    <w:rsid w:val="0004416A"/>
    <w:rsid w:val="00044181"/>
    <w:rsid w:val="00044A78"/>
    <w:rsid w:val="00044E3F"/>
    <w:rsid w:val="00044FA9"/>
    <w:rsid w:val="00046D2B"/>
    <w:rsid w:val="00046F2E"/>
    <w:rsid w:val="00047653"/>
    <w:rsid w:val="0004783F"/>
    <w:rsid w:val="00047ABC"/>
    <w:rsid w:val="00047B39"/>
    <w:rsid w:val="00047CD9"/>
    <w:rsid w:val="0005003A"/>
    <w:rsid w:val="00050A70"/>
    <w:rsid w:val="00051834"/>
    <w:rsid w:val="00051E44"/>
    <w:rsid w:val="0005262A"/>
    <w:rsid w:val="00052AB8"/>
    <w:rsid w:val="00053735"/>
    <w:rsid w:val="00053849"/>
    <w:rsid w:val="00053911"/>
    <w:rsid w:val="00053D32"/>
    <w:rsid w:val="00054A22"/>
    <w:rsid w:val="00054B16"/>
    <w:rsid w:val="0005516F"/>
    <w:rsid w:val="00055737"/>
    <w:rsid w:val="000557EE"/>
    <w:rsid w:val="00055AB8"/>
    <w:rsid w:val="00055B33"/>
    <w:rsid w:val="00055ECB"/>
    <w:rsid w:val="00057114"/>
    <w:rsid w:val="00057920"/>
    <w:rsid w:val="00057B5B"/>
    <w:rsid w:val="00060078"/>
    <w:rsid w:val="00060FFF"/>
    <w:rsid w:val="00061227"/>
    <w:rsid w:val="000615AB"/>
    <w:rsid w:val="00061815"/>
    <w:rsid w:val="00061C70"/>
    <w:rsid w:val="00061E17"/>
    <w:rsid w:val="0006282D"/>
    <w:rsid w:val="0006328B"/>
    <w:rsid w:val="0006419B"/>
    <w:rsid w:val="0006466D"/>
    <w:rsid w:val="000652AD"/>
    <w:rsid w:val="000655A6"/>
    <w:rsid w:val="00065E83"/>
    <w:rsid w:val="0006656E"/>
    <w:rsid w:val="00066873"/>
    <w:rsid w:val="00066975"/>
    <w:rsid w:val="00066BB5"/>
    <w:rsid w:val="0006745D"/>
    <w:rsid w:val="00067696"/>
    <w:rsid w:val="000704B7"/>
    <w:rsid w:val="00070529"/>
    <w:rsid w:val="00070ED8"/>
    <w:rsid w:val="0007144E"/>
    <w:rsid w:val="00072204"/>
    <w:rsid w:val="0007232E"/>
    <w:rsid w:val="000727C3"/>
    <w:rsid w:val="00072C59"/>
    <w:rsid w:val="0007331B"/>
    <w:rsid w:val="00073544"/>
    <w:rsid w:val="000735D8"/>
    <w:rsid w:val="00073C08"/>
    <w:rsid w:val="00074461"/>
    <w:rsid w:val="00074A7D"/>
    <w:rsid w:val="000750A4"/>
    <w:rsid w:val="0007517B"/>
    <w:rsid w:val="00075A7F"/>
    <w:rsid w:val="00076242"/>
    <w:rsid w:val="00076B79"/>
    <w:rsid w:val="00076BAC"/>
    <w:rsid w:val="00076F06"/>
    <w:rsid w:val="00077323"/>
    <w:rsid w:val="000776BB"/>
    <w:rsid w:val="00077C80"/>
    <w:rsid w:val="00077C8B"/>
    <w:rsid w:val="00077CF4"/>
    <w:rsid w:val="0008004D"/>
    <w:rsid w:val="00080512"/>
    <w:rsid w:val="00080A2E"/>
    <w:rsid w:val="00080AAA"/>
    <w:rsid w:val="000812F7"/>
    <w:rsid w:val="00081A33"/>
    <w:rsid w:val="00081A4A"/>
    <w:rsid w:val="00081CB9"/>
    <w:rsid w:val="000823ED"/>
    <w:rsid w:val="00082512"/>
    <w:rsid w:val="000827BF"/>
    <w:rsid w:val="00082B79"/>
    <w:rsid w:val="00083485"/>
    <w:rsid w:val="00083B44"/>
    <w:rsid w:val="00083EB6"/>
    <w:rsid w:val="00084405"/>
    <w:rsid w:val="00084E42"/>
    <w:rsid w:val="000852BD"/>
    <w:rsid w:val="00085D84"/>
    <w:rsid w:val="00086B72"/>
    <w:rsid w:val="0008780F"/>
    <w:rsid w:val="000879D9"/>
    <w:rsid w:val="00087A54"/>
    <w:rsid w:val="00087D44"/>
    <w:rsid w:val="0009022C"/>
    <w:rsid w:val="00091945"/>
    <w:rsid w:val="00091C3D"/>
    <w:rsid w:val="00092377"/>
    <w:rsid w:val="00092560"/>
    <w:rsid w:val="0009287E"/>
    <w:rsid w:val="00092EA7"/>
    <w:rsid w:val="000932A5"/>
    <w:rsid w:val="000933D0"/>
    <w:rsid w:val="00093917"/>
    <w:rsid w:val="00093A6D"/>
    <w:rsid w:val="00093CD4"/>
    <w:rsid w:val="00093FC0"/>
    <w:rsid w:val="00094024"/>
    <w:rsid w:val="00094580"/>
    <w:rsid w:val="00094CC6"/>
    <w:rsid w:val="000968D8"/>
    <w:rsid w:val="00096C48"/>
    <w:rsid w:val="00096F7D"/>
    <w:rsid w:val="0009765F"/>
    <w:rsid w:val="00097ABB"/>
    <w:rsid w:val="00097DF4"/>
    <w:rsid w:val="000A088F"/>
    <w:rsid w:val="000A0D63"/>
    <w:rsid w:val="000A1129"/>
    <w:rsid w:val="000A122A"/>
    <w:rsid w:val="000A1241"/>
    <w:rsid w:val="000A12A9"/>
    <w:rsid w:val="000A209D"/>
    <w:rsid w:val="000A23D5"/>
    <w:rsid w:val="000A258D"/>
    <w:rsid w:val="000A2C14"/>
    <w:rsid w:val="000A2CB2"/>
    <w:rsid w:val="000A3152"/>
    <w:rsid w:val="000A3433"/>
    <w:rsid w:val="000A3610"/>
    <w:rsid w:val="000A3613"/>
    <w:rsid w:val="000A3FB8"/>
    <w:rsid w:val="000A423F"/>
    <w:rsid w:val="000A430B"/>
    <w:rsid w:val="000A4460"/>
    <w:rsid w:val="000A4AF5"/>
    <w:rsid w:val="000A54EB"/>
    <w:rsid w:val="000A5682"/>
    <w:rsid w:val="000A57D9"/>
    <w:rsid w:val="000A60EC"/>
    <w:rsid w:val="000A6543"/>
    <w:rsid w:val="000A6EC7"/>
    <w:rsid w:val="000A723A"/>
    <w:rsid w:val="000A77C7"/>
    <w:rsid w:val="000A7DE8"/>
    <w:rsid w:val="000B013D"/>
    <w:rsid w:val="000B0182"/>
    <w:rsid w:val="000B03BB"/>
    <w:rsid w:val="000B0862"/>
    <w:rsid w:val="000B0B5E"/>
    <w:rsid w:val="000B0DC7"/>
    <w:rsid w:val="000B12ED"/>
    <w:rsid w:val="000B1536"/>
    <w:rsid w:val="000B1615"/>
    <w:rsid w:val="000B1689"/>
    <w:rsid w:val="000B20A3"/>
    <w:rsid w:val="000B2CB0"/>
    <w:rsid w:val="000B2EC1"/>
    <w:rsid w:val="000B2FB4"/>
    <w:rsid w:val="000B3861"/>
    <w:rsid w:val="000B44EE"/>
    <w:rsid w:val="000B491D"/>
    <w:rsid w:val="000B57CC"/>
    <w:rsid w:val="000B6155"/>
    <w:rsid w:val="000B63EE"/>
    <w:rsid w:val="000B669E"/>
    <w:rsid w:val="000B682F"/>
    <w:rsid w:val="000B6BF1"/>
    <w:rsid w:val="000B79D5"/>
    <w:rsid w:val="000C0F70"/>
    <w:rsid w:val="000C130B"/>
    <w:rsid w:val="000C13EC"/>
    <w:rsid w:val="000C17DD"/>
    <w:rsid w:val="000C2199"/>
    <w:rsid w:val="000C29A7"/>
    <w:rsid w:val="000C3094"/>
    <w:rsid w:val="000C319E"/>
    <w:rsid w:val="000C3A5A"/>
    <w:rsid w:val="000C4125"/>
    <w:rsid w:val="000C4AB8"/>
    <w:rsid w:val="000C53AA"/>
    <w:rsid w:val="000C66B0"/>
    <w:rsid w:val="000C6B0D"/>
    <w:rsid w:val="000C75AC"/>
    <w:rsid w:val="000C7941"/>
    <w:rsid w:val="000C7C60"/>
    <w:rsid w:val="000D04FA"/>
    <w:rsid w:val="000D0512"/>
    <w:rsid w:val="000D0898"/>
    <w:rsid w:val="000D0DF7"/>
    <w:rsid w:val="000D12FC"/>
    <w:rsid w:val="000D162A"/>
    <w:rsid w:val="000D2A9D"/>
    <w:rsid w:val="000D2DE6"/>
    <w:rsid w:val="000D32DF"/>
    <w:rsid w:val="000D3503"/>
    <w:rsid w:val="000D4205"/>
    <w:rsid w:val="000D445C"/>
    <w:rsid w:val="000D4C1A"/>
    <w:rsid w:val="000D58AB"/>
    <w:rsid w:val="000D590E"/>
    <w:rsid w:val="000D5FCC"/>
    <w:rsid w:val="000D622D"/>
    <w:rsid w:val="000D6EE9"/>
    <w:rsid w:val="000D7114"/>
    <w:rsid w:val="000D72E0"/>
    <w:rsid w:val="000D73E7"/>
    <w:rsid w:val="000D745F"/>
    <w:rsid w:val="000D7552"/>
    <w:rsid w:val="000D793B"/>
    <w:rsid w:val="000E08E4"/>
    <w:rsid w:val="000E10E5"/>
    <w:rsid w:val="000E113F"/>
    <w:rsid w:val="000E116B"/>
    <w:rsid w:val="000E218C"/>
    <w:rsid w:val="000E2285"/>
    <w:rsid w:val="000E23E3"/>
    <w:rsid w:val="000E27CC"/>
    <w:rsid w:val="000E312E"/>
    <w:rsid w:val="000E31DE"/>
    <w:rsid w:val="000E33FA"/>
    <w:rsid w:val="000E34C6"/>
    <w:rsid w:val="000E3D7D"/>
    <w:rsid w:val="000E44A1"/>
    <w:rsid w:val="000E4F12"/>
    <w:rsid w:val="000E5C43"/>
    <w:rsid w:val="000E6089"/>
    <w:rsid w:val="000E70D4"/>
    <w:rsid w:val="000E7209"/>
    <w:rsid w:val="000E7979"/>
    <w:rsid w:val="000F0ACD"/>
    <w:rsid w:val="000F0B1B"/>
    <w:rsid w:val="000F0BA6"/>
    <w:rsid w:val="000F0CEF"/>
    <w:rsid w:val="000F0DB8"/>
    <w:rsid w:val="000F13CC"/>
    <w:rsid w:val="000F1839"/>
    <w:rsid w:val="000F184F"/>
    <w:rsid w:val="000F1A7E"/>
    <w:rsid w:val="000F1D21"/>
    <w:rsid w:val="000F20CD"/>
    <w:rsid w:val="000F24DE"/>
    <w:rsid w:val="000F280E"/>
    <w:rsid w:val="000F364C"/>
    <w:rsid w:val="000F36F6"/>
    <w:rsid w:val="000F3AF1"/>
    <w:rsid w:val="000F3B39"/>
    <w:rsid w:val="000F3F49"/>
    <w:rsid w:val="000F5285"/>
    <w:rsid w:val="000F56D0"/>
    <w:rsid w:val="000F58EC"/>
    <w:rsid w:val="000F5F18"/>
    <w:rsid w:val="000F659F"/>
    <w:rsid w:val="000F66E3"/>
    <w:rsid w:val="000F693A"/>
    <w:rsid w:val="000F6AA2"/>
    <w:rsid w:val="000F70ED"/>
    <w:rsid w:val="000F7555"/>
    <w:rsid w:val="000F76B4"/>
    <w:rsid w:val="000F7843"/>
    <w:rsid w:val="000F79EF"/>
    <w:rsid w:val="000F7A7A"/>
    <w:rsid w:val="0010022A"/>
    <w:rsid w:val="0010053A"/>
    <w:rsid w:val="0010081C"/>
    <w:rsid w:val="001009A0"/>
    <w:rsid w:val="00100D0A"/>
    <w:rsid w:val="00100E80"/>
    <w:rsid w:val="00100F54"/>
    <w:rsid w:val="001010AE"/>
    <w:rsid w:val="0010187A"/>
    <w:rsid w:val="00101BD2"/>
    <w:rsid w:val="001021E4"/>
    <w:rsid w:val="00102C64"/>
    <w:rsid w:val="00103269"/>
    <w:rsid w:val="00103B1A"/>
    <w:rsid w:val="00103BA0"/>
    <w:rsid w:val="00103BD0"/>
    <w:rsid w:val="00103D10"/>
    <w:rsid w:val="001043C4"/>
    <w:rsid w:val="00104870"/>
    <w:rsid w:val="00104B23"/>
    <w:rsid w:val="00104F56"/>
    <w:rsid w:val="00105127"/>
    <w:rsid w:val="00105180"/>
    <w:rsid w:val="0010594D"/>
    <w:rsid w:val="00106347"/>
    <w:rsid w:val="0010672C"/>
    <w:rsid w:val="00106814"/>
    <w:rsid w:val="001069CF"/>
    <w:rsid w:val="00106A91"/>
    <w:rsid w:val="00106E44"/>
    <w:rsid w:val="001078C7"/>
    <w:rsid w:val="0010798A"/>
    <w:rsid w:val="001101CC"/>
    <w:rsid w:val="00111237"/>
    <w:rsid w:val="00111DB4"/>
    <w:rsid w:val="00112C3C"/>
    <w:rsid w:val="00113442"/>
    <w:rsid w:val="00114343"/>
    <w:rsid w:val="001146CB"/>
    <w:rsid w:val="00114EAB"/>
    <w:rsid w:val="00115810"/>
    <w:rsid w:val="00115B14"/>
    <w:rsid w:val="00115F4D"/>
    <w:rsid w:val="0011619B"/>
    <w:rsid w:val="001162FB"/>
    <w:rsid w:val="001165D9"/>
    <w:rsid w:val="0011663E"/>
    <w:rsid w:val="0011676D"/>
    <w:rsid w:val="0011687E"/>
    <w:rsid w:val="00117890"/>
    <w:rsid w:val="00117E28"/>
    <w:rsid w:val="001200D6"/>
    <w:rsid w:val="001204DA"/>
    <w:rsid w:val="00121396"/>
    <w:rsid w:val="00121D9D"/>
    <w:rsid w:val="0012296A"/>
    <w:rsid w:val="001229E1"/>
    <w:rsid w:val="00122F58"/>
    <w:rsid w:val="001230B1"/>
    <w:rsid w:val="00123371"/>
    <w:rsid w:val="00123493"/>
    <w:rsid w:val="00124043"/>
    <w:rsid w:val="001248CE"/>
    <w:rsid w:val="00124928"/>
    <w:rsid w:val="0012499D"/>
    <w:rsid w:val="00124B23"/>
    <w:rsid w:val="0012539B"/>
    <w:rsid w:val="001253AC"/>
    <w:rsid w:val="00126C04"/>
    <w:rsid w:val="00126EAB"/>
    <w:rsid w:val="001271A1"/>
    <w:rsid w:val="00127532"/>
    <w:rsid w:val="00127F6E"/>
    <w:rsid w:val="00130F15"/>
    <w:rsid w:val="00131C02"/>
    <w:rsid w:val="0013256D"/>
    <w:rsid w:val="00132764"/>
    <w:rsid w:val="00132E44"/>
    <w:rsid w:val="00133243"/>
    <w:rsid w:val="00133311"/>
    <w:rsid w:val="0013337A"/>
    <w:rsid w:val="00133563"/>
    <w:rsid w:val="00133B27"/>
    <w:rsid w:val="0013421A"/>
    <w:rsid w:val="00134928"/>
    <w:rsid w:val="00134C13"/>
    <w:rsid w:val="0013537E"/>
    <w:rsid w:val="0013543D"/>
    <w:rsid w:val="00136211"/>
    <w:rsid w:val="0013682C"/>
    <w:rsid w:val="00136D40"/>
    <w:rsid w:val="00137E3D"/>
    <w:rsid w:val="001400F1"/>
    <w:rsid w:val="001405E7"/>
    <w:rsid w:val="001408E9"/>
    <w:rsid w:val="00140C1A"/>
    <w:rsid w:val="00140CE4"/>
    <w:rsid w:val="00140E6E"/>
    <w:rsid w:val="00140ED8"/>
    <w:rsid w:val="001411F4"/>
    <w:rsid w:val="00141413"/>
    <w:rsid w:val="00141DB8"/>
    <w:rsid w:val="00141E26"/>
    <w:rsid w:val="00142013"/>
    <w:rsid w:val="001422D2"/>
    <w:rsid w:val="00142805"/>
    <w:rsid w:val="00142A38"/>
    <w:rsid w:val="00143151"/>
    <w:rsid w:val="00143199"/>
    <w:rsid w:val="00143A90"/>
    <w:rsid w:val="00144255"/>
    <w:rsid w:val="0014486B"/>
    <w:rsid w:val="00144DB8"/>
    <w:rsid w:val="00144DCB"/>
    <w:rsid w:val="00145176"/>
    <w:rsid w:val="00145377"/>
    <w:rsid w:val="001456FB"/>
    <w:rsid w:val="00145886"/>
    <w:rsid w:val="00145C38"/>
    <w:rsid w:val="001468B6"/>
    <w:rsid w:val="00146DDE"/>
    <w:rsid w:val="001477E7"/>
    <w:rsid w:val="00147DA3"/>
    <w:rsid w:val="001503CD"/>
    <w:rsid w:val="00150560"/>
    <w:rsid w:val="0015079E"/>
    <w:rsid w:val="00150C4C"/>
    <w:rsid w:val="001515C9"/>
    <w:rsid w:val="00151854"/>
    <w:rsid w:val="00151BF9"/>
    <w:rsid w:val="00152743"/>
    <w:rsid w:val="00152B7E"/>
    <w:rsid w:val="0015342B"/>
    <w:rsid w:val="00153738"/>
    <w:rsid w:val="00154566"/>
    <w:rsid w:val="001546A7"/>
    <w:rsid w:val="001546B8"/>
    <w:rsid w:val="0015479F"/>
    <w:rsid w:val="00154EF5"/>
    <w:rsid w:val="001554C3"/>
    <w:rsid w:val="00156337"/>
    <w:rsid w:val="001566F7"/>
    <w:rsid w:val="00156AA0"/>
    <w:rsid w:val="00156D64"/>
    <w:rsid w:val="00156D9B"/>
    <w:rsid w:val="0015719F"/>
    <w:rsid w:val="00157235"/>
    <w:rsid w:val="0015745C"/>
    <w:rsid w:val="001578B9"/>
    <w:rsid w:val="00157E4F"/>
    <w:rsid w:val="00157E7A"/>
    <w:rsid w:val="00157ED5"/>
    <w:rsid w:val="00157EF5"/>
    <w:rsid w:val="001605A1"/>
    <w:rsid w:val="00160D2D"/>
    <w:rsid w:val="00160D72"/>
    <w:rsid w:val="0016125F"/>
    <w:rsid w:val="001615B2"/>
    <w:rsid w:val="001618FE"/>
    <w:rsid w:val="00161D40"/>
    <w:rsid w:val="0016201E"/>
    <w:rsid w:val="00162C62"/>
    <w:rsid w:val="0016302B"/>
    <w:rsid w:val="0016312B"/>
    <w:rsid w:val="001633C0"/>
    <w:rsid w:val="001635F5"/>
    <w:rsid w:val="00165256"/>
    <w:rsid w:val="00166014"/>
    <w:rsid w:val="00166A39"/>
    <w:rsid w:val="00166A66"/>
    <w:rsid w:val="00166F57"/>
    <w:rsid w:val="001671F6"/>
    <w:rsid w:val="0016747E"/>
    <w:rsid w:val="0016773F"/>
    <w:rsid w:val="00167A2C"/>
    <w:rsid w:val="00167D17"/>
    <w:rsid w:val="001700A9"/>
    <w:rsid w:val="001700E4"/>
    <w:rsid w:val="00170291"/>
    <w:rsid w:val="0017078E"/>
    <w:rsid w:val="00171148"/>
    <w:rsid w:val="00171E19"/>
    <w:rsid w:val="001721F0"/>
    <w:rsid w:val="00173201"/>
    <w:rsid w:val="0017340B"/>
    <w:rsid w:val="001737CE"/>
    <w:rsid w:val="00173E80"/>
    <w:rsid w:val="00174B62"/>
    <w:rsid w:val="001759C8"/>
    <w:rsid w:val="00176360"/>
    <w:rsid w:val="00176BF3"/>
    <w:rsid w:val="001774AE"/>
    <w:rsid w:val="00177C34"/>
    <w:rsid w:val="00177E69"/>
    <w:rsid w:val="0018012C"/>
    <w:rsid w:val="00180B21"/>
    <w:rsid w:val="001815F3"/>
    <w:rsid w:val="00182454"/>
    <w:rsid w:val="001824FB"/>
    <w:rsid w:val="001826E1"/>
    <w:rsid w:val="0018270F"/>
    <w:rsid w:val="00182AD9"/>
    <w:rsid w:val="00182B90"/>
    <w:rsid w:val="00183149"/>
    <w:rsid w:val="00183240"/>
    <w:rsid w:val="001833D4"/>
    <w:rsid w:val="00184782"/>
    <w:rsid w:val="0018494B"/>
    <w:rsid w:val="00185312"/>
    <w:rsid w:val="001853F9"/>
    <w:rsid w:val="00185E87"/>
    <w:rsid w:val="00185FB3"/>
    <w:rsid w:val="001860B4"/>
    <w:rsid w:val="0018694D"/>
    <w:rsid w:val="00187C8F"/>
    <w:rsid w:val="00187FEA"/>
    <w:rsid w:val="0019036E"/>
    <w:rsid w:val="0019046B"/>
    <w:rsid w:val="0019081A"/>
    <w:rsid w:val="00190CC8"/>
    <w:rsid w:val="0019124F"/>
    <w:rsid w:val="00191B08"/>
    <w:rsid w:val="00191FC4"/>
    <w:rsid w:val="0019236C"/>
    <w:rsid w:val="001924E6"/>
    <w:rsid w:val="00192937"/>
    <w:rsid w:val="00192A76"/>
    <w:rsid w:val="00192DF5"/>
    <w:rsid w:val="001932EF"/>
    <w:rsid w:val="001941D7"/>
    <w:rsid w:val="0019430F"/>
    <w:rsid w:val="00194316"/>
    <w:rsid w:val="001952E4"/>
    <w:rsid w:val="00195F9A"/>
    <w:rsid w:val="00196AC2"/>
    <w:rsid w:val="001973C7"/>
    <w:rsid w:val="00197631"/>
    <w:rsid w:val="00197EAB"/>
    <w:rsid w:val="001A06CA"/>
    <w:rsid w:val="001A085F"/>
    <w:rsid w:val="001A0AF8"/>
    <w:rsid w:val="001A1014"/>
    <w:rsid w:val="001A1397"/>
    <w:rsid w:val="001A15F4"/>
    <w:rsid w:val="001A171E"/>
    <w:rsid w:val="001A1855"/>
    <w:rsid w:val="001A1880"/>
    <w:rsid w:val="001A24BB"/>
    <w:rsid w:val="001A27F8"/>
    <w:rsid w:val="001A2A16"/>
    <w:rsid w:val="001A306E"/>
    <w:rsid w:val="001A3078"/>
    <w:rsid w:val="001A31B5"/>
    <w:rsid w:val="001A5135"/>
    <w:rsid w:val="001A54C8"/>
    <w:rsid w:val="001A582A"/>
    <w:rsid w:val="001A5E8E"/>
    <w:rsid w:val="001A5E9B"/>
    <w:rsid w:val="001A71C0"/>
    <w:rsid w:val="001A780C"/>
    <w:rsid w:val="001A7B1C"/>
    <w:rsid w:val="001B016F"/>
    <w:rsid w:val="001B034B"/>
    <w:rsid w:val="001B0D8E"/>
    <w:rsid w:val="001B0E0A"/>
    <w:rsid w:val="001B1E31"/>
    <w:rsid w:val="001B2043"/>
    <w:rsid w:val="001B2335"/>
    <w:rsid w:val="001B276F"/>
    <w:rsid w:val="001B3178"/>
    <w:rsid w:val="001B318D"/>
    <w:rsid w:val="001B31ED"/>
    <w:rsid w:val="001B328D"/>
    <w:rsid w:val="001B35D6"/>
    <w:rsid w:val="001B3976"/>
    <w:rsid w:val="001B3C57"/>
    <w:rsid w:val="001B41C4"/>
    <w:rsid w:val="001B449D"/>
    <w:rsid w:val="001B44E3"/>
    <w:rsid w:val="001B480D"/>
    <w:rsid w:val="001B4D59"/>
    <w:rsid w:val="001B4EE1"/>
    <w:rsid w:val="001B508D"/>
    <w:rsid w:val="001B5AC4"/>
    <w:rsid w:val="001B5D20"/>
    <w:rsid w:val="001B5FB6"/>
    <w:rsid w:val="001B65BD"/>
    <w:rsid w:val="001B664A"/>
    <w:rsid w:val="001B6B39"/>
    <w:rsid w:val="001B7431"/>
    <w:rsid w:val="001B75AA"/>
    <w:rsid w:val="001B7A33"/>
    <w:rsid w:val="001C0346"/>
    <w:rsid w:val="001C03F2"/>
    <w:rsid w:val="001C0AEF"/>
    <w:rsid w:val="001C10CF"/>
    <w:rsid w:val="001C1356"/>
    <w:rsid w:val="001C1442"/>
    <w:rsid w:val="001C148D"/>
    <w:rsid w:val="001C1560"/>
    <w:rsid w:val="001C2D3D"/>
    <w:rsid w:val="001C2FE6"/>
    <w:rsid w:val="001C34B7"/>
    <w:rsid w:val="001C39A9"/>
    <w:rsid w:val="001C40A1"/>
    <w:rsid w:val="001C43ED"/>
    <w:rsid w:val="001C4E10"/>
    <w:rsid w:val="001C54B9"/>
    <w:rsid w:val="001C55DF"/>
    <w:rsid w:val="001C5792"/>
    <w:rsid w:val="001C5BE6"/>
    <w:rsid w:val="001C6233"/>
    <w:rsid w:val="001C62B8"/>
    <w:rsid w:val="001C635B"/>
    <w:rsid w:val="001C64A4"/>
    <w:rsid w:val="001C6912"/>
    <w:rsid w:val="001C6E8C"/>
    <w:rsid w:val="001C6F56"/>
    <w:rsid w:val="001C70FD"/>
    <w:rsid w:val="001C73E2"/>
    <w:rsid w:val="001C751A"/>
    <w:rsid w:val="001C79C9"/>
    <w:rsid w:val="001C7B67"/>
    <w:rsid w:val="001D02C2"/>
    <w:rsid w:val="001D0605"/>
    <w:rsid w:val="001D0A84"/>
    <w:rsid w:val="001D1160"/>
    <w:rsid w:val="001D11EC"/>
    <w:rsid w:val="001D1789"/>
    <w:rsid w:val="001D20A1"/>
    <w:rsid w:val="001D3187"/>
    <w:rsid w:val="001D3BF0"/>
    <w:rsid w:val="001D4240"/>
    <w:rsid w:val="001D4D7C"/>
    <w:rsid w:val="001D4DCC"/>
    <w:rsid w:val="001D4EDE"/>
    <w:rsid w:val="001D4F90"/>
    <w:rsid w:val="001D61BF"/>
    <w:rsid w:val="001D7169"/>
    <w:rsid w:val="001D770E"/>
    <w:rsid w:val="001D7766"/>
    <w:rsid w:val="001D7BB7"/>
    <w:rsid w:val="001E0107"/>
    <w:rsid w:val="001E0211"/>
    <w:rsid w:val="001E02FD"/>
    <w:rsid w:val="001E26DB"/>
    <w:rsid w:val="001E3B69"/>
    <w:rsid w:val="001E4A7C"/>
    <w:rsid w:val="001E55B9"/>
    <w:rsid w:val="001E5DE1"/>
    <w:rsid w:val="001E60E8"/>
    <w:rsid w:val="001E6695"/>
    <w:rsid w:val="001E6A98"/>
    <w:rsid w:val="001E7353"/>
    <w:rsid w:val="001E7C9C"/>
    <w:rsid w:val="001E7DFB"/>
    <w:rsid w:val="001F0240"/>
    <w:rsid w:val="001F109D"/>
    <w:rsid w:val="001F126D"/>
    <w:rsid w:val="001F168B"/>
    <w:rsid w:val="001F23D8"/>
    <w:rsid w:val="001F2433"/>
    <w:rsid w:val="001F2A8E"/>
    <w:rsid w:val="001F2D1C"/>
    <w:rsid w:val="001F2FE1"/>
    <w:rsid w:val="001F3587"/>
    <w:rsid w:val="001F4073"/>
    <w:rsid w:val="001F426B"/>
    <w:rsid w:val="001F4878"/>
    <w:rsid w:val="001F51D2"/>
    <w:rsid w:val="001F5A2F"/>
    <w:rsid w:val="001F6669"/>
    <w:rsid w:val="001F6B5E"/>
    <w:rsid w:val="001F7556"/>
    <w:rsid w:val="001F7FEF"/>
    <w:rsid w:val="00200573"/>
    <w:rsid w:val="00200ADC"/>
    <w:rsid w:val="00200BF3"/>
    <w:rsid w:val="00201E92"/>
    <w:rsid w:val="002022EB"/>
    <w:rsid w:val="00202F2D"/>
    <w:rsid w:val="0020333D"/>
    <w:rsid w:val="00203680"/>
    <w:rsid w:val="00204302"/>
    <w:rsid w:val="00204366"/>
    <w:rsid w:val="00204981"/>
    <w:rsid w:val="00204B86"/>
    <w:rsid w:val="00204C95"/>
    <w:rsid w:val="00204D36"/>
    <w:rsid w:val="00204EEB"/>
    <w:rsid w:val="002050B6"/>
    <w:rsid w:val="002051B9"/>
    <w:rsid w:val="0020555F"/>
    <w:rsid w:val="002055BD"/>
    <w:rsid w:val="00206007"/>
    <w:rsid w:val="0020600C"/>
    <w:rsid w:val="00206A32"/>
    <w:rsid w:val="00206AD9"/>
    <w:rsid w:val="00207E07"/>
    <w:rsid w:val="00207F7D"/>
    <w:rsid w:val="00210074"/>
    <w:rsid w:val="00210128"/>
    <w:rsid w:val="002119C4"/>
    <w:rsid w:val="002121E4"/>
    <w:rsid w:val="00212A75"/>
    <w:rsid w:val="00212FC4"/>
    <w:rsid w:val="0021308D"/>
    <w:rsid w:val="00213176"/>
    <w:rsid w:val="002131A3"/>
    <w:rsid w:val="0021444A"/>
    <w:rsid w:val="00214BA6"/>
    <w:rsid w:val="002154C1"/>
    <w:rsid w:val="00215A01"/>
    <w:rsid w:val="002161C2"/>
    <w:rsid w:val="002164E7"/>
    <w:rsid w:val="00216C60"/>
    <w:rsid w:val="00216F08"/>
    <w:rsid w:val="00216F9D"/>
    <w:rsid w:val="00217306"/>
    <w:rsid w:val="00217B06"/>
    <w:rsid w:val="00217B1D"/>
    <w:rsid w:val="002206BA"/>
    <w:rsid w:val="00220D24"/>
    <w:rsid w:val="002219F2"/>
    <w:rsid w:val="00221ABE"/>
    <w:rsid w:val="00221DC5"/>
    <w:rsid w:val="00221FB2"/>
    <w:rsid w:val="0022217E"/>
    <w:rsid w:val="0022221B"/>
    <w:rsid w:val="00222C2A"/>
    <w:rsid w:val="00223F14"/>
    <w:rsid w:val="00223F2D"/>
    <w:rsid w:val="00224088"/>
    <w:rsid w:val="00224A62"/>
    <w:rsid w:val="00224F65"/>
    <w:rsid w:val="002267F5"/>
    <w:rsid w:val="00226824"/>
    <w:rsid w:val="002268A1"/>
    <w:rsid w:val="00226C82"/>
    <w:rsid w:val="00226D88"/>
    <w:rsid w:val="0022770A"/>
    <w:rsid w:val="0022776D"/>
    <w:rsid w:val="002309BA"/>
    <w:rsid w:val="00230B08"/>
    <w:rsid w:val="00230B7B"/>
    <w:rsid w:val="00230D2E"/>
    <w:rsid w:val="00230F5A"/>
    <w:rsid w:val="002317C5"/>
    <w:rsid w:val="002324E1"/>
    <w:rsid w:val="0023285C"/>
    <w:rsid w:val="00232CFA"/>
    <w:rsid w:val="00232E44"/>
    <w:rsid w:val="00232E5D"/>
    <w:rsid w:val="00232F6D"/>
    <w:rsid w:val="0023318D"/>
    <w:rsid w:val="002332A2"/>
    <w:rsid w:val="00233504"/>
    <w:rsid w:val="002335F0"/>
    <w:rsid w:val="00233719"/>
    <w:rsid w:val="00233EB8"/>
    <w:rsid w:val="0023417B"/>
    <w:rsid w:val="0023421D"/>
    <w:rsid w:val="002347A2"/>
    <w:rsid w:val="00234B11"/>
    <w:rsid w:val="002355F5"/>
    <w:rsid w:val="002357CA"/>
    <w:rsid w:val="00235C7C"/>
    <w:rsid w:val="002364D9"/>
    <w:rsid w:val="00236E1C"/>
    <w:rsid w:val="002371A3"/>
    <w:rsid w:val="002373D6"/>
    <w:rsid w:val="0023761E"/>
    <w:rsid w:val="00240A64"/>
    <w:rsid w:val="00240A95"/>
    <w:rsid w:val="00240E20"/>
    <w:rsid w:val="002413B5"/>
    <w:rsid w:val="002415F9"/>
    <w:rsid w:val="00241F6A"/>
    <w:rsid w:val="002421F3"/>
    <w:rsid w:val="00242AA6"/>
    <w:rsid w:val="00242B32"/>
    <w:rsid w:val="00242DCA"/>
    <w:rsid w:val="00243419"/>
    <w:rsid w:val="00243DC8"/>
    <w:rsid w:val="00244F83"/>
    <w:rsid w:val="00245479"/>
    <w:rsid w:val="002457E6"/>
    <w:rsid w:val="002459AB"/>
    <w:rsid w:val="002459C9"/>
    <w:rsid w:val="00245D3A"/>
    <w:rsid w:val="00246236"/>
    <w:rsid w:val="00246431"/>
    <w:rsid w:val="00246770"/>
    <w:rsid w:val="00246A0F"/>
    <w:rsid w:val="00246BB8"/>
    <w:rsid w:val="0024740F"/>
    <w:rsid w:val="00247413"/>
    <w:rsid w:val="002474B2"/>
    <w:rsid w:val="002476A4"/>
    <w:rsid w:val="0024773A"/>
    <w:rsid w:val="00247909"/>
    <w:rsid w:val="00247E5B"/>
    <w:rsid w:val="00250101"/>
    <w:rsid w:val="002501FA"/>
    <w:rsid w:val="00250385"/>
    <w:rsid w:val="00250632"/>
    <w:rsid w:val="00250E78"/>
    <w:rsid w:val="002510A7"/>
    <w:rsid w:val="00251A23"/>
    <w:rsid w:val="00252515"/>
    <w:rsid w:val="00252A10"/>
    <w:rsid w:val="00252D1C"/>
    <w:rsid w:val="00253043"/>
    <w:rsid w:val="002530D9"/>
    <w:rsid w:val="002537AF"/>
    <w:rsid w:val="00253803"/>
    <w:rsid w:val="002539B6"/>
    <w:rsid w:val="00254D28"/>
    <w:rsid w:val="00255BE3"/>
    <w:rsid w:val="00256991"/>
    <w:rsid w:val="00256EC7"/>
    <w:rsid w:val="00256F8F"/>
    <w:rsid w:val="00257215"/>
    <w:rsid w:val="002574AE"/>
    <w:rsid w:val="00257CFE"/>
    <w:rsid w:val="00260937"/>
    <w:rsid w:val="00260B22"/>
    <w:rsid w:val="00260D20"/>
    <w:rsid w:val="002613D6"/>
    <w:rsid w:val="0026163E"/>
    <w:rsid w:val="002617A2"/>
    <w:rsid w:val="002618A7"/>
    <w:rsid w:val="00261F23"/>
    <w:rsid w:val="00262679"/>
    <w:rsid w:val="00262AC1"/>
    <w:rsid w:val="00262BC4"/>
    <w:rsid w:val="00262F4A"/>
    <w:rsid w:val="00263238"/>
    <w:rsid w:val="00263382"/>
    <w:rsid w:val="002637F3"/>
    <w:rsid w:val="002637F6"/>
    <w:rsid w:val="00263AEA"/>
    <w:rsid w:val="00263B46"/>
    <w:rsid w:val="002649B1"/>
    <w:rsid w:val="00264BCA"/>
    <w:rsid w:val="00264CA4"/>
    <w:rsid w:val="00264CD0"/>
    <w:rsid w:val="002651FF"/>
    <w:rsid w:val="00265525"/>
    <w:rsid w:val="002657A7"/>
    <w:rsid w:val="00265C6D"/>
    <w:rsid w:val="00265F22"/>
    <w:rsid w:val="002660FE"/>
    <w:rsid w:val="00266218"/>
    <w:rsid w:val="002663C2"/>
    <w:rsid w:val="0026648A"/>
    <w:rsid w:val="0026673B"/>
    <w:rsid w:val="00266A17"/>
    <w:rsid w:val="002677C0"/>
    <w:rsid w:val="00270124"/>
    <w:rsid w:val="00270E0B"/>
    <w:rsid w:val="00271093"/>
    <w:rsid w:val="00271841"/>
    <w:rsid w:val="00271C6E"/>
    <w:rsid w:val="00271D2C"/>
    <w:rsid w:val="00271D34"/>
    <w:rsid w:val="00272966"/>
    <w:rsid w:val="00272D93"/>
    <w:rsid w:val="00273F79"/>
    <w:rsid w:val="002746BF"/>
    <w:rsid w:val="00274CB3"/>
    <w:rsid w:val="00274D23"/>
    <w:rsid w:val="00274FB6"/>
    <w:rsid w:val="002758A3"/>
    <w:rsid w:val="002758F1"/>
    <w:rsid w:val="00275A33"/>
    <w:rsid w:val="00276ABE"/>
    <w:rsid w:val="00276DF2"/>
    <w:rsid w:val="00277267"/>
    <w:rsid w:val="00277781"/>
    <w:rsid w:val="002778EA"/>
    <w:rsid w:val="002802A4"/>
    <w:rsid w:val="00280556"/>
    <w:rsid w:val="00280B9E"/>
    <w:rsid w:val="002810E7"/>
    <w:rsid w:val="00281317"/>
    <w:rsid w:val="00281EF2"/>
    <w:rsid w:val="0028237E"/>
    <w:rsid w:val="00283181"/>
    <w:rsid w:val="002837FC"/>
    <w:rsid w:val="002838AD"/>
    <w:rsid w:val="00283C1D"/>
    <w:rsid w:val="00283E4B"/>
    <w:rsid w:val="00284711"/>
    <w:rsid w:val="00284723"/>
    <w:rsid w:val="00284A67"/>
    <w:rsid w:val="00284B67"/>
    <w:rsid w:val="00286C76"/>
    <w:rsid w:val="0028780C"/>
    <w:rsid w:val="00287CE5"/>
    <w:rsid w:val="0029054B"/>
    <w:rsid w:val="00290C10"/>
    <w:rsid w:val="00291079"/>
    <w:rsid w:val="00291568"/>
    <w:rsid w:val="00291D8C"/>
    <w:rsid w:val="00291DB0"/>
    <w:rsid w:val="002922F3"/>
    <w:rsid w:val="002924B1"/>
    <w:rsid w:val="00292986"/>
    <w:rsid w:val="00293C1C"/>
    <w:rsid w:val="00294A44"/>
    <w:rsid w:val="00294AE7"/>
    <w:rsid w:val="00294C3A"/>
    <w:rsid w:val="00294D51"/>
    <w:rsid w:val="002955F9"/>
    <w:rsid w:val="00295C7D"/>
    <w:rsid w:val="002961B3"/>
    <w:rsid w:val="0029640A"/>
    <w:rsid w:val="00296492"/>
    <w:rsid w:val="00296897"/>
    <w:rsid w:val="00296BCE"/>
    <w:rsid w:val="0029726E"/>
    <w:rsid w:val="0029754E"/>
    <w:rsid w:val="0029779C"/>
    <w:rsid w:val="002A025B"/>
    <w:rsid w:val="002A0D87"/>
    <w:rsid w:val="002A0D8B"/>
    <w:rsid w:val="002A152E"/>
    <w:rsid w:val="002A160A"/>
    <w:rsid w:val="002A1DDC"/>
    <w:rsid w:val="002A25B3"/>
    <w:rsid w:val="002A33D4"/>
    <w:rsid w:val="002A361E"/>
    <w:rsid w:val="002A4688"/>
    <w:rsid w:val="002A4A10"/>
    <w:rsid w:val="002A50D8"/>
    <w:rsid w:val="002A549B"/>
    <w:rsid w:val="002A54A6"/>
    <w:rsid w:val="002A69BC"/>
    <w:rsid w:val="002A7526"/>
    <w:rsid w:val="002A79B4"/>
    <w:rsid w:val="002A7EC8"/>
    <w:rsid w:val="002B03E5"/>
    <w:rsid w:val="002B0592"/>
    <w:rsid w:val="002B06EB"/>
    <w:rsid w:val="002B074B"/>
    <w:rsid w:val="002B0926"/>
    <w:rsid w:val="002B0C41"/>
    <w:rsid w:val="002B0DC6"/>
    <w:rsid w:val="002B1272"/>
    <w:rsid w:val="002B1330"/>
    <w:rsid w:val="002B15DE"/>
    <w:rsid w:val="002B1B8A"/>
    <w:rsid w:val="002B2209"/>
    <w:rsid w:val="002B2656"/>
    <w:rsid w:val="002B315A"/>
    <w:rsid w:val="002B3E8E"/>
    <w:rsid w:val="002B4236"/>
    <w:rsid w:val="002B4F1F"/>
    <w:rsid w:val="002B4F69"/>
    <w:rsid w:val="002B51D1"/>
    <w:rsid w:val="002B555B"/>
    <w:rsid w:val="002B5A0F"/>
    <w:rsid w:val="002B618E"/>
    <w:rsid w:val="002B651C"/>
    <w:rsid w:val="002B679A"/>
    <w:rsid w:val="002B6B80"/>
    <w:rsid w:val="002B71A7"/>
    <w:rsid w:val="002B73A0"/>
    <w:rsid w:val="002B7533"/>
    <w:rsid w:val="002B789B"/>
    <w:rsid w:val="002B7B24"/>
    <w:rsid w:val="002B7E75"/>
    <w:rsid w:val="002B7F70"/>
    <w:rsid w:val="002B7FBE"/>
    <w:rsid w:val="002C027A"/>
    <w:rsid w:val="002C02D8"/>
    <w:rsid w:val="002C05E9"/>
    <w:rsid w:val="002C0CD6"/>
    <w:rsid w:val="002C0D23"/>
    <w:rsid w:val="002C167A"/>
    <w:rsid w:val="002C17FD"/>
    <w:rsid w:val="002C1977"/>
    <w:rsid w:val="002C1B6A"/>
    <w:rsid w:val="002C20E2"/>
    <w:rsid w:val="002C213D"/>
    <w:rsid w:val="002C220F"/>
    <w:rsid w:val="002C28C5"/>
    <w:rsid w:val="002C2B89"/>
    <w:rsid w:val="002C2BBA"/>
    <w:rsid w:val="002C2E2A"/>
    <w:rsid w:val="002C40DF"/>
    <w:rsid w:val="002C4166"/>
    <w:rsid w:val="002C5880"/>
    <w:rsid w:val="002C6153"/>
    <w:rsid w:val="002C6F4B"/>
    <w:rsid w:val="002C7168"/>
    <w:rsid w:val="002C7A2A"/>
    <w:rsid w:val="002D245B"/>
    <w:rsid w:val="002D2561"/>
    <w:rsid w:val="002D289A"/>
    <w:rsid w:val="002D2A7E"/>
    <w:rsid w:val="002D2FB2"/>
    <w:rsid w:val="002D348A"/>
    <w:rsid w:val="002D35AE"/>
    <w:rsid w:val="002D39C8"/>
    <w:rsid w:val="002D3F9C"/>
    <w:rsid w:val="002D46C8"/>
    <w:rsid w:val="002D48EA"/>
    <w:rsid w:val="002D58B6"/>
    <w:rsid w:val="002D683D"/>
    <w:rsid w:val="002D6FDF"/>
    <w:rsid w:val="002D7F32"/>
    <w:rsid w:val="002E0299"/>
    <w:rsid w:val="002E0C98"/>
    <w:rsid w:val="002E12F1"/>
    <w:rsid w:val="002E1324"/>
    <w:rsid w:val="002E14F4"/>
    <w:rsid w:val="002E189D"/>
    <w:rsid w:val="002E1B74"/>
    <w:rsid w:val="002E1D14"/>
    <w:rsid w:val="002E3588"/>
    <w:rsid w:val="002E3E0B"/>
    <w:rsid w:val="002E4D0B"/>
    <w:rsid w:val="002E4F76"/>
    <w:rsid w:val="002E57E8"/>
    <w:rsid w:val="002E6882"/>
    <w:rsid w:val="002E6A4D"/>
    <w:rsid w:val="002E6C50"/>
    <w:rsid w:val="002E7863"/>
    <w:rsid w:val="002F09CC"/>
    <w:rsid w:val="002F0B38"/>
    <w:rsid w:val="002F118F"/>
    <w:rsid w:val="002F1416"/>
    <w:rsid w:val="002F1458"/>
    <w:rsid w:val="002F1D74"/>
    <w:rsid w:val="002F221B"/>
    <w:rsid w:val="002F28AF"/>
    <w:rsid w:val="002F2BA6"/>
    <w:rsid w:val="002F305D"/>
    <w:rsid w:val="002F37C4"/>
    <w:rsid w:val="002F3A2B"/>
    <w:rsid w:val="002F42BD"/>
    <w:rsid w:val="002F476E"/>
    <w:rsid w:val="002F4E81"/>
    <w:rsid w:val="002F5079"/>
    <w:rsid w:val="002F553D"/>
    <w:rsid w:val="002F6727"/>
    <w:rsid w:val="002F6779"/>
    <w:rsid w:val="002F688F"/>
    <w:rsid w:val="002F6A6B"/>
    <w:rsid w:val="002F7287"/>
    <w:rsid w:val="002F7444"/>
    <w:rsid w:val="002F78FC"/>
    <w:rsid w:val="00301696"/>
    <w:rsid w:val="0030187F"/>
    <w:rsid w:val="00301FC2"/>
    <w:rsid w:val="00302777"/>
    <w:rsid w:val="003028C8"/>
    <w:rsid w:val="00302ABA"/>
    <w:rsid w:val="0030385F"/>
    <w:rsid w:val="00303994"/>
    <w:rsid w:val="0030399F"/>
    <w:rsid w:val="003056DE"/>
    <w:rsid w:val="00305D77"/>
    <w:rsid w:val="00305EC8"/>
    <w:rsid w:val="00307484"/>
    <w:rsid w:val="0030788C"/>
    <w:rsid w:val="0031004F"/>
    <w:rsid w:val="003105F2"/>
    <w:rsid w:val="0031095B"/>
    <w:rsid w:val="00310AAC"/>
    <w:rsid w:val="00310D9C"/>
    <w:rsid w:val="00310E99"/>
    <w:rsid w:val="00311858"/>
    <w:rsid w:val="003122E8"/>
    <w:rsid w:val="003130C2"/>
    <w:rsid w:val="0031330D"/>
    <w:rsid w:val="00313501"/>
    <w:rsid w:val="00314C35"/>
    <w:rsid w:val="00314CB8"/>
    <w:rsid w:val="00314F3C"/>
    <w:rsid w:val="00315508"/>
    <w:rsid w:val="00315D05"/>
    <w:rsid w:val="003169BA"/>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122"/>
    <w:rsid w:val="00323492"/>
    <w:rsid w:val="00323519"/>
    <w:rsid w:val="003235A8"/>
    <w:rsid w:val="00323CA7"/>
    <w:rsid w:val="00324324"/>
    <w:rsid w:val="0032438A"/>
    <w:rsid w:val="00325FB4"/>
    <w:rsid w:val="0032614A"/>
    <w:rsid w:val="00326F15"/>
    <w:rsid w:val="00326F79"/>
    <w:rsid w:val="00327013"/>
    <w:rsid w:val="0032764E"/>
    <w:rsid w:val="003276D6"/>
    <w:rsid w:val="00327B5A"/>
    <w:rsid w:val="00327DC2"/>
    <w:rsid w:val="00327F36"/>
    <w:rsid w:val="003308C8"/>
    <w:rsid w:val="003312FD"/>
    <w:rsid w:val="00331329"/>
    <w:rsid w:val="003315BC"/>
    <w:rsid w:val="003317CE"/>
    <w:rsid w:val="003320CF"/>
    <w:rsid w:val="00332681"/>
    <w:rsid w:val="0033280D"/>
    <w:rsid w:val="00333119"/>
    <w:rsid w:val="00333521"/>
    <w:rsid w:val="00333BA7"/>
    <w:rsid w:val="00333BB7"/>
    <w:rsid w:val="0033462C"/>
    <w:rsid w:val="003348B8"/>
    <w:rsid w:val="00334D08"/>
    <w:rsid w:val="00334E0E"/>
    <w:rsid w:val="003358C1"/>
    <w:rsid w:val="00335D96"/>
    <w:rsid w:val="003363F3"/>
    <w:rsid w:val="00336932"/>
    <w:rsid w:val="00336CC1"/>
    <w:rsid w:val="00336EA5"/>
    <w:rsid w:val="00337A30"/>
    <w:rsid w:val="003400B3"/>
    <w:rsid w:val="0034067E"/>
    <w:rsid w:val="00340B6C"/>
    <w:rsid w:val="003410F1"/>
    <w:rsid w:val="00341CA6"/>
    <w:rsid w:val="003422FB"/>
    <w:rsid w:val="003427E5"/>
    <w:rsid w:val="00342A06"/>
    <w:rsid w:val="003439F8"/>
    <w:rsid w:val="00343D45"/>
    <w:rsid w:val="0034431F"/>
    <w:rsid w:val="003443CC"/>
    <w:rsid w:val="00344665"/>
    <w:rsid w:val="0034478D"/>
    <w:rsid w:val="003447BC"/>
    <w:rsid w:val="0034526E"/>
    <w:rsid w:val="003455DE"/>
    <w:rsid w:val="003456BF"/>
    <w:rsid w:val="00345888"/>
    <w:rsid w:val="003458AD"/>
    <w:rsid w:val="003477F1"/>
    <w:rsid w:val="00350F67"/>
    <w:rsid w:val="0035184D"/>
    <w:rsid w:val="00351C01"/>
    <w:rsid w:val="00352474"/>
    <w:rsid w:val="00352580"/>
    <w:rsid w:val="00352A9C"/>
    <w:rsid w:val="00352DF5"/>
    <w:rsid w:val="0035303F"/>
    <w:rsid w:val="00353F51"/>
    <w:rsid w:val="00354046"/>
    <w:rsid w:val="00354100"/>
    <w:rsid w:val="003541A0"/>
    <w:rsid w:val="0035462D"/>
    <w:rsid w:val="00354B15"/>
    <w:rsid w:val="00354B23"/>
    <w:rsid w:val="00354E2E"/>
    <w:rsid w:val="003550CC"/>
    <w:rsid w:val="00355223"/>
    <w:rsid w:val="00356B6D"/>
    <w:rsid w:val="003570EB"/>
    <w:rsid w:val="003602CC"/>
    <w:rsid w:val="003620FC"/>
    <w:rsid w:val="003628C5"/>
    <w:rsid w:val="00362B3D"/>
    <w:rsid w:val="0036305D"/>
    <w:rsid w:val="00363A56"/>
    <w:rsid w:val="00363D56"/>
    <w:rsid w:val="00364A43"/>
    <w:rsid w:val="00364EB0"/>
    <w:rsid w:val="003651CA"/>
    <w:rsid w:val="00365332"/>
    <w:rsid w:val="003657DE"/>
    <w:rsid w:val="00365E07"/>
    <w:rsid w:val="00366012"/>
    <w:rsid w:val="003660F8"/>
    <w:rsid w:val="00366337"/>
    <w:rsid w:val="003666CC"/>
    <w:rsid w:val="003676DD"/>
    <w:rsid w:val="00367966"/>
    <w:rsid w:val="00367C17"/>
    <w:rsid w:val="00367CA1"/>
    <w:rsid w:val="0037049E"/>
    <w:rsid w:val="00371172"/>
    <w:rsid w:val="003711FC"/>
    <w:rsid w:val="003715B9"/>
    <w:rsid w:val="00371E36"/>
    <w:rsid w:val="0037272D"/>
    <w:rsid w:val="003728A1"/>
    <w:rsid w:val="00372AB1"/>
    <w:rsid w:val="00372C0F"/>
    <w:rsid w:val="003730E9"/>
    <w:rsid w:val="003736D8"/>
    <w:rsid w:val="00373EAB"/>
    <w:rsid w:val="003744FC"/>
    <w:rsid w:val="00374829"/>
    <w:rsid w:val="00374DFB"/>
    <w:rsid w:val="0037555F"/>
    <w:rsid w:val="0037577A"/>
    <w:rsid w:val="00376A95"/>
    <w:rsid w:val="00376BBA"/>
    <w:rsid w:val="00376CC7"/>
    <w:rsid w:val="00376D1A"/>
    <w:rsid w:val="003771D7"/>
    <w:rsid w:val="003777A5"/>
    <w:rsid w:val="00377A42"/>
    <w:rsid w:val="003800AA"/>
    <w:rsid w:val="00380292"/>
    <w:rsid w:val="003810C6"/>
    <w:rsid w:val="00381594"/>
    <w:rsid w:val="003823DF"/>
    <w:rsid w:val="00382673"/>
    <w:rsid w:val="00382AC2"/>
    <w:rsid w:val="00383C00"/>
    <w:rsid w:val="00383C04"/>
    <w:rsid w:val="0038411E"/>
    <w:rsid w:val="003842FE"/>
    <w:rsid w:val="00384FF7"/>
    <w:rsid w:val="003864ED"/>
    <w:rsid w:val="003865B1"/>
    <w:rsid w:val="003866C3"/>
    <w:rsid w:val="003867EC"/>
    <w:rsid w:val="00386A9E"/>
    <w:rsid w:val="00386FC4"/>
    <w:rsid w:val="003872C6"/>
    <w:rsid w:val="003900EF"/>
    <w:rsid w:val="00390213"/>
    <w:rsid w:val="003904CD"/>
    <w:rsid w:val="00391A0C"/>
    <w:rsid w:val="0039225E"/>
    <w:rsid w:val="00392A4B"/>
    <w:rsid w:val="00392D07"/>
    <w:rsid w:val="00393438"/>
    <w:rsid w:val="003938F5"/>
    <w:rsid w:val="00394438"/>
    <w:rsid w:val="0039458A"/>
    <w:rsid w:val="00394601"/>
    <w:rsid w:val="00394C0C"/>
    <w:rsid w:val="00394CF4"/>
    <w:rsid w:val="00395599"/>
    <w:rsid w:val="003959C8"/>
    <w:rsid w:val="00395BA3"/>
    <w:rsid w:val="00396131"/>
    <w:rsid w:val="00396520"/>
    <w:rsid w:val="0039721B"/>
    <w:rsid w:val="00397529"/>
    <w:rsid w:val="00397628"/>
    <w:rsid w:val="003A035D"/>
    <w:rsid w:val="003A09B8"/>
    <w:rsid w:val="003A0D84"/>
    <w:rsid w:val="003A1A11"/>
    <w:rsid w:val="003A1BEE"/>
    <w:rsid w:val="003A1D5C"/>
    <w:rsid w:val="003A3143"/>
    <w:rsid w:val="003A33BA"/>
    <w:rsid w:val="003A40C1"/>
    <w:rsid w:val="003A423C"/>
    <w:rsid w:val="003A5B87"/>
    <w:rsid w:val="003A7BD7"/>
    <w:rsid w:val="003A7C89"/>
    <w:rsid w:val="003A7EC8"/>
    <w:rsid w:val="003A7FAA"/>
    <w:rsid w:val="003B028E"/>
    <w:rsid w:val="003B029E"/>
    <w:rsid w:val="003B07DC"/>
    <w:rsid w:val="003B0C08"/>
    <w:rsid w:val="003B0C7E"/>
    <w:rsid w:val="003B0D47"/>
    <w:rsid w:val="003B1261"/>
    <w:rsid w:val="003B16D8"/>
    <w:rsid w:val="003B1C8D"/>
    <w:rsid w:val="003B1E1B"/>
    <w:rsid w:val="003B215D"/>
    <w:rsid w:val="003B2180"/>
    <w:rsid w:val="003B222D"/>
    <w:rsid w:val="003B286D"/>
    <w:rsid w:val="003B28A3"/>
    <w:rsid w:val="003B2FAB"/>
    <w:rsid w:val="003B31F8"/>
    <w:rsid w:val="003B379C"/>
    <w:rsid w:val="003B4585"/>
    <w:rsid w:val="003B481A"/>
    <w:rsid w:val="003B4849"/>
    <w:rsid w:val="003B52AA"/>
    <w:rsid w:val="003B5C52"/>
    <w:rsid w:val="003B6A20"/>
    <w:rsid w:val="003B6A96"/>
    <w:rsid w:val="003B78AB"/>
    <w:rsid w:val="003B7EBC"/>
    <w:rsid w:val="003C0327"/>
    <w:rsid w:val="003C04F7"/>
    <w:rsid w:val="003C088C"/>
    <w:rsid w:val="003C0B7A"/>
    <w:rsid w:val="003C15B3"/>
    <w:rsid w:val="003C177C"/>
    <w:rsid w:val="003C1964"/>
    <w:rsid w:val="003C1BE5"/>
    <w:rsid w:val="003C1FE0"/>
    <w:rsid w:val="003C25AD"/>
    <w:rsid w:val="003C31BE"/>
    <w:rsid w:val="003C3232"/>
    <w:rsid w:val="003C361E"/>
    <w:rsid w:val="003C3971"/>
    <w:rsid w:val="003C3AAD"/>
    <w:rsid w:val="003C3D35"/>
    <w:rsid w:val="003C456F"/>
    <w:rsid w:val="003C4754"/>
    <w:rsid w:val="003C48C3"/>
    <w:rsid w:val="003C49A3"/>
    <w:rsid w:val="003C4B56"/>
    <w:rsid w:val="003C4BC5"/>
    <w:rsid w:val="003C5128"/>
    <w:rsid w:val="003C55E1"/>
    <w:rsid w:val="003C5F6F"/>
    <w:rsid w:val="003C6484"/>
    <w:rsid w:val="003C6638"/>
    <w:rsid w:val="003C672E"/>
    <w:rsid w:val="003C730B"/>
    <w:rsid w:val="003D0C8E"/>
    <w:rsid w:val="003D0D27"/>
    <w:rsid w:val="003D1919"/>
    <w:rsid w:val="003D2256"/>
    <w:rsid w:val="003D2702"/>
    <w:rsid w:val="003D280A"/>
    <w:rsid w:val="003D39A7"/>
    <w:rsid w:val="003D3E2C"/>
    <w:rsid w:val="003D3FEB"/>
    <w:rsid w:val="003D471A"/>
    <w:rsid w:val="003D49DB"/>
    <w:rsid w:val="003D4B6C"/>
    <w:rsid w:val="003D4F38"/>
    <w:rsid w:val="003D4F80"/>
    <w:rsid w:val="003D55E2"/>
    <w:rsid w:val="003D55FD"/>
    <w:rsid w:val="003D600F"/>
    <w:rsid w:val="003D64C0"/>
    <w:rsid w:val="003D65E7"/>
    <w:rsid w:val="003D6985"/>
    <w:rsid w:val="003D6B62"/>
    <w:rsid w:val="003D6BFA"/>
    <w:rsid w:val="003E00B1"/>
    <w:rsid w:val="003E029A"/>
    <w:rsid w:val="003E0592"/>
    <w:rsid w:val="003E09F3"/>
    <w:rsid w:val="003E0F46"/>
    <w:rsid w:val="003E0F88"/>
    <w:rsid w:val="003E0FDE"/>
    <w:rsid w:val="003E19BD"/>
    <w:rsid w:val="003E218A"/>
    <w:rsid w:val="003E2642"/>
    <w:rsid w:val="003E2E81"/>
    <w:rsid w:val="003E306D"/>
    <w:rsid w:val="003E31E6"/>
    <w:rsid w:val="003E345D"/>
    <w:rsid w:val="003E45C5"/>
    <w:rsid w:val="003E52C0"/>
    <w:rsid w:val="003E5438"/>
    <w:rsid w:val="003E5AE8"/>
    <w:rsid w:val="003E6097"/>
    <w:rsid w:val="003E62A2"/>
    <w:rsid w:val="003E6602"/>
    <w:rsid w:val="003E6D07"/>
    <w:rsid w:val="003E729E"/>
    <w:rsid w:val="003E7381"/>
    <w:rsid w:val="003E7613"/>
    <w:rsid w:val="003E7BD7"/>
    <w:rsid w:val="003F07DD"/>
    <w:rsid w:val="003F1294"/>
    <w:rsid w:val="003F12FE"/>
    <w:rsid w:val="003F161E"/>
    <w:rsid w:val="003F165E"/>
    <w:rsid w:val="003F1AAE"/>
    <w:rsid w:val="003F2711"/>
    <w:rsid w:val="003F33E3"/>
    <w:rsid w:val="003F345C"/>
    <w:rsid w:val="003F3DBA"/>
    <w:rsid w:val="003F405D"/>
    <w:rsid w:val="003F4EA8"/>
    <w:rsid w:val="003F5CEC"/>
    <w:rsid w:val="003F5D73"/>
    <w:rsid w:val="003F6363"/>
    <w:rsid w:val="003F6734"/>
    <w:rsid w:val="003F6ED9"/>
    <w:rsid w:val="003F700E"/>
    <w:rsid w:val="003F740A"/>
    <w:rsid w:val="003F76B0"/>
    <w:rsid w:val="003F7CB0"/>
    <w:rsid w:val="003F7F5B"/>
    <w:rsid w:val="00400B6C"/>
    <w:rsid w:val="004010FD"/>
    <w:rsid w:val="00401408"/>
    <w:rsid w:val="00401506"/>
    <w:rsid w:val="00401704"/>
    <w:rsid w:val="0040188F"/>
    <w:rsid w:val="00401DED"/>
    <w:rsid w:val="00402F74"/>
    <w:rsid w:val="004030C2"/>
    <w:rsid w:val="00403E8F"/>
    <w:rsid w:val="00404AA7"/>
    <w:rsid w:val="004053FA"/>
    <w:rsid w:val="004058D5"/>
    <w:rsid w:val="004059BC"/>
    <w:rsid w:val="00405A10"/>
    <w:rsid w:val="00406DBC"/>
    <w:rsid w:val="00406F1B"/>
    <w:rsid w:val="00407356"/>
    <w:rsid w:val="00407433"/>
    <w:rsid w:val="00407759"/>
    <w:rsid w:val="0041001B"/>
    <w:rsid w:val="004100A7"/>
    <w:rsid w:val="00410571"/>
    <w:rsid w:val="004110AF"/>
    <w:rsid w:val="00411280"/>
    <w:rsid w:val="00411A4A"/>
    <w:rsid w:val="00411D32"/>
    <w:rsid w:val="0041268D"/>
    <w:rsid w:val="00412CDF"/>
    <w:rsid w:val="00413306"/>
    <w:rsid w:val="004133AF"/>
    <w:rsid w:val="00413721"/>
    <w:rsid w:val="00413BB8"/>
    <w:rsid w:val="00414255"/>
    <w:rsid w:val="00414717"/>
    <w:rsid w:val="00414AAD"/>
    <w:rsid w:val="00414B4D"/>
    <w:rsid w:val="00414BA5"/>
    <w:rsid w:val="0041504A"/>
    <w:rsid w:val="00415319"/>
    <w:rsid w:val="0041599E"/>
    <w:rsid w:val="0041611A"/>
    <w:rsid w:val="004162CF"/>
    <w:rsid w:val="004164E6"/>
    <w:rsid w:val="00416AF8"/>
    <w:rsid w:val="00416F2A"/>
    <w:rsid w:val="004173FC"/>
    <w:rsid w:val="004174BC"/>
    <w:rsid w:val="004175BE"/>
    <w:rsid w:val="004179AB"/>
    <w:rsid w:val="00417D34"/>
    <w:rsid w:val="00417D79"/>
    <w:rsid w:val="00420CD7"/>
    <w:rsid w:val="00420CDF"/>
    <w:rsid w:val="0042112F"/>
    <w:rsid w:val="00421AD7"/>
    <w:rsid w:val="00421BD4"/>
    <w:rsid w:val="0042209D"/>
    <w:rsid w:val="004225D3"/>
    <w:rsid w:val="004238BC"/>
    <w:rsid w:val="00423A2B"/>
    <w:rsid w:val="00423C36"/>
    <w:rsid w:val="004242C1"/>
    <w:rsid w:val="004254A3"/>
    <w:rsid w:val="00425966"/>
    <w:rsid w:val="0042596D"/>
    <w:rsid w:val="00425C97"/>
    <w:rsid w:val="00425EBF"/>
    <w:rsid w:val="004260F3"/>
    <w:rsid w:val="00426904"/>
    <w:rsid w:val="00426B80"/>
    <w:rsid w:val="00426EAD"/>
    <w:rsid w:val="00426EC7"/>
    <w:rsid w:val="0042740B"/>
    <w:rsid w:val="004275DE"/>
    <w:rsid w:val="004275F0"/>
    <w:rsid w:val="004276E0"/>
    <w:rsid w:val="0042787D"/>
    <w:rsid w:val="00430B98"/>
    <w:rsid w:val="00431182"/>
    <w:rsid w:val="00431250"/>
    <w:rsid w:val="00431349"/>
    <w:rsid w:val="004314AF"/>
    <w:rsid w:val="00431624"/>
    <w:rsid w:val="00431F71"/>
    <w:rsid w:val="004322E1"/>
    <w:rsid w:val="004323DA"/>
    <w:rsid w:val="004331DA"/>
    <w:rsid w:val="004332CD"/>
    <w:rsid w:val="00433371"/>
    <w:rsid w:val="00433D9F"/>
    <w:rsid w:val="00433FF8"/>
    <w:rsid w:val="004346CB"/>
    <w:rsid w:val="00434C01"/>
    <w:rsid w:val="00434EA3"/>
    <w:rsid w:val="00435533"/>
    <w:rsid w:val="00435DD2"/>
    <w:rsid w:val="0043610D"/>
    <w:rsid w:val="00436220"/>
    <w:rsid w:val="0043638B"/>
    <w:rsid w:val="00436DA5"/>
    <w:rsid w:val="00436F54"/>
    <w:rsid w:val="00437401"/>
    <w:rsid w:val="004378E5"/>
    <w:rsid w:val="00437F72"/>
    <w:rsid w:val="00440692"/>
    <w:rsid w:val="00440E4F"/>
    <w:rsid w:val="00440F32"/>
    <w:rsid w:val="0044123F"/>
    <w:rsid w:val="0044184D"/>
    <w:rsid w:val="004419F3"/>
    <w:rsid w:val="00441FA8"/>
    <w:rsid w:val="004422E2"/>
    <w:rsid w:val="00442AE2"/>
    <w:rsid w:val="00442D9B"/>
    <w:rsid w:val="00442E48"/>
    <w:rsid w:val="0044313F"/>
    <w:rsid w:val="004432F6"/>
    <w:rsid w:val="0044362E"/>
    <w:rsid w:val="00443903"/>
    <w:rsid w:val="00443DFA"/>
    <w:rsid w:val="004440D8"/>
    <w:rsid w:val="00444B19"/>
    <w:rsid w:val="00444E5F"/>
    <w:rsid w:val="0044502D"/>
    <w:rsid w:val="004451CC"/>
    <w:rsid w:val="00445752"/>
    <w:rsid w:val="0044575B"/>
    <w:rsid w:val="004459CA"/>
    <w:rsid w:val="00445BB5"/>
    <w:rsid w:val="00445D75"/>
    <w:rsid w:val="00445E3E"/>
    <w:rsid w:val="0044634F"/>
    <w:rsid w:val="004464F7"/>
    <w:rsid w:val="00446E69"/>
    <w:rsid w:val="00447366"/>
    <w:rsid w:val="0044778B"/>
    <w:rsid w:val="004479EC"/>
    <w:rsid w:val="00450391"/>
    <w:rsid w:val="004503D9"/>
    <w:rsid w:val="00450D5D"/>
    <w:rsid w:val="00451AB8"/>
    <w:rsid w:val="004526FE"/>
    <w:rsid w:val="00452C01"/>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133"/>
    <w:rsid w:val="00462564"/>
    <w:rsid w:val="00462631"/>
    <w:rsid w:val="004626BA"/>
    <w:rsid w:val="00462A1B"/>
    <w:rsid w:val="00462EAC"/>
    <w:rsid w:val="00462F2F"/>
    <w:rsid w:val="0046307E"/>
    <w:rsid w:val="00463373"/>
    <w:rsid w:val="004638D7"/>
    <w:rsid w:val="00463B8C"/>
    <w:rsid w:val="0046420B"/>
    <w:rsid w:val="00465CC1"/>
    <w:rsid w:val="00465E9F"/>
    <w:rsid w:val="00466125"/>
    <w:rsid w:val="00466CF2"/>
    <w:rsid w:val="004671A4"/>
    <w:rsid w:val="004676D3"/>
    <w:rsid w:val="0047053E"/>
    <w:rsid w:val="00470BBC"/>
    <w:rsid w:val="00470D57"/>
    <w:rsid w:val="00471339"/>
    <w:rsid w:val="00471A00"/>
    <w:rsid w:val="00471A3B"/>
    <w:rsid w:val="00471D3B"/>
    <w:rsid w:val="00472209"/>
    <w:rsid w:val="004742B2"/>
    <w:rsid w:val="00474448"/>
    <w:rsid w:val="004748C1"/>
    <w:rsid w:val="00474A3C"/>
    <w:rsid w:val="004753AB"/>
    <w:rsid w:val="0047590E"/>
    <w:rsid w:val="00476428"/>
    <w:rsid w:val="0047691D"/>
    <w:rsid w:val="00476AF3"/>
    <w:rsid w:val="00477899"/>
    <w:rsid w:val="00477A44"/>
    <w:rsid w:val="00477B6F"/>
    <w:rsid w:val="00480B1C"/>
    <w:rsid w:val="00480D8A"/>
    <w:rsid w:val="00480DE3"/>
    <w:rsid w:val="00481707"/>
    <w:rsid w:val="00481F2D"/>
    <w:rsid w:val="004822E5"/>
    <w:rsid w:val="00482633"/>
    <w:rsid w:val="00483023"/>
    <w:rsid w:val="00483804"/>
    <w:rsid w:val="00483EFD"/>
    <w:rsid w:val="004843F1"/>
    <w:rsid w:val="00484772"/>
    <w:rsid w:val="00484826"/>
    <w:rsid w:val="0048482F"/>
    <w:rsid w:val="00484D75"/>
    <w:rsid w:val="0048575E"/>
    <w:rsid w:val="004858AB"/>
    <w:rsid w:val="004859C9"/>
    <w:rsid w:val="004867A3"/>
    <w:rsid w:val="00486D29"/>
    <w:rsid w:val="004870A5"/>
    <w:rsid w:val="0048735A"/>
    <w:rsid w:val="004901A3"/>
    <w:rsid w:val="004907F9"/>
    <w:rsid w:val="00490B8E"/>
    <w:rsid w:val="00490E4D"/>
    <w:rsid w:val="004913E8"/>
    <w:rsid w:val="0049141E"/>
    <w:rsid w:val="004917AB"/>
    <w:rsid w:val="00491842"/>
    <w:rsid w:val="004919B7"/>
    <w:rsid w:val="00491AF5"/>
    <w:rsid w:val="00491C7E"/>
    <w:rsid w:val="00492285"/>
    <w:rsid w:val="00492707"/>
    <w:rsid w:val="00492FD9"/>
    <w:rsid w:val="004934CA"/>
    <w:rsid w:val="0049433F"/>
    <w:rsid w:val="00494588"/>
    <w:rsid w:val="00494BDF"/>
    <w:rsid w:val="00494CE0"/>
    <w:rsid w:val="00494DE7"/>
    <w:rsid w:val="00495460"/>
    <w:rsid w:val="004966D5"/>
    <w:rsid w:val="00496B4F"/>
    <w:rsid w:val="004972EF"/>
    <w:rsid w:val="004A0066"/>
    <w:rsid w:val="004A01C4"/>
    <w:rsid w:val="004A0453"/>
    <w:rsid w:val="004A0AD6"/>
    <w:rsid w:val="004A0B3A"/>
    <w:rsid w:val="004A0E92"/>
    <w:rsid w:val="004A1743"/>
    <w:rsid w:val="004A1C35"/>
    <w:rsid w:val="004A1DDD"/>
    <w:rsid w:val="004A22E9"/>
    <w:rsid w:val="004A2A4E"/>
    <w:rsid w:val="004A34FF"/>
    <w:rsid w:val="004A42D1"/>
    <w:rsid w:val="004A43DB"/>
    <w:rsid w:val="004A46F4"/>
    <w:rsid w:val="004A4CC3"/>
    <w:rsid w:val="004A5876"/>
    <w:rsid w:val="004A5C32"/>
    <w:rsid w:val="004A671E"/>
    <w:rsid w:val="004A6977"/>
    <w:rsid w:val="004A69D5"/>
    <w:rsid w:val="004B08CA"/>
    <w:rsid w:val="004B0AB5"/>
    <w:rsid w:val="004B107E"/>
    <w:rsid w:val="004B1765"/>
    <w:rsid w:val="004B1BE0"/>
    <w:rsid w:val="004B1E8C"/>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B7E4A"/>
    <w:rsid w:val="004C0483"/>
    <w:rsid w:val="004C090A"/>
    <w:rsid w:val="004C0B9B"/>
    <w:rsid w:val="004C1DBB"/>
    <w:rsid w:val="004C2797"/>
    <w:rsid w:val="004C439D"/>
    <w:rsid w:val="004C449C"/>
    <w:rsid w:val="004C4605"/>
    <w:rsid w:val="004C5D2B"/>
    <w:rsid w:val="004C6D2F"/>
    <w:rsid w:val="004C7F1A"/>
    <w:rsid w:val="004D019F"/>
    <w:rsid w:val="004D0808"/>
    <w:rsid w:val="004D0B09"/>
    <w:rsid w:val="004D0D9E"/>
    <w:rsid w:val="004D1452"/>
    <w:rsid w:val="004D177B"/>
    <w:rsid w:val="004D1A1E"/>
    <w:rsid w:val="004D1E24"/>
    <w:rsid w:val="004D212C"/>
    <w:rsid w:val="004D21CE"/>
    <w:rsid w:val="004D2316"/>
    <w:rsid w:val="004D252B"/>
    <w:rsid w:val="004D29AD"/>
    <w:rsid w:val="004D2A4C"/>
    <w:rsid w:val="004D3578"/>
    <w:rsid w:val="004D3773"/>
    <w:rsid w:val="004D3A03"/>
    <w:rsid w:val="004D3A3F"/>
    <w:rsid w:val="004D3D21"/>
    <w:rsid w:val="004D3DCC"/>
    <w:rsid w:val="004D5580"/>
    <w:rsid w:val="004D55E4"/>
    <w:rsid w:val="004D573A"/>
    <w:rsid w:val="004D6EBF"/>
    <w:rsid w:val="004D74E4"/>
    <w:rsid w:val="004D75FD"/>
    <w:rsid w:val="004D7992"/>
    <w:rsid w:val="004D7D39"/>
    <w:rsid w:val="004E04BE"/>
    <w:rsid w:val="004E08FC"/>
    <w:rsid w:val="004E0F26"/>
    <w:rsid w:val="004E0FE2"/>
    <w:rsid w:val="004E10AC"/>
    <w:rsid w:val="004E15ED"/>
    <w:rsid w:val="004E18F3"/>
    <w:rsid w:val="004E213A"/>
    <w:rsid w:val="004E288D"/>
    <w:rsid w:val="004E2A2F"/>
    <w:rsid w:val="004E31E0"/>
    <w:rsid w:val="004E34E9"/>
    <w:rsid w:val="004E38D4"/>
    <w:rsid w:val="004E3A1D"/>
    <w:rsid w:val="004E3D1E"/>
    <w:rsid w:val="004E40AF"/>
    <w:rsid w:val="004E4FBA"/>
    <w:rsid w:val="004E530B"/>
    <w:rsid w:val="004E5414"/>
    <w:rsid w:val="004E5964"/>
    <w:rsid w:val="004E5AF2"/>
    <w:rsid w:val="004E5D01"/>
    <w:rsid w:val="004E5F51"/>
    <w:rsid w:val="004E7218"/>
    <w:rsid w:val="004E725D"/>
    <w:rsid w:val="004E7688"/>
    <w:rsid w:val="004E79A1"/>
    <w:rsid w:val="004E7E71"/>
    <w:rsid w:val="004E7F5C"/>
    <w:rsid w:val="004F02D3"/>
    <w:rsid w:val="004F0543"/>
    <w:rsid w:val="004F06F8"/>
    <w:rsid w:val="004F0746"/>
    <w:rsid w:val="004F0B98"/>
    <w:rsid w:val="004F137B"/>
    <w:rsid w:val="004F13A1"/>
    <w:rsid w:val="004F1A2C"/>
    <w:rsid w:val="004F1E88"/>
    <w:rsid w:val="004F229B"/>
    <w:rsid w:val="004F22BE"/>
    <w:rsid w:val="004F22F9"/>
    <w:rsid w:val="004F270B"/>
    <w:rsid w:val="004F3050"/>
    <w:rsid w:val="004F3130"/>
    <w:rsid w:val="004F497D"/>
    <w:rsid w:val="004F5057"/>
    <w:rsid w:val="004F67F5"/>
    <w:rsid w:val="004F7025"/>
    <w:rsid w:val="004F720F"/>
    <w:rsid w:val="004F7213"/>
    <w:rsid w:val="004F7331"/>
    <w:rsid w:val="004F7B16"/>
    <w:rsid w:val="00500099"/>
    <w:rsid w:val="00500AEB"/>
    <w:rsid w:val="00500E39"/>
    <w:rsid w:val="00501396"/>
    <w:rsid w:val="00501F64"/>
    <w:rsid w:val="00501FFC"/>
    <w:rsid w:val="00502C96"/>
    <w:rsid w:val="00503247"/>
    <w:rsid w:val="00503507"/>
    <w:rsid w:val="00503DE5"/>
    <w:rsid w:val="005044FE"/>
    <w:rsid w:val="00504BC1"/>
    <w:rsid w:val="00504E49"/>
    <w:rsid w:val="0050621D"/>
    <w:rsid w:val="005066C0"/>
    <w:rsid w:val="00506778"/>
    <w:rsid w:val="00506E90"/>
    <w:rsid w:val="005078FC"/>
    <w:rsid w:val="00507AD1"/>
    <w:rsid w:val="00507F75"/>
    <w:rsid w:val="0051006F"/>
    <w:rsid w:val="005100E1"/>
    <w:rsid w:val="00510275"/>
    <w:rsid w:val="005109CB"/>
    <w:rsid w:val="00510B05"/>
    <w:rsid w:val="00510B8C"/>
    <w:rsid w:val="00510C3E"/>
    <w:rsid w:val="00510F88"/>
    <w:rsid w:val="00511BAB"/>
    <w:rsid w:val="00511D4F"/>
    <w:rsid w:val="00511D93"/>
    <w:rsid w:val="0051239C"/>
    <w:rsid w:val="00513353"/>
    <w:rsid w:val="005140FC"/>
    <w:rsid w:val="005143FD"/>
    <w:rsid w:val="00515172"/>
    <w:rsid w:val="0051616A"/>
    <w:rsid w:val="005164A5"/>
    <w:rsid w:val="0051663C"/>
    <w:rsid w:val="0051791B"/>
    <w:rsid w:val="00517E89"/>
    <w:rsid w:val="00517F56"/>
    <w:rsid w:val="00517F8D"/>
    <w:rsid w:val="005206E1"/>
    <w:rsid w:val="00520FFA"/>
    <w:rsid w:val="00521B04"/>
    <w:rsid w:val="00521D46"/>
    <w:rsid w:val="00522360"/>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301AD"/>
    <w:rsid w:val="0053055E"/>
    <w:rsid w:val="005306A7"/>
    <w:rsid w:val="00530938"/>
    <w:rsid w:val="00530D7B"/>
    <w:rsid w:val="00530EF0"/>
    <w:rsid w:val="0053116E"/>
    <w:rsid w:val="00531BA6"/>
    <w:rsid w:val="00531C49"/>
    <w:rsid w:val="00532180"/>
    <w:rsid w:val="00532595"/>
    <w:rsid w:val="005327FE"/>
    <w:rsid w:val="00532AB7"/>
    <w:rsid w:val="005331CF"/>
    <w:rsid w:val="00533CCB"/>
    <w:rsid w:val="00533F26"/>
    <w:rsid w:val="005345F8"/>
    <w:rsid w:val="00534A4C"/>
    <w:rsid w:val="00535863"/>
    <w:rsid w:val="00535DEE"/>
    <w:rsid w:val="00535EE2"/>
    <w:rsid w:val="005361F7"/>
    <w:rsid w:val="00536708"/>
    <w:rsid w:val="0053676C"/>
    <w:rsid w:val="005367DE"/>
    <w:rsid w:val="00536BB1"/>
    <w:rsid w:val="00536F4F"/>
    <w:rsid w:val="005372D8"/>
    <w:rsid w:val="00537592"/>
    <w:rsid w:val="00537828"/>
    <w:rsid w:val="00540B57"/>
    <w:rsid w:val="00541038"/>
    <w:rsid w:val="005413F9"/>
    <w:rsid w:val="00542063"/>
    <w:rsid w:val="005421A7"/>
    <w:rsid w:val="00543D57"/>
    <w:rsid w:val="00543D86"/>
    <w:rsid w:val="00543E6C"/>
    <w:rsid w:val="00544642"/>
    <w:rsid w:val="005447CF"/>
    <w:rsid w:val="005449BE"/>
    <w:rsid w:val="005454FF"/>
    <w:rsid w:val="00545939"/>
    <w:rsid w:val="00545E1E"/>
    <w:rsid w:val="00546085"/>
    <w:rsid w:val="005463CE"/>
    <w:rsid w:val="00546577"/>
    <w:rsid w:val="005467DA"/>
    <w:rsid w:val="00546EE9"/>
    <w:rsid w:val="00546FF8"/>
    <w:rsid w:val="0054788F"/>
    <w:rsid w:val="005478BC"/>
    <w:rsid w:val="005478D2"/>
    <w:rsid w:val="00547E5A"/>
    <w:rsid w:val="00547E70"/>
    <w:rsid w:val="00547FDC"/>
    <w:rsid w:val="00550BDB"/>
    <w:rsid w:val="00551055"/>
    <w:rsid w:val="005518D2"/>
    <w:rsid w:val="00551C8C"/>
    <w:rsid w:val="00551D0B"/>
    <w:rsid w:val="00551E65"/>
    <w:rsid w:val="0055245E"/>
    <w:rsid w:val="00552800"/>
    <w:rsid w:val="005528AC"/>
    <w:rsid w:val="00553697"/>
    <w:rsid w:val="00553F10"/>
    <w:rsid w:val="0055400A"/>
    <w:rsid w:val="00554087"/>
    <w:rsid w:val="005544C1"/>
    <w:rsid w:val="00555770"/>
    <w:rsid w:val="00555E43"/>
    <w:rsid w:val="005562BA"/>
    <w:rsid w:val="0055668A"/>
    <w:rsid w:val="0055679D"/>
    <w:rsid w:val="005568AF"/>
    <w:rsid w:val="00556AF4"/>
    <w:rsid w:val="00557033"/>
    <w:rsid w:val="00557677"/>
    <w:rsid w:val="00557E87"/>
    <w:rsid w:val="005600DA"/>
    <w:rsid w:val="00561AF7"/>
    <w:rsid w:val="00561B88"/>
    <w:rsid w:val="00561C23"/>
    <w:rsid w:val="00561C9A"/>
    <w:rsid w:val="0056214C"/>
    <w:rsid w:val="0056272B"/>
    <w:rsid w:val="00563441"/>
    <w:rsid w:val="005637D5"/>
    <w:rsid w:val="00563D6C"/>
    <w:rsid w:val="00563E36"/>
    <w:rsid w:val="00563FFE"/>
    <w:rsid w:val="0056403E"/>
    <w:rsid w:val="0056425D"/>
    <w:rsid w:val="0056430A"/>
    <w:rsid w:val="00564AC9"/>
    <w:rsid w:val="00564B10"/>
    <w:rsid w:val="00564C18"/>
    <w:rsid w:val="00565087"/>
    <w:rsid w:val="00565201"/>
    <w:rsid w:val="0056543D"/>
    <w:rsid w:val="005660F5"/>
    <w:rsid w:val="0056657C"/>
    <w:rsid w:val="00566EB7"/>
    <w:rsid w:val="00567867"/>
    <w:rsid w:val="005678F2"/>
    <w:rsid w:val="00570EB9"/>
    <w:rsid w:val="00570ECE"/>
    <w:rsid w:val="00570F50"/>
    <w:rsid w:val="00570F8A"/>
    <w:rsid w:val="00571105"/>
    <w:rsid w:val="005718DF"/>
    <w:rsid w:val="00571C4D"/>
    <w:rsid w:val="0057302E"/>
    <w:rsid w:val="00573F5C"/>
    <w:rsid w:val="00573F8E"/>
    <w:rsid w:val="00574886"/>
    <w:rsid w:val="00574A6A"/>
    <w:rsid w:val="00574BB6"/>
    <w:rsid w:val="005755EA"/>
    <w:rsid w:val="005763E6"/>
    <w:rsid w:val="00576CFB"/>
    <w:rsid w:val="00576EDE"/>
    <w:rsid w:val="00577168"/>
    <w:rsid w:val="005773DF"/>
    <w:rsid w:val="0057765C"/>
    <w:rsid w:val="00577793"/>
    <w:rsid w:val="005777BA"/>
    <w:rsid w:val="00577ACB"/>
    <w:rsid w:val="00581D07"/>
    <w:rsid w:val="00582538"/>
    <w:rsid w:val="00582AEB"/>
    <w:rsid w:val="00583891"/>
    <w:rsid w:val="005838D5"/>
    <w:rsid w:val="00583A3E"/>
    <w:rsid w:val="005847D5"/>
    <w:rsid w:val="00584B0E"/>
    <w:rsid w:val="0058503A"/>
    <w:rsid w:val="005863D2"/>
    <w:rsid w:val="00586710"/>
    <w:rsid w:val="005867BD"/>
    <w:rsid w:val="00586BF8"/>
    <w:rsid w:val="00586E27"/>
    <w:rsid w:val="00587643"/>
    <w:rsid w:val="00587894"/>
    <w:rsid w:val="00590697"/>
    <w:rsid w:val="00590F6F"/>
    <w:rsid w:val="005918B0"/>
    <w:rsid w:val="00591B89"/>
    <w:rsid w:val="00591F51"/>
    <w:rsid w:val="00592467"/>
    <w:rsid w:val="0059305F"/>
    <w:rsid w:val="0059343D"/>
    <w:rsid w:val="005934C5"/>
    <w:rsid w:val="00593B09"/>
    <w:rsid w:val="00594799"/>
    <w:rsid w:val="005955C5"/>
    <w:rsid w:val="005956D5"/>
    <w:rsid w:val="005965D5"/>
    <w:rsid w:val="00596965"/>
    <w:rsid w:val="00596D0F"/>
    <w:rsid w:val="00597391"/>
    <w:rsid w:val="00597CDD"/>
    <w:rsid w:val="005A039F"/>
    <w:rsid w:val="005A058D"/>
    <w:rsid w:val="005A075B"/>
    <w:rsid w:val="005A0942"/>
    <w:rsid w:val="005A0B6F"/>
    <w:rsid w:val="005A0BE4"/>
    <w:rsid w:val="005A0EA3"/>
    <w:rsid w:val="005A1163"/>
    <w:rsid w:val="005A1301"/>
    <w:rsid w:val="005A1F20"/>
    <w:rsid w:val="005A23A4"/>
    <w:rsid w:val="005A2852"/>
    <w:rsid w:val="005A28BF"/>
    <w:rsid w:val="005A28D6"/>
    <w:rsid w:val="005A2E9F"/>
    <w:rsid w:val="005A30CC"/>
    <w:rsid w:val="005A3CE7"/>
    <w:rsid w:val="005A3D47"/>
    <w:rsid w:val="005A3EA8"/>
    <w:rsid w:val="005A4076"/>
    <w:rsid w:val="005A4D31"/>
    <w:rsid w:val="005A50B6"/>
    <w:rsid w:val="005A5452"/>
    <w:rsid w:val="005A55FE"/>
    <w:rsid w:val="005A5A59"/>
    <w:rsid w:val="005A5A62"/>
    <w:rsid w:val="005A5CD6"/>
    <w:rsid w:val="005A60B8"/>
    <w:rsid w:val="005A6EDA"/>
    <w:rsid w:val="005A71D2"/>
    <w:rsid w:val="005A7565"/>
    <w:rsid w:val="005A7C47"/>
    <w:rsid w:val="005B06DE"/>
    <w:rsid w:val="005B0C38"/>
    <w:rsid w:val="005B15B6"/>
    <w:rsid w:val="005B177B"/>
    <w:rsid w:val="005B18DB"/>
    <w:rsid w:val="005B1E0C"/>
    <w:rsid w:val="005B1EE8"/>
    <w:rsid w:val="005B2080"/>
    <w:rsid w:val="005B2DC6"/>
    <w:rsid w:val="005B33DD"/>
    <w:rsid w:val="005B35AB"/>
    <w:rsid w:val="005B379D"/>
    <w:rsid w:val="005B3E0F"/>
    <w:rsid w:val="005B4D40"/>
    <w:rsid w:val="005B4D79"/>
    <w:rsid w:val="005B5584"/>
    <w:rsid w:val="005B6234"/>
    <w:rsid w:val="005B65DF"/>
    <w:rsid w:val="005B673D"/>
    <w:rsid w:val="005B70CE"/>
    <w:rsid w:val="005B7507"/>
    <w:rsid w:val="005B7666"/>
    <w:rsid w:val="005B7929"/>
    <w:rsid w:val="005B7A56"/>
    <w:rsid w:val="005C037C"/>
    <w:rsid w:val="005C165E"/>
    <w:rsid w:val="005C2268"/>
    <w:rsid w:val="005C2800"/>
    <w:rsid w:val="005C2832"/>
    <w:rsid w:val="005C31F3"/>
    <w:rsid w:val="005C3735"/>
    <w:rsid w:val="005C3C0A"/>
    <w:rsid w:val="005C3CFC"/>
    <w:rsid w:val="005C4631"/>
    <w:rsid w:val="005C55A1"/>
    <w:rsid w:val="005C56A0"/>
    <w:rsid w:val="005C59ED"/>
    <w:rsid w:val="005C5BAE"/>
    <w:rsid w:val="005C60DC"/>
    <w:rsid w:val="005C674B"/>
    <w:rsid w:val="005C6A36"/>
    <w:rsid w:val="005C71E4"/>
    <w:rsid w:val="005C7663"/>
    <w:rsid w:val="005C7A10"/>
    <w:rsid w:val="005C7B67"/>
    <w:rsid w:val="005C7C74"/>
    <w:rsid w:val="005C7E24"/>
    <w:rsid w:val="005D1156"/>
    <w:rsid w:val="005D127E"/>
    <w:rsid w:val="005D1FD4"/>
    <w:rsid w:val="005D2C68"/>
    <w:rsid w:val="005D2DE7"/>
    <w:rsid w:val="005D2E01"/>
    <w:rsid w:val="005D3AA8"/>
    <w:rsid w:val="005D3B68"/>
    <w:rsid w:val="005D3C44"/>
    <w:rsid w:val="005D3D35"/>
    <w:rsid w:val="005D45E9"/>
    <w:rsid w:val="005D468B"/>
    <w:rsid w:val="005D502B"/>
    <w:rsid w:val="005D5042"/>
    <w:rsid w:val="005D552D"/>
    <w:rsid w:val="005D575E"/>
    <w:rsid w:val="005D585F"/>
    <w:rsid w:val="005D5E73"/>
    <w:rsid w:val="005D63D8"/>
    <w:rsid w:val="005D6554"/>
    <w:rsid w:val="005D662C"/>
    <w:rsid w:val="005D68CE"/>
    <w:rsid w:val="005D6996"/>
    <w:rsid w:val="005D6A61"/>
    <w:rsid w:val="005D7605"/>
    <w:rsid w:val="005D789A"/>
    <w:rsid w:val="005D7EA6"/>
    <w:rsid w:val="005E028B"/>
    <w:rsid w:val="005E069B"/>
    <w:rsid w:val="005E0730"/>
    <w:rsid w:val="005E14DE"/>
    <w:rsid w:val="005E1AEF"/>
    <w:rsid w:val="005E1F92"/>
    <w:rsid w:val="005E3032"/>
    <w:rsid w:val="005E32CA"/>
    <w:rsid w:val="005E3506"/>
    <w:rsid w:val="005E3C73"/>
    <w:rsid w:val="005E3F22"/>
    <w:rsid w:val="005E4615"/>
    <w:rsid w:val="005E558E"/>
    <w:rsid w:val="005E5609"/>
    <w:rsid w:val="005E59A8"/>
    <w:rsid w:val="005E59CB"/>
    <w:rsid w:val="005E609B"/>
    <w:rsid w:val="005E6557"/>
    <w:rsid w:val="005E6B7D"/>
    <w:rsid w:val="005E7333"/>
    <w:rsid w:val="005E7821"/>
    <w:rsid w:val="005E7EE4"/>
    <w:rsid w:val="005E7FAA"/>
    <w:rsid w:val="005F01B7"/>
    <w:rsid w:val="005F0848"/>
    <w:rsid w:val="005F0EFB"/>
    <w:rsid w:val="005F1316"/>
    <w:rsid w:val="005F2252"/>
    <w:rsid w:val="005F244B"/>
    <w:rsid w:val="005F2D7E"/>
    <w:rsid w:val="005F35CC"/>
    <w:rsid w:val="005F4563"/>
    <w:rsid w:val="005F46E8"/>
    <w:rsid w:val="005F4D5D"/>
    <w:rsid w:val="005F5CFC"/>
    <w:rsid w:val="005F5F52"/>
    <w:rsid w:val="005F6339"/>
    <w:rsid w:val="005F6FC9"/>
    <w:rsid w:val="005F705A"/>
    <w:rsid w:val="005F7220"/>
    <w:rsid w:val="005F72F5"/>
    <w:rsid w:val="005F7326"/>
    <w:rsid w:val="005F743F"/>
    <w:rsid w:val="005F7665"/>
    <w:rsid w:val="005F7B12"/>
    <w:rsid w:val="00600D48"/>
    <w:rsid w:val="00600F02"/>
    <w:rsid w:val="00600FE1"/>
    <w:rsid w:val="00601005"/>
    <w:rsid w:val="006022CD"/>
    <w:rsid w:val="0060260A"/>
    <w:rsid w:val="006029A0"/>
    <w:rsid w:val="00602D62"/>
    <w:rsid w:val="00603AD8"/>
    <w:rsid w:val="00603FA8"/>
    <w:rsid w:val="006046BD"/>
    <w:rsid w:val="0060589B"/>
    <w:rsid w:val="00605BFF"/>
    <w:rsid w:val="00605E3D"/>
    <w:rsid w:val="00606006"/>
    <w:rsid w:val="00606A4C"/>
    <w:rsid w:val="00606AE0"/>
    <w:rsid w:val="00606BA4"/>
    <w:rsid w:val="00606F82"/>
    <w:rsid w:val="006074EA"/>
    <w:rsid w:val="00610648"/>
    <w:rsid w:val="00610715"/>
    <w:rsid w:val="00611594"/>
    <w:rsid w:val="00611612"/>
    <w:rsid w:val="00611A23"/>
    <w:rsid w:val="00612470"/>
    <w:rsid w:val="006125A5"/>
    <w:rsid w:val="0061278F"/>
    <w:rsid w:val="00612938"/>
    <w:rsid w:val="00612A6E"/>
    <w:rsid w:val="00612AEE"/>
    <w:rsid w:val="00612FFD"/>
    <w:rsid w:val="0061331F"/>
    <w:rsid w:val="00613C42"/>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6EE5"/>
    <w:rsid w:val="00616F2D"/>
    <w:rsid w:val="006176BF"/>
    <w:rsid w:val="006177BC"/>
    <w:rsid w:val="006178FB"/>
    <w:rsid w:val="00617EAC"/>
    <w:rsid w:val="0062041A"/>
    <w:rsid w:val="00620745"/>
    <w:rsid w:val="00620757"/>
    <w:rsid w:val="00620875"/>
    <w:rsid w:val="006209F2"/>
    <w:rsid w:val="00620E1E"/>
    <w:rsid w:val="006220E9"/>
    <w:rsid w:val="00622222"/>
    <w:rsid w:val="006226CA"/>
    <w:rsid w:val="006228D5"/>
    <w:rsid w:val="0062319F"/>
    <w:rsid w:val="00623833"/>
    <w:rsid w:val="00623FD2"/>
    <w:rsid w:val="0062401C"/>
    <w:rsid w:val="00624DD1"/>
    <w:rsid w:val="006251D6"/>
    <w:rsid w:val="00625645"/>
    <w:rsid w:val="00625FD6"/>
    <w:rsid w:val="006265C1"/>
    <w:rsid w:val="00626771"/>
    <w:rsid w:val="00626BCB"/>
    <w:rsid w:val="00627194"/>
    <w:rsid w:val="00627419"/>
    <w:rsid w:val="0062742D"/>
    <w:rsid w:val="00627C97"/>
    <w:rsid w:val="0063109E"/>
    <w:rsid w:val="00631574"/>
    <w:rsid w:val="00632463"/>
    <w:rsid w:val="00632985"/>
    <w:rsid w:val="00632ADD"/>
    <w:rsid w:val="00632C4B"/>
    <w:rsid w:val="00632D85"/>
    <w:rsid w:val="00632DCF"/>
    <w:rsid w:val="00632E67"/>
    <w:rsid w:val="00633801"/>
    <w:rsid w:val="00633AB2"/>
    <w:rsid w:val="00633CD7"/>
    <w:rsid w:val="00634F34"/>
    <w:rsid w:val="00635239"/>
    <w:rsid w:val="006360D8"/>
    <w:rsid w:val="006362BC"/>
    <w:rsid w:val="0063647F"/>
    <w:rsid w:val="00636608"/>
    <w:rsid w:val="00636BB0"/>
    <w:rsid w:val="006376E2"/>
    <w:rsid w:val="006405A6"/>
    <w:rsid w:val="00640D36"/>
    <w:rsid w:val="006414AF"/>
    <w:rsid w:val="0064291A"/>
    <w:rsid w:val="00642C14"/>
    <w:rsid w:val="00643836"/>
    <w:rsid w:val="00643F0E"/>
    <w:rsid w:val="00643F7D"/>
    <w:rsid w:val="0064445D"/>
    <w:rsid w:val="0064507F"/>
    <w:rsid w:val="00645F93"/>
    <w:rsid w:val="00646751"/>
    <w:rsid w:val="00647243"/>
    <w:rsid w:val="00650478"/>
    <w:rsid w:val="00650992"/>
    <w:rsid w:val="00650B32"/>
    <w:rsid w:val="00650DA6"/>
    <w:rsid w:val="006513D6"/>
    <w:rsid w:val="00651853"/>
    <w:rsid w:val="00651BB7"/>
    <w:rsid w:val="00652AC0"/>
    <w:rsid w:val="00652C89"/>
    <w:rsid w:val="00653155"/>
    <w:rsid w:val="00653234"/>
    <w:rsid w:val="006536A9"/>
    <w:rsid w:val="00653CB7"/>
    <w:rsid w:val="00654649"/>
    <w:rsid w:val="006546B5"/>
    <w:rsid w:val="00654714"/>
    <w:rsid w:val="00654C0E"/>
    <w:rsid w:val="00654D21"/>
    <w:rsid w:val="00654D85"/>
    <w:rsid w:val="00655151"/>
    <w:rsid w:val="006551B4"/>
    <w:rsid w:val="0065645E"/>
    <w:rsid w:val="0065696C"/>
    <w:rsid w:val="00656E19"/>
    <w:rsid w:val="00657233"/>
    <w:rsid w:val="006573F0"/>
    <w:rsid w:val="0065764D"/>
    <w:rsid w:val="00657FDD"/>
    <w:rsid w:val="0066030D"/>
    <w:rsid w:val="0066063E"/>
    <w:rsid w:val="006614DE"/>
    <w:rsid w:val="00662805"/>
    <w:rsid w:val="00662899"/>
    <w:rsid w:val="00662D49"/>
    <w:rsid w:val="00663231"/>
    <w:rsid w:val="00663272"/>
    <w:rsid w:val="0066399B"/>
    <w:rsid w:val="00663D92"/>
    <w:rsid w:val="0066459E"/>
    <w:rsid w:val="006647FF"/>
    <w:rsid w:val="006648DD"/>
    <w:rsid w:val="00664ED0"/>
    <w:rsid w:val="0066550A"/>
    <w:rsid w:val="00666368"/>
    <w:rsid w:val="00666F7C"/>
    <w:rsid w:val="006673E4"/>
    <w:rsid w:val="00667533"/>
    <w:rsid w:val="006679EC"/>
    <w:rsid w:val="0067046D"/>
    <w:rsid w:val="00670B72"/>
    <w:rsid w:val="0067106A"/>
    <w:rsid w:val="00671504"/>
    <w:rsid w:val="0067214B"/>
    <w:rsid w:val="00672538"/>
    <w:rsid w:val="00672A28"/>
    <w:rsid w:val="006737F1"/>
    <w:rsid w:val="00673B08"/>
    <w:rsid w:val="00674161"/>
    <w:rsid w:val="00674B0E"/>
    <w:rsid w:val="0067590F"/>
    <w:rsid w:val="00675CBA"/>
    <w:rsid w:val="00676585"/>
    <w:rsid w:val="00676C14"/>
    <w:rsid w:val="00676D2F"/>
    <w:rsid w:val="00676E43"/>
    <w:rsid w:val="006770BD"/>
    <w:rsid w:val="006771EB"/>
    <w:rsid w:val="006775D4"/>
    <w:rsid w:val="006776D0"/>
    <w:rsid w:val="00677843"/>
    <w:rsid w:val="00677BC1"/>
    <w:rsid w:val="00677D1B"/>
    <w:rsid w:val="006804C3"/>
    <w:rsid w:val="006805DE"/>
    <w:rsid w:val="0068073B"/>
    <w:rsid w:val="00680B97"/>
    <w:rsid w:val="00681445"/>
    <w:rsid w:val="00682222"/>
    <w:rsid w:val="00682462"/>
    <w:rsid w:val="00682FE0"/>
    <w:rsid w:val="0068303B"/>
    <w:rsid w:val="006832B3"/>
    <w:rsid w:val="006832F7"/>
    <w:rsid w:val="00683741"/>
    <w:rsid w:val="006839E7"/>
    <w:rsid w:val="006842AB"/>
    <w:rsid w:val="006850EF"/>
    <w:rsid w:val="006853BB"/>
    <w:rsid w:val="00685B6A"/>
    <w:rsid w:val="00685EBE"/>
    <w:rsid w:val="00686A60"/>
    <w:rsid w:val="00687DE1"/>
    <w:rsid w:val="00687F24"/>
    <w:rsid w:val="0069084E"/>
    <w:rsid w:val="0069094D"/>
    <w:rsid w:val="00690A60"/>
    <w:rsid w:val="00690BD3"/>
    <w:rsid w:val="00691224"/>
    <w:rsid w:val="006912AB"/>
    <w:rsid w:val="006915BA"/>
    <w:rsid w:val="00691930"/>
    <w:rsid w:val="00691DFE"/>
    <w:rsid w:val="00692210"/>
    <w:rsid w:val="0069286C"/>
    <w:rsid w:val="006930B2"/>
    <w:rsid w:val="00693472"/>
    <w:rsid w:val="0069386A"/>
    <w:rsid w:val="00693F58"/>
    <w:rsid w:val="00694054"/>
    <w:rsid w:val="0069409B"/>
    <w:rsid w:val="00694174"/>
    <w:rsid w:val="00694554"/>
    <w:rsid w:val="0069460E"/>
    <w:rsid w:val="00694FDC"/>
    <w:rsid w:val="0069582E"/>
    <w:rsid w:val="00695B6A"/>
    <w:rsid w:val="00696C82"/>
    <w:rsid w:val="00696DE0"/>
    <w:rsid w:val="00696F31"/>
    <w:rsid w:val="00697C85"/>
    <w:rsid w:val="006A0246"/>
    <w:rsid w:val="006A05F6"/>
    <w:rsid w:val="006A0604"/>
    <w:rsid w:val="006A09F7"/>
    <w:rsid w:val="006A0A7E"/>
    <w:rsid w:val="006A0AA9"/>
    <w:rsid w:val="006A1CC6"/>
    <w:rsid w:val="006A3296"/>
    <w:rsid w:val="006A3A21"/>
    <w:rsid w:val="006A40DC"/>
    <w:rsid w:val="006A4ECB"/>
    <w:rsid w:val="006A53A9"/>
    <w:rsid w:val="006A5D98"/>
    <w:rsid w:val="006A63C1"/>
    <w:rsid w:val="006A691B"/>
    <w:rsid w:val="006A7121"/>
    <w:rsid w:val="006A727B"/>
    <w:rsid w:val="006A781F"/>
    <w:rsid w:val="006A7824"/>
    <w:rsid w:val="006B08C5"/>
    <w:rsid w:val="006B0E03"/>
    <w:rsid w:val="006B11D0"/>
    <w:rsid w:val="006B1626"/>
    <w:rsid w:val="006B1CAD"/>
    <w:rsid w:val="006B1F56"/>
    <w:rsid w:val="006B29F3"/>
    <w:rsid w:val="006B2F3D"/>
    <w:rsid w:val="006B2FCE"/>
    <w:rsid w:val="006B33D0"/>
    <w:rsid w:val="006B33D4"/>
    <w:rsid w:val="006B4319"/>
    <w:rsid w:val="006B4CDD"/>
    <w:rsid w:val="006B7BB8"/>
    <w:rsid w:val="006C09AD"/>
    <w:rsid w:val="006C1C07"/>
    <w:rsid w:val="006C1EA9"/>
    <w:rsid w:val="006C2A26"/>
    <w:rsid w:val="006C2BA7"/>
    <w:rsid w:val="006C310C"/>
    <w:rsid w:val="006C3200"/>
    <w:rsid w:val="006C32A6"/>
    <w:rsid w:val="006C35B1"/>
    <w:rsid w:val="006C3ED9"/>
    <w:rsid w:val="006C40B4"/>
    <w:rsid w:val="006C415C"/>
    <w:rsid w:val="006C4707"/>
    <w:rsid w:val="006C491A"/>
    <w:rsid w:val="006C4D3C"/>
    <w:rsid w:val="006C510A"/>
    <w:rsid w:val="006C5752"/>
    <w:rsid w:val="006C58EC"/>
    <w:rsid w:val="006C5918"/>
    <w:rsid w:val="006C5AAD"/>
    <w:rsid w:val="006C663C"/>
    <w:rsid w:val="006C7E10"/>
    <w:rsid w:val="006D009D"/>
    <w:rsid w:val="006D108C"/>
    <w:rsid w:val="006D18B8"/>
    <w:rsid w:val="006D1ACA"/>
    <w:rsid w:val="006D2D6C"/>
    <w:rsid w:val="006D30CD"/>
    <w:rsid w:val="006D3540"/>
    <w:rsid w:val="006D358B"/>
    <w:rsid w:val="006D386D"/>
    <w:rsid w:val="006D3F07"/>
    <w:rsid w:val="006D4622"/>
    <w:rsid w:val="006D52D2"/>
    <w:rsid w:val="006D52EB"/>
    <w:rsid w:val="006D6585"/>
    <w:rsid w:val="006D6A04"/>
    <w:rsid w:val="006D6A18"/>
    <w:rsid w:val="006D6F9F"/>
    <w:rsid w:val="006D735A"/>
    <w:rsid w:val="006D7700"/>
    <w:rsid w:val="006D79D9"/>
    <w:rsid w:val="006D7E29"/>
    <w:rsid w:val="006E061E"/>
    <w:rsid w:val="006E11AD"/>
    <w:rsid w:val="006E1E87"/>
    <w:rsid w:val="006E20F2"/>
    <w:rsid w:val="006E23B8"/>
    <w:rsid w:val="006E28F6"/>
    <w:rsid w:val="006E2CA3"/>
    <w:rsid w:val="006E2CDF"/>
    <w:rsid w:val="006E3096"/>
    <w:rsid w:val="006E3617"/>
    <w:rsid w:val="006E39FE"/>
    <w:rsid w:val="006E4812"/>
    <w:rsid w:val="006E4C2E"/>
    <w:rsid w:val="006E578F"/>
    <w:rsid w:val="006E5831"/>
    <w:rsid w:val="006E5B82"/>
    <w:rsid w:val="006E5D5D"/>
    <w:rsid w:val="006E68AD"/>
    <w:rsid w:val="006E6CA4"/>
    <w:rsid w:val="006E71DD"/>
    <w:rsid w:val="006E73F1"/>
    <w:rsid w:val="006E744A"/>
    <w:rsid w:val="006E7903"/>
    <w:rsid w:val="006E7F9C"/>
    <w:rsid w:val="006F24C1"/>
    <w:rsid w:val="006F250D"/>
    <w:rsid w:val="006F2518"/>
    <w:rsid w:val="006F281A"/>
    <w:rsid w:val="006F2D1A"/>
    <w:rsid w:val="006F3033"/>
    <w:rsid w:val="006F36BA"/>
    <w:rsid w:val="006F36D8"/>
    <w:rsid w:val="006F3E14"/>
    <w:rsid w:val="006F493B"/>
    <w:rsid w:val="006F51DF"/>
    <w:rsid w:val="006F5684"/>
    <w:rsid w:val="006F57B7"/>
    <w:rsid w:val="006F5A45"/>
    <w:rsid w:val="006F5EA6"/>
    <w:rsid w:val="006F5EDD"/>
    <w:rsid w:val="006F6224"/>
    <w:rsid w:val="006F654A"/>
    <w:rsid w:val="006F7049"/>
    <w:rsid w:val="006F7652"/>
    <w:rsid w:val="006F7BEC"/>
    <w:rsid w:val="0070033A"/>
    <w:rsid w:val="0070039E"/>
    <w:rsid w:val="00700942"/>
    <w:rsid w:val="00701229"/>
    <w:rsid w:val="00701CC5"/>
    <w:rsid w:val="00701D11"/>
    <w:rsid w:val="00701F91"/>
    <w:rsid w:val="0070250D"/>
    <w:rsid w:val="007025B8"/>
    <w:rsid w:val="00702E8D"/>
    <w:rsid w:val="00703048"/>
    <w:rsid w:val="00703C9B"/>
    <w:rsid w:val="00703DAF"/>
    <w:rsid w:val="00704313"/>
    <w:rsid w:val="00704481"/>
    <w:rsid w:val="0070461C"/>
    <w:rsid w:val="0070465D"/>
    <w:rsid w:val="00704E3D"/>
    <w:rsid w:val="00704EF9"/>
    <w:rsid w:val="00704F68"/>
    <w:rsid w:val="00705147"/>
    <w:rsid w:val="00705379"/>
    <w:rsid w:val="007054EB"/>
    <w:rsid w:val="00705FF4"/>
    <w:rsid w:val="007060D5"/>
    <w:rsid w:val="00706984"/>
    <w:rsid w:val="00706AB0"/>
    <w:rsid w:val="00707025"/>
    <w:rsid w:val="007075DE"/>
    <w:rsid w:val="007078DE"/>
    <w:rsid w:val="00707D8C"/>
    <w:rsid w:val="00707E41"/>
    <w:rsid w:val="00710065"/>
    <w:rsid w:val="007109E7"/>
    <w:rsid w:val="00710F1F"/>
    <w:rsid w:val="00711B02"/>
    <w:rsid w:val="00712FAB"/>
    <w:rsid w:val="0071324A"/>
    <w:rsid w:val="0071360B"/>
    <w:rsid w:val="0071379B"/>
    <w:rsid w:val="00713DF1"/>
    <w:rsid w:val="007143E1"/>
    <w:rsid w:val="007148C9"/>
    <w:rsid w:val="00714911"/>
    <w:rsid w:val="00715C4B"/>
    <w:rsid w:val="00715E5D"/>
    <w:rsid w:val="0071601B"/>
    <w:rsid w:val="007167F6"/>
    <w:rsid w:val="007174A5"/>
    <w:rsid w:val="0071799C"/>
    <w:rsid w:val="00720BA7"/>
    <w:rsid w:val="00720E2B"/>
    <w:rsid w:val="00721444"/>
    <w:rsid w:val="00721677"/>
    <w:rsid w:val="00721722"/>
    <w:rsid w:val="00721D5B"/>
    <w:rsid w:val="0072201A"/>
    <w:rsid w:val="007221D6"/>
    <w:rsid w:val="0072225B"/>
    <w:rsid w:val="0072275B"/>
    <w:rsid w:val="007227F5"/>
    <w:rsid w:val="00722DE6"/>
    <w:rsid w:val="00723589"/>
    <w:rsid w:val="00723EE7"/>
    <w:rsid w:val="00724428"/>
    <w:rsid w:val="00724A32"/>
    <w:rsid w:val="00724AA3"/>
    <w:rsid w:val="0072509C"/>
    <w:rsid w:val="00726691"/>
    <w:rsid w:val="00726AC9"/>
    <w:rsid w:val="00726D0A"/>
    <w:rsid w:val="007270A8"/>
    <w:rsid w:val="007273E7"/>
    <w:rsid w:val="00727718"/>
    <w:rsid w:val="00730475"/>
    <w:rsid w:val="00730571"/>
    <w:rsid w:val="007307DD"/>
    <w:rsid w:val="00730E26"/>
    <w:rsid w:val="00730F61"/>
    <w:rsid w:val="007316CB"/>
    <w:rsid w:val="007317FC"/>
    <w:rsid w:val="00731812"/>
    <w:rsid w:val="00732091"/>
    <w:rsid w:val="00732114"/>
    <w:rsid w:val="00732435"/>
    <w:rsid w:val="007332E7"/>
    <w:rsid w:val="007333A2"/>
    <w:rsid w:val="0073416C"/>
    <w:rsid w:val="007348E4"/>
    <w:rsid w:val="007349C7"/>
    <w:rsid w:val="00734A5B"/>
    <w:rsid w:val="00734D1D"/>
    <w:rsid w:val="00735552"/>
    <w:rsid w:val="007358E5"/>
    <w:rsid w:val="00735929"/>
    <w:rsid w:val="00735934"/>
    <w:rsid w:val="00736AC7"/>
    <w:rsid w:val="00736EA5"/>
    <w:rsid w:val="00737603"/>
    <w:rsid w:val="00740055"/>
    <w:rsid w:val="0074147C"/>
    <w:rsid w:val="0074193D"/>
    <w:rsid w:val="00742464"/>
    <w:rsid w:val="00742E1B"/>
    <w:rsid w:val="00743492"/>
    <w:rsid w:val="00743619"/>
    <w:rsid w:val="00744029"/>
    <w:rsid w:val="00744111"/>
    <w:rsid w:val="00744222"/>
    <w:rsid w:val="007448F9"/>
    <w:rsid w:val="007449D1"/>
    <w:rsid w:val="00744E1E"/>
    <w:rsid w:val="00744E3A"/>
    <w:rsid w:val="00744E76"/>
    <w:rsid w:val="007456B9"/>
    <w:rsid w:val="00745867"/>
    <w:rsid w:val="00745F6C"/>
    <w:rsid w:val="00746E19"/>
    <w:rsid w:val="00746FC8"/>
    <w:rsid w:val="007475FA"/>
    <w:rsid w:val="00747F24"/>
    <w:rsid w:val="0075020E"/>
    <w:rsid w:val="00750220"/>
    <w:rsid w:val="007502CD"/>
    <w:rsid w:val="007506A8"/>
    <w:rsid w:val="007507CE"/>
    <w:rsid w:val="007509E8"/>
    <w:rsid w:val="00750D14"/>
    <w:rsid w:val="00751A6D"/>
    <w:rsid w:val="00751BCB"/>
    <w:rsid w:val="007522BB"/>
    <w:rsid w:val="007525AD"/>
    <w:rsid w:val="00752DAB"/>
    <w:rsid w:val="007534BA"/>
    <w:rsid w:val="0075379D"/>
    <w:rsid w:val="0075432A"/>
    <w:rsid w:val="00754966"/>
    <w:rsid w:val="00754A96"/>
    <w:rsid w:val="00754B80"/>
    <w:rsid w:val="00755395"/>
    <w:rsid w:val="00755C95"/>
    <w:rsid w:val="00755EB8"/>
    <w:rsid w:val="00756188"/>
    <w:rsid w:val="00756E80"/>
    <w:rsid w:val="007572E5"/>
    <w:rsid w:val="0075751A"/>
    <w:rsid w:val="00757904"/>
    <w:rsid w:val="007604CD"/>
    <w:rsid w:val="00760A7F"/>
    <w:rsid w:val="00760C10"/>
    <w:rsid w:val="00760EB0"/>
    <w:rsid w:val="00761006"/>
    <w:rsid w:val="00761700"/>
    <w:rsid w:val="0076272A"/>
    <w:rsid w:val="00763375"/>
    <w:rsid w:val="007634C4"/>
    <w:rsid w:val="00764095"/>
    <w:rsid w:val="0076431C"/>
    <w:rsid w:val="007644C2"/>
    <w:rsid w:val="007645B8"/>
    <w:rsid w:val="0076473B"/>
    <w:rsid w:val="00764A16"/>
    <w:rsid w:val="00764FE3"/>
    <w:rsid w:val="0076518B"/>
    <w:rsid w:val="0076540B"/>
    <w:rsid w:val="0076641C"/>
    <w:rsid w:val="00766462"/>
    <w:rsid w:val="00766BD3"/>
    <w:rsid w:val="00767DC2"/>
    <w:rsid w:val="00770248"/>
    <w:rsid w:val="00770C4A"/>
    <w:rsid w:val="00771234"/>
    <w:rsid w:val="0077168E"/>
    <w:rsid w:val="00771A8A"/>
    <w:rsid w:val="007721F7"/>
    <w:rsid w:val="00772272"/>
    <w:rsid w:val="00773B37"/>
    <w:rsid w:val="00773C5B"/>
    <w:rsid w:val="00774752"/>
    <w:rsid w:val="00774D31"/>
    <w:rsid w:val="00774ECC"/>
    <w:rsid w:val="00774F96"/>
    <w:rsid w:val="007752CE"/>
    <w:rsid w:val="00775AEF"/>
    <w:rsid w:val="00775F4A"/>
    <w:rsid w:val="00776584"/>
    <w:rsid w:val="00776CCA"/>
    <w:rsid w:val="00776E59"/>
    <w:rsid w:val="00777419"/>
    <w:rsid w:val="0077767A"/>
    <w:rsid w:val="00777945"/>
    <w:rsid w:val="00777D0C"/>
    <w:rsid w:val="00780787"/>
    <w:rsid w:val="007808F9"/>
    <w:rsid w:val="00780E3A"/>
    <w:rsid w:val="00780FC3"/>
    <w:rsid w:val="00781DB3"/>
    <w:rsid w:val="00781E21"/>
    <w:rsid w:val="00781F0F"/>
    <w:rsid w:val="007820EB"/>
    <w:rsid w:val="00782844"/>
    <w:rsid w:val="00782975"/>
    <w:rsid w:val="00782BC2"/>
    <w:rsid w:val="00783474"/>
    <w:rsid w:val="007834BD"/>
    <w:rsid w:val="007839F7"/>
    <w:rsid w:val="00784A89"/>
    <w:rsid w:val="0078523C"/>
    <w:rsid w:val="007854C2"/>
    <w:rsid w:val="007855D9"/>
    <w:rsid w:val="0078640A"/>
    <w:rsid w:val="007868F8"/>
    <w:rsid w:val="0078695F"/>
    <w:rsid w:val="00786D35"/>
    <w:rsid w:val="00786E50"/>
    <w:rsid w:val="007873CB"/>
    <w:rsid w:val="0078743D"/>
    <w:rsid w:val="007875CC"/>
    <w:rsid w:val="0078792E"/>
    <w:rsid w:val="00787E92"/>
    <w:rsid w:val="00787F8A"/>
    <w:rsid w:val="00790C4D"/>
    <w:rsid w:val="00790D13"/>
    <w:rsid w:val="007919FB"/>
    <w:rsid w:val="00791E7F"/>
    <w:rsid w:val="00792A4D"/>
    <w:rsid w:val="0079302D"/>
    <w:rsid w:val="007931CF"/>
    <w:rsid w:val="0079328B"/>
    <w:rsid w:val="00793C93"/>
    <w:rsid w:val="00794495"/>
    <w:rsid w:val="00794DAD"/>
    <w:rsid w:val="00795442"/>
    <w:rsid w:val="00795D71"/>
    <w:rsid w:val="00795F37"/>
    <w:rsid w:val="0079609F"/>
    <w:rsid w:val="0079671A"/>
    <w:rsid w:val="00796CD9"/>
    <w:rsid w:val="007A0339"/>
    <w:rsid w:val="007A04A3"/>
    <w:rsid w:val="007A159F"/>
    <w:rsid w:val="007A15A2"/>
    <w:rsid w:val="007A238B"/>
    <w:rsid w:val="007A2886"/>
    <w:rsid w:val="007A3CF4"/>
    <w:rsid w:val="007A4040"/>
    <w:rsid w:val="007A4310"/>
    <w:rsid w:val="007A4A4F"/>
    <w:rsid w:val="007A4C3D"/>
    <w:rsid w:val="007A4D32"/>
    <w:rsid w:val="007A51C5"/>
    <w:rsid w:val="007A58C2"/>
    <w:rsid w:val="007A5A30"/>
    <w:rsid w:val="007A5E44"/>
    <w:rsid w:val="007A739C"/>
    <w:rsid w:val="007A7854"/>
    <w:rsid w:val="007B00A1"/>
    <w:rsid w:val="007B0517"/>
    <w:rsid w:val="007B0B2C"/>
    <w:rsid w:val="007B0B96"/>
    <w:rsid w:val="007B146E"/>
    <w:rsid w:val="007B1785"/>
    <w:rsid w:val="007B1938"/>
    <w:rsid w:val="007B1A16"/>
    <w:rsid w:val="007B2F64"/>
    <w:rsid w:val="007B30AB"/>
    <w:rsid w:val="007B32EE"/>
    <w:rsid w:val="007B36C1"/>
    <w:rsid w:val="007B37AE"/>
    <w:rsid w:val="007B41E6"/>
    <w:rsid w:val="007B443D"/>
    <w:rsid w:val="007B4577"/>
    <w:rsid w:val="007B4699"/>
    <w:rsid w:val="007B4CDB"/>
    <w:rsid w:val="007B50DE"/>
    <w:rsid w:val="007B627A"/>
    <w:rsid w:val="007B6572"/>
    <w:rsid w:val="007C07C9"/>
    <w:rsid w:val="007C18FA"/>
    <w:rsid w:val="007C1DED"/>
    <w:rsid w:val="007C2C39"/>
    <w:rsid w:val="007C361D"/>
    <w:rsid w:val="007C3C69"/>
    <w:rsid w:val="007C42B3"/>
    <w:rsid w:val="007C42EF"/>
    <w:rsid w:val="007C473C"/>
    <w:rsid w:val="007C519A"/>
    <w:rsid w:val="007C590D"/>
    <w:rsid w:val="007C6580"/>
    <w:rsid w:val="007C6636"/>
    <w:rsid w:val="007C68C2"/>
    <w:rsid w:val="007C6D8E"/>
    <w:rsid w:val="007C774F"/>
    <w:rsid w:val="007C7981"/>
    <w:rsid w:val="007C7CD3"/>
    <w:rsid w:val="007D0284"/>
    <w:rsid w:val="007D0A5A"/>
    <w:rsid w:val="007D1A8E"/>
    <w:rsid w:val="007D252A"/>
    <w:rsid w:val="007D2675"/>
    <w:rsid w:val="007D28E7"/>
    <w:rsid w:val="007D2D0A"/>
    <w:rsid w:val="007D40F0"/>
    <w:rsid w:val="007D448F"/>
    <w:rsid w:val="007D501C"/>
    <w:rsid w:val="007D525B"/>
    <w:rsid w:val="007D5639"/>
    <w:rsid w:val="007D58A2"/>
    <w:rsid w:val="007D6B80"/>
    <w:rsid w:val="007D6BD2"/>
    <w:rsid w:val="007D6CB6"/>
    <w:rsid w:val="007E03F9"/>
    <w:rsid w:val="007E06F4"/>
    <w:rsid w:val="007E0E27"/>
    <w:rsid w:val="007E14A6"/>
    <w:rsid w:val="007E31B4"/>
    <w:rsid w:val="007E3F55"/>
    <w:rsid w:val="007E42B0"/>
    <w:rsid w:val="007E438C"/>
    <w:rsid w:val="007E46DC"/>
    <w:rsid w:val="007E4937"/>
    <w:rsid w:val="007E4C06"/>
    <w:rsid w:val="007E4DED"/>
    <w:rsid w:val="007E6132"/>
    <w:rsid w:val="007E68EA"/>
    <w:rsid w:val="007E6BF0"/>
    <w:rsid w:val="007E6FA0"/>
    <w:rsid w:val="007E74A2"/>
    <w:rsid w:val="007E79FF"/>
    <w:rsid w:val="007E7BF6"/>
    <w:rsid w:val="007E7EB4"/>
    <w:rsid w:val="007F0724"/>
    <w:rsid w:val="007F0EF1"/>
    <w:rsid w:val="007F0F7C"/>
    <w:rsid w:val="007F1660"/>
    <w:rsid w:val="007F293A"/>
    <w:rsid w:val="007F2F40"/>
    <w:rsid w:val="007F335B"/>
    <w:rsid w:val="007F4352"/>
    <w:rsid w:val="007F4434"/>
    <w:rsid w:val="007F4CD1"/>
    <w:rsid w:val="007F4E99"/>
    <w:rsid w:val="007F506C"/>
    <w:rsid w:val="007F55F0"/>
    <w:rsid w:val="007F5D38"/>
    <w:rsid w:val="007F638E"/>
    <w:rsid w:val="007F6D0F"/>
    <w:rsid w:val="007F6F73"/>
    <w:rsid w:val="007F7DEF"/>
    <w:rsid w:val="00800DF7"/>
    <w:rsid w:val="00800EC4"/>
    <w:rsid w:val="008014AD"/>
    <w:rsid w:val="0080167A"/>
    <w:rsid w:val="00801C34"/>
    <w:rsid w:val="00801C88"/>
    <w:rsid w:val="0080279B"/>
    <w:rsid w:val="008027E8"/>
    <w:rsid w:val="008028A4"/>
    <w:rsid w:val="00802EEF"/>
    <w:rsid w:val="008039E7"/>
    <w:rsid w:val="00803A13"/>
    <w:rsid w:val="00803A74"/>
    <w:rsid w:val="00803FC5"/>
    <w:rsid w:val="00804275"/>
    <w:rsid w:val="00804351"/>
    <w:rsid w:val="008045E3"/>
    <w:rsid w:val="0080530D"/>
    <w:rsid w:val="0080603A"/>
    <w:rsid w:val="00806289"/>
    <w:rsid w:val="00807200"/>
    <w:rsid w:val="00807279"/>
    <w:rsid w:val="00807313"/>
    <w:rsid w:val="00807B11"/>
    <w:rsid w:val="008101AE"/>
    <w:rsid w:val="008109B0"/>
    <w:rsid w:val="00810D8F"/>
    <w:rsid w:val="008114E3"/>
    <w:rsid w:val="008115B1"/>
    <w:rsid w:val="008121D9"/>
    <w:rsid w:val="008123F5"/>
    <w:rsid w:val="008129C1"/>
    <w:rsid w:val="00812C43"/>
    <w:rsid w:val="00812F9E"/>
    <w:rsid w:val="008133D0"/>
    <w:rsid w:val="008136F6"/>
    <w:rsid w:val="00813B74"/>
    <w:rsid w:val="008140A9"/>
    <w:rsid w:val="00814274"/>
    <w:rsid w:val="00814BF9"/>
    <w:rsid w:val="00815385"/>
    <w:rsid w:val="00815717"/>
    <w:rsid w:val="008167E2"/>
    <w:rsid w:val="00816E5D"/>
    <w:rsid w:val="00817172"/>
    <w:rsid w:val="008172EF"/>
    <w:rsid w:val="00820A24"/>
    <w:rsid w:val="00820AA8"/>
    <w:rsid w:val="00820DDF"/>
    <w:rsid w:val="00820F0C"/>
    <w:rsid w:val="0082226E"/>
    <w:rsid w:val="008226A5"/>
    <w:rsid w:val="00822ABB"/>
    <w:rsid w:val="00822F3E"/>
    <w:rsid w:val="00823BD7"/>
    <w:rsid w:val="00823EE1"/>
    <w:rsid w:val="008240CA"/>
    <w:rsid w:val="008244CE"/>
    <w:rsid w:val="00824786"/>
    <w:rsid w:val="0082582A"/>
    <w:rsid w:val="008259D3"/>
    <w:rsid w:val="0082741A"/>
    <w:rsid w:val="00827AC8"/>
    <w:rsid w:val="00827E7E"/>
    <w:rsid w:val="00827FE5"/>
    <w:rsid w:val="00830062"/>
    <w:rsid w:val="0083019C"/>
    <w:rsid w:val="0083039B"/>
    <w:rsid w:val="00830EB1"/>
    <w:rsid w:val="00830F05"/>
    <w:rsid w:val="00831226"/>
    <w:rsid w:val="00831C82"/>
    <w:rsid w:val="00831FDB"/>
    <w:rsid w:val="00832069"/>
    <w:rsid w:val="00832136"/>
    <w:rsid w:val="00832198"/>
    <w:rsid w:val="0083231E"/>
    <w:rsid w:val="0083246E"/>
    <w:rsid w:val="0083261D"/>
    <w:rsid w:val="00832BF6"/>
    <w:rsid w:val="00833F9A"/>
    <w:rsid w:val="00833FB6"/>
    <w:rsid w:val="008350F1"/>
    <w:rsid w:val="00835808"/>
    <w:rsid w:val="008364EE"/>
    <w:rsid w:val="00836621"/>
    <w:rsid w:val="00836690"/>
    <w:rsid w:val="00836710"/>
    <w:rsid w:val="008368B9"/>
    <w:rsid w:val="00836DE2"/>
    <w:rsid w:val="00836E12"/>
    <w:rsid w:val="00836E78"/>
    <w:rsid w:val="00837138"/>
    <w:rsid w:val="008371A0"/>
    <w:rsid w:val="00837866"/>
    <w:rsid w:val="008402A1"/>
    <w:rsid w:val="00840FD4"/>
    <w:rsid w:val="00841078"/>
    <w:rsid w:val="0084156C"/>
    <w:rsid w:val="0084167D"/>
    <w:rsid w:val="00841B1B"/>
    <w:rsid w:val="008422E3"/>
    <w:rsid w:val="008427FC"/>
    <w:rsid w:val="008429E9"/>
    <w:rsid w:val="00842CC2"/>
    <w:rsid w:val="0084366F"/>
    <w:rsid w:val="008437A3"/>
    <w:rsid w:val="00843E48"/>
    <w:rsid w:val="0084423B"/>
    <w:rsid w:val="00844263"/>
    <w:rsid w:val="008443F6"/>
    <w:rsid w:val="00844A52"/>
    <w:rsid w:val="008459CB"/>
    <w:rsid w:val="00845B17"/>
    <w:rsid w:val="00846622"/>
    <w:rsid w:val="00846ABE"/>
    <w:rsid w:val="00846F4F"/>
    <w:rsid w:val="00847257"/>
    <w:rsid w:val="0084758E"/>
    <w:rsid w:val="008503C9"/>
    <w:rsid w:val="008504BB"/>
    <w:rsid w:val="0085086E"/>
    <w:rsid w:val="00851E64"/>
    <w:rsid w:val="008524FD"/>
    <w:rsid w:val="00853011"/>
    <w:rsid w:val="008541CD"/>
    <w:rsid w:val="00854D99"/>
    <w:rsid w:val="008554D2"/>
    <w:rsid w:val="0085618D"/>
    <w:rsid w:val="00856C20"/>
    <w:rsid w:val="00856E7E"/>
    <w:rsid w:val="00856FD2"/>
    <w:rsid w:val="0085719D"/>
    <w:rsid w:val="008574FC"/>
    <w:rsid w:val="0085777E"/>
    <w:rsid w:val="00857909"/>
    <w:rsid w:val="00857BAF"/>
    <w:rsid w:val="00857BE0"/>
    <w:rsid w:val="00860E3E"/>
    <w:rsid w:val="00861997"/>
    <w:rsid w:val="00862030"/>
    <w:rsid w:val="008624C8"/>
    <w:rsid w:val="0086264F"/>
    <w:rsid w:val="008631F1"/>
    <w:rsid w:val="0086363A"/>
    <w:rsid w:val="00863727"/>
    <w:rsid w:val="00863E1C"/>
    <w:rsid w:val="00864064"/>
    <w:rsid w:val="00864203"/>
    <w:rsid w:val="008643C0"/>
    <w:rsid w:val="008645F6"/>
    <w:rsid w:val="0086476D"/>
    <w:rsid w:val="008647B4"/>
    <w:rsid w:val="00865140"/>
    <w:rsid w:val="008653B9"/>
    <w:rsid w:val="00865F65"/>
    <w:rsid w:val="00866B88"/>
    <w:rsid w:val="00866DC1"/>
    <w:rsid w:val="008678C6"/>
    <w:rsid w:val="00867FF2"/>
    <w:rsid w:val="0087055F"/>
    <w:rsid w:val="008709B3"/>
    <w:rsid w:val="00871343"/>
    <w:rsid w:val="00871540"/>
    <w:rsid w:val="0087214E"/>
    <w:rsid w:val="008729C3"/>
    <w:rsid w:val="00873D05"/>
    <w:rsid w:val="00874B21"/>
    <w:rsid w:val="00874E11"/>
    <w:rsid w:val="008754B3"/>
    <w:rsid w:val="00875689"/>
    <w:rsid w:val="0087571D"/>
    <w:rsid w:val="008765BB"/>
    <w:rsid w:val="008766D4"/>
    <w:rsid w:val="008768CA"/>
    <w:rsid w:val="00876CB6"/>
    <w:rsid w:val="00876D46"/>
    <w:rsid w:val="00877041"/>
    <w:rsid w:val="00877D85"/>
    <w:rsid w:val="00880AF2"/>
    <w:rsid w:val="00880B0D"/>
    <w:rsid w:val="00880CBD"/>
    <w:rsid w:val="00881374"/>
    <w:rsid w:val="00881A09"/>
    <w:rsid w:val="00881BE6"/>
    <w:rsid w:val="0088206C"/>
    <w:rsid w:val="00882390"/>
    <w:rsid w:val="008828E8"/>
    <w:rsid w:val="00882988"/>
    <w:rsid w:val="00882A19"/>
    <w:rsid w:val="00882A9C"/>
    <w:rsid w:val="00882F96"/>
    <w:rsid w:val="0088323A"/>
    <w:rsid w:val="00883706"/>
    <w:rsid w:val="00883915"/>
    <w:rsid w:val="00883B4D"/>
    <w:rsid w:val="008843FF"/>
    <w:rsid w:val="00884419"/>
    <w:rsid w:val="00884EF3"/>
    <w:rsid w:val="0088531C"/>
    <w:rsid w:val="00885C75"/>
    <w:rsid w:val="00885F82"/>
    <w:rsid w:val="00886912"/>
    <w:rsid w:val="00886D53"/>
    <w:rsid w:val="00887443"/>
    <w:rsid w:val="008874FD"/>
    <w:rsid w:val="008876FA"/>
    <w:rsid w:val="0088794E"/>
    <w:rsid w:val="00887FF3"/>
    <w:rsid w:val="0089011F"/>
    <w:rsid w:val="00890725"/>
    <w:rsid w:val="00890739"/>
    <w:rsid w:val="008907EB"/>
    <w:rsid w:val="008913D1"/>
    <w:rsid w:val="0089161B"/>
    <w:rsid w:val="008919BA"/>
    <w:rsid w:val="008928F9"/>
    <w:rsid w:val="00892A42"/>
    <w:rsid w:val="008943C8"/>
    <w:rsid w:val="008946D2"/>
    <w:rsid w:val="008947C2"/>
    <w:rsid w:val="00894B39"/>
    <w:rsid w:val="00894D86"/>
    <w:rsid w:val="00894F5C"/>
    <w:rsid w:val="00895D95"/>
    <w:rsid w:val="00896242"/>
    <w:rsid w:val="0089639E"/>
    <w:rsid w:val="008969F7"/>
    <w:rsid w:val="00896AB7"/>
    <w:rsid w:val="00896FFC"/>
    <w:rsid w:val="00897228"/>
    <w:rsid w:val="0089742B"/>
    <w:rsid w:val="00897A35"/>
    <w:rsid w:val="008A0570"/>
    <w:rsid w:val="008A1286"/>
    <w:rsid w:val="008A13CA"/>
    <w:rsid w:val="008A2A76"/>
    <w:rsid w:val="008A3234"/>
    <w:rsid w:val="008A3A68"/>
    <w:rsid w:val="008A4239"/>
    <w:rsid w:val="008A4250"/>
    <w:rsid w:val="008A55F9"/>
    <w:rsid w:val="008A5CBB"/>
    <w:rsid w:val="008A5ED8"/>
    <w:rsid w:val="008A668C"/>
    <w:rsid w:val="008A6E12"/>
    <w:rsid w:val="008A6EEC"/>
    <w:rsid w:val="008A7993"/>
    <w:rsid w:val="008A7A61"/>
    <w:rsid w:val="008A7D11"/>
    <w:rsid w:val="008B0566"/>
    <w:rsid w:val="008B0A07"/>
    <w:rsid w:val="008B1180"/>
    <w:rsid w:val="008B14D5"/>
    <w:rsid w:val="008B1518"/>
    <w:rsid w:val="008B1917"/>
    <w:rsid w:val="008B1B4A"/>
    <w:rsid w:val="008B1D7D"/>
    <w:rsid w:val="008B1FE7"/>
    <w:rsid w:val="008B225B"/>
    <w:rsid w:val="008B240B"/>
    <w:rsid w:val="008B2467"/>
    <w:rsid w:val="008B26A6"/>
    <w:rsid w:val="008B28C4"/>
    <w:rsid w:val="008B3683"/>
    <w:rsid w:val="008B3809"/>
    <w:rsid w:val="008B3E80"/>
    <w:rsid w:val="008B40DC"/>
    <w:rsid w:val="008B485B"/>
    <w:rsid w:val="008B4E9C"/>
    <w:rsid w:val="008B53EB"/>
    <w:rsid w:val="008B5C15"/>
    <w:rsid w:val="008B6C35"/>
    <w:rsid w:val="008B6F86"/>
    <w:rsid w:val="008B7368"/>
    <w:rsid w:val="008B7B92"/>
    <w:rsid w:val="008C011B"/>
    <w:rsid w:val="008C0C51"/>
    <w:rsid w:val="008C1021"/>
    <w:rsid w:val="008C16C5"/>
    <w:rsid w:val="008C170B"/>
    <w:rsid w:val="008C1C11"/>
    <w:rsid w:val="008C1DC4"/>
    <w:rsid w:val="008C20F7"/>
    <w:rsid w:val="008C210F"/>
    <w:rsid w:val="008C222D"/>
    <w:rsid w:val="008C2323"/>
    <w:rsid w:val="008C2375"/>
    <w:rsid w:val="008C239C"/>
    <w:rsid w:val="008C24BD"/>
    <w:rsid w:val="008C2DB0"/>
    <w:rsid w:val="008C3335"/>
    <w:rsid w:val="008C3A51"/>
    <w:rsid w:val="008C40C9"/>
    <w:rsid w:val="008C4382"/>
    <w:rsid w:val="008C48E2"/>
    <w:rsid w:val="008C5182"/>
    <w:rsid w:val="008C5ADA"/>
    <w:rsid w:val="008C60BF"/>
    <w:rsid w:val="008C6DBD"/>
    <w:rsid w:val="008C706E"/>
    <w:rsid w:val="008C72F5"/>
    <w:rsid w:val="008C7411"/>
    <w:rsid w:val="008C74D6"/>
    <w:rsid w:val="008C7A21"/>
    <w:rsid w:val="008D028E"/>
    <w:rsid w:val="008D06D3"/>
    <w:rsid w:val="008D1852"/>
    <w:rsid w:val="008D1A2C"/>
    <w:rsid w:val="008D1ADA"/>
    <w:rsid w:val="008D1B5A"/>
    <w:rsid w:val="008D1C26"/>
    <w:rsid w:val="008D25EF"/>
    <w:rsid w:val="008D31F2"/>
    <w:rsid w:val="008D3226"/>
    <w:rsid w:val="008D32E6"/>
    <w:rsid w:val="008D37AD"/>
    <w:rsid w:val="008D3FA4"/>
    <w:rsid w:val="008D458D"/>
    <w:rsid w:val="008D4960"/>
    <w:rsid w:val="008D4A97"/>
    <w:rsid w:val="008D4B0F"/>
    <w:rsid w:val="008D4B2E"/>
    <w:rsid w:val="008D51F5"/>
    <w:rsid w:val="008D5448"/>
    <w:rsid w:val="008D5B88"/>
    <w:rsid w:val="008D60A8"/>
    <w:rsid w:val="008D6634"/>
    <w:rsid w:val="008D66B4"/>
    <w:rsid w:val="008D6B17"/>
    <w:rsid w:val="008D7165"/>
    <w:rsid w:val="008D7DDC"/>
    <w:rsid w:val="008E0079"/>
    <w:rsid w:val="008E097B"/>
    <w:rsid w:val="008E0A0A"/>
    <w:rsid w:val="008E0DD7"/>
    <w:rsid w:val="008E1441"/>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8E"/>
    <w:rsid w:val="008E6EE0"/>
    <w:rsid w:val="008E6FB8"/>
    <w:rsid w:val="008E7410"/>
    <w:rsid w:val="008E74EA"/>
    <w:rsid w:val="008E7826"/>
    <w:rsid w:val="008E7871"/>
    <w:rsid w:val="008E7909"/>
    <w:rsid w:val="008F0B1D"/>
    <w:rsid w:val="008F1C19"/>
    <w:rsid w:val="008F1F35"/>
    <w:rsid w:val="008F260B"/>
    <w:rsid w:val="008F2759"/>
    <w:rsid w:val="008F3267"/>
    <w:rsid w:val="008F36CA"/>
    <w:rsid w:val="008F3F0D"/>
    <w:rsid w:val="008F3FE0"/>
    <w:rsid w:val="008F40A4"/>
    <w:rsid w:val="008F41C8"/>
    <w:rsid w:val="008F4215"/>
    <w:rsid w:val="008F441F"/>
    <w:rsid w:val="008F47E4"/>
    <w:rsid w:val="008F5D94"/>
    <w:rsid w:val="008F6167"/>
    <w:rsid w:val="008F67B4"/>
    <w:rsid w:val="008F6BD8"/>
    <w:rsid w:val="008F6E74"/>
    <w:rsid w:val="008F6F16"/>
    <w:rsid w:val="008F7173"/>
    <w:rsid w:val="008F7361"/>
    <w:rsid w:val="008F7474"/>
    <w:rsid w:val="008F755D"/>
    <w:rsid w:val="008F7BAC"/>
    <w:rsid w:val="0090077F"/>
    <w:rsid w:val="00900A6D"/>
    <w:rsid w:val="00901A98"/>
    <w:rsid w:val="0090271F"/>
    <w:rsid w:val="00902920"/>
    <w:rsid w:val="00902BEE"/>
    <w:rsid w:val="00902DAA"/>
    <w:rsid w:val="00902E23"/>
    <w:rsid w:val="00903105"/>
    <w:rsid w:val="00903456"/>
    <w:rsid w:val="0090361F"/>
    <w:rsid w:val="0090394C"/>
    <w:rsid w:val="00903FB5"/>
    <w:rsid w:val="00904010"/>
    <w:rsid w:val="00904176"/>
    <w:rsid w:val="00904B3A"/>
    <w:rsid w:val="00904E62"/>
    <w:rsid w:val="0090557E"/>
    <w:rsid w:val="0090570B"/>
    <w:rsid w:val="00905BEE"/>
    <w:rsid w:val="00905D69"/>
    <w:rsid w:val="00906069"/>
    <w:rsid w:val="009063C3"/>
    <w:rsid w:val="00906723"/>
    <w:rsid w:val="0090684B"/>
    <w:rsid w:val="00906ACB"/>
    <w:rsid w:val="00907D6B"/>
    <w:rsid w:val="00910390"/>
    <w:rsid w:val="00910528"/>
    <w:rsid w:val="009105B5"/>
    <w:rsid w:val="0091094A"/>
    <w:rsid w:val="00910C8F"/>
    <w:rsid w:val="00911026"/>
    <w:rsid w:val="0091104E"/>
    <w:rsid w:val="0091144B"/>
    <w:rsid w:val="00911616"/>
    <w:rsid w:val="0091181B"/>
    <w:rsid w:val="00911C72"/>
    <w:rsid w:val="00913427"/>
    <w:rsid w:val="0091348E"/>
    <w:rsid w:val="00913B80"/>
    <w:rsid w:val="00913C1B"/>
    <w:rsid w:val="00913E3D"/>
    <w:rsid w:val="00914098"/>
    <w:rsid w:val="009147CA"/>
    <w:rsid w:val="00914829"/>
    <w:rsid w:val="00914950"/>
    <w:rsid w:val="009150C0"/>
    <w:rsid w:val="0091555D"/>
    <w:rsid w:val="00915AE0"/>
    <w:rsid w:val="00915E81"/>
    <w:rsid w:val="00915F97"/>
    <w:rsid w:val="009161CE"/>
    <w:rsid w:val="009163E2"/>
    <w:rsid w:val="00916D48"/>
    <w:rsid w:val="0092001C"/>
    <w:rsid w:val="009201E5"/>
    <w:rsid w:val="009205E1"/>
    <w:rsid w:val="0092084B"/>
    <w:rsid w:val="00920C83"/>
    <w:rsid w:val="00920CB0"/>
    <w:rsid w:val="00921548"/>
    <w:rsid w:val="00921821"/>
    <w:rsid w:val="009219B5"/>
    <w:rsid w:val="00921A04"/>
    <w:rsid w:val="00921F80"/>
    <w:rsid w:val="00922249"/>
    <w:rsid w:val="009224CC"/>
    <w:rsid w:val="0092299C"/>
    <w:rsid w:val="0092300B"/>
    <w:rsid w:val="009231CB"/>
    <w:rsid w:val="0092382C"/>
    <w:rsid w:val="00923E84"/>
    <w:rsid w:val="009241FF"/>
    <w:rsid w:val="00924CC1"/>
    <w:rsid w:val="009252AE"/>
    <w:rsid w:val="00925469"/>
    <w:rsid w:val="0092562F"/>
    <w:rsid w:val="00925BAE"/>
    <w:rsid w:val="00925F6A"/>
    <w:rsid w:val="00926260"/>
    <w:rsid w:val="00926363"/>
    <w:rsid w:val="0092679D"/>
    <w:rsid w:val="00927B3A"/>
    <w:rsid w:val="009301FE"/>
    <w:rsid w:val="00931133"/>
    <w:rsid w:val="00931209"/>
    <w:rsid w:val="00931F61"/>
    <w:rsid w:val="0093220E"/>
    <w:rsid w:val="0093254E"/>
    <w:rsid w:val="00932C03"/>
    <w:rsid w:val="00932C63"/>
    <w:rsid w:val="009339DF"/>
    <w:rsid w:val="009340DA"/>
    <w:rsid w:val="009342C8"/>
    <w:rsid w:val="00934763"/>
    <w:rsid w:val="00934A5E"/>
    <w:rsid w:val="00934E71"/>
    <w:rsid w:val="009356F8"/>
    <w:rsid w:val="00935931"/>
    <w:rsid w:val="00936066"/>
    <w:rsid w:val="00936C02"/>
    <w:rsid w:val="00937507"/>
    <w:rsid w:val="00937C77"/>
    <w:rsid w:val="00937E15"/>
    <w:rsid w:val="009407BD"/>
    <w:rsid w:val="009408B1"/>
    <w:rsid w:val="00940DF7"/>
    <w:rsid w:val="009411B9"/>
    <w:rsid w:val="0094174D"/>
    <w:rsid w:val="0094221F"/>
    <w:rsid w:val="009422C1"/>
    <w:rsid w:val="00942BE7"/>
    <w:rsid w:val="00942EC2"/>
    <w:rsid w:val="00942ED5"/>
    <w:rsid w:val="00943357"/>
    <w:rsid w:val="00943493"/>
    <w:rsid w:val="00943A25"/>
    <w:rsid w:val="00943DCD"/>
    <w:rsid w:val="00943E2B"/>
    <w:rsid w:val="00944687"/>
    <w:rsid w:val="00944AAA"/>
    <w:rsid w:val="00944F04"/>
    <w:rsid w:val="00945185"/>
    <w:rsid w:val="00945706"/>
    <w:rsid w:val="00945DC7"/>
    <w:rsid w:val="00946957"/>
    <w:rsid w:val="00946B6F"/>
    <w:rsid w:val="00946CCA"/>
    <w:rsid w:val="00947515"/>
    <w:rsid w:val="00947581"/>
    <w:rsid w:val="00947B88"/>
    <w:rsid w:val="00947DCB"/>
    <w:rsid w:val="00947E87"/>
    <w:rsid w:val="00950109"/>
    <w:rsid w:val="009505B0"/>
    <w:rsid w:val="00950F79"/>
    <w:rsid w:val="009511A1"/>
    <w:rsid w:val="0095140B"/>
    <w:rsid w:val="00951A6F"/>
    <w:rsid w:val="00951BE5"/>
    <w:rsid w:val="00951C06"/>
    <w:rsid w:val="00951D13"/>
    <w:rsid w:val="0095203C"/>
    <w:rsid w:val="00952CC9"/>
    <w:rsid w:val="00952D86"/>
    <w:rsid w:val="00952F94"/>
    <w:rsid w:val="00953A53"/>
    <w:rsid w:val="00954201"/>
    <w:rsid w:val="00954873"/>
    <w:rsid w:val="00955553"/>
    <w:rsid w:val="0095591D"/>
    <w:rsid w:val="00955D84"/>
    <w:rsid w:val="00956DD1"/>
    <w:rsid w:val="00956F34"/>
    <w:rsid w:val="0095729B"/>
    <w:rsid w:val="009574E2"/>
    <w:rsid w:val="00957A86"/>
    <w:rsid w:val="00957CFA"/>
    <w:rsid w:val="0096041D"/>
    <w:rsid w:val="00960D6D"/>
    <w:rsid w:val="009613C7"/>
    <w:rsid w:val="009616E1"/>
    <w:rsid w:val="009619CA"/>
    <w:rsid w:val="00961AC5"/>
    <w:rsid w:val="009622D5"/>
    <w:rsid w:val="009628C8"/>
    <w:rsid w:val="009632D9"/>
    <w:rsid w:val="00963A38"/>
    <w:rsid w:val="00963D24"/>
    <w:rsid w:val="0096451A"/>
    <w:rsid w:val="0096498B"/>
    <w:rsid w:val="00964E49"/>
    <w:rsid w:val="00965399"/>
    <w:rsid w:val="009656B5"/>
    <w:rsid w:val="00966B5B"/>
    <w:rsid w:val="00967F6E"/>
    <w:rsid w:val="00970129"/>
    <w:rsid w:val="00970793"/>
    <w:rsid w:val="00970810"/>
    <w:rsid w:val="00970963"/>
    <w:rsid w:val="009712D2"/>
    <w:rsid w:val="00971351"/>
    <w:rsid w:val="00971444"/>
    <w:rsid w:val="009714D8"/>
    <w:rsid w:val="0097186C"/>
    <w:rsid w:val="00971993"/>
    <w:rsid w:val="0097310A"/>
    <w:rsid w:val="0097341B"/>
    <w:rsid w:val="00973EF7"/>
    <w:rsid w:val="0097417C"/>
    <w:rsid w:val="009754D4"/>
    <w:rsid w:val="009769C9"/>
    <w:rsid w:val="00976B75"/>
    <w:rsid w:val="0097720E"/>
    <w:rsid w:val="00977687"/>
    <w:rsid w:val="009777E1"/>
    <w:rsid w:val="009778E5"/>
    <w:rsid w:val="00977997"/>
    <w:rsid w:val="009811A6"/>
    <w:rsid w:val="009812B1"/>
    <w:rsid w:val="009820EB"/>
    <w:rsid w:val="00982D5C"/>
    <w:rsid w:val="00983A3B"/>
    <w:rsid w:val="0098451D"/>
    <w:rsid w:val="00984874"/>
    <w:rsid w:val="0098500C"/>
    <w:rsid w:val="0098572F"/>
    <w:rsid w:val="009858A2"/>
    <w:rsid w:val="00985C72"/>
    <w:rsid w:val="00986338"/>
    <w:rsid w:val="009865C4"/>
    <w:rsid w:val="00986659"/>
    <w:rsid w:val="00986E54"/>
    <w:rsid w:val="009904B1"/>
    <w:rsid w:val="0099057B"/>
    <w:rsid w:val="00990F2D"/>
    <w:rsid w:val="00991134"/>
    <w:rsid w:val="0099185D"/>
    <w:rsid w:val="00991CEA"/>
    <w:rsid w:val="009924F0"/>
    <w:rsid w:val="00992B31"/>
    <w:rsid w:val="00992EC0"/>
    <w:rsid w:val="00993051"/>
    <w:rsid w:val="009932EB"/>
    <w:rsid w:val="009944B9"/>
    <w:rsid w:val="0099487F"/>
    <w:rsid w:val="00994C48"/>
    <w:rsid w:val="00994D54"/>
    <w:rsid w:val="00995FC9"/>
    <w:rsid w:val="00996692"/>
    <w:rsid w:val="0099710F"/>
    <w:rsid w:val="00997141"/>
    <w:rsid w:val="00997560"/>
    <w:rsid w:val="00997811"/>
    <w:rsid w:val="00997966"/>
    <w:rsid w:val="00997D95"/>
    <w:rsid w:val="009A034F"/>
    <w:rsid w:val="009A188F"/>
    <w:rsid w:val="009A1923"/>
    <w:rsid w:val="009A1C54"/>
    <w:rsid w:val="009A1C93"/>
    <w:rsid w:val="009A1EBE"/>
    <w:rsid w:val="009A1FD9"/>
    <w:rsid w:val="009A2696"/>
    <w:rsid w:val="009A2E51"/>
    <w:rsid w:val="009A3218"/>
    <w:rsid w:val="009A38F9"/>
    <w:rsid w:val="009A4661"/>
    <w:rsid w:val="009A59FD"/>
    <w:rsid w:val="009A5BDA"/>
    <w:rsid w:val="009A5C10"/>
    <w:rsid w:val="009A6162"/>
    <w:rsid w:val="009A6E7A"/>
    <w:rsid w:val="009A7042"/>
    <w:rsid w:val="009A7484"/>
    <w:rsid w:val="009A7A7F"/>
    <w:rsid w:val="009B0244"/>
    <w:rsid w:val="009B03DF"/>
    <w:rsid w:val="009B051E"/>
    <w:rsid w:val="009B0575"/>
    <w:rsid w:val="009B0BB1"/>
    <w:rsid w:val="009B0E7F"/>
    <w:rsid w:val="009B147B"/>
    <w:rsid w:val="009B149C"/>
    <w:rsid w:val="009B17C6"/>
    <w:rsid w:val="009B18F9"/>
    <w:rsid w:val="009B1D47"/>
    <w:rsid w:val="009B21A7"/>
    <w:rsid w:val="009B26A2"/>
    <w:rsid w:val="009B295A"/>
    <w:rsid w:val="009B2F61"/>
    <w:rsid w:val="009B357A"/>
    <w:rsid w:val="009B37D1"/>
    <w:rsid w:val="009B426E"/>
    <w:rsid w:val="009B42D2"/>
    <w:rsid w:val="009B45C9"/>
    <w:rsid w:val="009B4CBE"/>
    <w:rsid w:val="009B4EB2"/>
    <w:rsid w:val="009B54C1"/>
    <w:rsid w:val="009B5A07"/>
    <w:rsid w:val="009B6483"/>
    <w:rsid w:val="009B69BA"/>
    <w:rsid w:val="009B6AF9"/>
    <w:rsid w:val="009B6EE5"/>
    <w:rsid w:val="009B71D0"/>
    <w:rsid w:val="009B7352"/>
    <w:rsid w:val="009B742B"/>
    <w:rsid w:val="009C1DF5"/>
    <w:rsid w:val="009C1F5D"/>
    <w:rsid w:val="009C2416"/>
    <w:rsid w:val="009C2BA2"/>
    <w:rsid w:val="009C3101"/>
    <w:rsid w:val="009C3223"/>
    <w:rsid w:val="009C3D69"/>
    <w:rsid w:val="009C400D"/>
    <w:rsid w:val="009C4055"/>
    <w:rsid w:val="009C4201"/>
    <w:rsid w:val="009C47D1"/>
    <w:rsid w:val="009C4BF8"/>
    <w:rsid w:val="009C4CE8"/>
    <w:rsid w:val="009C4E59"/>
    <w:rsid w:val="009C4ECF"/>
    <w:rsid w:val="009C4F91"/>
    <w:rsid w:val="009C5825"/>
    <w:rsid w:val="009C5C1C"/>
    <w:rsid w:val="009C636D"/>
    <w:rsid w:val="009C6789"/>
    <w:rsid w:val="009C6F01"/>
    <w:rsid w:val="009C786C"/>
    <w:rsid w:val="009C7A45"/>
    <w:rsid w:val="009C7AB7"/>
    <w:rsid w:val="009D1508"/>
    <w:rsid w:val="009D1970"/>
    <w:rsid w:val="009D2059"/>
    <w:rsid w:val="009D22FF"/>
    <w:rsid w:val="009D249E"/>
    <w:rsid w:val="009D2646"/>
    <w:rsid w:val="009D270F"/>
    <w:rsid w:val="009D2962"/>
    <w:rsid w:val="009D3696"/>
    <w:rsid w:val="009D3C2A"/>
    <w:rsid w:val="009D530D"/>
    <w:rsid w:val="009D5B66"/>
    <w:rsid w:val="009D5F8B"/>
    <w:rsid w:val="009D7312"/>
    <w:rsid w:val="009D73B0"/>
    <w:rsid w:val="009D760A"/>
    <w:rsid w:val="009E03BB"/>
    <w:rsid w:val="009E14C3"/>
    <w:rsid w:val="009E1510"/>
    <w:rsid w:val="009E19E4"/>
    <w:rsid w:val="009E1AD8"/>
    <w:rsid w:val="009E1BCA"/>
    <w:rsid w:val="009E2E69"/>
    <w:rsid w:val="009E32AB"/>
    <w:rsid w:val="009E4B02"/>
    <w:rsid w:val="009E4F51"/>
    <w:rsid w:val="009E62BD"/>
    <w:rsid w:val="009E62C7"/>
    <w:rsid w:val="009E73B7"/>
    <w:rsid w:val="009E7AFA"/>
    <w:rsid w:val="009E7B14"/>
    <w:rsid w:val="009E7BBD"/>
    <w:rsid w:val="009F0B08"/>
    <w:rsid w:val="009F0BE1"/>
    <w:rsid w:val="009F22D6"/>
    <w:rsid w:val="009F2676"/>
    <w:rsid w:val="009F2F67"/>
    <w:rsid w:val="009F336E"/>
    <w:rsid w:val="009F3453"/>
    <w:rsid w:val="009F3764"/>
    <w:rsid w:val="009F37B7"/>
    <w:rsid w:val="009F4A5F"/>
    <w:rsid w:val="009F4DCF"/>
    <w:rsid w:val="009F5336"/>
    <w:rsid w:val="009F55A7"/>
    <w:rsid w:val="009F67C4"/>
    <w:rsid w:val="009F712F"/>
    <w:rsid w:val="009F73F5"/>
    <w:rsid w:val="00A0041F"/>
    <w:rsid w:val="00A00883"/>
    <w:rsid w:val="00A00A41"/>
    <w:rsid w:val="00A012A4"/>
    <w:rsid w:val="00A013A5"/>
    <w:rsid w:val="00A0147D"/>
    <w:rsid w:val="00A01769"/>
    <w:rsid w:val="00A0248F"/>
    <w:rsid w:val="00A02E74"/>
    <w:rsid w:val="00A02FE6"/>
    <w:rsid w:val="00A033EB"/>
    <w:rsid w:val="00A03E39"/>
    <w:rsid w:val="00A04047"/>
    <w:rsid w:val="00A041D0"/>
    <w:rsid w:val="00A0431E"/>
    <w:rsid w:val="00A05CDE"/>
    <w:rsid w:val="00A06043"/>
    <w:rsid w:val="00A06305"/>
    <w:rsid w:val="00A06384"/>
    <w:rsid w:val="00A0681A"/>
    <w:rsid w:val="00A06CA1"/>
    <w:rsid w:val="00A06FA1"/>
    <w:rsid w:val="00A072C5"/>
    <w:rsid w:val="00A07FDF"/>
    <w:rsid w:val="00A10761"/>
    <w:rsid w:val="00A10F02"/>
    <w:rsid w:val="00A114E9"/>
    <w:rsid w:val="00A117DE"/>
    <w:rsid w:val="00A1189C"/>
    <w:rsid w:val="00A118C8"/>
    <w:rsid w:val="00A12416"/>
    <w:rsid w:val="00A12B83"/>
    <w:rsid w:val="00A1341F"/>
    <w:rsid w:val="00A135D5"/>
    <w:rsid w:val="00A13894"/>
    <w:rsid w:val="00A13D15"/>
    <w:rsid w:val="00A14236"/>
    <w:rsid w:val="00A147E5"/>
    <w:rsid w:val="00A14F05"/>
    <w:rsid w:val="00A15459"/>
    <w:rsid w:val="00A155D7"/>
    <w:rsid w:val="00A15752"/>
    <w:rsid w:val="00A15D36"/>
    <w:rsid w:val="00A15DD6"/>
    <w:rsid w:val="00A15EA0"/>
    <w:rsid w:val="00A164B4"/>
    <w:rsid w:val="00A169A0"/>
    <w:rsid w:val="00A169F5"/>
    <w:rsid w:val="00A16E78"/>
    <w:rsid w:val="00A16FED"/>
    <w:rsid w:val="00A1727D"/>
    <w:rsid w:val="00A17515"/>
    <w:rsid w:val="00A17C63"/>
    <w:rsid w:val="00A17DE4"/>
    <w:rsid w:val="00A20324"/>
    <w:rsid w:val="00A208EC"/>
    <w:rsid w:val="00A214A4"/>
    <w:rsid w:val="00A2195D"/>
    <w:rsid w:val="00A221B4"/>
    <w:rsid w:val="00A224AF"/>
    <w:rsid w:val="00A22897"/>
    <w:rsid w:val="00A22AFA"/>
    <w:rsid w:val="00A22D2A"/>
    <w:rsid w:val="00A23AC4"/>
    <w:rsid w:val="00A23EE0"/>
    <w:rsid w:val="00A24197"/>
    <w:rsid w:val="00A24532"/>
    <w:rsid w:val="00A2476E"/>
    <w:rsid w:val="00A24C45"/>
    <w:rsid w:val="00A25385"/>
    <w:rsid w:val="00A25AFF"/>
    <w:rsid w:val="00A25B97"/>
    <w:rsid w:val="00A25D72"/>
    <w:rsid w:val="00A2610C"/>
    <w:rsid w:val="00A2652B"/>
    <w:rsid w:val="00A265E9"/>
    <w:rsid w:val="00A26AA5"/>
    <w:rsid w:val="00A26BBF"/>
    <w:rsid w:val="00A26E26"/>
    <w:rsid w:val="00A26EFA"/>
    <w:rsid w:val="00A277C8"/>
    <w:rsid w:val="00A30104"/>
    <w:rsid w:val="00A307BB"/>
    <w:rsid w:val="00A30965"/>
    <w:rsid w:val="00A31060"/>
    <w:rsid w:val="00A31D4B"/>
    <w:rsid w:val="00A32380"/>
    <w:rsid w:val="00A32B27"/>
    <w:rsid w:val="00A33BD9"/>
    <w:rsid w:val="00A33CB4"/>
    <w:rsid w:val="00A34143"/>
    <w:rsid w:val="00A34243"/>
    <w:rsid w:val="00A342B3"/>
    <w:rsid w:val="00A3479F"/>
    <w:rsid w:val="00A34AF0"/>
    <w:rsid w:val="00A34C0D"/>
    <w:rsid w:val="00A34CF7"/>
    <w:rsid w:val="00A356D3"/>
    <w:rsid w:val="00A35F81"/>
    <w:rsid w:val="00A367BA"/>
    <w:rsid w:val="00A3688E"/>
    <w:rsid w:val="00A36DF5"/>
    <w:rsid w:val="00A36E01"/>
    <w:rsid w:val="00A3704F"/>
    <w:rsid w:val="00A377E0"/>
    <w:rsid w:val="00A402EA"/>
    <w:rsid w:val="00A40303"/>
    <w:rsid w:val="00A414C8"/>
    <w:rsid w:val="00A41506"/>
    <w:rsid w:val="00A41FAE"/>
    <w:rsid w:val="00A422A3"/>
    <w:rsid w:val="00A425F5"/>
    <w:rsid w:val="00A42B65"/>
    <w:rsid w:val="00A42D4A"/>
    <w:rsid w:val="00A43F99"/>
    <w:rsid w:val="00A443FA"/>
    <w:rsid w:val="00A44483"/>
    <w:rsid w:val="00A44633"/>
    <w:rsid w:val="00A455F7"/>
    <w:rsid w:val="00A4573F"/>
    <w:rsid w:val="00A4605D"/>
    <w:rsid w:val="00A469FC"/>
    <w:rsid w:val="00A477FB"/>
    <w:rsid w:val="00A5045B"/>
    <w:rsid w:val="00A51A0C"/>
    <w:rsid w:val="00A51CD5"/>
    <w:rsid w:val="00A51E26"/>
    <w:rsid w:val="00A51F3C"/>
    <w:rsid w:val="00A51FB8"/>
    <w:rsid w:val="00A52198"/>
    <w:rsid w:val="00A52D04"/>
    <w:rsid w:val="00A532EE"/>
    <w:rsid w:val="00A534E7"/>
    <w:rsid w:val="00A53724"/>
    <w:rsid w:val="00A53D2B"/>
    <w:rsid w:val="00A53DE1"/>
    <w:rsid w:val="00A549D2"/>
    <w:rsid w:val="00A54FA6"/>
    <w:rsid w:val="00A55024"/>
    <w:rsid w:val="00A55C51"/>
    <w:rsid w:val="00A560FF"/>
    <w:rsid w:val="00A575CC"/>
    <w:rsid w:val="00A57769"/>
    <w:rsid w:val="00A57AAA"/>
    <w:rsid w:val="00A57FCC"/>
    <w:rsid w:val="00A607ED"/>
    <w:rsid w:val="00A6096A"/>
    <w:rsid w:val="00A60A08"/>
    <w:rsid w:val="00A60A0E"/>
    <w:rsid w:val="00A6146C"/>
    <w:rsid w:val="00A61CFA"/>
    <w:rsid w:val="00A61F49"/>
    <w:rsid w:val="00A62500"/>
    <w:rsid w:val="00A6252B"/>
    <w:rsid w:val="00A633D7"/>
    <w:rsid w:val="00A6485B"/>
    <w:rsid w:val="00A64B16"/>
    <w:rsid w:val="00A650CB"/>
    <w:rsid w:val="00A65C1C"/>
    <w:rsid w:val="00A65F1A"/>
    <w:rsid w:val="00A66786"/>
    <w:rsid w:val="00A668DB"/>
    <w:rsid w:val="00A66F0F"/>
    <w:rsid w:val="00A67480"/>
    <w:rsid w:val="00A6761C"/>
    <w:rsid w:val="00A67DE9"/>
    <w:rsid w:val="00A67F9F"/>
    <w:rsid w:val="00A70191"/>
    <w:rsid w:val="00A70665"/>
    <w:rsid w:val="00A70BE7"/>
    <w:rsid w:val="00A715E1"/>
    <w:rsid w:val="00A71E0E"/>
    <w:rsid w:val="00A72AF0"/>
    <w:rsid w:val="00A72C46"/>
    <w:rsid w:val="00A72EAC"/>
    <w:rsid w:val="00A733A6"/>
    <w:rsid w:val="00A733B9"/>
    <w:rsid w:val="00A73EFD"/>
    <w:rsid w:val="00A73F62"/>
    <w:rsid w:val="00A7419C"/>
    <w:rsid w:val="00A742F0"/>
    <w:rsid w:val="00A744BB"/>
    <w:rsid w:val="00A75375"/>
    <w:rsid w:val="00A75A6D"/>
    <w:rsid w:val="00A776D4"/>
    <w:rsid w:val="00A77D1A"/>
    <w:rsid w:val="00A8039D"/>
    <w:rsid w:val="00A81519"/>
    <w:rsid w:val="00A81C76"/>
    <w:rsid w:val="00A81E61"/>
    <w:rsid w:val="00A82346"/>
    <w:rsid w:val="00A823D3"/>
    <w:rsid w:val="00A825AC"/>
    <w:rsid w:val="00A825FC"/>
    <w:rsid w:val="00A8263D"/>
    <w:rsid w:val="00A82985"/>
    <w:rsid w:val="00A829C3"/>
    <w:rsid w:val="00A829D3"/>
    <w:rsid w:val="00A82B64"/>
    <w:rsid w:val="00A82E63"/>
    <w:rsid w:val="00A82F05"/>
    <w:rsid w:val="00A8305C"/>
    <w:rsid w:val="00A8328A"/>
    <w:rsid w:val="00A836EB"/>
    <w:rsid w:val="00A83D86"/>
    <w:rsid w:val="00A84867"/>
    <w:rsid w:val="00A84949"/>
    <w:rsid w:val="00A84ADD"/>
    <w:rsid w:val="00A84BFD"/>
    <w:rsid w:val="00A853C3"/>
    <w:rsid w:val="00A85A47"/>
    <w:rsid w:val="00A863CB"/>
    <w:rsid w:val="00A86AE6"/>
    <w:rsid w:val="00A86B1A"/>
    <w:rsid w:val="00A870EB"/>
    <w:rsid w:val="00A87860"/>
    <w:rsid w:val="00A87BD5"/>
    <w:rsid w:val="00A87DFD"/>
    <w:rsid w:val="00A90752"/>
    <w:rsid w:val="00A90AB7"/>
    <w:rsid w:val="00A9126D"/>
    <w:rsid w:val="00A91974"/>
    <w:rsid w:val="00A91983"/>
    <w:rsid w:val="00A91CE4"/>
    <w:rsid w:val="00A92054"/>
    <w:rsid w:val="00A92106"/>
    <w:rsid w:val="00A923DB"/>
    <w:rsid w:val="00A935EA"/>
    <w:rsid w:val="00A93FC5"/>
    <w:rsid w:val="00A93FC7"/>
    <w:rsid w:val="00A9483A"/>
    <w:rsid w:val="00A94BDA"/>
    <w:rsid w:val="00A957F3"/>
    <w:rsid w:val="00A96972"/>
    <w:rsid w:val="00A96C5A"/>
    <w:rsid w:val="00A9729C"/>
    <w:rsid w:val="00A972E0"/>
    <w:rsid w:val="00A973AE"/>
    <w:rsid w:val="00A977EE"/>
    <w:rsid w:val="00AA0614"/>
    <w:rsid w:val="00AA0ABD"/>
    <w:rsid w:val="00AA0B9C"/>
    <w:rsid w:val="00AA1657"/>
    <w:rsid w:val="00AA1DD2"/>
    <w:rsid w:val="00AA2247"/>
    <w:rsid w:val="00AA25F4"/>
    <w:rsid w:val="00AA2717"/>
    <w:rsid w:val="00AA2866"/>
    <w:rsid w:val="00AA2EAD"/>
    <w:rsid w:val="00AA369A"/>
    <w:rsid w:val="00AA36BD"/>
    <w:rsid w:val="00AA42D4"/>
    <w:rsid w:val="00AA4366"/>
    <w:rsid w:val="00AA46C1"/>
    <w:rsid w:val="00AA4825"/>
    <w:rsid w:val="00AA4D17"/>
    <w:rsid w:val="00AA5A6E"/>
    <w:rsid w:val="00AA6CF1"/>
    <w:rsid w:val="00AA6E28"/>
    <w:rsid w:val="00AA757A"/>
    <w:rsid w:val="00AA77F5"/>
    <w:rsid w:val="00AB0453"/>
    <w:rsid w:val="00AB0AF2"/>
    <w:rsid w:val="00AB0D09"/>
    <w:rsid w:val="00AB0DD2"/>
    <w:rsid w:val="00AB0F10"/>
    <w:rsid w:val="00AB1447"/>
    <w:rsid w:val="00AB16F8"/>
    <w:rsid w:val="00AB2519"/>
    <w:rsid w:val="00AB2985"/>
    <w:rsid w:val="00AB29F9"/>
    <w:rsid w:val="00AB2FD2"/>
    <w:rsid w:val="00AB3250"/>
    <w:rsid w:val="00AB3B05"/>
    <w:rsid w:val="00AB40E6"/>
    <w:rsid w:val="00AB439A"/>
    <w:rsid w:val="00AB4434"/>
    <w:rsid w:val="00AB4A77"/>
    <w:rsid w:val="00AB592B"/>
    <w:rsid w:val="00AB59CC"/>
    <w:rsid w:val="00AB5E5F"/>
    <w:rsid w:val="00AB61AB"/>
    <w:rsid w:val="00AB61C1"/>
    <w:rsid w:val="00AB6995"/>
    <w:rsid w:val="00AB6F15"/>
    <w:rsid w:val="00AB6F1D"/>
    <w:rsid w:val="00AB75E5"/>
    <w:rsid w:val="00AB7720"/>
    <w:rsid w:val="00AB7BBA"/>
    <w:rsid w:val="00AC0957"/>
    <w:rsid w:val="00AC140C"/>
    <w:rsid w:val="00AC1F78"/>
    <w:rsid w:val="00AC2659"/>
    <w:rsid w:val="00AC2E8D"/>
    <w:rsid w:val="00AC2F19"/>
    <w:rsid w:val="00AC31F6"/>
    <w:rsid w:val="00AC34A7"/>
    <w:rsid w:val="00AC3D91"/>
    <w:rsid w:val="00AC41D0"/>
    <w:rsid w:val="00AC43D9"/>
    <w:rsid w:val="00AC45B1"/>
    <w:rsid w:val="00AC4FE6"/>
    <w:rsid w:val="00AC52E2"/>
    <w:rsid w:val="00AC5A29"/>
    <w:rsid w:val="00AC5CA0"/>
    <w:rsid w:val="00AC5FBC"/>
    <w:rsid w:val="00AC608A"/>
    <w:rsid w:val="00AC6CA6"/>
    <w:rsid w:val="00AC74B1"/>
    <w:rsid w:val="00AC7737"/>
    <w:rsid w:val="00AC7865"/>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584"/>
    <w:rsid w:val="00AD3E2E"/>
    <w:rsid w:val="00AD3F2C"/>
    <w:rsid w:val="00AD60F9"/>
    <w:rsid w:val="00AD6521"/>
    <w:rsid w:val="00AD677F"/>
    <w:rsid w:val="00AD6E81"/>
    <w:rsid w:val="00AD7078"/>
    <w:rsid w:val="00AD73BD"/>
    <w:rsid w:val="00AD76F0"/>
    <w:rsid w:val="00AD7701"/>
    <w:rsid w:val="00AD7892"/>
    <w:rsid w:val="00AD78C7"/>
    <w:rsid w:val="00AE012C"/>
    <w:rsid w:val="00AE0635"/>
    <w:rsid w:val="00AE0645"/>
    <w:rsid w:val="00AE0AE2"/>
    <w:rsid w:val="00AE0BF7"/>
    <w:rsid w:val="00AE15E8"/>
    <w:rsid w:val="00AE16AE"/>
    <w:rsid w:val="00AE1939"/>
    <w:rsid w:val="00AE1B52"/>
    <w:rsid w:val="00AE1ECE"/>
    <w:rsid w:val="00AE25C5"/>
    <w:rsid w:val="00AE27A3"/>
    <w:rsid w:val="00AE3D3C"/>
    <w:rsid w:val="00AE409F"/>
    <w:rsid w:val="00AE5F9B"/>
    <w:rsid w:val="00AE684E"/>
    <w:rsid w:val="00AE6C62"/>
    <w:rsid w:val="00AE708B"/>
    <w:rsid w:val="00AE71E3"/>
    <w:rsid w:val="00AF020B"/>
    <w:rsid w:val="00AF0D00"/>
    <w:rsid w:val="00AF101E"/>
    <w:rsid w:val="00AF137B"/>
    <w:rsid w:val="00AF1484"/>
    <w:rsid w:val="00AF1733"/>
    <w:rsid w:val="00AF1803"/>
    <w:rsid w:val="00AF1BD1"/>
    <w:rsid w:val="00AF1BDE"/>
    <w:rsid w:val="00AF1CB9"/>
    <w:rsid w:val="00AF1EE8"/>
    <w:rsid w:val="00AF1F99"/>
    <w:rsid w:val="00AF2F47"/>
    <w:rsid w:val="00AF3E4D"/>
    <w:rsid w:val="00AF3E75"/>
    <w:rsid w:val="00AF3F83"/>
    <w:rsid w:val="00AF464B"/>
    <w:rsid w:val="00AF5D22"/>
    <w:rsid w:val="00AF660E"/>
    <w:rsid w:val="00AF6C40"/>
    <w:rsid w:val="00AF6D0E"/>
    <w:rsid w:val="00AF6E40"/>
    <w:rsid w:val="00AF6F59"/>
    <w:rsid w:val="00AF746B"/>
    <w:rsid w:val="00AF7541"/>
    <w:rsid w:val="00AF79AA"/>
    <w:rsid w:val="00B004A0"/>
    <w:rsid w:val="00B01F1E"/>
    <w:rsid w:val="00B02FE5"/>
    <w:rsid w:val="00B030F0"/>
    <w:rsid w:val="00B03569"/>
    <w:rsid w:val="00B04499"/>
    <w:rsid w:val="00B0450F"/>
    <w:rsid w:val="00B047F8"/>
    <w:rsid w:val="00B04877"/>
    <w:rsid w:val="00B04B51"/>
    <w:rsid w:val="00B05104"/>
    <w:rsid w:val="00B05283"/>
    <w:rsid w:val="00B061F1"/>
    <w:rsid w:val="00B068B0"/>
    <w:rsid w:val="00B06D1E"/>
    <w:rsid w:val="00B06F07"/>
    <w:rsid w:val="00B07004"/>
    <w:rsid w:val="00B070B1"/>
    <w:rsid w:val="00B07916"/>
    <w:rsid w:val="00B07BA1"/>
    <w:rsid w:val="00B10811"/>
    <w:rsid w:val="00B10CD1"/>
    <w:rsid w:val="00B10FC3"/>
    <w:rsid w:val="00B1116D"/>
    <w:rsid w:val="00B11175"/>
    <w:rsid w:val="00B11205"/>
    <w:rsid w:val="00B11A66"/>
    <w:rsid w:val="00B11BAD"/>
    <w:rsid w:val="00B12629"/>
    <w:rsid w:val="00B13761"/>
    <w:rsid w:val="00B13BA4"/>
    <w:rsid w:val="00B145E1"/>
    <w:rsid w:val="00B14BF3"/>
    <w:rsid w:val="00B15095"/>
    <w:rsid w:val="00B15449"/>
    <w:rsid w:val="00B15C49"/>
    <w:rsid w:val="00B15D70"/>
    <w:rsid w:val="00B1627C"/>
    <w:rsid w:val="00B1654C"/>
    <w:rsid w:val="00B1667C"/>
    <w:rsid w:val="00B16BC2"/>
    <w:rsid w:val="00B16CF7"/>
    <w:rsid w:val="00B171AD"/>
    <w:rsid w:val="00B171E5"/>
    <w:rsid w:val="00B17292"/>
    <w:rsid w:val="00B1776D"/>
    <w:rsid w:val="00B179B4"/>
    <w:rsid w:val="00B17B97"/>
    <w:rsid w:val="00B17FF3"/>
    <w:rsid w:val="00B2065B"/>
    <w:rsid w:val="00B20A67"/>
    <w:rsid w:val="00B210A3"/>
    <w:rsid w:val="00B211CC"/>
    <w:rsid w:val="00B21CAB"/>
    <w:rsid w:val="00B2203C"/>
    <w:rsid w:val="00B23453"/>
    <w:rsid w:val="00B23571"/>
    <w:rsid w:val="00B236DD"/>
    <w:rsid w:val="00B237F1"/>
    <w:rsid w:val="00B242D4"/>
    <w:rsid w:val="00B24673"/>
    <w:rsid w:val="00B25BF9"/>
    <w:rsid w:val="00B26058"/>
    <w:rsid w:val="00B26C84"/>
    <w:rsid w:val="00B271E7"/>
    <w:rsid w:val="00B27451"/>
    <w:rsid w:val="00B27767"/>
    <w:rsid w:val="00B27A27"/>
    <w:rsid w:val="00B27A63"/>
    <w:rsid w:val="00B30F75"/>
    <w:rsid w:val="00B312AA"/>
    <w:rsid w:val="00B32224"/>
    <w:rsid w:val="00B32701"/>
    <w:rsid w:val="00B32B82"/>
    <w:rsid w:val="00B330E2"/>
    <w:rsid w:val="00B333A2"/>
    <w:rsid w:val="00B33DCE"/>
    <w:rsid w:val="00B34DE4"/>
    <w:rsid w:val="00B34E14"/>
    <w:rsid w:val="00B34ED7"/>
    <w:rsid w:val="00B361AE"/>
    <w:rsid w:val="00B36EE3"/>
    <w:rsid w:val="00B3745D"/>
    <w:rsid w:val="00B37DC1"/>
    <w:rsid w:val="00B40273"/>
    <w:rsid w:val="00B404DA"/>
    <w:rsid w:val="00B40CF5"/>
    <w:rsid w:val="00B41192"/>
    <w:rsid w:val="00B41383"/>
    <w:rsid w:val="00B41CC2"/>
    <w:rsid w:val="00B41D52"/>
    <w:rsid w:val="00B41F72"/>
    <w:rsid w:val="00B41FE4"/>
    <w:rsid w:val="00B4243B"/>
    <w:rsid w:val="00B42891"/>
    <w:rsid w:val="00B42FE6"/>
    <w:rsid w:val="00B4350A"/>
    <w:rsid w:val="00B44143"/>
    <w:rsid w:val="00B45183"/>
    <w:rsid w:val="00B4537F"/>
    <w:rsid w:val="00B45688"/>
    <w:rsid w:val="00B45F52"/>
    <w:rsid w:val="00B4749E"/>
    <w:rsid w:val="00B509D2"/>
    <w:rsid w:val="00B50F0F"/>
    <w:rsid w:val="00B516C2"/>
    <w:rsid w:val="00B5198E"/>
    <w:rsid w:val="00B525A5"/>
    <w:rsid w:val="00B5269A"/>
    <w:rsid w:val="00B52CCA"/>
    <w:rsid w:val="00B5318C"/>
    <w:rsid w:val="00B53237"/>
    <w:rsid w:val="00B53891"/>
    <w:rsid w:val="00B53E1B"/>
    <w:rsid w:val="00B5475C"/>
    <w:rsid w:val="00B55DD9"/>
    <w:rsid w:val="00B5638D"/>
    <w:rsid w:val="00B56566"/>
    <w:rsid w:val="00B5669C"/>
    <w:rsid w:val="00B57165"/>
    <w:rsid w:val="00B578B8"/>
    <w:rsid w:val="00B603BE"/>
    <w:rsid w:val="00B60A71"/>
    <w:rsid w:val="00B60CA6"/>
    <w:rsid w:val="00B60E17"/>
    <w:rsid w:val="00B61476"/>
    <w:rsid w:val="00B61D21"/>
    <w:rsid w:val="00B62036"/>
    <w:rsid w:val="00B62A28"/>
    <w:rsid w:val="00B62F47"/>
    <w:rsid w:val="00B632FE"/>
    <w:rsid w:val="00B6375F"/>
    <w:rsid w:val="00B646D2"/>
    <w:rsid w:val="00B649A6"/>
    <w:rsid w:val="00B649C6"/>
    <w:rsid w:val="00B64CE7"/>
    <w:rsid w:val="00B64F35"/>
    <w:rsid w:val="00B65512"/>
    <w:rsid w:val="00B655BA"/>
    <w:rsid w:val="00B6562C"/>
    <w:rsid w:val="00B65705"/>
    <w:rsid w:val="00B65DD1"/>
    <w:rsid w:val="00B66256"/>
    <w:rsid w:val="00B67057"/>
    <w:rsid w:val="00B670E5"/>
    <w:rsid w:val="00B67A51"/>
    <w:rsid w:val="00B67FA3"/>
    <w:rsid w:val="00B701B7"/>
    <w:rsid w:val="00B7027B"/>
    <w:rsid w:val="00B70CEF"/>
    <w:rsid w:val="00B71884"/>
    <w:rsid w:val="00B71F64"/>
    <w:rsid w:val="00B72584"/>
    <w:rsid w:val="00B72A68"/>
    <w:rsid w:val="00B72C11"/>
    <w:rsid w:val="00B7412D"/>
    <w:rsid w:val="00B742E8"/>
    <w:rsid w:val="00B7438D"/>
    <w:rsid w:val="00B744C3"/>
    <w:rsid w:val="00B7472D"/>
    <w:rsid w:val="00B74DF1"/>
    <w:rsid w:val="00B74F64"/>
    <w:rsid w:val="00B757AD"/>
    <w:rsid w:val="00B76D92"/>
    <w:rsid w:val="00B77175"/>
    <w:rsid w:val="00B77230"/>
    <w:rsid w:val="00B77858"/>
    <w:rsid w:val="00B77892"/>
    <w:rsid w:val="00B8005D"/>
    <w:rsid w:val="00B80B23"/>
    <w:rsid w:val="00B80B8A"/>
    <w:rsid w:val="00B80E67"/>
    <w:rsid w:val="00B819EC"/>
    <w:rsid w:val="00B81E84"/>
    <w:rsid w:val="00B822F0"/>
    <w:rsid w:val="00B829F6"/>
    <w:rsid w:val="00B839BE"/>
    <w:rsid w:val="00B840AA"/>
    <w:rsid w:val="00B84562"/>
    <w:rsid w:val="00B84848"/>
    <w:rsid w:val="00B84FDD"/>
    <w:rsid w:val="00B84FE8"/>
    <w:rsid w:val="00B85525"/>
    <w:rsid w:val="00B8574A"/>
    <w:rsid w:val="00B85E5C"/>
    <w:rsid w:val="00B86836"/>
    <w:rsid w:val="00B86A76"/>
    <w:rsid w:val="00B86ED4"/>
    <w:rsid w:val="00B8744E"/>
    <w:rsid w:val="00B87D59"/>
    <w:rsid w:val="00B907BD"/>
    <w:rsid w:val="00B9087C"/>
    <w:rsid w:val="00B9095D"/>
    <w:rsid w:val="00B9194C"/>
    <w:rsid w:val="00B91A12"/>
    <w:rsid w:val="00B91E34"/>
    <w:rsid w:val="00B92064"/>
    <w:rsid w:val="00B923CB"/>
    <w:rsid w:val="00B92FB3"/>
    <w:rsid w:val="00B93AEF"/>
    <w:rsid w:val="00B94080"/>
    <w:rsid w:val="00B942CA"/>
    <w:rsid w:val="00B946EB"/>
    <w:rsid w:val="00B94A44"/>
    <w:rsid w:val="00B9558B"/>
    <w:rsid w:val="00B970D0"/>
    <w:rsid w:val="00B9723C"/>
    <w:rsid w:val="00B9749B"/>
    <w:rsid w:val="00BA03C6"/>
    <w:rsid w:val="00BA03F1"/>
    <w:rsid w:val="00BA085B"/>
    <w:rsid w:val="00BA0CE6"/>
    <w:rsid w:val="00BA11A6"/>
    <w:rsid w:val="00BA1322"/>
    <w:rsid w:val="00BA1501"/>
    <w:rsid w:val="00BA1FAB"/>
    <w:rsid w:val="00BA20BC"/>
    <w:rsid w:val="00BA26D8"/>
    <w:rsid w:val="00BA2AA6"/>
    <w:rsid w:val="00BA2EE4"/>
    <w:rsid w:val="00BA3045"/>
    <w:rsid w:val="00BA356B"/>
    <w:rsid w:val="00BA426B"/>
    <w:rsid w:val="00BA49FE"/>
    <w:rsid w:val="00BA5651"/>
    <w:rsid w:val="00BA5799"/>
    <w:rsid w:val="00BA64AF"/>
    <w:rsid w:val="00BA6706"/>
    <w:rsid w:val="00BA6D7D"/>
    <w:rsid w:val="00BA7758"/>
    <w:rsid w:val="00BA7BD9"/>
    <w:rsid w:val="00BB0012"/>
    <w:rsid w:val="00BB025C"/>
    <w:rsid w:val="00BB059E"/>
    <w:rsid w:val="00BB0C67"/>
    <w:rsid w:val="00BB0FE0"/>
    <w:rsid w:val="00BB1090"/>
    <w:rsid w:val="00BB165C"/>
    <w:rsid w:val="00BB1ADA"/>
    <w:rsid w:val="00BB1BD9"/>
    <w:rsid w:val="00BB1E9D"/>
    <w:rsid w:val="00BB28E3"/>
    <w:rsid w:val="00BB296F"/>
    <w:rsid w:val="00BB2ACA"/>
    <w:rsid w:val="00BB2ADA"/>
    <w:rsid w:val="00BB2B8C"/>
    <w:rsid w:val="00BB2BB5"/>
    <w:rsid w:val="00BB332D"/>
    <w:rsid w:val="00BB3669"/>
    <w:rsid w:val="00BB3697"/>
    <w:rsid w:val="00BB3745"/>
    <w:rsid w:val="00BB3C2B"/>
    <w:rsid w:val="00BB4792"/>
    <w:rsid w:val="00BB47AD"/>
    <w:rsid w:val="00BB5CC4"/>
    <w:rsid w:val="00BB5E4F"/>
    <w:rsid w:val="00BB6A0A"/>
    <w:rsid w:val="00BB6B10"/>
    <w:rsid w:val="00BB6B9F"/>
    <w:rsid w:val="00BB6C07"/>
    <w:rsid w:val="00BB74FB"/>
    <w:rsid w:val="00BB79CF"/>
    <w:rsid w:val="00BC054C"/>
    <w:rsid w:val="00BC0619"/>
    <w:rsid w:val="00BC07D7"/>
    <w:rsid w:val="00BC0A25"/>
    <w:rsid w:val="00BC0F7D"/>
    <w:rsid w:val="00BC153A"/>
    <w:rsid w:val="00BC17ED"/>
    <w:rsid w:val="00BC2011"/>
    <w:rsid w:val="00BC23CD"/>
    <w:rsid w:val="00BC2921"/>
    <w:rsid w:val="00BC31C0"/>
    <w:rsid w:val="00BC3872"/>
    <w:rsid w:val="00BC4011"/>
    <w:rsid w:val="00BC4B30"/>
    <w:rsid w:val="00BC4F5C"/>
    <w:rsid w:val="00BC4F5D"/>
    <w:rsid w:val="00BC578C"/>
    <w:rsid w:val="00BC5B6F"/>
    <w:rsid w:val="00BC626A"/>
    <w:rsid w:val="00BC64BD"/>
    <w:rsid w:val="00BC6984"/>
    <w:rsid w:val="00BC6A0E"/>
    <w:rsid w:val="00BC6DB7"/>
    <w:rsid w:val="00BC6E04"/>
    <w:rsid w:val="00BC6E46"/>
    <w:rsid w:val="00BC7489"/>
    <w:rsid w:val="00BC7E05"/>
    <w:rsid w:val="00BD0AA9"/>
    <w:rsid w:val="00BD0AAB"/>
    <w:rsid w:val="00BD1015"/>
    <w:rsid w:val="00BD1599"/>
    <w:rsid w:val="00BD191A"/>
    <w:rsid w:val="00BD28EA"/>
    <w:rsid w:val="00BD29D0"/>
    <w:rsid w:val="00BD3056"/>
    <w:rsid w:val="00BD3301"/>
    <w:rsid w:val="00BD3523"/>
    <w:rsid w:val="00BD38BE"/>
    <w:rsid w:val="00BD3B30"/>
    <w:rsid w:val="00BD4165"/>
    <w:rsid w:val="00BD4B33"/>
    <w:rsid w:val="00BD5220"/>
    <w:rsid w:val="00BD5B68"/>
    <w:rsid w:val="00BD65A3"/>
    <w:rsid w:val="00BD7116"/>
    <w:rsid w:val="00BD7AC5"/>
    <w:rsid w:val="00BD7CA0"/>
    <w:rsid w:val="00BE1562"/>
    <w:rsid w:val="00BE1894"/>
    <w:rsid w:val="00BE1C24"/>
    <w:rsid w:val="00BE1F65"/>
    <w:rsid w:val="00BE22AA"/>
    <w:rsid w:val="00BE29CA"/>
    <w:rsid w:val="00BE2B57"/>
    <w:rsid w:val="00BE2BDE"/>
    <w:rsid w:val="00BE2EBF"/>
    <w:rsid w:val="00BE3174"/>
    <w:rsid w:val="00BE3816"/>
    <w:rsid w:val="00BE3B42"/>
    <w:rsid w:val="00BE3BEC"/>
    <w:rsid w:val="00BE46A4"/>
    <w:rsid w:val="00BE47DA"/>
    <w:rsid w:val="00BE54F6"/>
    <w:rsid w:val="00BE551C"/>
    <w:rsid w:val="00BE5626"/>
    <w:rsid w:val="00BE5AC0"/>
    <w:rsid w:val="00BE6596"/>
    <w:rsid w:val="00BE67BD"/>
    <w:rsid w:val="00BE6BFF"/>
    <w:rsid w:val="00BE7422"/>
    <w:rsid w:val="00BE7548"/>
    <w:rsid w:val="00BE7ADF"/>
    <w:rsid w:val="00BF0039"/>
    <w:rsid w:val="00BF04A0"/>
    <w:rsid w:val="00BF06F5"/>
    <w:rsid w:val="00BF0CE9"/>
    <w:rsid w:val="00BF0F76"/>
    <w:rsid w:val="00BF151B"/>
    <w:rsid w:val="00BF1B45"/>
    <w:rsid w:val="00BF2096"/>
    <w:rsid w:val="00BF2720"/>
    <w:rsid w:val="00BF2CA4"/>
    <w:rsid w:val="00BF33C4"/>
    <w:rsid w:val="00BF3639"/>
    <w:rsid w:val="00BF372D"/>
    <w:rsid w:val="00BF398A"/>
    <w:rsid w:val="00BF3A07"/>
    <w:rsid w:val="00BF4171"/>
    <w:rsid w:val="00BF41A7"/>
    <w:rsid w:val="00BF44DE"/>
    <w:rsid w:val="00BF59C4"/>
    <w:rsid w:val="00BF5F11"/>
    <w:rsid w:val="00BF5F7B"/>
    <w:rsid w:val="00BF61EB"/>
    <w:rsid w:val="00BF6D01"/>
    <w:rsid w:val="00BF6E67"/>
    <w:rsid w:val="00BF750F"/>
    <w:rsid w:val="00BF7A8C"/>
    <w:rsid w:val="00BF7C89"/>
    <w:rsid w:val="00C0108C"/>
    <w:rsid w:val="00C0402D"/>
    <w:rsid w:val="00C046FC"/>
    <w:rsid w:val="00C04B49"/>
    <w:rsid w:val="00C05119"/>
    <w:rsid w:val="00C0589A"/>
    <w:rsid w:val="00C05A28"/>
    <w:rsid w:val="00C05A46"/>
    <w:rsid w:val="00C05A87"/>
    <w:rsid w:val="00C05F47"/>
    <w:rsid w:val="00C0617F"/>
    <w:rsid w:val="00C0620B"/>
    <w:rsid w:val="00C06941"/>
    <w:rsid w:val="00C077BE"/>
    <w:rsid w:val="00C07A62"/>
    <w:rsid w:val="00C07B23"/>
    <w:rsid w:val="00C07B3F"/>
    <w:rsid w:val="00C07E24"/>
    <w:rsid w:val="00C07EB2"/>
    <w:rsid w:val="00C1027F"/>
    <w:rsid w:val="00C1064C"/>
    <w:rsid w:val="00C10655"/>
    <w:rsid w:val="00C106C8"/>
    <w:rsid w:val="00C10932"/>
    <w:rsid w:val="00C109C4"/>
    <w:rsid w:val="00C10A65"/>
    <w:rsid w:val="00C10B1A"/>
    <w:rsid w:val="00C1120E"/>
    <w:rsid w:val="00C11CB0"/>
    <w:rsid w:val="00C11EAF"/>
    <w:rsid w:val="00C1294A"/>
    <w:rsid w:val="00C1339B"/>
    <w:rsid w:val="00C13668"/>
    <w:rsid w:val="00C13E66"/>
    <w:rsid w:val="00C1439E"/>
    <w:rsid w:val="00C14A69"/>
    <w:rsid w:val="00C14DCF"/>
    <w:rsid w:val="00C14E31"/>
    <w:rsid w:val="00C15B65"/>
    <w:rsid w:val="00C16BB7"/>
    <w:rsid w:val="00C16DEE"/>
    <w:rsid w:val="00C174C0"/>
    <w:rsid w:val="00C17C44"/>
    <w:rsid w:val="00C209CC"/>
    <w:rsid w:val="00C20BAF"/>
    <w:rsid w:val="00C211E7"/>
    <w:rsid w:val="00C21289"/>
    <w:rsid w:val="00C21661"/>
    <w:rsid w:val="00C21C2A"/>
    <w:rsid w:val="00C223C0"/>
    <w:rsid w:val="00C2277C"/>
    <w:rsid w:val="00C22975"/>
    <w:rsid w:val="00C22D00"/>
    <w:rsid w:val="00C230AA"/>
    <w:rsid w:val="00C23F2F"/>
    <w:rsid w:val="00C24461"/>
    <w:rsid w:val="00C24907"/>
    <w:rsid w:val="00C251D2"/>
    <w:rsid w:val="00C26567"/>
    <w:rsid w:val="00C26D3F"/>
    <w:rsid w:val="00C27502"/>
    <w:rsid w:val="00C2798D"/>
    <w:rsid w:val="00C279EC"/>
    <w:rsid w:val="00C279F9"/>
    <w:rsid w:val="00C27B05"/>
    <w:rsid w:val="00C3042D"/>
    <w:rsid w:val="00C310A4"/>
    <w:rsid w:val="00C31645"/>
    <w:rsid w:val="00C317A9"/>
    <w:rsid w:val="00C318B9"/>
    <w:rsid w:val="00C318F4"/>
    <w:rsid w:val="00C31905"/>
    <w:rsid w:val="00C319A6"/>
    <w:rsid w:val="00C32331"/>
    <w:rsid w:val="00C33079"/>
    <w:rsid w:val="00C3337F"/>
    <w:rsid w:val="00C33B2F"/>
    <w:rsid w:val="00C33BF5"/>
    <w:rsid w:val="00C34A90"/>
    <w:rsid w:val="00C34C50"/>
    <w:rsid w:val="00C35026"/>
    <w:rsid w:val="00C3544A"/>
    <w:rsid w:val="00C3575D"/>
    <w:rsid w:val="00C359FD"/>
    <w:rsid w:val="00C35D1F"/>
    <w:rsid w:val="00C36D88"/>
    <w:rsid w:val="00C3743F"/>
    <w:rsid w:val="00C37A19"/>
    <w:rsid w:val="00C37B25"/>
    <w:rsid w:val="00C37B88"/>
    <w:rsid w:val="00C40285"/>
    <w:rsid w:val="00C402B7"/>
    <w:rsid w:val="00C40B70"/>
    <w:rsid w:val="00C4103A"/>
    <w:rsid w:val="00C415A2"/>
    <w:rsid w:val="00C41C2B"/>
    <w:rsid w:val="00C435C1"/>
    <w:rsid w:val="00C436D1"/>
    <w:rsid w:val="00C43783"/>
    <w:rsid w:val="00C438B9"/>
    <w:rsid w:val="00C43B08"/>
    <w:rsid w:val="00C43DEF"/>
    <w:rsid w:val="00C44011"/>
    <w:rsid w:val="00C440C2"/>
    <w:rsid w:val="00C4443F"/>
    <w:rsid w:val="00C44AD3"/>
    <w:rsid w:val="00C44D98"/>
    <w:rsid w:val="00C44F4D"/>
    <w:rsid w:val="00C45231"/>
    <w:rsid w:val="00C45530"/>
    <w:rsid w:val="00C45B90"/>
    <w:rsid w:val="00C45C31"/>
    <w:rsid w:val="00C45FBA"/>
    <w:rsid w:val="00C4610E"/>
    <w:rsid w:val="00C4631E"/>
    <w:rsid w:val="00C46597"/>
    <w:rsid w:val="00C46602"/>
    <w:rsid w:val="00C46DE3"/>
    <w:rsid w:val="00C46F24"/>
    <w:rsid w:val="00C4703D"/>
    <w:rsid w:val="00C47EF2"/>
    <w:rsid w:val="00C501BB"/>
    <w:rsid w:val="00C5060C"/>
    <w:rsid w:val="00C50B57"/>
    <w:rsid w:val="00C50B84"/>
    <w:rsid w:val="00C50E6A"/>
    <w:rsid w:val="00C510E6"/>
    <w:rsid w:val="00C51717"/>
    <w:rsid w:val="00C51AD4"/>
    <w:rsid w:val="00C5242D"/>
    <w:rsid w:val="00C5280A"/>
    <w:rsid w:val="00C52A2C"/>
    <w:rsid w:val="00C52D39"/>
    <w:rsid w:val="00C52DD7"/>
    <w:rsid w:val="00C52DE4"/>
    <w:rsid w:val="00C530A2"/>
    <w:rsid w:val="00C53223"/>
    <w:rsid w:val="00C538E6"/>
    <w:rsid w:val="00C5425D"/>
    <w:rsid w:val="00C5430B"/>
    <w:rsid w:val="00C54A3B"/>
    <w:rsid w:val="00C55253"/>
    <w:rsid w:val="00C5560D"/>
    <w:rsid w:val="00C56054"/>
    <w:rsid w:val="00C56ACB"/>
    <w:rsid w:val="00C56ED1"/>
    <w:rsid w:val="00C56F5C"/>
    <w:rsid w:val="00C571E5"/>
    <w:rsid w:val="00C573C5"/>
    <w:rsid w:val="00C60621"/>
    <w:rsid w:val="00C60622"/>
    <w:rsid w:val="00C611E1"/>
    <w:rsid w:val="00C6146E"/>
    <w:rsid w:val="00C621CA"/>
    <w:rsid w:val="00C625B4"/>
    <w:rsid w:val="00C62BE6"/>
    <w:rsid w:val="00C62F48"/>
    <w:rsid w:val="00C63042"/>
    <w:rsid w:val="00C63554"/>
    <w:rsid w:val="00C64250"/>
    <w:rsid w:val="00C642B4"/>
    <w:rsid w:val="00C643D0"/>
    <w:rsid w:val="00C6461E"/>
    <w:rsid w:val="00C64727"/>
    <w:rsid w:val="00C64F21"/>
    <w:rsid w:val="00C65365"/>
    <w:rsid w:val="00C65741"/>
    <w:rsid w:val="00C65CB6"/>
    <w:rsid w:val="00C66043"/>
    <w:rsid w:val="00C665E0"/>
    <w:rsid w:val="00C6682B"/>
    <w:rsid w:val="00C66C1A"/>
    <w:rsid w:val="00C6784F"/>
    <w:rsid w:val="00C67A71"/>
    <w:rsid w:val="00C67BA8"/>
    <w:rsid w:val="00C70099"/>
    <w:rsid w:val="00C702F9"/>
    <w:rsid w:val="00C704B3"/>
    <w:rsid w:val="00C70B49"/>
    <w:rsid w:val="00C70B73"/>
    <w:rsid w:val="00C70D89"/>
    <w:rsid w:val="00C70F18"/>
    <w:rsid w:val="00C72318"/>
    <w:rsid w:val="00C7280B"/>
    <w:rsid w:val="00C72833"/>
    <w:rsid w:val="00C72B6B"/>
    <w:rsid w:val="00C733A0"/>
    <w:rsid w:val="00C7342E"/>
    <w:rsid w:val="00C73F93"/>
    <w:rsid w:val="00C742F5"/>
    <w:rsid w:val="00C745EC"/>
    <w:rsid w:val="00C750CA"/>
    <w:rsid w:val="00C75D3D"/>
    <w:rsid w:val="00C763A7"/>
    <w:rsid w:val="00C767F9"/>
    <w:rsid w:val="00C76AF8"/>
    <w:rsid w:val="00C76C2C"/>
    <w:rsid w:val="00C76F2D"/>
    <w:rsid w:val="00C76F44"/>
    <w:rsid w:val="00C77336"/>
    <w:rsid w:val="00C77CB7"/>
    <w:rsid w:val="00C77D32"/>
    <w:rsid w:val="00C77DE6"/>
    <w:rsid w:val="00C8021E"/>
    <w:rsid w:val="00C806A9"/>
    <w:rsid w:val="00C8091B"/>
    <w:rsid w:val="00C80F51"/>
    <w:rsid w:val="00C810C8"/>
    <w:rsid w:val="00C8144F"/>
    <w:rsid w:val="00C81736"/>
    <w:rsid w:val="00C81F8E"/>
    <w:rsid w:val="00C821C6"/>
    <w:rsid w:val="00C824E1"/>
    <w:rsid w:val="00C8256F"/>
    <w:rsid w:val="00C849F1"/>
    <w:rsid w:val="00C8582C"/>
    <w:rsid w:val="00C8620F"/>
    <w:rsid w:val="00C862CD"/>
    <w:rsid w:val="00C86597"/>
    <w:rsid w:val="00C86986"/>
    <w:rsid w:val="00C86ED1"/>
    <w:rsid w:val="00C871A2"/>
    <w:rsid w:val="00C87255"/>
    <w:rsid w:val="00C87AA3"/>
    <w:rsid w:val="00C902AB"/>
    <w:rsid w:val="00C903C3"/>
    <w:rsid w:val="00C904CB"/>
    <w:rsid w:val="00C90B84"/>
    <w:rsid w:val="00C91229"/>
    <w:rsid w:val="00C912FB"/>
    <w:rsid w:val="00C9157F"/>
    <w:rsid w:val="00C91A8E"/>
    <w:rsid w:val="00C91C6C"/>
    <w:rsid w:val="00C91EE3"/>
    <w:rsid w:val="00C9200A"/>
    <w:rsid w:val="00C92096"/>
    <w:rsid w:val="00C924DF"/>
    <w:rsid w:val="00C926A7"/>
    <w:rsid w:val="00C936F5"/>
    <w:rsid w:val="00C93AC9"/>
    <w:rsid w:val="00C93ED2"/>
    <w:rsid w:val="00C93F40"/>
    <w:rsid w:val="00C94165"/>
    <w:rsid w:val="00C9551D"/>
    <w:rsid w:val="00C95AFE"/>
    <w:rsid w:val="00C95B4A"/>
    <w:rsid w:val="00C95CB4"/>
    <w:rsid w:val="00C95F95"/>
    <w:rsid w:val="00C96085"/>
    <w:rsid w:val="00C96809"/>
    <w:rsid w:val="00C96865"/>
    <w:rsid w:val="00C9701C"/>
    <w:rsid w:val="00C9723F"/>
    <w:rsid w:val="00C9768C"/>
    <w:rsid w:val="00C97B60"/>
    <w:rsid w:val="00C97C05"/>
    <w:rsid w:val="00CA0480"/>
    <w:rsid w:val="00CA07FD"/>
    <w:rsid w:val="00CA0DAE"/>
    <w:rsid w:val="00CA10C6"/>
    <w:rsid w:val="00CA1114"/>
    <w:rsid w:val="00CA14B2"/>
    <w:rsid w:val="00CA1525"/>
    <w:rsid w:val="00CA225B"/>
    <w:rsid w:val="00CA3B5B"/>
    <w:rsid w:val="00CA3D0C"/>
    <w:rsid w:val="00CA3FC8"/>
    <w:rsid w:val="00CA4DD6"/>
    <w:rsid w:val="00CA4F13"/>
    <w:rsid w:val="00CA51D3"/>
    <w:rsid w:val="00CA6987"/>
    <w:rsid w:val="00CA6DFB"/>
    <w:rsid w:val="00CA7102"/>
    <w:rsid w:val="00CB09A0"/>
    <w:rsid w:val="00CB0EA3"/>
    <w:rsid w:val="00CB0FD8"/>
    <w:rsid w:val="00CB10A4"/>
    <w:rsid w:val="00CB1208"/>
    <w:rsid w:val="00CB12E4"/>
    <w:rsid w:val="00CB13B5"/>
    <w:rsid w:val="00CB2932"/>
    <w:rsid w:val="00CB2999"/>
    <w:rsid w:val="00CB2F66"/>
    <w:rsid w:val="00CB33E3"/>
    <w:rsid w:val="00CB346C"/>
    <w:rsid w:val="00CB35F6"/>
    <w:rsid w:val="00CB3A50"/>
    <w:rsid w:val="00CB3CC1"/>
    <w:rsid w:val="00CB4042"/>
    <w:rsid w:val="00CB40BE"/>
    <w:rsid w:val="00CB43BA"/>
    <w:rsid w:val="00CB47D7"/>
    <w:rsid w:val="00CB4980"/>
    <w:rsid w:val="00CB532A"/>
    <w:rsid w:val="00CB570B"/>
    <w:rsid w:val="00CB5AF4"/>
    <w:rsid w:val="00CB6A8E"/>
    <w:rsid w:val="00CB7024"/>
    <w:rsid w:val="00CB71C0"/>
    <w:rsid w:val="00CB780B"/>
    <w:rsid w:val="00CB7C12"/>
    <w:rsid w:val="00CC0483"/>
    <w:rsid w:val="00CC05FB"/>
    <w:rsid w:val="00CC1333"/>
    <w:rsid w:val="00CC1698"/>
    <w:rsid w:val="00CC1A96"/>
    <w:rsid w:val="00CC1B41"/>
    <w:rsid w:val="00CC20E2"/>
    <w:rsid w:val="00CC21D0"/>
    <w:rsid w:val="00CC2793"/>
    <w:rsid w:val="00CC299D"/>
    <w:rsid w:val="00CC2A7E"/>
    <w:rsid w:val="00CC2B21"/>
    <w:rsid w:val="00CC2EFE"/>
    <w:rsid w:val="00CC317E"/>
    <w:rsid w:val="00CC3190"/>
    <w:rsid w:val="00CC321D"/>
    <w:rsid w:val="00CC354D"/>
    <w:rsid w:val="00CC3B18"/>
    <w:rsid w:val="00CC3E3A"/>
    <w:rsid w:val="00CC412E"/>
    <w:rsid w:val="00CC4AEF"/>
    <w:rsid w:val="00CC4FC9"/>
    <w:rsid w:val="00CC5249"/>
    <w:rsid w:val="00CC54E3"/>
    <w:rsid w:val="00CC5664"/>
    <w:rsid w:val="00CC57B7"/>
    <w:rsid w:val="00CC5BC5"/>
    <w:rsid w:val="00CC66AC"/>
    <w:rsid w:val="00CC7085"/>
    <w:rsid w:val="00CC7448"/>
    <w:rsid w:val="00CD034B"/>
    <w:rsid w:val="00CD0510"/>
    <w:rsid w:val="00CD077B"/>
    <w:rsid w:val="00CD0A0C"/>
    <w:rsid w:val="00CD0A44"/>
    <w:rsid w:val="00CD0C0F"/>
    <w:rsid w:val="00CD0DF0"/>
    <w:rsid w:val="00CD198E"/>
    <w:rsid w:val="00CD19C7"/>
    <w:rsid w:val="00CD1D0A"/>
    <w:rsid w:val="00CD1E52"/>
    <w:rsid w:val="00CD1ED4"/>
    <w:rsid w:val="00CD1FFA"/>
    <w:rsid w:val="00CD27CB"/>
    <w:rsid w:val="00CD3BF2"/>
    <w:rsid w:val="00CD428F"/>
    <w:rsid w:val="00CD45BD"/>
    <w:rsid w:val="00CD4A7E"/>
    <w:rsid w:val="00CD4FC6"/>
    <w:rsid w:val="00CD50AA"/>
    <w:rsid w:val="00CD52C2"/>
    <w:rsid w:val="00CD5681"/>
    <w:rsid w:val="00CD56A0"/>
    <w:rsid w:val="00CD6524"/>
    <w:rsid w:val="00CD65D8"/>
    <w:rsid w:val="00CD67B0"/>
    <w:rsid w:val="00CD7361"/>
    <w:rsid w:val="00CD7408"/>
    <w:rsid w:val="00CD74AA"/>
    <w:rsid w:val="00CE07A7"/>
    <w:rsid w:val="00CE09DA"/>
    <w:rsid w:val="00CE144A"/>
    <w:rsid w:val="00CE1AE5"/>
    <w:rsid w:val="00CE1B06"/>
    <w:rsid w:val="00CE2803"/>
    <w:rsid w:val="00CE389E"/>
    <w:rsid w:val="00CE42DE"/>
    <w:rsid w:val="00CE499A"/>
    <w:rsid w:val="00CE4DA4"/>
    <w:rsid w:val="00CE58C1"/>
    <w:rsid w:val="00CE5B9C"/>
    <w:rsid w:val="00CE672E"/>
    <w:rsid w:val="00CE686E"/>
    <w:rsid w:val="00CE6C23"/>
    <w:rsid w:val="00CE74DD"/>
    <w:rsid w:val="00CE7AD1"/>
    <w:rsid w:val="00CE7DC7"/>
    <w:rsid w:val="00CE7F0E"/>
    <w:rsid w:val="00CF024C"/>
    <w:rsid w:val="00CF0F6F"/>
    <w:rsid w:val="00CF1299"/>
    <w:rsid w:val="00CF12D8"/>
    <w:rsid w:val="00CF1848"/>
    <w:rsid w:val="00CF1C61"/>
    <w:rsid w:val="00CF26E9"/>
    <w:rsid w:val="00CF2D15"/>
    <w:rsid w:val="00CF2F19"/>
    <w:rsid w:val="00CF353E"/>
    <w:rsid w:val="00CF37B1"/>
    <w:rsid w:val="00CF40FC"/>
    <w:rsid w:val="00CF41B1"/>
    <w:rsid w:val="00CF466A"/>
    <w:rsid w:val="00CF4A77"/>
    <w:rsid w:val="00CF4B23"/>
    <w:rsid w:val="00CF4B7A"/>
    <w:rsid w:val="00CF52DB"/>
    <w:rsid w:val="00CF60A9"/>
    <w:rsid w:val="00CF633A"/>
    <w:rsid w:val="00CF65A6"/>
    <w:rsid w:val="00CF68B4"/>
    <w:rsid w:val="00CF6CA8"/>
    <w:rsid w:val="00CF6CBA"/>
    <w:rsid w:val="00CF6CC1"/>
    <w:rsid w:val="00CF6FA1"/>
    <w:rsid w:val="00D00027"/>
    <w:rsid w:val="00D000F2"/>
    <w:rsid w:val="00D0058F"/>
    <w:rsid w:val="00D005D8"/>
    <w:rsid w:val="00D00A6E"/>
    <w:rsid w:val="00D011F6"/>
    <w:rsid w:val="00D0159F"/>
    <w:rsid w:val="00D02481"/>
    <w:rsid w:val="00D028AA"/>
    <w:rsid w:val="00D0298B"/>
    <w:rsid w:val="00D02AD2"/>
    <w:rsid w:val="00D02D03"/>
    <w:rsid w:val="00D034A6"/>
    <w:rsid w:val="00D038C2"/>
    <w:rsid w:val="00D03DAF"/>
    <w:rsid w:val="00D03F2C"/>
    <w:rsid w:val="00D03FE5"/>
    <w:rsid w:val="00D043AF"/>
    <w:rsid w:val="00D04D1E"/>
    <w:rsid w:val="00D05904"/>
    <w:rsid w:val="00D062E2"/>
    <w:rsid w:val="00D06339"/>
    <w:rsid w:val="00D07916"/>
    <w:rsid w:val="00D07C87"/>
    <w:rsid w:val="00D07DE6"/>
    <w:rsid w:val="00D1011A"/>
    <w:rsid w:val="00D10D6B"/>
    <w:rsid w:val="00D1127D"/>
    <w:rsid w:val="00D11293"/>
    <w:rsid w:val="00D11F23"/>
    <w:rsid w:val="00D124D4"/>
    <w:rsid w:val="00D12666"/>
    <w:rsid w:val="00D128BD"/>
    <w:rsid w:val="00D12A0E"/>
    <w:rsid w:val="00D12B5D"/>
    <w:rsid w:val="00D12C51"/>
    <w:rsid w:val="00D132DC"/>
    <w:rsid w:val="00D13DC9"/>
    <w:rsid w:val="00D13F2B"/>
    <w:rsid w:val="00D147C2"/>
    <w:rsid w:val="00D156A3"/>
    <w:rsid w:val="00D159F4"/>
    <w:rsid w:val="00D15A77"/>
    <w:rsid w:val="00D1714C"/>
    <w:rsid w:val="00D178CE"/>
    <w:rsid w:val="00D20585"/>
    <w:rsid w:val="00D20620"/>
    <w:rsid w:val="00D20AC4"/>
    <w:rsid w:val="00D20BA7"/>
    <w:rsid w:val="00D215C0"/>
    <w:rsid w:val="00D21D79"/>
    <w:rsid w:val="00D220FC"/>
    <w:rsid w:val="00D22A89"/>
    <w:rsid w:val="00D22BB3"/>
    <w:rsid w:val="00D230E3"/>
    <w:rsid w:val="00D233BC"/>
    <w:rsid w:val="00D23406"/>
    <w:rsid w:val="00D235AF"/>
    <w:rsid w:val="00D238A4"/>
    <w:rsid w:val="00D23DD8"/>
    <w:rsid w:val="00D23E5C"/>
    <w:rsid w:val="00D24CDD"/>
    <w:rsid w:val="00D2509D"/>
    <w:rsid w:val="00D25490"/>
    <w:rsid w:val="00D25641"/>
    <w:rsid w:val="00D258F5"/>
    <w:rsid w:val="00D2590E"/>
    <w:rsid w:val="00D2638C"/>
    <w:rsid w:val="00D2647C"/>
    <w:rsid w:val="00D26C2D"/>
    <w:rsid w:val="00D2705E"/>
    <w:rsid w:val="00D273A1"/>
    <w:rsid w:val="00D30D1C"/>
    <w:rsid w:val="00D31C15"/>
    <w:rsid w:val="00D3217F"/>
    <w:rsid w:val="00D32257"/>
    <w:rsid w:val="00D323BB"/>
    <w:rsid w:val="00D32635"/>
    <w:rsid w:val="00D32C58"/>
    <w:rsid w:val="00D33419"/>
    <w:rsid w:val="00D34B43"/>
    <w:rsid w:val="00D34F44"/>
    <w:rsid w:val="00D351E9"/>
    <w:rsid w:val="00D35F22"/>
    <w:rsid w:val="00D35FED"/>
    <w:rsid w:val="00D361F2"/>
    <w:rsid w:val="00D36B28"/>
    <w:rsid w:val="00D36D9E"/>
    <w:rsid w:val="00D375DE"/>
    <w:rsid w:val="00D37F97"/>
    <w:rsid w:val="00D4070F"/>
    <w:rsid w:val="00D41762"/>
    <w:rsid w:val="00D41AF1"/>
    <w:rsid w:val="00D41C4E"/>
    <w:rsid w:val="00D42135"/>
    <w:rsid w:val="00D4247C"/>
    <w:rsid w:val="00D42890"/>
    <w:rsid w:val="00D42C06"/>
    <w:rsid w:val="00D44178"/>
    <w:rsid w:val="00D44329"/>
    <w:rsid w:val="00D444A3"/>
    <w:rsid w:val="00D44546"/>
    <w:rsid w:val="00D456C3"/>
    <w:rsid w:val="00D4670E"/>
    <w:rsid w:val="00D46F57"/>
    <w:rsid w:val="00D47922"/>
    <w:rsid w:val="00D47A5A"/>
    <w:rsid w:val="00D47B2E"/>
    <w:rsid w:val="00D47E8F"/>
    <w:rsid w:val="00D504F3"/>
    <w:rsid w:val="00D5070A"/>
    <w:rsid w:val="00D50785"/>
    <w:rsid w:val="00D50E5D"/>
    <w:rsid w:val="00D52051"/>
    <w:rsid w:val="00D527FD"/>
    <w:rsid w:val="00D52878"/>
    <w:rsid w:val="00D535B8"/>
    <w:rsid w:val="00D53E10"/>
    <w:rsid w:val="00D549B4"/>
    <w:rsid w:val="00D54B5D"/>
    <w:rsid w:val="00D55410"/>
    <w:rsid w:val="00D55AD3"/>
    <w:rsid w:val="00D56C24"/>
    <w:rsid w:val="00D570B9"/>
    <w:rsid w:val="00D571E4"/>
    <w:rsid w:val="00D57691"/>
    <w:rsid w:val="00D60C46"/>
    <w:rsid w:val="00D6129C"/>
    <w:rsid w:val="00D61B89"/>
    <w:rsid w:val="00D62294"/>
    <w:rsid w:val="00D6247E"/>
    <w:rsid w:val="00D62E8B"/>
    <w:rsid w:val="00D632D7"/>
    <w:rsid w:val="00D633D5"/>
    <w:rsid w:val="00D634EE"/>
    <w:rsid w:val="00D636DE"/>
    <w:rsid w:val="00D63815"/>
    <w:rsid w:val="00D63F52"/>
    <w:rsid w:val="00D64BE2"/>
    <w:rsid w:val="00D64E2A"/>
    <w:rsid w:val="00D654DE"/>
    <w:rsid w:val="00D6612D"/>
    <w:rsid w:val="00D67418"/>
    <w:rsid w:val="00D67ED7"/>
    <w:rsid w:val="00D71192"/>
    <w:rsid w:val="00D71390"/>
    <w:rsid w:val="00D715CC"/>
    <w:rsid w:val="00D71647"/>
    <w:rsid w:val="00D71ADC"/>
    <w:rsid w:val="00D71F0B"/>
    <w:rsid w:val="00D71FDF"/>
    <w:rsid w:val="00D72265"/>
    <w:rsid w:val="00D723D9"/>
    <w:rsid w:val="00D72F3F"/>
    <w:rsid w:val="00D730B0"/>
    <w:rsid w:val="00D735B5"/>
    <w:rsid w:val="00D738D6"/>
    <w:rsid w:val="00D73A80"/>
    <w:rsid w:val="00D74414"/>
    <w:rsid w:val="00D74F59"/>
    <w:rsid w:val="00D7548F"/>
    <w:rsid w:val="00D755EB"/>
    <w:rsid w:val="00D75A0C"/>
    <w:rsid w:val="00D75CFF"/>
    <w:rsid w:val="00D762A2"/>
    <w:rsid w:val="00D763E9"/>
    <w:rsid w:val="00D76BDC"/>
    <w:rsid w:val="00D76C42"/>
    <w:rsid w:val="00D76D34"/>
    <w:rsid w:val="00D80EBC"/>
    <w:rsid w:val="00D823A4"/>
    <w:rsid w:val="00D82E65"/>
    <w:rsid w:val="00D833BA"/>
    <w:rsid w:val="00D83707"/>
    <w:rsid w:val="00D841D8"/>
    <w:rsid w:val="00D8440D"/>
    <w:rsid w:val="00D84A9E"/>
    <w:rsid w:val="00D84B37"/>
    <w:rsid w:val="00D85880"/>
    <w:rsid w:val="00D86D25"/>
    <w:rsid w:val="00D875EB"/>
    <w:rsid w:val="00D87E00"/>
    <w:rsid w:val="00D9095E"/>
    <w:rsid w:val="00D90C90"/>
    <w:rsid w:val="00D90DC6"/>
    <w:rsid w:val="00D91329"/>
    <w:rsid w:val="00D9134D"/>
    <w:rsid w:val="00D9149F"/>
    <w:rsid w:val="00D91939"/>
    <w:rsid w:val="00D91ACC"/>
    <w:rsid w:val="00D92714"/>
    <w:rsid w:val="00D92A18"/>
    <w:rsid w:val="00D92DCF"/>
    <w:rsid w:val="00D9317A"/>
    <w:rsid w:val="00D93A12"/>
    <w:rsid w:val="00D93BFB"/>
    <w:rsid w:val="00D95156"/>
    <w:rsid w:val="00D951D1"/>
    <w:rsid w:val="00D95475"/>
    <w:rsid w:val="00D95B96"/>
    <w:rsid w:val="00D967F8"/>
    <w:rsid w:val="00D96B23"/>
    <w:rsid w:val="00D96E28"/>
    <w:rsid w:val="00DA0A40"/>
    <w:rsid w:val="00DA16D0"/>
    <w:rsid w:val="00DA1788"/>
    <w:rsid w:val="00DA1BCD"/>
    <w:rsid w:val="00DA3370"/>
    <w:rsid w:val="00DA3FC4"/>
    <w:rsid w:val="00DA46B0"/>
    <w:rsid w:val="00DA52BB"/>
    <w:rsid w:val="00DA60C4"/>
    <w:rsid w:val="00DA6586"/>
    <w:rsid w:val="00DA75DF"/>
    <w:rsid w:val="00DA79F4"/>
    <w:rsid w:val="00DA7A03"/>
    <w:rsid w:val="00DA7AD5"/>
    <w:rsid w:val="00DB0408"/>
    <w:rsid w:val="00DB0680"/>
    <w:rsid w:val="00DB0C25"/>
    <w:rsid w:val="00DB1818"/>
    <w:rsid w:val="00DB1AC8"/>
    <w:rsid w:val="00DB1BEB"/>
    <w:rsid w:val="00DB231C"/>
    <w:rsid w:val="00DB2B2D"/>
    <w:rsid w:val="00DB2B46"/>
    <w:rsid w:val="00DB2CB8"/>
    <w:rsid w:val="00DB3822"/>
    <w:rsid w:val="00DB383D"/>
    <w:rsid w:val="00DB38A7"/>
    <w:rsid w:val="00DB4089"/>
    <w:rsid w:val="00DB42D2"/>
    <w:rsid w:val="00DB45CC"/>
    <w:rsid w:val="00DB5218"/>
    <w:rsid w:val="00DB53A8"/>
    <w:rsid w:val="00DB5462"/>
    <w:rsid w:val="00DB559A"/>
    <w:rsid w:val="00DB625F"/>
    <w:rsid w:val="00DB638D"/>
    <w:rsid w:val="00DB6A74"/>
    <w:rsid w:val="00DB6E8A"/>
    <w:rsid w:val="00DB7543"/>
    <w:rsid w:val="00DB7613"/>
    <w:rsid w:val="00DB7FE0"/>
    <w:rsid w:val="00DC0198"/>
    <w:rsid w:val="00DC0319"/>
    <w:rsid w:val="00DC04C7"/>
    <w:rsid w:val="00DC05DB"/>
    <w:rsid w:val="00DC0BC7"/>
    <w:rsid w:val="00DC0FF9"/>
    <w:rsid w:val="00DC11C9"/>
    <w:rsid w:val="00DC1971"/>
    <w:rsid w:val="00DC20A3"/>
    <w:rsid w:val="00DC25E1"/>
    <w:rsid w:val="00DC29E8"/>
    <w:rsid w:val="00DC2AA1"/>
    <w:rsid w:val="00DC309B"/>
    <w:rsid w:val="00DC30C9"/>
    <w:rsid w:val="00DC310B"/>
    <w:rsid w:val="00DC3C97"/>
    <w:rsid w:val="00DC4064"/>
    <w:rsid w:val="00DC424D"/>
    <w:rsid w:val="00DC47F7"/>
    <w:rsid w:val="00DC48D1"/>
    <w:rsid w:val="00DC4D65"/>
    <w:rsid w:val="00DC4DA2"/>
    <w:rsid w:val="00DC539A"/>
    <w:rsid w:val="00DC56C9"/>
    <w:rsid w:val="00DC5A8F"/>
    <w:rsid w:val="00DC5B52"/>
    <w:rsid w:val="00DC6149"/>
    <w:rsid w:val="00DC6FA8"/>
    <w:rsid w:val="00DC7C81"/>
    <w:rsid w:val="00DC7C9E"/>
    <w:rsid w:val="00DC7E63"/>
    <w:rsid w:val="00DD011C"/>
    <w:rsid w:val="00DD0156"/>
    <w:rsid w:val="00DD025F"/>
    <w:rsid w:val="00DD051F"/>
    <w:rsid w:val="00DD0567"/>
    <w:rsid w:val="00DD06EE"/>
    <w:rsid w:val="00DD0D8F"/>
    <w:rsid w:val="00DD0DF2"/>
    <w:rsid w:val="00DD0E4F"/>
    <w:rsid w:val="00DD130A"/>
    <w:rsid w:val="00DD15A0"/>
    <w:rsid w:val="00DD1722"/>
    <w:rsid w:val="00DD2E82"/>
    <w:rsid w:val="00DD32E2"/>
    <w:rsid w:val="00DD337F"/>
    <w:rsid w:val="00DD3523"/>
    <w:rsid w:val="00DD3AA8"/>
    <w:rsid w:val="00DD3F0F"/>
    <w:rsid w:val="00DD41CB"/>
    <w:rsid w:val="00DD47CC"/>
    <w:rsid w:val="00DD6207"/>
    <w:rsid w:val="00DD6B06"/>
    <w:rsid w:val="00DD6B2E"/>
    <w:rsid w:val="00DD6B8E"/>
    <w:rsid w:val="00DD6DAA"/>
    <w:rsid w:val="00DE03BD"/>
    <w:rsid w:val="00DE1249"/>
    <w:rsid w:val="00DE1344"/>
    <w:rsid w:val="00DE1BEB"/>
    <w:rsid w:val="00DE1C3D"/>
    <w:rsid w:val="00DE1E1E"/>
    <w:rsid w:val="00DE1E6D"/>
    <w:rsid w:val="00DE240D"/>
    <w:rsid w:val="00DE24F7"/>
    <w:rsid w:val="00DE2AAE"/>
    <w:rsid w:val="00DE325D"/>
    <w:rsid w:val="00DE427B"/>
    <w:rsid w:val="00DE4A34"/>
    <w:rsid w:val="00DE4EE4"/>
    <w:rsid w:val="00DE4FD2"/>
    <w:rsid w:val="00DE54FE"/>
    <w:rsid w:val="00DE5B21"/>
    <w:rsid w:val="00DE5E80"/>
    <w:rsid w:val="00DE65B6"/>
    <w:rsid w:val="00DE687A"/>
    <w:rsid w:val="00DE6DFC"/>
    <w:rsid w:val="00DE75FD"/>
    <w:rsid w:val="00DE7845"/>
    <w:rsid w:val="00DE7879"/>
    <w:rsid w:val="00DE7EA3"/>
    <w:rsid w:val="00DF0B5E"/>
    <w:rsid w:val="00DF1817"/>
    <w:rsid w:val="00DF1C31"/>
    <w:rsid w:val="00DF1F40"/>
    <w:rsid w:val="00DF2743"/>
    <w:rsid w:val="00DF2B1F"/>
    <w:rsid w:val="00DF2CB4"/>
    <w:rsid w:val="00DF2CB5"/>
    <w:rsid w:val="00DF41E8"/>
    <w:rsid w:val="00DF42D7"/>
    <w:rsid w:val="00DF444F"/>
    <w:rsid w:val="00DF46AD"/>
    <w:rsid w:val="00DF4788"/>
    <w:rsid w:val="00DF4ACD"/>
    <w:rsid w:val="00DF5057"/>
    <w:rsid w:val="00DF5DF6"/>
    <w:rsid w:val="00DF5E26"/>
    <w:rsid w:val="00DF61B1"/>
    <w:rsid w:val="00DF62CD"/>
    <w:rsid w:val="00DF694A"/>
    <w:rsid w:val="00DF6AFB"/>
    <w:rsid w:val="00DF7ACA"/>
    <w:rsid w:val="00E00112"/>
    <w:rsid w:val="00E00C67"/>
    <w:rsid w:val="00E01322"/>
    <w:rsid w:val="00E0188C"/>
    <w:rsid w:val="00E01D9A"/>
    <w:rsid w:val="00E01F1B"/>
    <w:rsid w:val="00E02199"/>
    <w:rsid w:val="00E02834"/>
    <w:rsid w:val="00E035C4"/>
    <w:rsid w:val="00E03C19"/>
    <w:rsid w:val="00E03EAC"/>
    <w:rsid w:val="00E0423F"/>
    <w:rsid w:val="00E053E0"/>
    <w:rsid w:val="00E057DC"/>
    <w:rsid w:val="00E06804"/>
    <w:rsid w:val="00E0691F"/>
    <w:rsid w:val="00E06CBD"/>
    <w:rsid w:val="00E06DC9"/>
    <w:rsid w:val="00E070F6"/>
    <w:rsid w:val="00E07627"/>
    <w:rsid w:val="00E07D49"/>
    <w:rsid w:val="00E1073F"/>
    <w:rsid w:val="00E10786"/>
    <w:rsid w:val="00E107A4"/>
    <w:rsid w:val="00E10EE3"/>
    <w:rsid w:val="00E114F1"/>
    <w:rsid w:val="00E11EC0"/>
    <w:rsid w:val="00E12746"/>
    <w:rsid w:val="00E12752"/>
    <w:rsid w:val="00E12878"/>
    <w:rsid w:val="00E12A62"/>
    <w:rsid w:val="00E12B9D"/>
    <w:rsid w:val="00E12ED3"/>
    <w:rsid w:val="00E13958"/>
    <w:rsid w:val="00E139DC"/>
    <w:rsid w:val="00E14936"/>
    <w:rsid w:val="00E149A7"/>
    <w:rsid w:val="00E14AC5"/>
    <w:rsid w:val="00E14CBD"/>
    <w:rsid w:val="00E1518B"/>
    <w:rsid w:val="00E15803"/>
    <w:rsid w:val="00E15A81"/>
    <w:rsid w:val="00E15FD3"/>
    <w:rsid w:val="00E15FD5"/>
    <w:rsid w:val="00E16509"/>
    <w:rsid w:val="00E1683B"/>
    <w:rsid w:val="00E16CFA"/>
    <w:rsid w:val="00E17C12"/>
    <w:rsid w:val="00E17FE7"/>
    <w:rsid w:val="00E20100"/>
    <w:rsid w:val="00E2062F"/>
    <w:rsid w:val="00E20F77"/>
    <w:rsid w:val="00E2133F"/>
    <w:rsid w:val="00E21741"/>
    <w:rsid w:val="00E21BF7"/>
    <w:rsid w:val="00E21CCA"/>
    <w:rsid w:val="00E21D4E"/>
    <w:rsid w:val="00E227C3"/>
    <w:rsid w:val="00E22D8D"/>
    <w:rsid w:val="00E24C97"/>
    <w:rsid w:val="00E250B0"/>
    <w:rsid w:val="00E2645F"/>
    <w:rsid w:val="00E2697A"/>
    <w:rsid w:val="00E26C20"/>
    <w:rsid w:val="00E2754D"/>
    <w:rsid w:val="00E27BDC"/>
    <w:rsid w:val="00E27EE1"/>
    <w:rsid w:val="00E306E7"/>
    <w:rsid w:val="00E309A6"/>
    <w:rsid w:val="00E30C19"/>
    <w:rsid w:val="00E31CA3"/>
    <w:rsid w:val="00E320B9"/>
    <w:rsid w:val="00E3243A"/>
    <w:rsid w:val="00E33927"/>
    <w:rsid w:val="00E34E5D"/>
    <w:rsid w:val="00E359C4"/>
    <w:rsid w:val="00E363E1"/>
    <w:rsid w:val="00E36710"/>
    <w:rsid w:val="00E36890"/>
    <w:rsid w:val="00E37100"/>
    <w:rsid w:val="00E372CF"/>
    <w:rsid w:val="00E37373"/>
    <w:rsid w:val="00E37CEC"/>
    <w:rsid w:val="00E40669"/>
    <w:rsid w:val="00E411F6"/>
    <w:rsid w:val="00E41556"/>
    <w:rsid w:val="00E41A2A"/>
    <w:rsid w:val="00E42254"/>
    <w:rsid w:val="00E42581"/>
    <w:rsid w:val="00E427A7"/>
    <w:rsid w:val="00E427C5"/>
    <w:rsid w:val="00E429C1"/>
    <w:rsid w:val="00E42C4D"/>
    <w:rsid w:val="00E42D31"/>
    <w:rsid w:val="00E4358F"/>
    <w:rsid w:val="00E438C4"/>
    <w:rsid w:val="00E43D85"/>
    <w:rsid w:val="00E44090"/>
    <w:rsid w:val="00E44A49"/>
    <w:rsid w:val="00E452FB"/>
    <w:rsid w:val="00E45597"/>
    <w:rsid w:val="00E45986"/>
    <w:rsid w:val="00E45FF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EBB"/>
    <w:rsid w:val="00E53F19"/>
    <w:rsid w:val="00E54126"/>
    <w:rsid w:val="00E54599"/>
    <w:rsid w:val="00E54A3D"/>
    <w:rsid w:val="00E54D1B"/>
    <w:rsid w:val="00E54FF5"/>
    <w:rsid w:val="00E55469"/>
    <w:rsid w:val="00E55890"/>
    <w:rsid w:val="00E5631E"/>
    <w:rsid w:val="00E5635C"/>
    <w:rsid w:val="00E56796"/>
    <w:rsid w:val="00E56AAA"/>
    <w:rsid w:val="00E5726C"/>
    <w:rsid w:val="00E57469"/>
    <w:rsid w:val="00E57831"/>
    <w:rsid w:val="00E60903"/>
    <w:rsid w:val="00E60F37"/>
    <w:rsid w:val="00E61586"/>
    <w:rsid w:val="00E6160B"/>
    <w:rsid w:val="00E61AAC"/>
    <w:rsid w:val="00E627A8"/>
    <w:rsid w:val="00E62868"/>
    <w:rsid w:val="00E62C87"/>
    <w:rsid w:val="00E62CE7"/>
    <w:rsid w:val="00E62E24"/>
    <w:rsid w:val="00E6380D"/>
    <w:rsid w:val="00E6451E"/>
    <w:rsid w:val="00E64533"/>
    <w:rsid w:val="00E649FE"/>
    <w:rsid w:val="00E659DE"/>
    <w:rsid w:val="00E66A5A"/>
    <w:rsid w:val="00E66DDC"/>
    <w:rsid w:val="00E66DF0"/>
    <w:rsid w:val="00E671BD"/>
    <w:rsid w:val="00E6726B"/>
    <w:rsid w:val="00E67C21"/>
    <w:rsid w:val="00E67E70"/>
    <w:rsid w:val="00E67F5D"/>
    <w:rsid w:val="00E70615"/>
    <w:rsid w:val="00E70732"/>
    <w:rsid w:val="00E70AF1"/>
    <w:rsid w:val="00E7120C"/>
    <w:rsid w:val="00E717D5"/>
    <w:rsid w:val="00E71CBF"/>
    <w:rsid w:val="00E71CD6"/>
    <w:rsid w:val="00E71F94"/>
    <w:rsid w:val="00E72941"/>
    <w:rsid w:val="00E72C0F"/>
    <w:rsid w:val="00E73277"/>
    <w:rsid w:val="00E7371C"/>
    <w:rsid w:val="00E73FD5"/>
    <w:rsid w:val="00E75FD3"/>
    <w:rsid w:val="00E764AA"/>
    <w:rsid w:val="00E773E1"/>
    <w:rsid w:val="00E7755E"/>
    <w:rsid w:val="00E77645"/>
    <w:rsid w:val="00E779D3"/>
    <w:rsid w:val="00E77D48"/>
    <w:rsid w:val="00E80855"/>
    <w:rsid w:val="00E80CEF"/>
    <w:rsid w:val="00E80F30"/>
    <w:rsid w:val="00E81400"/>
    <w:rsid w:val="00E81486"/>
    <w:rsid w:val="00E81DDE"/>
    <w:rsid w:val="00E81E19"/>
    <w:rsid w:val="00E81EA0"/>
    <w:rsid w:val="00E82AB3"/>
    <w:rsid w:val="00E82E2C"/>
    <w:rsid w:val="00E83345"/>
    <w:rsid w:val="00E83669"/>
    <w:rsid w:val="00E837F1"/>
    <w:rsid w:val="00E83C8A"/>
    <w:rsid w:val="00E83E45"/>
    <w:rsid w:val="00E848F3"/>
    <w:rsid w:val="00E85779"/>
    <w:rsid w:val="00E860BB"/>
    <w:rsid w:val="00E875A4"/>
    <w:rsid w:val="00E87875"/>
    <w:rsid w:val="00E90518"/>
    <w:rsid w:val="00E908D5"/>
    <w:rsid w:val="00E90BE2"/>
    <w:rsid w:val="00E916B5"/>
    <w:rsid w:val="00E92AC9"/>
    <w:rsid w:val="00E9380A"/>
    <w:rsid w:val="00E93C71"/>
    <w:rsid w:val="00E93D4B"/>
    <w:rsid w:val="00E9473C"/>
    <w:rsid w:val="00E94D1B"/>
    <w:rsid w:val="00E9524B"/>
    <w:rsid w:val="00E952EA"/>
    <w:rsid w:val="00E95371"/>
    <w:rsid w:val="00E957DC"/>
    <w:rsid w:val="00E95A1B"/>
    <w:rsid w:val="00E9688A"/>
    <w:rsid w:val="00E96CFB"/>
    <w:rsid w:val="00E9754F"/>
    <w:rsid w:val="00E97C41"/>
    <w:rsid w:val="00EA0793"/>
    <w:rsid w:val="00EA092F"/>
    <w:rsid w:val="00EA1364"/>
    <w:rsid w:val="00EA14D6"/>
    <w:rsid w:val="00EA17CC"/>
    <w:rsid w:val="00EA1BA9"/>
    <w:rsid w:val="00EA35E0"/>
    <w:rsid w:val="00EA367E"/>
    <w:rsid w:val="00EA3A88"/>
    <w:rsid w:val="00EA3CBE"/>
    <w:rsid w:val="00EA3E97"/>
    <w:rsid w:val="00EA4012"/>
    <w:rsid w:val="00EA41A9"/>
    <w:rsid w:val="00EA43BF"/>
    <w:rsid w:val="00EA4974"/>
    <w:rsid w:val="00EA4B1C"/>
    <w:rsid w:val="00EA5007"/>
    <w:rsid w:val="00EA5938"/>
    <w:rsid w:val="00EA5976"/>
    <w:rsid w:val="00EA620F"/>
    <w:rsid w:val="00EA67A1"/>
    <w:rsid w:val="00EA70CD"/>
    <w:rsid w:val="00EA7AD1"/>
    <w:rsid w:val="00EB12FE"/>
    <w:rsid w:val="00EB1398"/>
    <w:rsid w:val="00EB1CA5"/>
    <w:rsid w:val="00EB205F"/>
    <w:rsid w:val="00EB20E2"/>
    <w:rsid w:val="00EB272E"/>
    <w:rsid w:val="00EB2956"/>
    <w:rsid w:val="00EB3555"/>
    <w:rsid w:val="00EB3CD7"/>
    <w:rsid w:val="00EB4212"/>
    <w:rsid w:val="00EB4414"/>
    <w:rsid w:val="00EB492E"/>
    <w:rsid w:val="00EB522A"/>
    <w:rsid w:val="00EB556A"/>
    <w:rsid w:val="00EB5672"/>
    <w:rsid w:val="00EB5A5E"/>
    <w:rsid w:val="00EB5B83"/>
    <w:rsid w:val="00EB5C1F"/>
    <w:rsid w:val="00EB5E95"/>
    <w:rsid w:val="00EB715D"/>
    <w:rsid w:val="00EB7724"/>
    <w:rsid w:val="00EC140E"/>
    <w:rsid w:val="00EC2016"/>
    <w:rsid w:val="00EC22FD"/>
    <w:rsid w:val="00EC2659"/>
    <w:rsid w:val="00EC2744"/>
    <w:rsid w:val="00EC289D"/>
    <w:rsid w:val="00EC28B1"/>
    <w:rsid w:val="00EC292F"/>
    <w:rsid w:val="00EC3765"/>
    <w:rsid w:val="00EC3AB7"/>
    <w:rsid w:val="00EC3B09"/>
    <w:rsid w:val="00EC48DE"/>
    <w:rsid w:val="00EC4A25"/>
    <w:rsid w:val="00EC547D"/>
    <w:rsid w:val="00EC5487"/>
    <w:rsid w:val="00EC59E2"/>
    <w:rsid w:val="00EC5BF1"/>
    <w:rsid w:val="00EC5E2A"/>
    <w:rsid w:val="00EC6604"/>
    <w:rsid w:val="00EC6950"/>
    <w:rsid w:val="00EC70F5"/>
    <w:rsid w:val="00EC74E7"/>
    <w:rsid w:val="00EC760F"/>
    <w:rsid w:val="00EC768D"/>
    <w:rsid w:val="00EC78A0"/>
    <w:rsid w:val="00EC799D"/>
    <w:rsid w:val="00EC7F63"/>
    <w:rsid w:val="00ED0061"/>
    <w:rsid w:val="00ED00A3"/>
    <w:rsid w:val="00ED0CEC"/>
    <w:rsid w:val="00ED12D1"/>
    <w:rsid w:val="00ED184E"/>
    <w:rsid w:val="00ED1D74"/>
    <w:rsid w:val="00ED2164"/>
    <w:rsid w:val="00ED227C"/>
    <w:rsid w:val="00ED2376"/>
    <w:rsid w:val="00ED2A65"/>
    <w:rsid w:val="00ED2B7B"/>
    <w:rsid w:val="00ED2D18"/>
    <w:rsid w:val="00ED2DF9"/>
    <w:rsid w:val="00ED2E1B"/>
    <w:rsid w:val="00ED34B3"/>
    <w:rsid w:val="00ED411E"/>
    <w:rsid w:val="00ED4425"/>
    <w:rsid w:val="00ED463D"/>
    <w:rsid w:val="00ED49FB"/>
    <w:rsid w:val="00ED4AB6"/>
    <w:rsid w:val="00ED4F6E"/>
    <w:rsid w:val="00ED5159"/>
    <w:rsid w:val="00ED60FB"/>
    <w:rsid w:val="00ED6159"/>
    <w:rsid w:val="00ED62D1"/>
    <w:rsid w:val="00ED66F9"/>
    <w:rsid w:val="00ED6969"/>
    <w:rsid w:val="00ED69EA"/>
    <w:rsid w:val="00ED6F06"/>
    <w:rsid w:val="00ED74A1"/>
    <w:rsid w:val="00ED7525"/>
    <w:rsid w:val="00ED76E8"/>
    <w:rsid w:val="00ED77D3"/>
    <w:rsid w:val="00ED7AE1"/>
    <w:rsid w:val="00EE0267"/>
    <w:rsid w:val="00EE028A"/>
    <w:rsid w:val="00EE0C93"/>
    <w:rsid w:val="00EE0F24"/>
    <w:rsid w:val="00EE1208"/>
    <w:rsid w:val="00EE1435"/>
    <w:rsid w:val="00EE1721"/>
    <w:rsid w:val="00EE1D38"/>
    <w:rsid w:val="00EE21D5"/>
    <w:rsid w:val="00EE24E8"/>
    <w:rsid w:val="00EE36A6"/>
    <w:rsid w:val="00EE39BD"/>
    <w:rsid w:val="00EE3A76"/>
    <w:rsid w:val="00EE43E3"/>
    <w:rsid w:val="00EE4A58"/>
    <w:rsid w:val="00EE5045"/>
    <w:rsid w:val="00EE535D"/>
    <w:rsid w:val="00EE53E3"/>
    <w:rsid w:val="00EE5BF1"/>
    <w:rsid w:val="00EE668D"/>
    <w:rsid w:val="00EE71B7"/>
    <w:rsid w:val="00EE7634"/>
    <w:rsid w:val="00EE7837"/>
    <w:rsid w:val="00EF03EB"/>
    <w:rsid w:val="00EF0F38"/>
    <w:rsid w:val="00EF2366"/>
    <w:rsid w:val="00EF255E"/>
    <w:rsid w:val="00EF26B5"/>
    <w:rsid w:val="00EF2981"/>
    <w:rsid w:val="00EF3183"/>
    <w:rsid w:val="00EF3320"/>
    <w:rsid w:val="00EF3D55"/>
    <w:rsid w:val="00EF4014"/>
    <w:rsid w:val="00EF46FB"/>
    <w:rsid w:val="00EF4F92"/>
    <w:rsid w:val="00EF57BB"/>
    <w:rsid w:val="00EF5881"/>
    <w:rsid w:val="00EF61C8"/>
    <w:rsid w:val="00EF61D9"/>
    <w:rsid w:val="00EF6330"/>
    <w:rsid w:val="00EF6386"/>
    <w:rsid w:val="00EF6950"/>
    <w:rsid w:val="00EF6ABA"/>
    <w:rsid w:val="00EF6B5B"/>
    <w:rsid w:val="00EF72D8"/>
    <w:rsid w:val="00EF7399"/>
    <w:rsid w:val="00EF76DF"/>
    <w:rsid w:val="00EF7835"/>
    <w:rsid w:val="00EF79F1"/>
    <w:rsid w:val="00EF7FA4"/>
    <w:rsid w:val="00F0090D"/>
    <w:rsid w:val="00F00C20"/>
    <w:rsid w:val="00F00C6C"/>
    <w:rsid w:val="00F011CF"/>
    <w:rsid w:val="00F0128E"/>
    <w:rsid w:val="00F01A17"/>
    <w:rsid w:val="00F01C45"/>
    <w:rsid w:val="00F023A9"/>
    <w:rsid w:val="00F025A2"/>
    <w:rsid w:val="00F026D8"/>
    <w:rsid w:val="00F02710"/>
    <w:rsid w:val="00F02A22"/>
    <w:rsid w:val="00F02BE9"/>
    <w:rsid w:val="00F02C91"/>
    <w:rsid w:val="00F02EFE"/>
    <w:rsid w:val="00F03144"/>
    <w:rsid w:val="00F03719"/>
    <w:rsid w:val="00F03D97"/>
    <w:rsid w:val="00F040B1"/>
    <w:rsid w:val="00F041E3"/>
    <w:rsid w:val="00F04287"/>
    <w:rsid w:val="00F04385"/>
    <w:rsid w:val="00F04712"/>
    <w:rsid w:val="00F05175"/>
    <w:rsid w:val="00F054AC"/>
    <w:rsid w:val="00F05744"/>
    <w:rsid w:val="00F058A1"/>
    <w:rsid w:val="00F0607A"/>
    <w:rsid w:val="00F06EBA"/>
    <w:rsid w:val="00F07159"/>
    <w:rsid w:val="00F071A1"/>
    <w:rsid w:val="00F072DA"/>
    <w:rsid w:val="00F07407"/>
    <w:rsid w:val="00F1075A"/>
    <w:rsid w:val="00F10EB9"/>
    <w:rsid w:val="00F1137C"/>
    <w:rsid w:val="00F113ED"/>
    <w:rsid w:val="00F1183D"/>
    <w:rsid w:val="00F11FFB"/>
    <w:rsid w:val="00F12248"/>
    <w:rsid w:val="00F124F2"/>
    <w:rsid w:val="00F12969"/>
    <w:rsid w:val="00F12F2A"/>
    <w:rsid w:val="00F130A4"/>
    <w:rsid w:val="00F152F8"/>
    <w:rsid w:val="00F15599"/>
    <w:rsid w:val="00F16123"/>
    <w:rsid w:val="00F16521"/>
    <w:rsid w:val="00F16E7B"/>
    <w:rsid w:val="00F16F5B"/>
    <w:rsid w:val="00F174BD"/>
    <w:rsid w:val="00F17A5E"/>
    <w:rsid w:val="00F2085B"/>
    <w:rsid w:val="00F2097E"/>
    <w:rsid w:val="00F210FB"/>
    <w:rsid w:val="00F2111C"/>
    <w:rsid w:val="00F216F8"/>
    <w:rsid w:val="00F2173E"/>
    <w:rsid w:val="00F21864"/>
    <w:rsid w:val="00F21C40"/>
    <w:rsid w:val="00F21CC3"/>
    <w:rsid w:val="00F22B6B"/>
    <w:rsid w:val="00F22EC7"/>
    <w:rsid w:val="00F2378D"/>
    <w:rsid w:val="00F24312"/>
    <w:rsid w:val="00F249CC"/>
    <w:rsid w:val="00F256E6"/>
    <w:rsid w:val="00F25B6D"/>
    <w:rsid w:val="00F25D80"/>
    <w:rsid w:val="00F25E33"/>
    <w:rsid w:val="00F2666B"/>
    <w:rsid w:val="00F26686"/>
    <w:rsid w:val="00F27A07"/>
    <w:rsid w:val="00F30D73"/>
    <w:rsid w:val="00F3110D"/>
    <w:rsid w:val="00F3148E"/>
    <w:rsid w:val="00F31EE7"/>
    <w:rsid w:val="00F32353"/>
    <w:rsid w:val="00F323C4"/>
    <w:rsid w:val="00F32456"/>
    <w:rsid w:val="00F324AF"/>
    <w:rsid w:val="00F3270E"/>
    <w:rsid w:val="00F32EA0"/>
    <w:rsid w:val="00F33061"/>
    <w:rsid w:val="00F33CE1"/>
    <w:rsid w:val="00F3439F"/>
    <w:rsid w:val="00F34AC1"/>
    <w:rsid w:val="00F3567C"/>
    <w:rsid w:val="00F3640D"/>
    <w:rsid w:val="00F37168"/>
    <w:rsid w:val="00F37BB5"/>
    <w:rsid w:val="00F400A0"/>
    <w:rsid w:val="00F40889"/>
    <w:rsid w:val="00F4131D"/>
    <w:rsid w:val="00F4168F"/>
    <w:rsid w:val="00F417F0"/>
    <w:rsid w:val="00F41D8A"/>
    <w:rsid w:val="00F4216B"/>
    <w:rsid w:val="00F428C3"/>
    <w:rsid w:val="00F42EAC"/>
    <w:rsid w:val="00F43098"/>
    <w:rsid w:val="00F43C77"/>
    <w:rsid w:val="00F441A2"/>
    <w:rsid w:val="00F445CE"/>
    <w:rsid w:val="00F44B5C"/>
    <w:rsid w:val="00F45444"/>
    <w:rsid w:val="00F45472"/>
    <w:rsid w:val="00F456B9"/>
    <w:rsid w:val="00F456CE"/>
    <w:rsid w:val="00F458D6"/>
    <w:rsid w:val="00F45B06"/>
    <w:rsid w:val="00F45D88"/>
    <w:rsid w:val="00F46062"/>
    <w:rsid w:val="00F46AC8"/>
    <w:rsid w:val="00F46B7F"/>
    <w:rsid w:val="00F46C9B"/>
    <w:rsid w:val="00F46CDB"/>
    <w:rsid w:val="00F474D2"/>
    <w:rsid w:val="00F476D6"/>
    <w:rsid w:val="00F47B96"/>
    <w:rsid w:val="00F47C47"/>
    <w:rsid w:val="00F502BF"/>
    <w:rsid w:val="00F50385"/>
    <w:rsid w:val="00F50562"/>
    <w:rsid w:val="00F509C5"/>
    <w:rsid w:val="00F50AE4"/>
    <w:rsid w:val="00F50B1F"/>
    <w:rsid w:val="00F50C1D"/>
    <w:rsid w:val="00F50E47"/>
    <w:rsid w:val="00F51089"/>
    <w:rsid w:val="00F511AC"/>
    <w:rsid w:val="00F51C29"/>
    <w:rsid w:val="00F51C68"/>
    <w:rsid w:val="00F51EC1"/>
    <w:rsid w:val="00F52878"/>
    <w:rsid w:val="00F52A51"/>
    <w:rsid w:val="00F53255"/>
    <w:rsid w:val="00F5372F"/>
    <w:rsid w:val="00F538FF"/>
    <w:rsid w:val="00F540A3"/>
    <w:rsid w:val="00F5486A"/>
    <w:rsid w:val="00F54D7E"/>
    <w:rsid w:val="00F5595A"/>
    <w:rsid w:val="00F559BC"/>
    <w:rsid w:val="00F55A96"/>
    <w:rsid w:val="00F55CFF"/>
    <w:rsid w:val="00F5651E"/>
    <w:rsid w:val="00F5655D"/>
    <w:rsid w:val="00F566CA"/>
    <w:rsid w:val="00F5675A"/>
    <w:rsid w:val="00F56E45"/>
    <w:rsid w:val="00F57760"/>
    <w:rsid w:val="00F57EA7"/>
    <w:rsid w:val="00F6023B"/>
    <w:rsid w:val="00F602BB"/>
    <w:rsid w:val="00F6060B"/>
    <w:rsid w:val="00F608E9"/>
    <w:rsid w:val="00F609C6"/>
    <w:rsid w:val="00F60CA3"/>
    <w:rsid w:val="00F61782"/>
    <w:rsid w:val="00F61D39"/>
    <w:rsid w:val="00F62045"/>
    <w:rsid w:val="00F62315"/>
    <w:rsid w:val="00F634B7"/>
    <w:rsid w:val="00F63967"/>
    <w:rsid w:val="00F647F7"/>
    <w:rsid w:val="00F651FA"/>
    <w:rsid w:val="00F653B8"/>
    <w:rsid w:val="00F65499"/>
    <w:rsid w:val="00F65A92"/>
    <w:rsid w:val="00F664AB"/>
    <w:rsid w:val="00F6657B"/>
    <w:rsid w:val="00F66A1E"/>
    <w:rsid w:val="00F66B1E"/>
    <w:rsid w:val="00F66BDD"/>
    <w:rsid w:val="00F66C32"/>
    <w:rsid w:val="00F66D1B"/>
    <w:rsid w:val="00F66D54"/>
    <w:rsid w:val="00F6732F"/>
    <w:rsid w:val="00F705B0"/>
    <w:rsid w:val="00F71A39"/>
    <w:rsid w:val="00F72C31"/>
    <w:rsid w:val="00F7319F"/>
    <w:rsid w:val="00F73608"/>
    <w:rsid w:val="00F73784"/>
    <w:rsid w:val="00F73CA4"/>
    <w:rsid w:val="00F7404B"/>
    <w:rsid w:val="00F74196"/>
    <w:rsid w:val="00F747A6"/>
    <w:rsid w:val="00F74CC5"/>
    <w:rsid w:val="00F74D4E"/>
    <w:rsid w:val="00F74ED3"/>
    <w:rsid w:val="00F75321"/>
    <w:rsid w:val="00F755EC"/>
    <w:rsid w:val="00F759A8"/>
    <w:rsid w:val="00F76B25"/>
    <w:rsid w:val="00F76BF1"/>
    <w:rsid w:val="00F779FE"/>
    <w:rsid w:val="00F77A4F"/>
    <w:rsid w:val="00F77B98"/>
    <w:rsid w:val="00F80AA2"/>
    <w:rsid w:val="00F81B46"/>
    <w:rsid w:val="00F82469"/>
    <w:rsid w:val="00F8254C"/>
    <w:rsid w:val="00F833BC"/>
    <w:rsid w:val="00F835CA"/>
    <w:rsid w:val="00F843FE"/>
    <w:rsid w:val="00F84C5B"/>
    <w:rsid w:val="00F84E32"/>
    <w:rsid w:val="00F8644E"/>
    <w:rsid w:val="00F86855"/>
    <w:rsid w:val="00F86B18"/>
    <w:rsid w:val="00F86C1D"/>
    <w:rsid w:val="00F874B4"/>
    <w:rsid w:val="00F87CE2"/>
    <w:rsid w:val="00F91202"/>
    <w:rsid w:val="00F913AE"/>
    <w:rsid w:val="00F91408"/>
    <w:rsid w:val="00F918D7"/>
    <w:rsid w:val="00F91BFE"/>
    <w:rsid w:val="00F91DA8"/>
    <w:rsid w:val="00F91F99"/>
    <w:rsid w:val="00F922A6"/>
    <w:rsid w:val="00F92633"/>
    <w:rsid w:val="00F928B7"/>
    <w:rsid w:val="00F92FCA"/>
    <w:rsid w:val="00F93526"/>
    <w:rsid w:val="00F9362C"/>
    <w:rsid w:val="00F939BB"/>
    <w:rsid w:val="00F93B4E"/>
    <w:rsid w:val="00F93E4F"/>
    <w:rsid w:val="00F93E77"/>
    <w:rsid w:val="00F9479C"/>
    <w:rsid w:val="00F947A0"/>
    <w:rsid w:val="00F94C9A"/>
    <w:rsid w:val="00F957F9"/>
    <w:rsid w:val="00F9588D"/>
    <w:rsid w:val="00F9621F"/>
    <w:rsid w:val="00F965D1"/>
    <w:rsid w:val="00F96946"/>
    <w:rsid w:val="00FA037D"/>
    <w:rsid w:val="00FA03C2"/>
    <w:rsid w:val="00FA0935"/>
    <w:rsid w:val="00FA1266"/>
    <w:rsid w:val="00FA1395"/>
    <w:rsid w:val="00FA1452"/>
    <w:rsid w:val="00FA14E9"/>
    <w:rsid w:val="00FA2436"/>
    <w:rsid w:val="00FA30F6"/>
    <w:rsid w:val="00FA3546"/>
    <w:rsid w:val="00FA3A03"/>
    <w:rsid w:val="00FA3FCB"/>
    <w:rsid w:val="00FA41F1"/>
    <w:rsid w:val="00FA44A5"/>
    <w:rsid w:val="00FA4B49"/>
    <w:rsid w:val="00FA4ED0"/>
    <w:rsid w:val="00FA5422"/>
    <w:rsid w:val="00FA5700"/>
    <w:rsid w:val="00FA59A1"/>
    <w:rsid w:val="00FA5E0A"/>
    <w:rsid w:val="00FA600F"/>
    <w:rsid w:val="00FA63CD"/>
    <w:rsid w:val="00FA67DE"/>
    <w:rsid w:val="00FA6E63"/>
    <w:rsid w:val="00FA6F0E"/>
    <w:rsid w:val="00FA793B"/>
    <w:rsid w:val="00FA7A54"/>
    <w:rsid w:val="00FA7AD2"/>
    <w:rsid w:val="00FB02C8"/>
    <w:rsid w:val="00FB03D9"/>
    <w:rsid w:val="00FB0537"/>
    <w:rsid w:val="00FB0682"/>
    <w:rsid w:val="00FB06E1"/>
    <w:rsid w:val="00FB0914"/>
    <w:rsid w:val="00FB1EC2"/>
    <w:rsid w:val="00FB2950"/>
    <w:rsid w:val="00FB2D8A"/>
    <w:rsid w:val="00FB2E1A"/>
    <w:rsid w:val="00FB2FB5"/>
    <w:rsid w:val="00FB31CE"/>
    <w:rsid w:val="00FB32C5"/>
    <w:rsid w:val="00FB3E0F"/>
    <w:rsid w:val="00FB41D5"/>
    <w:rsid w:val="00FB4271"/>
    <w:rsid w:val="00FB4376"/>
    <w:rsid w:val="00FB4586"/>
    <w:rsid w:val="00FB4F40"/>
    <w:rsid w:val="00FB6289"/>
    <w:rsid w:val="00FB62C1"/>
    <w:rsid w:val="00FB6357"/>
    <w:rsid w:val="00FB63EB"/>
    <w:rsid w:val="00FB64C5"/>
    <w:rsid w:val="00FB6A13"/>
    <w:rsid w:val="00FB6E4A"/>
    <w:rsid w:val="00FB6F12"/>
    <w:rsid w:val="00FB7441"/>
    <w:rsid w:val="00FB7448"/>
    <w:rsid w:val="00FB7AC9"/>
    <w:rsid w:val="00FC0DA2"/>
    <w:rsid w:val="00FC1192"/>
    <w:rsid w:val="00FC1935"/>
    <w:rsid w:val="00FC1B9D"/>
    <w:rsid w:val="00FC1C90"/>
    <w:rsid w:val="00FC1CF3"/>
    <w:rsid w:val="00FC1FEB"/>
    <w:rsid w:val="00FC2204"/>
    <w:rsid w:val="00FC2606"/>
    <w:rsid w:val="00FC2E58"/>
    <w:rsid w:val="00FC342E"/>
    <w:rsid w:val="00FC34E6"/>
    <w:rsid w:val="00FC380B"/>
    <w:rsid w:val="00FC3B16"/>
    <w:rsid w:val="00FC41B0"/>
    <w:rsid w:val="00FC4373"/>
    <w:rsid w:val="00FC58D5"/>
    <w:rsid w:val="00FC5B78"/>
    <w:rsid w:val="00FC5EB3"/>
    <w:rsid w:val="00FC5F61"/>
    <w:rsid w:val="00FC6072"/>
    <w:rsid w:val="00FC6695"/>
    <w:rsid w:val="00FC6A17"/>
    <w:rsid w:val="00FC6E28"/>
    <w:rsid w:val="00FC6EE0"/>
    <w:rsid w:val="00FC70C4"/>
    <w:rsid w:val="00FD03FE"/>
    <w:rsid w:val="00FD08D4"/>
    <w:rsid w:val="00FD0A5B"/>
    <w:rsid w:val="00FD0ECF"/>
    <w:rsid w:val="00FD1252"/>
    <w:rsid w:val="00FD1304"/>
    <w:rsid w:val="00FD1611"/>
    <w:rsid w:val="00FD176A"/>
    <w:rsid w:val="00FD179F"/>
    <w:rsid w:val="00FD199D"/>
    <w:rsid w:val="00FD1B3D"/>
    <w:rsid w:val="00FD2A74"/>
    <w:rsid w:val="00FD2ED9"/>
    <w:rsid w:val="00FD2FC3"/>
    <w:rsid w:val="00FD3603"/>
    <w:rsid w:val="00FD3868"/>
    <w:rsid w:val="00FD3C0F"/>
    <w:rsid w:val="00FD3D15"/>
    <w:rsid w:val="00FD3F4F"/>
    <w:rsid w:val="00FD40BC"/>
    <w:rsid w:val="00FD42B5"/>
    <w:rsid w:val="00FD4A16"/>
    <w:rsid w:val="00FD4FCE"/>
    <w:rsid w:val="00FD5668"/>
    <w:rsid w:val="00FD5877"/>
    <w:rsid w:val="00FD59A5"/>
    <w:rsid w:val="00FD66D2"/>
    <w:rsid w:val="00FD6907"/>
    <w:rsid w:val="00FD6B25"/>
    <w:rsid w:val="00FD700B"/>
    <w:rsid w:val="00FE0D60"/>
    <w:rsid w:val="00FE0F9B"/>
    <w:rsid w:val="00FE13AC"/>
    <w:rsid w:val="00FE2884"/>
    <w:rsid w:val="00FE2E96"/>
    <w:rsid w:val="00FE3AF2"/>
    <w:rsid w:val="00FE479A"/>
    <w:rsid w:val="00FE50F6"/>
    <w:rsid w:val="00FE510D"/>
    <w:rsid w:val="00FE5760"/>
    <w:rsid w:val="00FE5EBE"/>
    <w:rsid w:val="00FE6616"/>
    <w:rsid w:val="00FE6C1F"/>
    <w:rsid w:val="00FE7C5F"/>
    <w:rsid w:val="00FF0051"/>
    <w:rsid w:val="00FF0B0D"/>
    <w:rsid w:val="00FF124B"/>
    <w:rsid w:val="00FF126B"/>
    <w:rsid w:val="00FF1850"/>
    <w:rsid w:val="00FF18B9"/>
    <w:rsid w:val="00FF2596"/>
    <w:rsid w:val="00FF2D91"/>
    <w:rsid w:val="00FF2F4E"/>
    <w:rsid w:val="00FF364F"/>
    <w:rsid w:val="00FF366F"/>
    <w:rsid w:val="00FF3A3A"/>
    <w:rsid w:val="00FF4243"/>
    <w:rsid w:val="00FF4367"/>
    <w:rsid w:val="00FF4487"/>
    <w:rsid w:val="00FF4497"/>
    <w:rsid w:val="00FF4931"/>
    <w:rsid w:val="00FF4FD3"/>
    <w:rsid w:val="00FF5088"/>
    <w:rsid w:val="00FF6536"/>
    <w:rsid w:val="00FF6C9B"/>
    <w:rsid w:val="00FF6E1A"/>
    <w:rsid w:val="00FF74F8"/>
    <w:rsid w:val="00FF7CF0"/>
    <w:rsid w:val="04F64D02"/>
    <w:rsid w:val="0F6CD5FC"/>
    <w:rsid w:val="10060153"/>
    <w:rsid w:val="21010D46"/>
    <w:rsid w:val="301D8853"/>
    <w:rsid w:val="46A4F2D6"/>
    <w:rsid w:val="4FC9BB02"/>
    <w:rsid w:val="6EF414B7"/>
    <w:rsid w:val="7C852B1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9846C670-B3F7-4182-B807-770E5E986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4907"/>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uiPriority w:val="99"/>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1 Char1"/>
    <w:basedOn w:val="DefaultParagraphFont"/>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 w:type="character" w:customStyle="1" w:styleId="H2Char3">
    <w:name w:val="H2 Char3"/>
    <w:aliases w:val="h2 Char3,DO NOT USE_h2 Char2,h21 Char2,Head2A Char2,2 Char2,UNDERRUBRIK 1-2 Char2,H2 Char Char2,h2 Char Char2,Header 2 Char2,Header2 Char2,22 Char2,heading2 Char2,2nd level Char2,H21 Char2,H22 Char2,H23 Char2,H24 Char2,H25 Char1"/>
    <w:basedOn w:val="DefaultParagraphFont"/>
    <w:rsid w:val="00C3544A"/>
    <w:rPr>
      <w:rFonts w:asciiTheme="majorHAnsi" w:eastAsiaTheme="majorEastAsia" w:hAnsiTheme="majorHAnsi" w:cstheme="majorBidi"/>
      <w:color w:val="2E74B5" w:themeColor="accent1" w:themeShade="BF"/>
      <w:sz w:val="32"/>
      <w:szCs w:val="32"/>
    </w:rPr>
  </w:style>
  <w:style w:type="paragraph" w:styleId="Quote">
    <w:name w:val="Quote"/>
    <w:basedOn w:val="Normal"/>
    <w:next w:val="Normal"/>
    <w:link w:val="QuoteChar"/>
    <w:uiPriority w:val="29"/>
    <w:qFormat/>
    <w:rsid w:val="00C3544A"/>
    <w:pPr>
      <w:spacing w:before="160" w:after="160" w:line="259" w:lineRule="auto"/>
      <w:jc w:val="center"/>
    </w:pPr>
    <w:rPr>
      <w:rFonts w:ascii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C3544A"/>
    <w:rPr>
      <w:rFonts w:asciiTheme="minorHAnsi" w:hAnsiTheme="minorHAnsi" w:cstheme="minorBidi"/>
      <w:i/>
      <w:iCs/>
      <w:color w:val="404040" w:themeColor="text1" w:themeTint="BF"/>
      <w:kern w:val="2"/>
      <w:sz w:val="22"/>
      <w:szCs w:val="22"/>
      <w:lang w:val="en-US" w:eastAsia="en-US"/>
      <w14:ligatures w14:val="standardContextual"/>
    </w:rPr>
  </w:style>
  <w:style w:type="character" w:styleId="IntenseEmphasis">
    <w:name w:val="Intense Emphasis"/>
    <w:basedOn w:val="DefaultParagraphFont"/>
    <w:uiPriority w:val="21"/>
    <w:qFormat/>
    <w:rsid w:val="00C3544A"/>
    <w:rPr>
      <w:i/>
      <w:iCs/>
      <w:color w:val="2E74B5" w:themeColor="accent1" w:themeShade="BF"/>
    </w:rPr>
  </w:style>
  <w:style w:type="paragraph" w:styleId="IntenseQuote">
    <w:name w:val="Intense Quote"/>
    <w:basedOn w:val="Normal"/>
    <w:next w:val="Normal"/>
    <w:link w:val="IntenseQuoteChar"/>
    <w:uiPriority w:val="30"/>
    <w:qFormat/>
    <w:rsid w:val="00C3544A"/>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heme="minorHAnsi" w:hAnsiTheme="minorHAnsi" w:cstheme="minorBidi"/>
      <w:i/>
      <w:iCs/>
      <w:color w:val="2E74B5"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C3544A"/>
    <w:rPr>
      <w:rFonts w:asciiTheme="minorHAnsi" w:hAnsiTheme="minorHAnsi" w:cstheme="minorBidi"/>
      <w:i/>
      <w:iCs/>
      <w:color w:val="2E74B5" w:themeColor="accent1" w:themeShade="BF"/>
      <w:kern w:val="2"/>
      <w:sz w:val="22"/>
      <w:szCs w:val="22"/>
      <w:lang w:val="en-US" w:eastAsia="en-US"/>
      <w14:ligatures w14:val="standardContextual"/>
    </w:rPr>
  </w:style>
  <w:style w:type="character" w:styleId="IntenseReference">
    <w:name w:val="Intense Reference"/>
    <w:basedOn w:val="DefaultParagraphFont"/>
    <w:uiPriority w:val="32"/>
    <w:qFormat/>
    <w:rsid w:val="00C3544A"/>
    <w:rPr>
      <w:b/>
      <w:bCs/>
      <w:smallCaps/>
      <w:color w:val="2E74B5" w:themeColor="accent1" w:themeShade="BF"/>
      <w:spacing w:val="5"/>
    </w:rPr>
  </w:style>
  <w:style w:type="numbering" w:customStyle="1" w:styleId="NoList1">
    <w:name w:val="No List1"/>
    <w:next w:val="NoList"/>
    <w:uiPriority w:val="99"/>
    <w:semiHidden/>
    <w:unhideWhenUsed/>
    <w:rsid w:val="00C3544A"/>
  </w:style>
  <w:style w:type="numbering" w:customStyle="1" w:styleId="NoList2">
    <w:name w:val="No List2"/>
    <w:next w:val="NoList"/>
    <w:uiPriority w:val="99"/>
    <w:semiHidden/>
    <w:unhideWhenUsed/>
    <w:rsid w:val="00C3544A"/>
  </w:style>
  <w:style w:type="numbering" w:customStyle="1" w:styleId="StyleBulleted1">
    <w:name w:val="Style Bulleted1"/>
    <w:rsid w:val="00C3544A"/>
  </w:style>
  <w:style w:type="table" w:customStyle="1" w:styleId="ColorfulList-Accent114">
    <w:name w:val="Colorful List - Accent 114"/>
    <w:basedOn w:val="TableNormal"/>
    <w:next w:val="ColorfulList-Accent1"/>
    <w:uiPriority w:val="34"/>
    <w:rsid w:val="00C354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C3544A"/>
  </w:style>
  <w:style w:type="numbering" w:customStyle="1" w:styleId="StyleBulletedSymbolsymbolLeft025Hanging01">
    <w:name w:val="Style Bulleted Symbol (symbol) Left:  0.25&quot; Hanging:  0.1"/>
    <w:rsid w:val="00C3544A"/>
  </w:style>
  <w:style w:type="numbering" w:customStyle="1" w:styleId="StyleBulletedSymbolsymbolLeft025Hanging02521">
    <w:name w:val="Style Bulleted Symbol (symbol) Left:  0.25&quot; Hanging:  0.25&quot;21"/>
    <w:rsid w:val="00C3544A"/>
  </w:style>
  <w:style w:type="numbering" w:customStyle="1" w:styleId="StyleBulletedSymbolsymbolLeft025Hanging02511">
    <w:name w:val="Style Bulleted Symbol (symbol) Left:  0.25&quot; Hanging:  0.25&quot;11"/>
    <w:rsid w:val="00C3544A"/>
  </w:style>
  <w:style w:type="numbering" w:customStyle="1" w:styleId="StyleBulletedSymbolsymbolLeft025Hanging02561">
    <w:name w:val="Style Bulleted Symbol (symbol) Left:  0.25&quot; Hanging:  0.25&quot;61"/>
    <w:rsid w:val="00C3544A"/>
  </w:style>
  <w:style w:type="numbering" w:customStyle="1" w:styleId="StyleBulleted41">
    <w:name w:val="Style Bulleted41"/>
    <w:rsid w:val="00C3544A"/>
  </w:style>
  <w:style w:type="numbering" w:customStyle="1" w:styleId="StyleBulleted91">
    <w:name w:val="Style Bulleted91"/>
    <w:rsid w:val="00C3544A"/>
  </w:style>
  <w:style w:type="numbering" w:customStyle="1" w:styleId="StyleBulletedSymbolsymbolLeft025Hanging025181">
    <w:name w:val="Style Bulleted Symbol (symbol) Left:  0.25&quot; Hanging:  0.25&quot;181"/>
    <w:rsid w:val="00C3544A"/>
  </w:style>
  <w:style w:type="numbering" w:customStyle="1" w:styleId="StyleBulletedSymbolsymbolLeft025Hanging081">
    <w:name w:val="Style Bulleted Symbol (symbol) Left:  0.25&quot; Hanging:  0.81"/>
    <w:rsid w:val="00C3544A"/>
  </w:style>
  <w:style w:type="numbering" w:customStyle="1" w:styleId="StyleBulletedSymbolsymbolLeft025Hanging025281">
    <w:name w:val="Style Bulleted Symbol (symbol) Left:  0.25&quot; Hanging:  0.25&quot;281"/>
    <w:rsid w:val="00C3544A"/>
  </w:style>
  <w:style w:type="numbering" w:customStyle="1" w:styleId="StyleBulletedSymbolsymbolLeft025Hanging025191">
    <w:name w:val="Style Bulleted Symbol (symbol) Left:  0.25&quot; Hanging:  0.25&quot;191"/>
    <w:rsid w:val="00C3544A"/>
  </w:style>
  <w:style w:type="numbering" w:customStyle="1" w:styleId="StyleBulletedSymbolsymbolLeft025Hanging025681">
    <w:name w:val="Style Bulleted Symbol (symbol) Left:  0.25&quot; Hanging:  0.25&quot;681"/>
    <w:rsid w:val="00C3544A"/>
  </w:style>
  <w:style w:type="numbering" w:customStyle="1" w:styleId="StyleBulleted481">
    <w:name w:val="Style Bulleted481"/>
    <w:rsid w:val="00C3544A"/>
  </w:style>
  <w:style w:type="numbering" w:customStyle="1" w:styleId="NoList3">
    <w:name w:val="No List3"/>
    <w:next w:val="NoList"/>
    <w:uiPriority w:val="99"/>
    <w:semiHidden/>
    <w:unhideWhenUsed/>
    <w:rsid w:val="00C3544A"/>
  </w:style>
  <w:style w:type="numbering" w:customStyle="1" w:styleId="StyleBulleted2">
    <w:name w:val="Style Bulleted2"/>
    <w:rsid w:val="00C3544A"/>
  </w:style>
  <w:style w:type="table" w:customStyle="1" w:styleId="ColorfulList-Accent115">
    <w:name w:val="Colorful List - Accent 115"/>
    <w:basedOn w:val="TableNormal"/>
    <w:next w:val="ColorfulList-Accent1"/>
    <w:uiPriority w:val="34"/>
    <w:rsid w:val="00C354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C3544A"/>
  </w:style>
  <w:style w:type="numbering" w:customStyle="1" w:styleId="StyleBulletedSymbolsymbolLeft025Hanging02">
    <w:name w:val="Style Bulleted Symbol (symbol) Left:  0.25&quot; Hanging:  0.2"/>
    <w:rsid w:val="00C3544A"/>
  </w:style>
  <w:style w:type="numbering" w:customStyle="1" w:styleId="StyleBulletedSymbolsymbolLeft025Hanging02522">
    <w:name w:val="Style Bulleted Symbol (symbol) Left:  0.25&quot; Hanging:  0.25&quot;22"/>
    <w:rsid w:val="00C3544A"/>
  </w:style>
  <w:style w:type="numbering" w:customStyle="1" w:styleId="StyleBulletedSymbolsymbolLeft025Hanging02512">
    <w:name w:val="Style Bulleted Symbol (symbol) Left:  0.25&quot; Hanging:  0.25&quot;12"/>
    <w:rsid w:val="00C3544A"/>
  </w:style>
  <w:style w:type="numbering" w:customStyle="1" w:styleId="StyleBulletedSymbolsymbolLeft025Hanging02562">
    <w:name w:val="Style Bulleted Symbol (symbol) Left:  0.25&quot; Hanging:  0.25&quot;62"/>
    <w:rsid w:val="00C3544A"/>
  </w:style>
  <w:style w:type="numbering" w:customStyle="1" w:styleId="StyleBulleted42">
    <w:name w:val="Style Bulleted42"/>
    <w:rsid w:val="00C3544A"/>
  </w:style>
  <w:style w:type="numbering" w:customStyle="1" w:styleId="StyleBulleted92">
    <w:name w:val="Style Bulleted92"/>
    <w:rsid w:val="00C3544A"/>
  </w:style>
  <w:style w:type="numbering" w:customStyle="1" w:styleId="StyleBulletedSymbolsymbolLeft025Hanging025182">
    <w:name w:val="Style Bulleted Symbol (symbol) Left:  0.25&quot; Hanging:  0.25&quot;182"/>
    <w:rsid w:val="00C3544A"/>
  </w:style>
  <w:style w:type="numbering" w:customStyle="1" w:styleId="StyleBulletedSymbolsymbolLeft025Hanging082">
    <w:name w:val="Style Bulleted Symbol (symbol) Left:  0.25&quot; Hanging:  0.82"/>
    <w:rsid w:val="00C3544A"/>
  </w:style>
  <w:style w:type="numbering" w:customStyle="1" w:styleId="StyleBulletedSymbolsymbolLeft025Hanging025282">
    <w:name w:val="Style Bulleted Symbol (symbol) Left:  0.25&quot; Hanging:  0.25&quot;282"/>
    <w:rsid w:val="00C3544A"/>
  </w:style>
  <w:style w:type="numbering" w:customStyle="1" w:styleId="StyleBulletedSymbolsymbolLeft025Hanging025192">
    <w:name w:val="Style Bulleted Symbol (symbol) Left:  0.25&quot; Hanging:  0.25&quot;192"/>
    <w:rsid w:val="00C3544A"/>
  </w:style>
  <w:style w:type="numbering" w:customStyle="1" w:styleId="StyleBulletedSymbolsymbolLeft025Hanging025682">
    <w:name w:val="Style Bulleted Symbol (symbol) Left:  0.25&quot; Hanging:  0.25&quot;682"/>
    <w:rsid w:val="00C3544A"/>
  </w:style>
  <w:style w:type="numbering" w:customStyle="1" w:styleId="StyleBulleted482">
    <w:name w:val="Style Bulleted482"/>
    <w:rsid w:val="00C3544A"/>
  </w:style>
  <w:style w:type="numbering" w:customStyle="1" w:styleId="NoList4">
    <w:name w:val="No List4"/>
    <w:next w:val="NoList"/>
    <w:uiPriority w:val="99"/>
    <w:semiHidden/>
    <w:unhideWhenUsed/>
    <w:rsid w:val="00C3544A"/>
  </w:style>
  <w:style w:type="numbering" w:customStyle="1" w:styleId="StyleBulleted3">
    <w:name w:val="Style Bulleted3"/>
    <w:rsid w:val="00C3544A"/>
  </w:style>
  <w:style w:type="table" w:customStyle="1" w:styleId="ColorfulList-Accent116">
    <w:name w:val="Colorful List - Accent 116"/>
    <w:basedOn w:val="TableNormal"/>
    <w:next w:val="ColorfulList-Accent1"/>
    <w:uiPriority w:val="34"/>
    <w:rsid w:val="00C354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5">
    <w:name w:val="Style Bulleted Symbol (symbol) Left:  0.25&quot; Hanging:  0.25&quot;5"/>
    <w:rsid w:val="00C3544A"/>
  </w:style>
  <w:style w:type="numbering" w:customStyle="1" w:styleId="StyleBulletedSymbolsymbolLeft025Hanging03">
    <w:name w:val="Style Bulleted Symbol (symbol) Left:  0.25&quot; Hanging:  0.3"/>
    <w:rsid w:val="00C3544A"/>
  </w:style>
  <w:style w:type="numbering" w:customStyle="1" w:styleId="StyleBulletedSymbolsymbolLeft025Hanging02523">
    <w:name w:val="Style Bulleted Symbol (symbol) Left:  0.25&quot; Hanging:  0.25&quot;23"/>
    <w:rsid w:val="00C3544A"/>
  </w:style>
  <w:style w:type="numbering" w:customStyle="1" w:styleId="StyleBulletedSymbolsymbolLeft025Hanging02513">
    <w:name w:val="Style Bulleted Symbol (symbol) Left:  0.25&quot; Hanging:  0.25&quot;13"/>
    <w:rsid w:val="00C3544A"/>
  </w:style>
  <w:style w:type="numbering" w:customStyle="1" w:styleId="StyleBulletedSymbolsymbolLeft025Hanging02563">
    <w:name w:val="Style Bulleted Symbol (symbol) Left:  0.25&quot; Hanging:  0.25&quot;63"/>
    <w:rsid w:val="00C3544A"/>
  </w:style>
  <w:style w:type="numbering" w:customStyle="1" w:styleId="StyleBulleted43">
    <w:name w:val="Style Bulleted43"/>
    <w:rsid w:val="00C3544A"/>
  </w:style>
  <w:style w:type="numbering" w:customStyle="1" w:styleId="StyleBulleted93">
    <w:name w:val="Style Bulleted93"/>
    <w:rsid w:val="00C3544A"/>
  </w:style>
  <w:style w:type="numbering" w:customStyle="1" w:styleId="StyleBulletedSymbolsymbolLeft025Hanging025183">
    <w:name w:val="Style Bulleted Symbol (symbol) Left:  0.25&quot; Hanging:  0.25&quot;183"/>
    <w:rsid w:val="00C3544A"/>
  </w:style>
  <w:style w:type="numbering" w:customStyle="1" w:styleId="StyleBulletedSymbolsymbolLeft025Hanging083">
    <w:name w:val="Style Bulleted Symbol (symbol) Left:  0.25&quot; Hanging:  0.83"/>
    <w:rsid w:val="00C3544A"/>
  </w:style>
  <w:style w:type="numbering" w:customStyle="1" w:styleId="StyleBulletedSymbolsymbolLeft025Hanging025283">
    <w:name w:val="Style Bulleted Symbol (symbol) Left:  0.25&quot; Hanging:  0.25&quot;283"/>
    <w:rsid w:val="00C3544A"/>
  </w:style>
  <w:style w:type="numbering" w:customStyle="1" w:styleId="StyleBulletedSymbolsymbolLeft025Hanging025193">
    <w:name w:val="Style Bulleted Symbol (symbol) Left:  0.25&quot; Hanging:  0.25&quot;193"/>
    <w:rsid w:val="00C3544A"/>
  </w:style>
  <w:style w:type="numbering" w:customStyle="1" w:styleId="StyleBulletedSymbolsymbolLeft025Hanging025683">
    <w:name w:val="Style Bulleted Symbol (symbol) Left:  0.25&quot; Hanging:  0.25&quot;683"/>
    <w:rsid w:val="00C3544A"/>
  </w:style>
  <w:style w:type="numbering" w:customStyle="1" w:styleId="StyleBulleted483">
    <w:name w:val="Style Bulleted483"/>
    <w:rsid w:val="00C3544A"/>
  </w:style>
  <w:style w:type="numbering" w:customStyle="1" w:styleId="NoList5">
    <w:name w:val="No List5"/>
    <w:next w:val="NoList"/>
    <w:uiPriority w:val="99"/>
    <w:semiHidden/>
    <w:unhideWhenUsed/>
    <w:rsid w:val="00C3544A"/>
  </w:style>
  <w:style w:type="numbering" w:customStyle="1" w:styleId="StyleBulleted5">
    <w:name w:val="Style Bulleted5"/>
    <w:rsid w:val="00C3544A"/>
  </w:style>
  <w:style w:type="table" w:customStyle="1" w:styleId="ColorfulList-Accent117">
    <w:name w:val="Colorful List - Accent 117"/>
    <w:basedOn w:val="TableNormal"/>
    <w:next w:val="ColorfulList-Accent1"/>
    <w:uiPriority w:val="34"/>
    <w:rsid w:val="00C354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C3544A"/>
  </w:style>
  <w:style w:type="numbering" w:customStyle="1" w:styleId="StyleBulletedSymbolsymbolLeft025Hanging04">
    <w:name w:val="Style Bulleted Symbol (symbol) Left:  0.25&quot; Hanging:  0.4"/>
    <w:rsid w:val="00C3544A"/>
  </w:style>
  <w:style w:type="numbering" w:customStyle="1" w:styleId="StyleBulletedSymbolsymbolLeft025Hanging02524">
    <w:name w:val="Style Bulleted Symbol (symbol) Left:  0.25&quot; Hanging:  0.25&quot;24"/>
    <w:rsid w:val="00C3544A"/>
  </w:style>
  <w:style w:type="numbering" w:customStyle="1" w:styleId="StyleBulletedSymbolsymbolLeft025Hanging02514">
    <w:name w:val="Style Bulleted Symbol (symbol) Left:  0.25&quot; Hanging:  0.25&quot;14"/>
    <w:rsid w:val="00C3544A"/>
  </w:style>
  <w:style w:type="numbering" w:customStyle="1" w:styleId="StyleBulletedSymbolsymbolLeft025Hanging02564">
    <w:name w:val="Style Bulleted Symbol (symbol) Left:  0.25&quot; Hanging:  0.25&quot;64"/>
    <w:rsid w:val="00C3544A"/>
  </w:style>
  <w:style w:type="numbering" w:customStyle="1" w:styleId="StyleBulleted44">
    <w:name w:val="Style Bulleted44"/>
    <w:rsid w:val="00C3544A"/>
  </w:style>
  <w:style w:type="numbering" w:customStyle="1" w:styleId="StyleBulleted94">
    <w:name w:val="Style Bulleted94"/>
    <w:rsid w:val="00C3544A"/>
  </w:style>
  <w:style w:type="numbering" w:customStyle="1" w:styleId="StyleBulletedSymbolsymbolLeft025Hanging025184">
    <w:name w:val="Style Bulleted Symbol (symbol) Left:  0.25&quot; Hanging:  0.25&quot;184"/>
    <w:rsid w:val="00C3544A"/>
  </w:style>
  <w:style w:type="numbering" w:customStyle="1" w:styleId="StyleBulletedSymbolsymbolLeft025Hanging084">
    <w:name w:val="Style Bulleted Symbol (symbol) Left:  0.25&quot; Hanging:  0.84"/>
    <w:rsid w:val="00C3544A"/>
  </w:style>
  <w:style w:type="numbering" w:customStyle="1" w:styleId="StyleBulletedSymbolsymbolLeft025Hanging025284">
    <w:name w:val="Style Bulleted Symbol (symbol) Left:  0.25&quot; Hanging:  0.25&quot;284"/>
    <w:rsid w:val="00C3544A"/>
  </w:style>
  <w:style w:type="numbering" w:customStyle="1" w:styleId="StyleBulletedSymbolsymbolLeft025Hanging025194">
    <w:name w:val="Style Bulleted Symbol (symbol) Left:  0.25&quot; Hanging:  0.25&quot;194"/>
    <w:rsid w:val="00C3544A"/>
  </w:style>
  <w:style w:type="numbering" w:customStyle="1" w:styleId="StyleBulletedSymbolsymbolLeft025Hanging025684">
    <w:name w:val="Style Bulleted Symbol (symbol) Left:  0.25&quot; Hanging:  0.25&quot;684"/>
    <w:rsid w:val="00C3544A"/>
  </w:style>
  <w:style w:type="numbering" w:customStyle="1" w:styleId="StyleBulleted484">
    <w:name w:val="Style Bulleted484"/>
    <w:rsid w:val="00C3544A"/>
  </w:style>
  <w:style w:type="numbering" w:customStyle="1" w:styleId="NoList6">
    <w:name w:val="No List6"/>
    <w:next w:val="NoList"/>
    <w:uiPriority w:val="99"/>
    <w:semiHidden/>
    <w:unhideWhenUsed/>
    <w:rsid w:val="00C3544A"/>
  </w:style>
  <w:style w:type="numbering" w:customStyle="1" w:styleId="StyleBulleted6">
    <w:name w:val="Style Bulleted6"/>
    <w:rsid w:val="00C3544A"/>
  </w:style>
  <w:style w:type="table" w:customStyle="1" w:styleId="ColorfulList-Accent118">
    <w:name w:val="Colorful List - Accent 118"/>
    <w:basedOn w:val="TableNormal"/>
    <w:next w:val="ColorfulList-Accent1"/>
    <w:uiPriority w:val="34"/>
    <w:rsid w:val="00C354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8">
    <w:name w:val="Style Bulleted Symbol (symbol) Left:  0.25&quot; Hanging:  0.25&quot;8"/>
    <w:rsid w:val="00C3544A"/>
  </w:style>
  <w:style w:type="numbering" w:customStyle="1" w:styleId="StyleBulletedSymbolsymbolLeft025Hanging05">
    <w:name w:val="Style Bulleted Symbol (symbol) Left:  0.25&quot; Hanging:  0.5"/>
    <w:rsid w:val="00C3544A"/>
  </w:style>
  <w:style w:type="numbering" w:customStyle="1" w:styleId="StyleBulletedSymbolsymbolLeft025Hanging02525">
    <w:name w:val="Style Bulleted Symbol (symbol) Left:  0.25&quot; Hanging:  0.25&quot;25"/>
    <w:rsid w:val="00C3544A"/>
  </w:style>
  <w:style w:type="numbering" w:customStyle="1" w:styleId="StyleBulletedSymbolsymbolLeft025Hanging02515">
    <w:name w:val="Style Bulleted Symbol (symbol) Left:  0.25&quot; Hanging:  0.25&quot;15"/>
    <w:rsid w:val="00C3544A"/>
  </w:style>
  <w:style w:type="numbering" w:customStyle="1" w:styleId="StyleBulletedSymbolsymbolLeft025Hanging02565">
    <w:name w:val="Style Bulleted Symbol (symbol) Left:  0.25&quot; Hanging:  0.25&quot;65"/>
    <w:rsid w:val="00C3544A"/>
  </w:style>
  <w:style w:type="numbering" w:customStyle="1" w:styleId="StyleBulleted45">
    <w:name w:val="Style Bulleted45"/>
    <w:rsid w:val="00C3544A"/>
  </w:style>
  <w:style w:type="numbering" w:customStyle="1" w:styleId="StyleBulleted95">
    <w:name w:val="Style Bulleted95"/>
    <w:rsid w:val="00C3544A"/>
  </w:style>
  <w:style w:type="numbering" w:customStyle="1" w:styleId="StyleBulletedSymbolsymbolLeft025Hanging025185">
    <w:name w:val="Style Bulleted Symbol (symbol) Left:  0.25&quot; Hanging:  0.25&quot;185"/>
    <w:rsid w:val="00C3544A"/>
  </w:style>
  <w:style w:type="numbering" w:customStyle="1" w:styleId="StyleBulletedSymbolsymbolLeft025Hanging085">
    <w:name w:val="Style Bulleted Symbol (symbol) Left:  0.25&quot; Hanging:  0.85"/>
    <w:rsid w:val="00C3544A"/>
  </w:style>
  <w:style w:type="numbering" w:customStyle="1" w:styleId="StyleBulletedSymbolsymbolLeft025Hanging025285">
    <w:name w:val="Style Bulleted Symbol (symbol) Left:  0.25&quot; Hanging:  0.25&quot;285"/>
    <w:rsid w:val="00C3544A"/>
  </w:style>
  <w:style w:type="numbering" w:customStyle="1" w:styleId="StyleBulletedSymbolsymbolLeft025Hanging025195">
    <w:name w:val="Style Bulleted Symbol (symbol) Left:  0.25&quot; Hanging:  0.25&quot;195"/>
    <w:rsid w:val="00C3544A"/>
  </w:style>
  <w:style w:type="numbering" w:customStyle="1" w:styleId="StyleBulletedSymbolsymbolLeft025Hanging025685">
    <w:name w:val="Style Bulleted Symbol (symbol) Left:  0.25&quot; Hanging:  0.25&quot;685"/>
    <w:rsid w:val="00C3544A"/>
  </w:style>
  <w:style w:type="numbering" w:customStyle="1" w:styleId="StyleBulleted485">
    <w:name w:val="Style Bulleted485"/>
    <w:rsid w:val="00C3544A"/>
  </w:style>
  <w:style w:type="numbering" w:customStyle="1" w:styleId="NoList7">
    <w:name w:val="No List7"/>
    <w:next w:val="NoList"/>
    <w:uiPriority w:val="99"/>
    <w:semiHidden/>
    <w:unhideWhenUsed/>
    <w:rsid w:val="00C3544A"/>
  </w:style>
  <w:style w:type="numbering" w:customStyle="1" w:styleId="StyleBulleted7">
    <w:name w:val="Style Bulleted7"/>
    <w:rsid w:val="00C3544A"/>
  </w:style>
  <w:style w:type="table" w:customStyle="1" w:styleId="ColorfulList-Accent119">
    <w:name w:val="Colorful List - Accent 119"/>
    <w:basedOn w:val="TableNormal"/>
    <w:next w:val="ColorfulList-Accent1"/>
    <w:uiPriority w:val="34"/>
    <w:rsid w:val="00C354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9">
    <w:name w:val="Style Bulleted Symbol (symbol) Left:  0.25&quot; Hanging:  0.25&quot;9"/>
    <w:rsid w:val="00C3544A"/>
  </w:style>
  <w:style w:type="numbering" w:customStyle="1" w:styleId="StyleBulletedSymbolsymbolLeft025Hanging06">
    <w:name w:val="Style Bulleted Symbol (symbol) Left:  0.25&quot; Hanging:  0.6"/>
    <w:rsid w:val="00C3544A"/>
  </w:style>
  <w:style w:type="numbering" w:customStyle="1" w:styleId="StyleBulletedSymbolsymbolLeft025Hanging02526">
    <w:name w:val="Style Bulleted Symbol (symbol) Left:  0.25&quot; Hanging:  0.25&quot;26"/>
    <w:rsid w:val="00C3544A"/>
  </w:style>
  <w:style w:type="numbering" w:customStyle="1" w:styleId="StyleBulletedSymbolsymbolLeft025Hanging02516">
    <w:name w:val="Style Bulleted Symbol (symbol) Left:  0.25&quot; Hanging:  0.25&quot;16"/>
    <w:rsid w:val="00C3544A"/>
  </w:style>
  <w:style w:type="numbering" w:customStyle="1" w:styleId="StyleBulletedSymbolsymbolLeft025Hanging02566">
    <w:name w:val="Style Bulleted Symbol (symbol) Left:  0.25&quot; Hanging:  0.25&quot;66"/>
    <w:rsid w:val="00C3544A"/>
  </w:style>
  <w:style w:type="numbering" w:customStyle="1" w:styleId="StyleBulleted46">
    <w:name w:val="Style Bulleted46"/>
    <w:rsid w:val="00C3544A"/>
  </w:style>
  <w:style w:type="numbering" w:customStyle="1" w:styleId="StyleBulleted96">
    <w:name w:val="Style Bulleted96"/>
    <w:rsid w:val="00C3544A"/>
  </w:style>
  <w:style w:type="numbering" w:customStyle="1" w:styleId="StyleBulletedSymbolsymbolLeft025Hanging025186">
    <w:name w:val="Style Bulleted Symbol (symbol) Left:  0.25&quot; Hanging:  0.25&quot;186"/>
    <w:rsid w:val="00C3544A"/>
  </w:style>
  <w:style w:type="numbering" w:customStyle="1" w:styleId="StyleBulletedSymbolsymbolLeft025Hanging086">
    <w:name w:val="Style Bulleted Symbol (symbol) Left:  0.25&quot; Hanging:  0.86"/>
    <w:rsid w:val="00C3544A"/>
  </w:style>
  <w:style w:type="numbering" w:customStyle="1" w:styleId="StyleBulletedSymbolsymbolLeft025Hanging025286">
    <w:name w:val="Style Bulleted Symbol (symbol) Left:  0.25&quot; Hanging:  0.25&quot;286"/>
    <w:rsid w:val="00C3544A"/>
  </w:style>
  <w:style w:type="numbering" w:customStyle="1" w:styleId="StyleBulletedSymbolsymbolLeft025Hanging025196">
    <w:name w:val="Style Bulleted Symbol (symbol) Left:  0.25&quot; Hanging:  0.25&quot;196"/>
    <w:rsid w:val="00C3544A"/>
  </w:style>
  <w:style w:type="numbering" w:customStyle="1" w:styleId="StyleBulletedSymbolsymbolLeft025Hanging025686">
    <w:name w:val="Style Bulleted Symbol (symbol) Left:  0.25&quot; Hanging:  0.25&quot;686"/>
    <w:rsid w:val="00C3544A"/>
  </w:style>
  <w:style w:type="numbering" w:customStyle="1" w:styleId="StyleBulleted486">
    <w:name w:val="Style Bulleted486"/>
    <w:rsid w:val="00C3544A"/>
  </w:style>
  <w:style w:type="numbering" w:customStyle="1" w:styleId="NoList8">
    <w:name w:val="No List8"/>
    <w:next w:val="NoList"/>
    <w:uiPriority w:val="99"/>
    <w:semiHidden/>
    <w:unhideWhenUsed/>
    <w:rsid w:val="00C3544A"/>
  </w:style>
  <w:style w:type="numbering" w:customStyle="1" w:styleId="StyleBulleted8">
    <w:name w:val="Style Bulleted8"/>
    <w:rsid w:val="00C3544A"/>
  </w:style>
  <w:style w:type="table" w:customStyle="1" w:styleId="ColorfulList-Accent120">
    <w:name w:val="Colorful List - Accent 120"/>
    <w:basedOn w:val="TableNormal"/>
    <w:next w:val="ColorfulList-Accent1"/>
    <w:uiPriority w:val="34"/>
    <w:rsid w:val="00C354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
    <w:name w:val="Style Bulleted Symbol (symbol) Left:  0.25&quot; Hanging:  0.25&quot;10"/>
    <w:rsid w:val="00C3544A"/>
  </w:style>
  <w:style w:type="numbering" w:customStyle="1" w:styleId="StyleBulletedSymbolsymbolLeft025Hanging07">
    <w:name w:val="Style Bulleted Symbol (symbol) Left:  0.25&quot; Hanging:  0.7"/>
    <w:rsid w:val="00C3544A"/>
  </w:style>
  <w:style w:type="numbering" w:customStyle="1" w:styleId="StyleBulletedSymbolsymbolLeft025Hanging02527">
    <w:name w:val="Style Bulleted Symbol (symbol) Left:  0.25&quot; Hanging:  0.25&quot;27"/>
    <w:rsid w:val="00C3544A"/>
  </w:style>
  <w:style w:type="numbering" w:customStyle="1" w:styleId="StyleBulletedSymbolsymbolLeft025Hanging02517">
    <w:name w:val="Style Bulleted Symbol (symbol) Left:  0.25&quot; Hanging:  0.25&quot;17"/>
    <w:rsid w:val="00C3544A"/>
  </w:style>
  <w:style w:type="numbering" w:customStyle="1" w:styleId="StyleBulletedSymbolsymbolLeft025Hanging02567">
    <w:name w:val="Style Bulleted Symbol (symbol) Left:  0.25&quot; Hanging:  0.25&quot;67"/>
    <w:rsid w:val="00C3544A"/>
  </w:style>
  <w:style w:type="numbering" w:customStyle="1" w:styleId="StyleBulleted47">
    <w:name w:val="Style Bulleted47"/>
    <w:rsid w:val="00C3544A"/>
  </w:style>
  <w:style w:type="numbering" w:customStyle="1" w:styleId="StyleBulleted97">
    <w:name w:val="Style Bulleted97"/>
    <w:rsid w:val="00C3544A"/>
  </w:style>
  <w:style w:type="numbering" w:customStyle="1" w:styleId="StyleBulletedSymbolsymbolLeft025Hanging025187">
    <w:name w:val="Style Bulleted Symbol (symbol) Left:  0.25&quot; Hanging:  0.25&quot;187"/>
    <w:rsid w:val="00C3544A"/>
  </w:style>
  <w:style w:type="numbering" w:customStyle="1" w:styleId="StyleBulletedSymbolsymbolLeft025Hanging087">
    <w:name w:val="Style Bulleted Symbol (symbol) Left:  0.25&quot; Hanging:  0.87"/>
    <w:rsid w:val="00C3544A"/>
  </w:style>
  <w:style w:type="numbering" w:customStyle="1" w:styleId="StyleBulletedSymbolsymbolLeft025Hanging025287">
    <w:name w:val="Style Bulleted Symbol (symbol) Left:  0.25&quot; Hanging:  0.25&quot;287"/>
    <w:rsid w:val="00C3544A"/>
  </w:style>
  <w:style w:type="numbering" w:customStyle="1" w:styleId="StyleBulletedSymbolsymbolLeft025Hanging025197">
    <w:name w:val="Style Bulleted Symbol (symbol) Left:  0.25&quot; Hanging:  0.25&quot;197"/>
    <w:rsid w:val="00C3544A"/>
  </w:style>
  <w:style w:type="numbering" w:customStyle="1" w:styleId="StyleBulletedSymbolsymbolLeft025Hanging025687">
    <w:name w:val="Style Bulleted Symbol (symbol) Left:  0.25&quot; Hanging:  0.25&quot;687"/>
    <w:rsid w:val="00C3544A"/>
  </w:style>
  <w:style w:type="numbering" w:customStyle="1" w:styleId="StyleBulleted487">
    <w:name w:val="Style Bulleted487"/>
    <w:rsid w:val="00C3544A"/>
  </w:style>
  <w:style w:type="numbering" w:customStyle="1" w:styleId="NoList9">
    <w:name w:val="No List9"/>
    <w:next w:val="NoList"/>
    <w:uiPriority w:val="99"/>
    <w:semiHidden/>
    <w:unhideWhenUsed/>
    <w:rsid w:val="00C3544A"/>
  </w:style>
  <w:style w:type="numbering" w:customStyle="1" w:styleId="StyleBulleted10">
    <w:name w:val="Style Bulleted10"/>
    <w:rsid w:val="00C3544A"/>
  </w:style>
  <w:style w:type="table" w:customStyle="1" w:styleId="ColorfulList-Accent123">
    <w:name w:val="Colorful List - Accent 123"/>
    <w:basedOn w:val="TableNormal"/>
    <w:next w:val="ColorfulList-Accent1"/>
    <w:uiPriority w:val="34"/>
    <w:rsid w:val="00C354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20">
    <w:name w:val="Style Bulleted Symbol (symbol) Left:  0.25&quot; Hanging:  0.25&quot;20"/>
    <w:rsid w:val="00C3544A"/>
  </w:style>
  <w:style w:type="numbering" w:customStyle="1" w:styleId="StyleBulletedSymbolsymbolLeft025Hanging09">
    <w:name w:val="Style Bulleted Symbol (symbol) Left:  0.25&quot; Hanging:  0.9"/>
    <w:rsid w:val="00C3544A"/>
  </w:style>
  <w:style w:type="numbering" w:customStyle="1" w:styleId="StyleBulletedSymbolsymbolLeft025Hanging02529">
    <w:name w:val="Style Bulleted Symbol (symbol) Left:  0.25&quot; Hanging:  0.25&quot;29"/>
    <w:rsid w:val="00C3544A"/>
  </w:style>
  <w:style w:type="numbering" w:customStyle="1" w:styleId="StyleBulletedSymbolsymbolLeft025Hanging025110">
    <w:name w:val="Style Bulleted Symbol (symbol) Left:  0.25&quot; Hanging:  0.25&quot;110"/>
    <w:rsid w:val="00C3544A"/>
  </w:style>
  <w:style w:type="numbering" w:customStyle="1" w:styleId="StyleBulletedSymbolsymbolLeft025Hanging02569">
    <w:name w:val="Style Bulleted Symbol (symbol) Left:  0.25&quot; Hanging:  0.25&quot;69"/>
    <w:rsid w:val="00C3544A"/>
  </w:style>
  <w:style w:type="numbering" w:customStyle="1" w:styleId="StyleBulleted49">
    <w:name w:val="Style Bulleted49"/>
    <w:rsid w:val="00C3544A"/>
  </w:style>
  <w:style w:type="numbering" w:customStyle="1" w:styleId="StyleBulleted98">
    <w:name w:val="Style Bulleted98"/>
    <w:rsid w:val="00C3544A"/>
  </w:style>
  <w:style w:type="numbering" w:customStyle="1" w:styleId="StyleBulletedSymbolsymbolLeft025Hanging025188">
    <w:name w:val="Style Bulleted Symbol (symbol) Left:  0.25&quot; Hanging:  0.25&quot;188"/>
    <w:rsid w:val="00C3544A"/>
  </w:style>
  <w:style w:type="numbering" w:customStyle="1" w:styleId="StyleBulletedSymbolsymbolLeft025Hanging088">
    <w:name w:val="Style Bulleted Symbol (symbol) Left:  0.25&quot; Hanging:  0.88"/>
    <w:rsid w:val="00C3544A"/>
  </w:style>
  <w:style w:type="numbering" w:customStyle="1" w:styleId="StyleBulletedSymbolsymbolLeft025Hanging025288">
    <w:name w:val="Style Bulleted Symbol (symbol) Left:  0.25&quot; Hanging:  0.25&quot;288"/>
    <w:rsid w:val="00C3544A"/>
  </w:style>
  <w:style w:type="numbering" w:customStyle="1" w:styleId="StyleBulletedSymbolsymbolLeft025Hanging025198">
    <w:name w:val="Style Bulleted Symbol (symbol) Left:  0.25&quot; Hanging:  0.25&quot;198"/>
    <w:rsid w:val="00C3544A"/>
  </w:style>
  <w:style w:type="numbering" w:customStyle="1" w:styleId="StyleBulletedSymbolsymbolLeft025Hanging025688">
    <w:name w:val="Style Bulleted Symbol (symbol) Left:  0.25&quot; Hanging:  0.25&quot;688"/>
    <w:rsid w:val="00C3544A"/>
  </w:style>
  <w:style w:type="numbering" w:customStyle="1" w:styleId="StyleBulleted488">
    <w:name w:val="Style Bulleted488"/>
    <w:rsid w:val="00C354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image" Target="media/image5.w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wmf"/><Relationship Id="rId28" Type="http://schemas.openxmlformats.org/officeDocument/2006/relationships/oleObject" Target="embeddings/oleObject6.bin"/><Relationship Id="rId10" Type="http://schemas.openxmlformats.org/officeDocument/2006/relationships/webSettings" Target="webSettings.xml"/><Relationship Id="rId19" Type="http://schemas.openxmlformats.org/officeDocument/2006/relationships/image" Target="media/image2.w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image" Target="media/image6.w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RBI5PAMIO524-1616901215-49613</_dlc_DocId>
    <_dlc_DocIdUrl xmlns="71c5aaf6-e6ce-465b-b873-5148d2a4c105">
      <Url>https://nokia.sharepoint.com/sites/gxp/_layouts/15/DocIdRedir.aspx?ID=RBI5PAMIO524-1616901215-49613</Url>
      <Description>RBI5PAMIO524-1616901215-49613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1B93E8-9FCE-4044-8A26-4A0DE48CF41C}">
  <ds:schemaRefs>
    <ds:schemaRef ds:uri="Microsoft.SharePoint.Taxonomy.ContentTypeSync"/>
  </ds:schemaRefs>
</ds:datastoreItem>
</file>

<file path=customXml/itemProps2.xml><?xml version="1.0" encoding="utf-8"?>
<ds:datastoreItem xmlns:ds="http://schemas.openxmlformats.org/officeDocument/2006/customXml" ds:itemID="{F92A1B72-DA3F-4D12-8842-6A2FEBD59F9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39C51127-FF35-4835-9206-373BA20734F8}">
  <ds:schemaRefs>
    <ds:schemaRef ds:uri="http://schemas.microsoft.com/sharepoint/events"/>
  </ds:schemaRefs>
</ds:datastoreItem>
</file>

<file path=customXml/itemProps4.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customXml/itemProps5.xml><?xml version="1.0" encoding="utf-8"?>
<ds:datastoreItem xmlns:ds="http://schemas.openxmlformats.org/officeDocument/2006/customXml" ds:itemID="{315C67AF-7651-46AE-8F7F-FC1AC7076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2B815D7-13B5-4BB3-8B3A-E59B22E312A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122</TotalTime>
  <Pages>5</Pages>
  <Words>2383</Words>
  <Characters>13584</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15936</CharactersWithSpaces>
  <SharedDoc>false</SharedDoc>
  <HyperlinkBase/>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RAN1#120bis</dc:creator>
  <cp:keywords>NR, Layer 1</cp:keywords>
  <dc:description/>
  <cp:lastModifiedBy>Mihai Enescu - RAN1#121</cp:lastModifiedBy>
  <cp:revision>18</cp:revision>
  <cp:lastPrinted>2018-06-27T01:44:00Z</cp:lastPrinted>
  <dcterms:created xsi:type="dcterms:W3CDTF">2025-05-27T11:00:00Z</dcterms:created>
  <dcterms:modified xsi:type="dcterms:W3CDTF">2025-06-04T13:03:00Z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021a6325-fe96-4511-92b2-45dea9d7f25e</vt:lpwstr>
  </property>
</Properties>
</file>