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916272" w14:textId="6FDE5A21" w:rsidR="00FC70C4" w:rsidRDefault="00FC70C4" w:rsidP="009F19C3">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sidRPr="00EB09B7">
          <w:rPr>
            <w:b/>
            <w:noProof/>
            <w:sz w:val="24"/>
          </w:rPr>
          <w:t xml:space="preserve"> </w:t>
        </w:r>
        <w:r>
          <w:rPr>
            <w:b/>
            <w:noProof/>
            <w:sz w:val="24"/>
          </w:rPr>
          <w:t>12</w:t>
        </w:r>
        <w:r w:rsidR="00570817">
          <w:rPr>
            <w:b/>
            <w:noProof/>
            <w:sz w:val="24"/>
          </w:rPr>
          <w:t>1</w:t>
        </w:r>
      </w:fldSimple>
      <w:r>
        <w:rPr>
          <w:b/>
          <w:i/>
          <w:noProof/>
          <w:sz w:val="28"/>
        </w:rPr>
        <w:tab/>
      </w:r>
      <w:r w:rsidR="00122565" w:rsidRPr="00122565">
        <w:rPr>
          <w:b/>
          <w:i/>
          <w:noProof/>
          <w:sz w:val="28"/>
        </w:rPr>
        <w:t>R1-2505004</w:t>
      </w:r>
    </w:p>
    <w:p w14:paraId="59125659" w14:textId="73787890" w:rsidR="00DE4EE4" w:rsidRDefault="00570817" w:rsidP="00DE4EE4">
      <w:pPr>
        <w:pStyle w:val="CRCoverPage"/>
        <w:outlineLvl w:val="0"/>
        <w:rPr>
          <w:b/>
          <w:noProof/>
          <w:sz w:val="24"/>
        </w:rPr>
      </w:pPr>
      <w:fldSimple w:instr=" DOCPROPERTY  Location  \* MERGEFORMAT ">
        <w:r>
          <w:rPr>
            <w:b/>
            <w:bCs/>
            <w:noProof/>
            <w:sz w:val="24"/>
          </w:rPr>
          <w:t>St. Julian's</w:t>
        </w:r>
        <w:r w:rsidR="00DE4EE4" w:rsidRPr="00DB579A">
          <w:rPr>
            <w:b/>
            <w:bCs/>
            <w:noProof/>
            <w:sz w:val="24"/>
          </w:rPr>
          <w:t xml:space="preserve">, </w:t>
        </w:r>
        <w:r>
          <w:rPr>
            <w:b/>
            <w:bCs/>
            <w:noProof/>
            <w:sz w:val="24"/>
          </w:rPr>
          <w:t>Malta</w:t>
        </w:r>
        <w:r w:rsidR="00DE4EE4" w:rsidRPr="00DB579A">
          <w:rPr>
            <w:b/>
            <w:bCs/>
            <w:noProof/>
            <w:sz w:val="24"/>
          </w:rPr>
          <w:t xml:space="preserve">, </w:t>
        </w:r>
        <w:r>
          <w:rPr>
            <w:b/>
            <w:bCs/>
            <w:noProof/>
            <w:sz w:val="24"/>
          </w:rPr>
          <w:t>May</w:t>
        </w:r>
        <w:r w:rsidR="00DE4EE4" w:rsidRPr="00DB579A">
          <w:rPr>
            <w:b/>
            <w:bCs/>
            <w:noProof/>
            <w:sz w:val="24"/>
          </w:rPr>
          <w:t xml:space="preserve"> </w:t>
        </w:r>
        <w:r>
          <w:rPr>
            <w:b/>
            <w:bCs/>
            <w:noProof/>
            <w:sz w:val="24"/>
          </w:rPr>
          <w:t>19</w:t>
        </w:r>
        <w:r w:rsidR="00DE4EE4" w:rsidRPr="00DB579A">
          <w:rPr>
            <w:rFonts w:hint="eastAsia"/>
            <w:b/>
            <w:bCs/>
            <w:noProof/>
            <w:sz w:val="24"/>
            <w:vertAlign w:val="superscript"/>
          </w:rPr>
          <w:t>th</w:t>
        </w:r>
        <w:r w:rsidR="00DE4EE4" w:rsidRPr="00DB579A">
          <w:rPr>
            <w:b/>
            <w:bCs/>
            <w:noProof/>
            <w:sz w:val="24"/>
          </w:rPr>
          <w:t xml:space="preserve"> – </w:t>
        </w:r>
        <w:r>
          <w:rPr>
            <w:b/>
            <w:bCs/>
            <w:noProof/>
            <w:sz w:val="24"/>
          </w:rPr>
          <w:t>23</w:t>
        </w:r>
        <w:r w:rsidRPr="00570817">
          <w:rPr>
            <w:b/>
            <w:bCs/>
            <w:noProof/>
            <w:sz w:val="24"/>
            <w:vertAlign w:val="superscript"/>
          </w:rPr>
          <w:t>rd</w:t>
        </w:r>
        <w:r w:rsidR="00DE4EE4" w:rsidRPr="00DB579A">
          <w:rPr>
            <w:b/>
            <w:bCs/>
            <w:noProof/>
            <w:sz w:val="24"/>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0C4" w14:paraId="5CF90B72" w14:textId="77777777" w:rsidTr="00063DE0">
        <w:tc>
          <w:tcPr>
            <w:tcW w:w="9641" w:type="dxa"/>
            <w:gridSpan w:val="9"/>
            <w:tcBorders>
              <w:top w:val="single" w:sz="4" w:space="0" w:color="auto"/>
              <w:left w:val="single" w:sz="4" w:space="0" w:color="auto"/>
              <w:right w:val="single" w:sz="4" w:space="0" w:color="auto"/>
            </w:tcBorders>
          </w:tcPr>
          <w:p w14:paraId="2F25ECC5" w14:textId="77777777" w:rsidR="00FC70C4" w:rsidRDefault="00FC70C4" w:rsidP="00063DE0">
            <w:pPr>
              <w:pStyle w:val="CRCoverPage"/>
              <w:spacing w:after="0"/>
              <w:jc w:val="right"/>
              <w:rPr>
                <w:i/>
                <w:noProof/>
              </w:rPr>
            </w:pPr>
            <w:r>
              <w:rPr>
                <w:i/>
                <w:noProof/>
                <w:sz w:val="14"/>
              </w:rPr>
              <w:t>CR-Form-v12.3</w:t>
            </w:r>
          </w:p>
        </w:tc>
      </w:tr>
      <w:tr w:rsidR="00FC70C4" w14:paraId="78A8BED1" w14:textId="77777777" w:rsidTr="00063DE0">
        <w:tc>
          <w:tcPr>
            <w:tcW w:w="9641" w:type="dxa"/>
            <w:gridSpan w:val="9"/>
            <w:tcBorders>
              <w:left w:val="single" w:sz="4" w:space="0" w:color="auto"/>
              <w:right w:val="single" w:sz="4" w:space="0" w:color="auto"/>
            </w:tcBorders>
          </w:tcPr>
          <w:p w14:paraId="5938F200" w14:textId="108F8DB3" w:rsidR="00FC70C4" w:rsidRDefault="00FC70C4" w:rsidP="00063DE0">
            <w:pPr>
              <w:pStyle w:val="CRCoverPage"/>
              <w:spacing w:after="0"/>
              <w:jc w:val="center"/>
              <w:rPr>
                <w:noProof/>
              </w:rPr>
            </w:pPr>
            <w:r>
              <w:rPr>
                <w:b/>
                <w:noProof/>
                <w:sz w:val="32"/>
              </w:rPr>
              <w:t>CHANGE REQUEST</w:t>
            </w:r>
          </w:p>
        </w:tc>
      </w:tr>
      <w:tr w:rsidR="00FC70C4" w14:paraId="1EE75516" w14:textId="77777777" w:rsidTr="00063DE0">
        <w:tc>
          <w:tcPr>
            <w:tcW w:w="9641" w:type="dxa"/>
            <w:gridSpan w:val="9"/>
            <w:tcBorders>
              <w:left w:val="single" w:sz="4" w:space="0" w:color="auto"/>
              <w:right w:val="single" w:sz="4" w:space="0" w:color="auto"/>
            </w:tcBorders>
          </w:tcPr>
          <w:p w14:paraId="7CAD4970" w14:textId="77777777" w:rsidR="00FC70C4" w:rsidRDefault="00FC70C4" w:rsidP="00063DE0">
            <w:pPr>
              <w:pStyle w:val="CRCoverPage"/>
              <w:spacing w:after="0"/>
              <w:rPr>
                <w:noProof/>
                <w:sz w:val="8"/>
                <w:szCs w:val="8"/>
              </w:rPr>
            </w:pPr>
          </w:p>
        </w:tc>
      </w:tr>
      <w:tr w:rsidR="00FC70C4" w14:paraId="318FADCA" w14:textId="77777777" w:rsidTr="00063DE0">
        <w:tc>
          <w:tcPr>
            <w:tcW w:w="142" w:type="dxa"/>
            <w:tcBorders>
              <w:left w:val="single" w:sz="4" w:space="0" w:color="auto"/>
            </w:tcBorders>
          </w:tcPr>
          <w:p w14:paraId="2BB7E929" w14:textId="77777777" w:rsidR="00FC70C4" w:rsidRDefault="00FC70C4" w:rsidP="00063DE0">
            <w:pPr>
              <w:pStyle w:val="CRCoverPage"/>
              <w:spacing w:after="0"/>
              <w:jc w:val="right"/>
              <w:rPr>
                <w:noProof/>
              </w:rPr>
            </w:pPr>
          </w:p>
        </w:tc>
        <w:tc>
          <w:tcPr>
            <w:tcW w:w="1559" w:type="dxa"/>
            <w:shd w:val="pct30" w:color="FFFF00" w:fill="auto"/>
          </w:tcPr>
          <w:p w14:paraId="49789E43" w14:textId="5BDF0730" w:rsidR="00FC70C4" w:rsidRPr="00410371" w:rsidRDefault="00FC70C4" w:rsidP="00063DE0">
            <w:pPr>
              <w:pStyle w:val="CRCoverPage"/>
              <w:spacing w:after="0"/>
              <w:jc w:val="right"/>
              <w:rPr>
                <w:b/>
                <w:noProof/>
                <w:sz w:val="28"/>
              </w:rPr>
            </w:pPr>
            <w:fldSimple w:instr=" DOCPROPERTY  Spec#  \* MERGEFORMAT ">
              <w:r>
                <w:rPr>
                  <w:b/>
                  <w:noProof/>
                  <w:sz w:val="28"/>
                </w:rPr>
                <w:t>3</w:t>
              </w:r>
              <w:r w:rsidR="007F5ECC">
                <w:rPr>
                  <w:b/>
                  <w:noProof/>
                  <w:sz w:val="28"/>
                </w:rPr>
                <w:t>8</w:t>
              </w:r>
              <w:r>
                <w:rPr>
                  <w:b/>
                  <w:noProof/>
                  <w:sz w:val="28"/>
                </w:rPr>
                <w:t>.214</w:t>
              </w:r>
            </w:fldSimple>
          </w:p>
        </w:tc>
        <w:tc>
          <w:tcPr>
            <w:tcW w:w="709" w:type="dxa"/>
          </w:tcPr>
          <w:p w14:paraId="335C5E69" w14:textId="77777777" w:rsidR="00FC70C4" w:rsidRDefault="00FC70C4" w:rsidP="00063DE0">
            <w:pPr>
              <w:pStyle w:val="CRCoverPage"/>
              <w:spacing w:after="0"/>
              <w:jc w:val="center"/>
              <w:rPr>
                <w:noProof/>
              </w:rPr>
            </w:pPr>
            <w:r>
              <w:rPr>
                <w:b/>
                <w:noProof/>
                <w:sz w:val="28"/>
              </w:rPr>
              <w:t>CR</w:t>
            </w:r>
          </w:p>
        </w:tc>
        <w:tc>
          <w:tcPr>
            <w:tcW w:w="1276" w:type="dxa"/>
            <w:shd w:val="pct30" w:color="FFFF00" w:fill="auto"/>
          </w:tcPr>
          <w:p w14:paraId="799EB576" w14:textId="0C5CE932" w:rsidR="00FC70C4" w:rsidRPr="00410371" w:rsidRDefault="00122565" w:rsidP="00DE4EE4">
            <w:pPr>
              <w:pStyle w:val="CRCoverPage"/>
              <w:spacing w:after="0"/>
              <w:jc w:val="center"/>
              <w:rPr>
                <w:noProof/>
              </w:rPr>
            </w:pPr>
            <w:r>
              <w:rPr>
                <w:b/>
                <w:noProof/>
                <w:sz w:val="28"/>
              </w:rPr>
              <w:t>0684</w:t>
            </w:r>
          </w:p>
        </w:tc>
        <w:tc>
          <w:tcPr>
            <w:tcW w:w="709" w:type="dxa"/>
          </w:tcPr>
          <w:p w14:paraId="58A46F78" w14:textId="77777777" w:rsidR="00FC70C4" w:rsidRDefault="00FC70C4" w:rsidP="00063DE0">
            <w:pPr>
              <w:pStyle w:val="CRCoverPage"/>
              <w:tabs>
                <w:tab w:val="right" w:pos="625"/>
              </w:tabs>
              <w:spacing w:after="0"/>
              <w:jc w:val="center"/>
              <w:rPr>
                <w:noProof/>
              </w:rPr>
            </w:pPr>
            <w:r>
              <w:rPr>
                <w:b/>
                <w:bCs/>
                <w:noProof/>
                <w:sz w:val="28"/>
              </w:rPr>
              <w:t>rev</w:t>
            </w:r>
          </w:p>
        </w:tc>
        <w:tc>
          <w:tcPr>
            <w:tcW w:w="992" w:type="dxa"/>
            <w:shd w:val="pct30" w:color="FFFF00" w:fill="auto"/>
          </w:tcPr>
          <w:p w14:paraId="37553552" w14:textId="77777777" w:rsidR="00FC70C4" w:rsidRPr="00410371" w:rsidRDefault="00FC70C4" w:rsidP="00063DE0">
            <w:pPr>
              <w:pStyle w:val="CRCoverPage"/>
              <w:spacing w:after="0"/>
              <w:jc w:val="center"/>
              <w:rPr>
                <w:b/>
                <w:noProof/>
              </w:rPr>
            </w:pPr>
            <w:fldSimple w:instr=" DOCPROPERTY  Revision  \* MERGEFORMAT ">
              <w:r>
                <w:rPr>
                  <w:b/>
                  <w:noProof/>
                  <w:sz w:val="28"/>
                </w:rPr>
                <w:t>-</w:t>
              </w:r>
            </w:fldSimple>
          </w:p>
        </w:tc>
        <w:tc>
          <w:tcPr>
            <w:tcW w:w="2410" w:type="dxa"/>
          </w:tcPr>
          <w:p w14:paraId="5AEB65C0" w14:textId="77777777" w:rsidR="00FC70C4" w:rsidRDefault="00FC70C4" w:rsidP="00063D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B6439" w14:textId="77777777" w:rsidR="00FC70C4" w:rsidRPr="00410371" w:rsidRDefault="00FC70C4" w:rsidP="00063DE0">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130A0A5" w14:textId="77777777" w:rsidR="00FC70C4" w:rsidRDefault="00FC70C4" w:rsidP="00063DE0">
            <w:pPr>
              <w:pStyle w:val="CRCoverPage"/>
              <w:spacing w:after="0"/>
              <w:rPr>
                <w:noProof/>
              </w:rPr>
            </w:pPr>
          </w:p>
        </w:tc>
      </w:tr>
      <w:tr w:rsidR="00FC70C4" w14:paraId="6B9A45A6" w14:textId="77777777" w:rsidTr="00063DE0">
        <w:tc>
          <w:tcPr>
            <w:tcW w:w="9641" w:type="dxa"/>
            <w:gridSpan w:val="9"/>
            <w:tcBorders>
              <w:left w:val="single" w:sz="4" w:space="0" w:color="auto"/>
              <w:right w:val="single" w:sz="4" w:space="0" w:color="auto"/>
            </w:tcBorders>
          </w:tcPr>
          <w:p w14:paraId="700ADBAC" w14:textId="77777777" w:rsidR="00FC70C4" w:rsidRDefault="00FC70C4" w:rsidP="00063DE0">
            <w:pPr>
              <w:pStyle w:val="CRCoverPage"/>
              <w:spacing w:after="0"/>
              <w:rPr>
                <w:noProof/>
              </w:rPr>
            </w:pPr>
          </w:p>
        </w:tc>
      </w:tr>
      <w:tr w:rsidR="00FC70C4" w14:paraId="72BB1F67" w14:textId="77777777" w:rsidTr="00063DE0">
        <w:tc>
          <w:tcPr>
            <w:tcW w:w="9641" w:type="dxa"/>
            <w:gridSpan w:val="9"/>
            <w:tcBorders>
              <w:top w:val="single" w:sz="4" w:space="0" w:color="auto"/>
            </w:tcBorders>
          </w:tcPr>
          <w:p w14:paraId="186EEE5D" w14:textId="77777777" w:rsidR="00FC70C4" w:rsidRPr="00F25D98" w:rsidRDefault="00FC70C4" w:rsidP="00063DE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C70C4" w14:paraId="06ECC484" w14:textId="77777777" w:rsidTr="00063DE0">
        <w:tc>
          <w:tcPr>
            <w:tcW w:w="9641" w:type="dxa"/>
            <w:gridSpan w:val="9"/>
          </w:tcPr>
          <w:p w14:paraId="0FB0A669" w14:textId="77777777" w:rsidR="00FC70C4" w:rsidRDefault="00FC70C4" w:rsidP="00063DE0">
            <w:pPr>
              <w:pStyle w:val="CRCoverPage"/>
              <w:spacing w:after="0"/>
              <w:rPr>
                <w:noProof/>
                <w:sz w:val="8"/>
                <w:szCs w:val="8"/>
              </w:rPr>
            </w:pPr>
          </w:p>
        </w:tc>
      </w:tr>
    </w:tbl>
    <w:p w14:paraId="443BC289" w14:textId="77777777" w:rsidR="00FC70C4" w:rsidRDefault="00FC70C4" w:rsidP="009F1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0C4" w14:paraId="581F1143" w14:textId="77777777" w:rsidTr="00063DE0">
        <w:tc>
          <w:tcPr>
            <w:tcW w:w="2835" w:type="dxa"/>
          </w:tcPr>
          <w:p w14:paraId="43A2DFA8" w14:textId="77777777" w:rsidR="00FC70C4" w:rsidRDefault="00FC70C4" w:rsidP="00063DE0">
            <w:pPr>
              <w:pStyle w:val="CRCoverPage"/>
              <w:tabs>
                <w:tab w:val="right" w:pos="2751"/>
              </w:tabs>
              <w:spacing w:after="0"/>
              <w:rPr>
                <w:b/>
                <w:i/>
                <w:noProof/>
              </w:rPr>
            </w:pPr>
            <w:r>
              <w:rPr>
                <w:b/>
                <w:i/>
                <w:noProof/>
              </w:rPr>
              <w:t>Proposed change affects:</w:t>
            </w:r>
          </w:p>
        </w:tc>
        <w:tc>
          <w:tcPr>
            <w:tcW w:w="1418" w:type="dxa"/>
          </w:tcPr>
          <w:p w14:paraId="5A6AFA5C" w14:textId="77777777" w:rsidR="00FC70C4" w:rsidRDefault="00FC70C4" w:rsidP="00063D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37C74" w14:textId="77777777" w:rsidR="00FC70C4" w:rsidRDefault="00FC70C4" w:rsidP="00063DE0">
            <w:pPr>
              <w:pStyle w:val="CRCoverPage"/>
              <w:spacing w:after="0"/>
              <w:jc w:val="center"/>
              <w:rPr>
                <w:b/>
                <w:caps/>
                <w:noProof/>
              </w:rPr>
            </w:pPr>
          </w:p>
        </w:tc>
        <w:tc>
          <w:tcPr>
            <w:tcW w:w="709" w:type="dxa"/>
            <w:tcBorders>
              <w:left w:val="single" w:sz="4" w:space="0" w:color="auto"/>
            </w:tcBorders>
          </w:tcPr>
          <w:p w14:paraId="679A5098" w14:textId="77777777" w:rsidR="00FC70C4" w:rsidRDefault="00FC70C4" w:rsidP="00063D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12CAFC" w14:textId="77777777" w:rsidR="00FC70C4" w:rsidRDefault="00FC70C4" w:rsidP="00063DE0">
            <w:pPr>
              <w:pStyle w:val="CRCoverPage"/>
              <w:spacing w:after="0"/>
              <w:jc w:val="center"/>
              <w:rPr>
                <w:b/>
                <w:caps/>
                <w:noProof/>
              </w:rPr>
            </w:pPr>
            <w:r>
              <w:rPr>
                <w:b/>
                <w:caps/>
                <w:noProof/>
              </w:rPr>
              <w:t>x</w:t>
            </w:r>
          </w:p>
        </w:tc>
        <w:tc>
          <w:tcPr>
            <w:tcW w:w="2126" w:type="dxa"/>
          </w:tcPr>
          <w:p w14:paraId="3A01F160" w14:textId="77777777" w:rsidR="00FC70C4" w:rsidRDefault="00FC70C4" w:rsidP="00063D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5C2D1" w14:textId="77777777" w:rsidR="00FC70C4" w:rsidRDefault="00FC70C4" w:rsidP="00063DE0">
            <w:pPr>
              <w:pStyle w:val="CRCoverPage"/>
              <w:spacing w:after="0"/>
              <w:jc w:val="center"/>
              <w:rPr>
                <w:b/>
                <w:caps/>
                <w:noProof/>
              </w:rPr>
            </w:pPr>
            <w:r>
              <w:rPr>
                <w:b/>
                <w:caps/>
                <w:noProof/>
              </w:rPr>
              <w:t>x</w:t>
            </w:r>
          </w:p>
        </w:tc>
        <w:tc>
          <w:tcPr>
            <w:tcW w:w="1418" w:type="dxa"/>
            <w:tcBorders>
              <w:left w:val="nil"/>
            </w:tcBorders>
          </w:tcPr>
          <w:p w14:paraId="475FCF0D" w14:textId="77777777" w:rsidR="00FC70C4" w:rsidRDefault="00FC70C4" w:rsidP="00063D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96FAC4" w14:textId="77777777" w:rsidR="00FC70C4" w:rsidRDefault="00FC70C4" w:rsidP="00063DE0">
            <w:pPr>
              <w:pStyle w:val="CRCoverPage"/>
              <w:spacing w:after="0"/>
              <w:jc w:val="center"/>
              <w:rPr>
                <w:b/>
                <w:bCs/>
                <w:caps/>
                <w:noProof/>
              </w:rPr>
            </w:pPr>
          </w:p>
        </w:tc>
      </w:tr>
    </w:tbl>
    <w:p w14:paraId="3AE60BEF" w14:textId="77777777" w:rsidR="00FC70C4" w:rsidRDefault="00FC70C4" w:rsidP="009F19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0C4" w14:paraId="7F380BA4" w14:textId="77777777" w:rsidTr="00063DE0">
        <w:tc>
          <w:tcPr>
            <w:tcW w:w="9640" w:type="dxa"/>
            <w:gridSpan w:val="11"/>
          </w:tcPr>
          <w:p w14:paraId="2664AC70" w14:textId="77777777" w:rsidR="00FC70C4" w:rsidRDefault="00FC70C4" w:rsidP="00063DE0">
            <w:pPr>
              <w:pStyle w:val="CRCoverPage"/>
              <w:spacing w:after="0"/>
              <w:rPr>
                <w:noProof/>
                <w:sz w:val="8"/>
                <w:szCs w:val="8"/>
              </w:rPr>
            </w:pPr>
          </w:p>
        </w:tc>
      </w:tr>
      <w:tr w:rsidR="00FC70C4" w14:paraId="684B18E1" w14:textId="77777777" w:rsidTr="00063DE0">
        <w:tc>
          <w:tcPr>
            <w:tcW w:w="1843" w:type="dxa"/>
            <w:tcBorders>
              <w:top w:val="single" w:sz="4" w:space="0" w:color="auto"/>
              <w:left w:val="single" w:sz="4" w:space="0" w:color="auto"/>
            </w:tcBorders>
          </w:tcPr>
          <w:p w14:paraId="2423934F" w14:textId="77777777" w:rsidR="00FC70C4" w:rsidRDefault="00FC70C4" w:rsidP="00063D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D6F394" w14:textId="604F8ADE" w:rsidR="00FC70C4" w:rsidRDefault="00122565" w:rsidP="00063DE0">
            <w:pPr>
              <w:pStyle w:val="CRCoverPage"/>
              <w:spacing w:after="0"/>
              <w:ind w:left="100"/>
              <w:rPr>
                <w:noProof/>
              </w:rPr>
            </w:pPr>
            <w:r w:rsidRPr="00122565">
              <w:t>TEI19 Carrier-Switching SRS with UL Tx Switching</w:t>
            </w:r>
          </w:p>
        </w:tc>
      </w:tr>
      <w:tr w:rsidR="00FC70C4" w14:paraId="06133B3F" w14:textId="77777777" w:rsidTr="00063DE0">
        <w:tc>
          <w:tcPr>
            <w:tcW w:w="1843" w:type="dxa"/>
            <w:tcBorders>
              <w:left w:val="single" w:sz="4" w:space="0" w:color="auto"/>
            </w:tcBorders>
          </w:tcPr>
          <w:p w14:paraId="24065EB6"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236C1FF8" w14:textId="77777777" w:rsidR="00FC70C4" w:rsidRDefault="00FC70C4" w:rsidP="00063DE0">
            <w:pPr>
              <w:pStyle w:val="CRCoverPage"/>
              <w:spacing w:after="0"/>
              <w:rPr>
                <w:noProof/>
                <w:sz w:val="8"/>
                <w:szCs w:val="8"/>
              </w:rPr>
            </w:pPr>
          </w:p>
        </w:tc>
      </w:tr>
      <w:tr w:rsidR="00FC70C4" w14:paraId="2C7476A3" w14:textId="77777777" w:rsidTr="00063DE0">
        <w:tc>
          <w:tcPr>
            <w:tcW w:w="1843" w:type="dxa"/>
            <w:tcBorders>
              <w:left w:val="single" w:sz="4" w:space="0" w:color="auto"/>
            </w:tcBorders>
          </w:tcPr>
          <w:p w14:paraId="2AD4A4AC" w14:textId="77777777" w:rsidR="00FC70C4" w:rsidRDefault="00FC70C4" w:rsidP="00063D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BE2A95" w14:textId="77777777" w:rsidR="00FC70C4" w:rsidRDefault="00FC70C4" w:rsidP="00063DE0">
            <w:pPr>
              <w:pStyle w:val="CRCoverPage"/>
              <w:spacing w:after="0"/>
              <w:ind w:left="100"/>
              <w:rPr>
                <w:noProof/>
              </w:rPr>
            </w:pPr>
            <w:fldSimple w:instr=" DOCPROPERTY  SourceIfWg  \* MERGEFORMAT ">
              <w:r>
                <w:rPr>
                  <w:noProof/>
                </w:rPr>
                <w:t>Nokia</w:t>
              </w:r>
            </w:fldSimple>
          </w:p>
        </w:tc>
      </w:tr>
      <w:tr w:rsidR="00FC70C4" w14:paraId="3ADD0D7E" w14:textId="77777777" w:rsidTr="00063DE0">
        <w:tc>
          <w:tcPr>
            <w:tcW w:w="1843" w:type="dxa"/>
            <w:tcBorders>
              <w:left w:val="single" w:sz="4" w:space="0" w:color="auto"/>
            </w:tcBorders>
          </w:tcPr>
          <w:p w14:paraId="0AF82342" w14:textId="77777777" w:rsidR="00FC70C4" w:rsidRDefault="00FC70C4" w:rsidP="00063D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D5EDC" w14:textId="1152BE95" w:rsidR="00FC70C4" w:rsidRDefault="00DE4EE4" w:rsidP="00063DE0">
            <w:pPr>
              <w:pStyle w:val="CRCoverPage"/>
              <w:spacing w:after="0"/>
              <w:ind w:left="100"/>
              <w:rPr>
                <w:noProof/>
              </w:rPr>
            </w:pPr>
            <w:r>
              <w:t>R1</w:t>
            </w:r>
          </w:p>
        </w:tc>
      </w:tr>
      <w:tr w:rsidR="00FC70C4" w14:paraId="2280AF1B" w14:textId="77777777" w:rsidTr="00063DE0">
        <w:tc>
          <w:tcPr>
            <w:tcW w:w="1843" w:type="dxa"/>
            <w:tcBorders>
              <w:left w:val="single" w:sz="4" w:space="0" w:color="auto"/>
            </w:tcBorders>
          </w:tcPr>
          <w:p w14:paraId="4D5B6015" w14:textId="77777777" w:rsidR="00FC70C4" w:rsidRDefault="00FC70C4" w:rsidP="00063DE0">
            <w:pPr>
              <w:pStyle w:val="CRCoverPage"/>
              <w:spacing w:after="0"/>
              <w:rPr>
                <w:b/>
                <w:i/>
                <w:noProof/>
                <w:sz w:val="8"/>
                <w:szCs w:val="8"/>
              </w:rPr>
            </w:pPr>
          </w:p>
        </w:tc>
        <w:tc>
          <w:tcPr>
            <w:tcW w:w="7797" w:type="dxa"/>
            <w:gridSpan w:val="10"/>
            <w:tcBorders>
              <w:right w:val="single" w:sz="4" w:space="0" w:color="auto"/>
            </w:tcBorders>
          </w:tcPr>
          <w:p w14:paraId="4581E024" w14:textId="77777777" w:rsidR="00FC70C4" w:rsidRDefault="00FC70C4" w:rsidP="00063DE0">
            <w:pPr>
              <w:pStyle w:val="CRCoverPage"/>
              <w:spacing w:after="0"/>
              <w:rPr>
                <w:noProof/>
                <w:sz w:val="8"/>
                <w:szCs w:val="8"/>
              </w:rPr>
            </w:pPr>
          </w:p>
        </w:tc>
      </w:tr>
      <w:tr w:rsidR="00FC70C4" w14:paraId="391A9EB5" w14:textId="77777777" w:rsidTr="00063DE0">
        <w:tc>
          <w:tcPr>
            <w:tcW w:w="1843" w:type="dxa"/>
            <w:tcBorders>
              <w:left w:val="single" w:sz="4" w:space="0" w:color="auto"/>
            </w:tcBorders>
          </w:tcPr>
          <w:p w14:paraId="3DCA531C" w14:textId="77777777" w:rsidR="00FC70C4" w:rsidRDefault="00FC70C4" w:rsidP="00063DE0">
            <w:pPr>
              <w:pStyle w:val="CRCoverPage"/>
              <w:tabs>
                <w:tab w:val="right" w:pos="1759"/>
              </w:tabs>
              <w:spacing w:after="0"/>
              <w:rPr>
                <w:b/>
                <w:i/>
                <w:noProof/>
              </w:rPr>
            </w:pPr>
            <w:r>
              <w:rPr>
                <w:b/>
                <w:i/>
                <w:noProof/>
              </w:rPr>
              <w:t>Work item code:</w:t>
            </w:r>
          </w:p>
        </w:tc>
        <w:tc>
          <w:tcPr>
            <w:tcW w:w="3686" w:type="dxa"/>
            <w:gridSpan w:val="5"/>
            <w:shd w:val="pct30" w:color="FFFF00" w:fill="auto"/>
          </w:tcPr>
          <w:p w14:paraId="15E32AC6" w14:textId="4C308D11" w:rsidR="00FC70C4" w:rsidRDefault="00D15802" w:rsidP="00063DE0">
            <w:pPr>
              <w:pStyle w:val="CRCoverPage"/>
              <w:spacing w:after="0"/>
              <w:ind w:left="100"/>
              <w:rPr>
                <w:noProof/>
              </w:rPr>
            </w:pPr>
            <w:r>
              <w:t>TEI19</w:t>
            </w:r>
          </w:p>
        </w:tc>
        <w:tc>
          <w:tcPr>
            <w:tcW w:w="567" w:type="dxa"/>
            <w:tcBorders>
              <w:left w:val="nil"/>
            </w:tcBorders>
          </w:tcPr>
          <w:p w14:paraId="46EC99FD" w14:textId="77777777" w:rsidR="00FC70C4" w:rsidRDefault="00FC70C4" w:rsidP="00063DE0">
            <w:pPr>
              <w:pStyle w:val="CRCoverPage"/>
              <w:spacing w:after="0"/>
              <w:ind w:right="100"/>
              <w:rPr>
                <w:noProof/>
              </w:rPr>
            </w:pPr>
          </w:p>
        </w:tc>
        <w:tc>
          <w:tcPr>
            <w:tcW w:w="1417" w:type="dxa"/>
            <w:gridSpan w:val="3"/>
            <w:tcBorders>
              <w:left w:val="nil"/>
            </w:tcBorders>
          </w:tcPr>
          <w:p w14:paraId="7DDC5141" w14:textId="77777777" w:rsidR="00FC70C4" w:rsidRDefault="00FC70C4" w:rsidP="00063D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61C5C" w14:textId="335D52C5" w:rsidR="00FC70C4" w:rsidRDefault="00DE4EE4" w:rsidP="00063DE0">
            <w:pPr>
              <w:pStyle w:val="CRCoverPage"/>
              <w:spacing w:after="0"/>
              <w:ind w:left="100"/>
              <w:rPr>
                <w:noProof/>
              </w:rPr>
            </w:pPr>
            <w:r>
              <w:t>2025-0</w:t>
            </w:r>
            <w:r w:rsidR="00D71D9F">
              <w:t>6</w:t>
            </w:r>
            <w:r>
              <w:t>-</w:t>
            </w:r>
            <w:r w:rsidR="00D71D9F">
              <w:t>04</w:t>
            </w:r>
          </w:p>
        </w:tc>
      </w:tr>
      <w:tr w:rsidR="00FC70C4" w14:paraId="0D2051B4" w14:textId="77777777" w:rsidTr="00063DE0">
        <w:tc>
          <w:tcPr>
            <w:tcW w:w="1843" w:type="dxa"/>
            <w:tcBorders>
              <w:left w:val="single" w:sz="4" w:space="0" w:color="auto"/>
            </w:tcBorders>
          </w:tcPr>
          <w:p w14:paraId="4D4762D0" w14:textId="77777777" w:rsidR="00FC70C4" w:rsidRDefault="00FC70C4" w:rsidP="00063DE0">
            <w:pPr>
              <w:pStyle w:val="CRCoverPage"/>
              <w:spacing w:after="0"/>
              <w:rPr>
                <w:b/>
                <w:i/>
                <w:noProof/>
                <w:sz w:val="8"/>
                <w:szCs w:val="8"/>
              </w:rPr>
            </w:pPr>
          </w:p>
        </w:tc>
        <w:tc>
          <w:tcPr>
            <w:tcW w:w="1986" w:type="dxa"/>
            <w:gridSpan w:val="4"/>
          </w:tcPr>
          <w:p w14:paraId="46A6B654" w14:textId="77777777" w:rsidR="00FC70C4" w:rsidRDefault="00FC70C4" w:rsidP="00063DE0">
            <w:pPr>
              <w:pStyle w:val="CRCoverPage"/>
              <w:spacing w:after="0"/>
              <w:rPr>
                <w:noProof/>
                <w:sz w:val="8"/>
                <w:szCs w:val="8"/>
              </w:rPr>
            </w:pPr>
          </w:p>
        </w:tc>
        <w:tc>
          <w:tcPr>
            <w:tcW w:w="2267" w:type="dxa"/>
            <w:gridSpan w:val="2"/>
          </w:tcPr>
          <w:p w14:paraId="04AD9C85" w14:textId="77777777" w:rsidR="00FC70C4" w:rsidRDefault="00FC70C4" w:rsidP="00063DE0">
            <w:pPr>
              <w:pStyle w:val="CRCoverPage"/>
              <w:spacing w:after="0"/>
              <w:rPr>
                <w:noProof/>
                <w:sz w:val="8"/>
                <w:szCs w:val="8"/>
              </w:rPr>
            </w:pPr>
          </w:p>
        </w:tc>
        <w:tc>
          <w:tcPr>
            <w:tcW w:w="1417" w:type="dxa"/>
            <w:gridSpan w:val="3"/>
          </w:tcPr>
          <w:p w14:paraId="135A524A" w14:textId="77777777" w:rsidR="00FC70C4" w:rsidRDefault="00FC70C4" w:rsidP="00063DE0">
            <w:pPr>
              <w:pStyle w:val="CRCoverPage"/>
              <w:spacing w:after="0"/>
              <w:rPr>
                <w:noProof/>
                <w:sz w:val="8"/>
                <w:szCs w:val="8"/>
              </w:rPr>
            </w:pPr>
          </w:p>
        </w:tc>
        <w:tc>
          <w:tcPr>
            <w:tcW w:w="2127" w:type="dxa"/>
            <w:tcBorders>
              <w:right w:val="single" w:sz="4" w:space="0" w:color="auto"/>
            </w:tcBorders>
          </w:tcPr>
          <w:p w14:paraId="0B13AEA9" w14:textId="77777777" w:rsidR="00FC70C4" w:rsidRDefault="00FC70C4" w:rsidP="00063DE0">
            <w:pPr>
              <w:pStyle w:val="CRCoverPage"/>
              <w:spacing w:after="0"/>
              <w:rPr>
                <w:noProof/>
                <w:sz w:val="8"/>
                <w:szCs w:val="8"/>
              </w:rPr>
            </w:pPr>
          </w:p>
        </w:tc>
      </w:tr>
      <w:tr w:rsidR="00FC70C4" w14:paraId="7E6188AF" w14:textId="77777777" w:rsidTr="00063DE0">
        <w:trPr>
          <w:cantSplit/>
        </w:trPr>
        <w:tc>
          <w:tcPr>
            <w:tcW w:w="1843" w:type="dxa"/>
            <w:tcBorders>
              <w:left w:val="single" w:sz="4" w:space="0" w:color="auto"/>
            </w:tcBorders>
          </w:tcPr>
          <w:p w14:paraId="2BEB24BC" w14:textId="77777777" w:rsidR="00FC70C4" w:rsidRDefault="00FC70C4" w:rsidP="00063DE0">
            <w:pPr>
              <w:pStyle w:val="CRCoverPage"/>
              <w:tabs>
                <w:tab w:val="right" w:pos="1759"/>
              </w:tabs>
              <w:spacing w:after="0"/>
              <w:rPr>
                <w:b/>
                <w:i/>
                <w:noProof/>
              </w:rPr>
            </w:pPr>
            <w:r>
              <w:rPr>
                <w:b/>
                <w:i/>
                <w:noProof/>
              </w:rPr>
              <w:t>Category:</w:t>
            </w:r>
          </w:p>
        </w:tc>
        <w:tc>
          <w:tcPr>
            <w:tcW w:w="851" w:type="dxa"/>
            <w:shd w:val="pct30" w:color="FFFF00" w:fill="auto"/>
          </w:tcPr>
          <w:p w14:paraId="76ECF891" w14:textId="77777777" w:rsidR="00FC70C4" w:rsidRDefault="00FC70C4" w:rsidP="00063DE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C08BC52" w14:textId="77777777" w:rsidR="00FC70C4" w:rsidRDefault="00FC70C4" w:rsidP="00063DE0">
            <w:pPr>
              <w:pStyle w:val="CRCoverPage"/>
              <w:spacing w:after="0"/>
              <w:rPr>
                <w:noProof/>
              </w:rPr>
            </w:pPr>
          </w:p>
        </w:tc>
        <w:tc>
          <w:tcPr>
            <w:tcW w:w="1417" w:type="dxa"/>
            <w:gridSpan w:val="3"/>
            <w:tcBorders>
              <w:left w:val="nil"/>
            </w:tcBorders>
          </w:tcPr>
          <w:p w14:paraId="762D9A7C" w14:textId="77777777" w:rsidR="00FC70C4" w:rsidRDefault="00FC70C4" w:rsidP="00063D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8C7B43" w14:textId="77777777" w:rsidR="00FC70C4" w:rsidRDefault="00FC70C4" w:rsidP="00063DE0">
            <w:pPr>
              <w:pStyle w:val="CRCoverPage"/>
              <w:spacing w:after="0"/>
              <w:ind w:left="100"/>
              <w:rPr>
                <w:noProof/>
              </w:rPr>
            </w:pPr>
            <w:fldSimple w:instr=" DOCPROPERTY  Release  \* MERGEFORMAT ">
              <w:r>
                <w:rPr>
                  <w:noProof/>
                </w:rPr>
                <w:t>Rel-19</w:t>
              </w:r>
            </w:fldSimple>
          </w:p>
        </w:tc>
      </w:tr>
      <w:tr w:rsidR="00FC70C4" w14:paraId="19FD7D7D" w14:textId="77777777" w:rsidTr="00063DE0">
        <w:tc>
          <w:tcPr>
            <w:tcW w:w="1843" w:type="dxa"/>
            <w:tcBorders>
              <w:left w:val="single" w:sz="4" w:space="0" w:color="auto"/>
              <w:bottom w:val="single" w:sz="4" w:space="0" w:color="auto"/>
            </w:tcBorders>
          </w:tcPr>
          <w:p w14:paraId="7EC5AF7C" w14:textId="77777777" w:rsidR="00FC70C4" w:rsidRDefault="00FC70C4" w:rsidP="00063DE0">
            <w:pPr>
              <w:pStyle w:val="CRCoverPage"/>
              <w:spacing w:after="0"/>
              <w:rPr>
                <w:b/>
                <w:i/>
                <w:noProof/>
              </w:rPr>
            </w:pPr>
          </w:p>
        </w:tc>
        <w:tc>
          <w:tcPr>
            <w:tcW w:w="4677" w:type="dxa"/>
            <w:gridSpan w:val="8"/>
            <w:tcBorders>
              <w:bottom w:val="single" w:sz="4" w:space="0" w:color="auto"/>
            </w:tcBorders>
          </w:tcPr>
          <w:p w14:paraId="00EA2974" w14:textId="77777777" w:rsidR="00FC70C4" w:rsidRDefault="00FC70C4" w:rsidP="00063D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44EEEE" w14:textId="77777777" w:rsidR="00FC70C4" w:rsidRDefault="00FC70C4" w:rsidP="00063DE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8EE540" w14:textId="77777777" w:rsidR="00FC70C4" w:rsidRPr="007C2097" w:rsidRDefault="00FC70C4" w:rsidP="00063D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C70C4" w14:paraId="20995300" w14:textId="77777777" w:rsidTr="00063DE0">
        <w:tc>
          <w:tcPr>
            <w:tcW w:w="1843" w:type="dxa"/>
          </w:tcPr>
          <w:p w14:paraId="2CC3ED34" w14:textId="77777777" w:rsidR="00FC70C4" w:rsidRDefault="00FC70C4" w:rsidP="00063DE0">
            <w:pPr>
              <w:pStyle w:val="CRCoverPage"/>
              <w:spacing w:after="0"/>
              <w:rPr>
                <w:b/>
                <w:i/>
                <w:noProof/>
                <w:sz w:val="8"/>
                <w:szCs w:val="8"/>
              </w:rPr>
            </w:pPr>
          </w:p>
        </w:tc>
        <w:tc>
          <w:tcPr>
            <w:tcW w:w="7797" w:type="dxa"/>
            <w:gridSpan w:val="10"/>
          </w:tcPr>
          <w:p w14:paraId="736FBC57" w14:textId="77777777" w:rsidR="00FC70C4" w:rsidRDefault="00FC70C4" w:rsidP="00063DE0">
            <w:pPr>
              <w:pStyle w:val="CRCoverPage"/>
              <w:spacing w:after="0"/>
              <w:rPr>
                <w:noProof/>
                <w:sz w:val="8"/>
                <w:szCs w:val="8"/>
              </w:rPr>
            </w:pPr>
          </w:p>
        </w:tc>
      </w:tr>
      <w:tr w:rsidR="00FC70C4" w14:paraId="2D4815FC" w14:textId="77777777" w:rsidTr="00063DE0">
        <w:tc>
          <w:tcPr>
            <w:tcW w:w="2694" w:type="dxa"/>
            <w:gridSpan w:val="2"/>
            <w:tcBorders>
              <w:top w:val="single" w:sz="4" w:space="0" w:color="auto"/>
              <w:left w:val="single" w:sz="4" w:space="0" w:color="auto"/>
            </w:tcBorders>
          </w:tcPr>
          <w:p w14:paraId="3511ECC2" w14:textId="77777777" w:rsidR="00FC70C4" w:rsidRDefault="00FC70C4" w:rsidP="00063D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7DBA6" w14:textId="77777777" w:rsidR="00D1728B" w:rsidRPr="00D1728B" w:rsidRDefault="00D1728B" w:rsidP="00D1728B">
            <w:pPr>
              <w:spacing w:after="0"/>
              <w:rPr>
                <w:rFonts w:ascii="Arial" w:eastAsia="Aptos" w:hAnsi="Arial" w:cs="Arial"/>
                <w:lang w:eastAsia="ja-JP"/>
              </w:rPr>
            </w:pPr>
            <w:r w:rsidRPr="00D1728B">
              <w:rPr>
                <w:rFonts w:ascii="Arial" w:eastAsia="Aptos" w:hAnsi="Arial" w:cs="Arial"/>
                <w:color w:val="000000"/>
                <w:lang w:eastAsia="ja-JP"/>
              </w:rPr>
              <w:t>TEI19 agreement in RAN1#120bis:</w:t>
            </w:r>
          </w:p>
          <w:p w14:paraId="589239B5" w14:textId="77777777" w:rsidR="00D1728B" w:rsidRPr="00D1728B" w:rsidRDefault="00D1728B" w:rsidP="00D1728B">
            <w:pPr>
              <w:spacing w:after="0"/>
              <w:rPr>
                <w:rFonts w:ascii="Times" w:eastAsia="Aptos" w:hAnsi="Times" w:cs="Times"/>
                <w:highlight w:val="green"/>
                <w:lang w:eastAsia="zh-CN"/>
              </w:rPr>
            </w:pPr>
            <w:r w:rsidRPr="00D1728B">
              <w:rPr>
                <w:rFonts w:eastAsia="Aptos"/>
                <w:color w:val="000000"/>
                <w:highlight w:val="green"/>
                <w:lang w:eastAsia="zh-CN"/>
              </w:rPr>
              <w:t>Agreement</w:t>
            </w:r>
          </w:p>
          <w:p w14:paraId="7CBCBCC0" w14:textId="77777777" w:rsidR="00D1728B" w:rsidRPr="00D1728B" w:rsidRDefault="00D1728B" w:rsidP="00D1728B">
            <w:pPr>
              <w:numPr>
                <w:ilvl w:val="0"/>
                <w:numId w:val="47"/>
              </w:numPr>
              <w:spacing w:afterLines="50" w:after="120"/>
              <w:jc w:val="both"/>
              <w:rPr>
                <w:lang w:eastAsia="ja-JP"/>
              </w:rPr>
            </w:pPr>
            <w:r w:rsidRPr="00D1728B">
              <w:rPr>
                <w:color w:val="000000"/>
                <w:lang w:eastAsia="en-GB"/>
              </w:rPr>
              <w:t>To resolve ambiguities with concurrent configuration of SRS-CS and ulTxswitch in a case where a UE configured with SRS CS on target CC and its “switch-from” CC on CC2 and configured with UL Tx switching operation for UL CC2 and at least one UL CC1 </w:t>
            </w:r>
          </w:p>
          <w:p w14:paraId="6FA21672"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 xml:space="preserve">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w:t>
            </w:r>
            <w:r w:rsidRPr="00D1728B">
              <w:rPr>
                <w:rFonts w:eastAsia="Aptos"/>
                <w:b/>
                <w:bCs/>
                <w:color w:val="000000"/>
                <w:lang w:eastAsia="ja-JP"/>
              </w:rPr>
              <w:t>No spec change is needed.</w:t>
            </w:r>
          </w:p>
          <w:p w14:paraId="384407A1" w14:textId="77777777" w:rsidR="00D1728B" w:rsidRPr="00D1728B" w:rsidRDefault="00D1728B" w:rsidP="00D1728B">
            <w:pPr>
              <w:numPr>
                <w:ilvl w:val="2"/>
                <w:numId w:val="47"/>
              </w:numPr>
              <w:spacing w:afterLines="50" w:after="120"/>
              <w:jc w:val="both"/>
              <w:rPr>
                <w:rFonts w:eastAsia="Aptos"/>
                <w:lang w:eastAsia="ja-JP"/>
              </w:rPr>
            </w:pPr>
            <w:r w:rsidRPr="00D1728B">
              <w:rPr>
                <w:rFonts w:eastAsia="Aptos"/>
                <w:color w:val="000000"/>
                <w:lang w:eastAsia="ja-JP"/>
              </w:rPr>
              <w:t xml:space="preserve">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w:t>
            </w:r>
            <w:r w:rsidRPr="00D1728B">
              <w:rPr>
                <w:rFonts w:eastAsia="Aptos"/>
                <w:b/>
                <w:bCs/>
                <w:color w:val="000000"/>
                <w:lang w:eastAsia="ja-JP"/>
              </w:rPr>
              <w:t>No spec change is needed.</w:t>
            </w:r>
            <w:r w:rsidRPr="00D1728B">
              <w:rPr>
                <w:rFonts w:eastAsia="Aptos"/>
                <w:color w:val="000000"/>
                <w:lang w:eastAsia="ja-JP"/>
              </w:rPr>
              <w:t> </w:t>
            </w:r>
          </w:p>
          <w:p w14:paraId="24E57AD7" w14:textId="77777777" w:rsidR="00D1728B" w:rsidRPr="00D1728B" w:rsidRDefault="00D1728B" w:rsidP="00D1728B">
            <w:pPr>
              <w:numPr>
                <w:ilvl w:val="1"/>
                <w:numId w:val="47"/>
              </w:numPr>
              <w:spacing w:afterLines="50" w:after="120"/>
              <w:ind w:left="709" w:hanging="283"/>
              <w:jc w:val="both"/>
              <w:rPr>
                <w:rFonts w:eastAsia="Aptos"/>
                <w:lang w:eastAsia="ja-JP"/>
              </w:rPr>
            </w:pPr>
            <w:r w:rsidRPr="00D1728B">
              <w:rPr>
                <w:rFonts w:eastAsia="Aptos"/>
                <w:color w:val="000000"/>
                <w:lang w:eastAsia="ja-JP"/>
              </w:rPr>
              <w:t>If the UE is under the operation state in which all Tx chains are available at the source CC, the required switching time before the beginning of SRS-CS transmission on target CC is SRS-SwitchingTimeNR. Otherwise, the required switching time before the beginning of SRS-CS transmission on target CC is indicated by a UE capability. Details about UE capability will be discussed in UE feature session.</w:t>
            </w:r>
          </w:p>
          <w:p w14:paraId="12A64B4C" w14:textId="77777777" w:rsidR="00D1728B" w:rsidRPr="00D1728B" w:rsidRDefault="00D1728B" w:rsidP="00D1728B">
            <w:pPr>
              <w:numPr>
                <w:ilvl w:val="1"/>
                <w:numId w:val="47"/>
              </w:numPr>
              <w:spacing w:afterLines="50" w:after="120"/>
              <w:ind w:left="709" w:hanging="289"/>
              <w:jc w:val="both"/>
              <w:rPr>
                <w:rFonts w:eastAsia="Aptos"/>
                <w:lang w:eastAsia="ja-JP"/>
              </w:rPr>
            </w:pPr>
            <w:r w:rsidRPr="00D1728B">
              <w:rPr>
                <w:rFonts w:eastAsia="Aptos"/>
                <w:color w:val="000000"/>
                <w:lang w:eastAsia="ja-JP"/>
              </w:rPr>
              <w:t>The existing scheduling restriction of maximum one switching per reference slot for UL Tx switching is also taking into account the triggered SRS CS</w:t>
            </w:r>
          </w:p>
          <w:p w14:paraId="06867A56" w14:textId="77777777" w:rsidR="00FC70C4" w:rsidRDefault="00D1728B" w:rsidP="00D1728B">
            <w:pPr>
              <w:pStyle w:val="CRCoverPage"/>
              <w:spacing w:after="0"/>
              <w:ind w:left="100"/>
              <w:rPr>
                <w:rFonts w:ascii="Times New Roman" w:eastAsia="Aptos" w:hAnsi="Times New Roman"/>
                <w:color w:val="000000"/>
                <w:lang w:eastAsia="ja-JP"/>
              </w:rPr>
            </w:pPr>
            <w:r w:rsidRPr="00D1728B">
              <w:rPr>
                <w:rFonts w:ascii="Times New Roman" w:eastAsia="Aptos" w:hAnsi="Times New Roman"/>
                <w:color w:val="000000"/>
                <w:lang w:eastAsia="ja-JP"/>
              </w:rPr>
              <w:t xml:space="preserve">After SRS transmissions within an SRS resource set is done, if UE is indicated to transmit on CC1, the required switching time between the end of SRS-CS transmission on target CC and start of UL transmission on CC1 is indicated by </w:t>
            </w:r>
            <w:r w:rsidRPr="00D1728B">
              <w:rPr>
                <w:rFonts w:ascii="Times New Roman" w:eastAsia="Aptos" w:hAnsi="Times New Roman"/>
                <w:color w:val="000000"/>
                <w:lang w:eastAsia="zh-CN"/>
              </w:rPr>
              <w:t xml:space="preserve">the </w:t>
            </w:r>
            <w:r w:rsidRPr="00D1728B">
              <w:rPr>
                <w:rFonts w:ascii="Times New Roman" w:eastAsia="Aptos" w:hAnsi="Times New Roman"/>
                <w:color w:val="000000"/>
                <w:lang w:eastAsia="ja-JP"/>
              </w:rPr>
              <w:t xml:space="preserve">UE capability defined above. Otherwise, it is assumed for the determination of any </w:t>
            </w:r>
            <w:r w:rsidRPr="00D1728B">
              <w:rPr>
                <w:rFonts w:ascii="Times New Roman" w:eastAsia="Aptos" w:hAnsi="Times New Roman"/>
                <w:color w:val="000000"/>
                <w:lang w:eastAsia="ja-JP"/>
              </w:rPr>
              <w:lastRenderedPageBreak/>
              <w:t>future switching time that all Tx chains are returned to the source CC, and the RF tuning time to switch from target to source will be SRS-SwitchingTimeN</w:t>
            </w:r>
          </w:p>
          <w:p w14:paraId="06726CB3" w14:textId="77777777" w:rsidR="006B7F37" w:rsidRDefault="006B7F37" w:rsidP="00D1728B">
            <w:pPr>
              <w:pStyle w:val="CRCoverPage"/>
              <w:spacing w:after="0"/>
              <w:ind w:left="100"/>
              <w:rPr>
                <w:rFonts w:ascii="Times New Roman" w:eastAsia="Aptos" w:hAnsi="Times New Roman"/>
                <w:color w:val="000000"/>
                <w:lang w:eastAsia="ja-JP"/>
              </w:rPr>
            </w:pPr>
          </w:p>
          <w:p w14:paraId="0BB4AC71" w14:textId="7D37A4EE" w:rsidR="006B7F37" w:rsidRPr="00D1728B" w:rsidRDefault="006B7F37" w:rsidP="00D1728B">
            <w:pPr>
              <w:pStyle w:val="CRCoverPage"/>
              <w:spacing w:after="0"/>
              <w:ind w:left="100"/>
              <w:rPr>
                <w:rFonts w:cs="Arial"/>
                <w:noProof/>
              </w:rPr>
            </w:pPr>
            <w:r>
              <w:rPr>
                <w:rFonts w:ascii="Times New Roman" w:eastAsia="Aptos" w:hAnsi="Times New Roman"/>
                <w:color w:val="000000"/>
                <w:lang w:eastAsia="ja-JP"/>
              </w:rPr>
              <w:t>RAN1#121 agreed on a text proposal reflected in this CR.</w:t>
            </w:r>
          </w:p>
        </w:tc>
      </w:tr>
      <w:tr w:rsidR="00FC70C4" w14:paraId="15B89520" w14:textId="77777777" w:rsidTr="00063DE0">
        <w:tc>
          <w:tcPr>
            <w:tcW w:w="2694" w:type="dxa"/>
            <w:gridSpan w:val="2"/>
            <w:tcBorders>
              <w:left w:val="single" w:sz="4" w:space="0" w:color="auto"/>
            </w:tcBorders>
          </w:tcPr>
          <w:p w14:paraId="41804175"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705C0855" w14:textId="77777777" w:rsidR="00FC70C4" w:rsidRPr="00182E29" w:rsidRDefault="00FC70C4" w:rsidP="00063DE0">
            <w:pPr>
              <w:pStyle w:val="CRCoverPage"/>
              <w:spacing w:after="0"/>
              <w:rPr>
                <w:rFonts w:cs="Arial"/>
                <w:noProof/>
              </w:rPr>
            </w:pPr>
          </w:p>
        </w:tc>
      </w:tr>
      <w:tr w:rsidR="00FC70C4" w14:paraId="2E1DF59B" w14:textId="77777777" w:rsidTr="00063DE0">
        <w:tc>
          <w:tcPr>
            <w:tcW w:w="2694" w:type="dxa"/>
            <w:gridSpan w:val="2"/>
            <w:tcBorders>
              <w:left w:val="single" w:sz="4" w:space="0" w:color="auto"/>
            </w:tcBorders>
          </w:tcPr>
          <w:p w14:paraId="653DA3FF" w14:textId="77777777" w:rsidR="00FC70C4" w:rsidRDefault="00FC70C4" w:rsidP="00063D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95065" w14:textId="68F64510" w:rsidR="00FC70C4" w:rsidRPr="00D1728B" w:rsidRDefault="00D1728B" w:rsidP="00063DE0">
            <w:pPr>
              <w:pStyle w:val="CRCoverPage"/>
              <w:spacing w:after="0"/>
              <w:ind w:left="100"/>
              <w:rPr>
                <w:rFonts w:cs="Arial"/>
                <w:noProof/>
              </w:rPr>
            </w:pPr>
            <w:r w:rsidRPr="00D1728B">
              <w:rPr>
                <w:rFonts w:eastAsia="SimSun" w:cs="Arial"/>
                <w:color w:val="000000"/>
              </w:rPr>
              <w:t>Specifying that the UE indicating the new capability either uses the maximum of the SRS-CS switching time or the UL Tx Switching time, or a sum of the two switching times in the respective carrier swtiching.</w:t>
            </w:r>
          </w:p>
        </w:tc>
      </w:tr>
      <w:tr w:rsidR="00FC70C4" w14:paraId="796DDC35" w14:textId="77777777" w:rsidTr="00063DE0">
        <w:tc>
          <w:tcPr>
            <w:tcW w:w="2694" w:type="dxa"/>
            <w:gridSpan w:val="2"/>
            <w:tcBorders>
              <w:left w:val="single" w:sz="4" w:space="0" w:color="auto"/>
            </w:tcBorders>
          </w:tcPr>
          <w:p w14:paraId="4E63F6A7"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BFA391C" w14:textId="77777777" w:rsidR="00FC70C4" w:rsidRDefault="00FC70C4" w:rsidP="00063DE0">
            <w:pPr>
              <w:pStyle w:val="CRCoverPage"/>
              <w:spacing w:after="0"/>
              <w:rPr>
                <w:noProof/>
                <w:sz w:val="8"/>
                <w:szCs w:val="8"/>
              </w:rPr>
            </w:pPr>
          </w:p>
        </w:tc>
      </w:tr>
      <w:tr w:rsidR="00FC70C4" w14:paraId="375AC5EA" w14:textId="77777777" w:rsidTr="00063DE0">
        <w:tc>
          <w:tcPr>
            <w:tcW w:w="2694" w:type="dxa"/>
            <w:gridSpan w:val="2"/>
            <w:tcBorders>
              <w:left w:val="single" w:sz="4" w:space="0" w:color="auto"/>
              <w:bottom w:val="single" w:sz="4" w:space="0" w:color="auto"/>
            </w:tcBorders>
          </w:tcPr>
          <w:p w14:paraId="06A5D2F8" w14:textId="77777777" w:rsidR="00FC70C4" w:rsidRDefault="00FC70C4" w:rsidP="00063D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B355C" w14:textId="31D7BBE0" w:rsidR="00FC70C4" w:rsidRPr="00182E29" w:rsidRDefault="00182E29" w:rsidP="00063DE0">
            <w:pPr>
              <w:pStyle w:val="CRCoverPage"/>
              <w:spacing w:after="0"/>
              <w:ind w:left="100"/>
              <w:rPr>
                <w:noProof/>
              </w:rPr>
            </w:pPr>
            <w:r w:rsidRPr="00182E29">
              <w:rPr>
                <w:rFonts w:eastAsia="SimSun" w:cs="Arial"/>
                <w:color w:val="000000"/>
              </w:rPr>
              <w:t>The agreed TEI item is not supported by the specification</w:t>
            </w:r>
          </w:p>
        </w:tc>
      </w:tr>
      <w:tr w:rsidR="00FC70C4" w14:paraId="7CC626C9" w14:textId="77777777" w:rsidTr="00063DE0">
        <w:tc>
          <w:tcPr>
            <w:tcW w:w="2694" w:type="dxa"/>
            <w:gridSpan w:val="2"/>
          </w:tcPr>
          <w:p w14:paraId="30678464" w14:textId="77777777" w:rsidR="00FC70C4" w:rsidRDefault="00FC70C4" w:rsidP="00063DE0">
            <w:pPr>
              <w:pStyle w:val="CRCoverPage"/>
              <w:spacing w:after="0"/>
              <w:rPr>
                <w:b/>
                <w:i/>
                <w:noProof/>
                <w:sz w:val="8"/>
                <w:szCs w:val="8"/>
              </w:rPr>
            </w:pPr>
          </w:p>
        </w:tc>
        <w:tc>
          <w:tcPr>
            <w:tcW w:w="6946" w:type="dxa"/>
            <w:gridSpan w:val="9"/>
          </w:tcPr>
          <w:p w14:paraId="0E4EB6C4" w14:textId="77777777" w:rsidR="00FC70C4" w:rsidRDefault="00FC70C4" w:rsidP="00063DE0">
            <w:pPr>
              <w:pStyle w:val="CRCoverPage"/>
              <w:spacing w:after="0"/>
              <w:rPr>
                <w:noProof/>
                <w:sz w:val="8"/>
                <w:szCs w:val="8"/>
              </w:rPr>
            </w:pPr>
          </w:p>
        </w:tc>
      </w:tr>
      <w:tr w:rsidR="00FC70C4" w14:paraId="302A83FA" w14:textId="77777777" w:rsidTr="00063DE0">
        <w:tc>
          <w:tcPr>
            <w:tcW w:w="2694" w:type="dxa"/>
            <w:gridSpan w:val="2"/>
            <w:tcBorders>
              <w:top w:val="single" w:sz="4" w:space="0" w:color="auto"/>
              <w:left w:val="single" w:sz="4" w:space="0" w:color="auto"/>
            </w:tcBorders>
          </w:tcPr>
          <w:p w14:paraId="58CAE5F4" w14:textId="77777777" w:rsidR="00FC70C4" w:rsidRDefault="00FC70C4" w:rsidP="00063D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E4A212" w14:textId="233EFB1A" w:rsidR="00FC70C4" w:rsidRDefault="00AF3932" w:rsidP="00063DE0">
            <w:pPr>
              <w:pStyle w:val="CRCoverPage"/>
              <w:spacing w:after="0"/>
              <w:ind w:left="100"/>
              <w:rPr>
                <w:noProof/>
              </w:rPr>
            </w:pPr>
            <w:r>
              <w:rPr>
                <w:noProof/>
              </w:rPr>
              <w:t xml:space="preserve">6.1.6, </w:t>
            </w:r>
            <w:r w:rsidR="00EE2CA6">
              <w:rPr>
                <w:noProof/>
              </w:rPr>
              <w:t>6.2.1.</w:t>
            </w:r>
            <w:r w:rsidR="00D1728B">
              <w:rPr>
                <w:noProof/>
              </w:rPr>
              <w:t>3</w:t>
            </w:r>
          </w:p>
        </w:tc>
      </w:tr>
      <w:tr w:rsidR="00FC70C4" w14:paraId="483C975E" w14:textId="77777777" w:rsidTr="00063DE0">
        <w:tc>
          <w:tcPr>
            <w:tcW w:w="2694" w:type="dxa"/>
            <w:gridSpan w:val="2"/>
            <w:tcBorders>
              <w:left w:val="single" w:sz="4" w:space="0" w:color="auto"/>
            </w:tcBorders>
          </w:tcPr>
          <w:p w14:paraId="6A15D5F9" w14:textId="77777777" w:rsidR="00FC70C4" w:rsidRDefault="00FC70C4" w:rsidP="00063DE0">
            <w:pPr>
              <w:pStyle w:val="CRCoverPage"/>
              <w:spacing w:after="0"/>
              <w:rPr>
                <w:b/>
                <w:i/>
                <w:noProof/>
                <w:sz w:val="8"/>
                <w:szCs w:val="8"/>
              </w:rPr>
            </w:pPr>
          </w:p>
        </w:tc>
        <w:tc>
          <w:tcPr>
            <w:tcW w:w="6946" w:type="dxa"/>
            <w:gridSpan w:val="9"/>
            <w:tcBorders>
              <w:right w:val="single" w:sz="4" w:space="0" w:color="auto"/>
            </w:tcBorders>
          </w:tcPr>
          <w:p w14:paraId="62BEAE96" w14:textId="77777777" w:rsidR="00FC70C4" w:rsidRDefault="00FC70C4" w:rsidP="00063DE0">
            <w:pPr>
              <w:pStyle w:val="CRCoverPage"/>
              <w:spacing w:after="0"/>
              <w:rPr>
                <w:noProof/>
                <w:sz w:val="8"/>
                <w:szCs w:val="8"/>
              </w:rPr>
            </w:pPr>
          </w:p>
        </w:tc>
      </w:tr>
      <w:tr w:rsidR="00FC70C4" w14:paraId="2C65356C" w14:textId="77777777" w:rsidTr="00063DE0">
        <w:tc>
          <w:tcPr>
            <w:tcW w:w="2694" w:type="dxa"/>
            <w:gridSpan w:val="2"/>
            <w:tcBorders>
              <w:left w:val="single" w:sz="4" w:space="0" w:color="auto"/>
            </w:tcBorders>
          </w:tcPr>
          <w:p w14:paraId="5787DA0C" w14:textId="77777777" w:rsidR="00FC70C4" w:rsidRDefault="00FC70C4" w:rsidP="00063D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C4E397" w14:textId="77777777" w:rsidR="00FC70C4" w:rsidRDefault="00FC70C4" w:rsidP="00063D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BDA8B" w14:textId="77777777" w:rsidR="00FC70C4" w:rsidRDefault="00FC70C4" w:rsidP="00063DE0">
            <w:pPr>
              <w:pStyle w:val="CRCoverPage"/>
              <w:spacing w:after="0"/>
              <w:jc w:val="center"/>
              <w:rPr>
                <w:b/>
                <w:caps/>
                <w:noProof/>
              </w:rPr>
            </w:pPr>
            <w:r>
              <w:rPr>
                <w:b/>
                <w:caps/>
                <w:noProof/>
              </w:rPr>
              <w:t>N</w:t>
            </w:r>
          </w:p>
        </w:tc>
        <w:tc>
          <w:tcPr>
            <w:tcW w:w="2977" w:type="dxa"/>
            <w:gridSpan w:val="4"/>
          </w:tcPr>
          <w:p w14:paraId="63DBD34C" w14:textId="77777777" w:rsidR="00FC70C4" w:rsidRDefault="00FC70C4" w:rsidP="00063D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45EB6C" w14:textId="77777777" w:rsidR="00FC70C4" w:rsidRDefault="00FC70C4" w:rsidP="00063DE0">
            <w:pPr>
              <w:pStyle w:val="CRCoverPage"/>
              <w:spacing w:after="0"/>
              <w:ind w:left="99"/>
              <w:rPr>
                <w:noProof/>
              </w:rPr>
            </w:pPr>
          </w:p>
        </w:tc>
      </w:tr>
      <w:tr w:rsidR="00FC70C4" w14:paraId="0C3F7FF9" w14:textId="77777777" w:rsidTr="00063DE0">
        <w:tc>
          <w:tcPr>
            <w:tcW w:w="2694" w:type="dxa"/>
            <w:gridSpan w:val="2"/>
            <w:tcBorders>
              <w:left w:val="single" w:sz="4" w:space="0" w:color="auto"/>
            </w:tcBorders>
          </w:tcPr>
          <w:p w14:paraId="41BF4A00" w14:textId="77777777" w:rsidR="00FC70C4" w:rsidRDefault="00FC70C4" w:rsidP="00063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86C3B4" w14:textId="46E2A2B2"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0ECB32" w14:textId="2D2D6A54" w:rsidR="00FC70C4" w:rsidRDefault="001E6163" w:rsidP="00063DE0">
            <w:pPr>
              <w:pStyle w:val="CRCoverPage"/>
              <w:spacing w:after="0"/>
              <w:jc w:val="center"/>
              <w:rPr>
                <w:b/>
                <w:caps/>
                <w:noProof/>
              </w:rPr>
            </w:pPr>
            <w:r>
              <w:rPr>
                <w:b/>
                <w:caps/>
                <w:noProof/>
              </w:rPr>
              <w:t>x</w:t>
            </w:r>
          </w:p>
        </w:tc>
        <w:tc>
          <w:tcPr>
            <w:tcW w:w="2977" w:type="dxa"/>
            <w:gridSpan w:val="4"/>
          </w:tcPr>
          <w:p w14:paraId="3D963234" w14:textId="77777777" w:rsidR="00FC70C4" w:rsidRDefault="00FC70C4" w:rsidP="00063D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0C417" w14:textId="2BCA205E" w:rsidR="00FC70C4" w:rsidRDefault="001E6163" w:rsidP="00063DE0">
            <w:pPr>
              <w:pStyle w:val="CRCoverPage"/>
              <w:spacing w:after="0"/>
              <w:ind w:left="99"/>
              <w:rPr>
                <w:noProof/>
              </w:rPr>
            </w:pPr>
            <w:r>
              <w:rPr>
                <w:noProof/>
              </w:rPr>
              <w:t>TS/TR ... CR ...</w:t>
            </w:r>
          </w:p>
        </w:tc>
      </w:tr>
      <w:tr w:rsidR="00FC70C4" w14:paraId="7D838D11" w14:textId="77777777" w:rsidTr="00063DE0">
        <w:tc>
          <w:tcPr>
            <w:tcW w:w="2694" w:type="dxa"/>
            <w:gridSpan w:val="2"/>
            <w:tcBorders>
              <w:left w:val="single" w:sz="4" w:space="0" w:color="auto"/>
            </w:tcBorders>
          </w:tcPr>
          <w:p w14:paraId="7B1D3038" w14:textId="77777777" w:rsidR="00FC70C4" w:rsidRDefault="00FC70C4" w:rsidP="00063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CFE076"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C1F" w14:textId="419AEAC4" w:rsidR="00FC70C4" w:rsidRDefault="00DE4EE4" w:rsidP="00063DE0">
            <w:pPr>
              <w:pStyle w:val="CRCoverPage"/>
              <w:spacing w:after="0"/>
              <w:jc w:val="center"/>
              <w:rPr>
                <w:b/>
                <w:caps/>
                <w:noProof/>
              </w:rPr>
            </w:pPr>
            <w:r>
              <w:rPr>
                <w:b/>
                <w:caps/>
                <w:noProof/>
              </w:rPr>
              <w:t>x</w:t>
            </w:r>
          </w:p>
        </w:tc>
        <w:tc>
          <w:tcPr>
            <w:tcW w:w="2977" w:type="dxa"/>
            <w:gridSpan w:val="4"/>
          </w:tcPr>
          <w:p w14:paraId="68234F26" w14:textId="77777777" w:rsidR="00FC70C4" w:rsidRDefault="00FC70C4" w:rsidP="00063D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0665B" w14:textId="77777777" w:rsidR="00FC70C4" w:rsidRDefault="00FC70C4" w:rsidP="00063DE0">
            <w:pPr>
              <w:pStyle w:val="CRCoverPage"/>
              <w:spacing w:after="0"/>
              <w:ind w:left="99"/>
              <w:rPr>
                <w:noProof/>
              </w:rPr>
            </w:pPr>
            <w:r>
              <w:rPr>
                <w:noProof/>
              </w:rPr>
              <w:t xml:space="preserve">TS/TR ... CR ... </w:t>
            </w:r>
          </w:p>
        </w:tc>
      </w:tr>
      <w:tr w:rsidR="00FC70C4" w14:paraId="37FF148E" w14:textId="77777777" w:rsidTr="00063DE0">
        <w:tc>
          <w:tcPr>
            <w:tcW w:w="2694" w:type="dxa"/>
            <w:gridSpan w:val="2"/>
            <w:tcBorders>
              <w:left w:val="single" w:sz="4" w:space="0" w:color="auto"/>
            </w:tcBorders>
          </w:tcPr>
          <w:p w14:paraId="3AC7C77A" w14:textId="77777777" w:rsidR="00FC70C4" w:rsidRDefault="00FC70C4" w:rsidP="00063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3C685E" w14:textId="77777777" w:rsidR="00FC70C4" w:rsidRDefault="00FC70C4" w:rsidP="00063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C97D8" w14:textId="68CFA759" w:rsidR="00FC70C4" w:rsidRDefault="00DE4EE4" w:rsidP="00063DE0">
            <w:pPr>
              <w:pStyle w:val="CRCoverPage"/>
              <w:spacing w:after="0"/>
              <w:jc w:val="center"/>
              <w:rPr>
                <w:b/>
                <w:caps/>
                <w:noProof/>
              </w:rPr>
            </w:pPr>
            <w:r>
              <w:rPr>
                <w:b/>
                <w:caps/>
                <w:noProof/>
              </w:rPr>
              <w:t>x</w:t>
            </w:r>
          </w:p>
        </w:tc>
        <w:tc>
          <w:tcPr>
            <w:tcW w:w="2977" w:type="dxa"/>
            <w:gridSpan w:val="4"/>
          </w:tcPr>
          <w:p w14:paraId="13DA0E11" w14:textId="77777777" w:rsidR="00FC70C4" w:rsidRDefault="00FC70C4" w:rsidP="00063D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A586D" w14:textId="77777777" w:rsidR="00FC70C4" w:rsidRDefault="00FC70C4" w:rsidP="00063DE0">
            <w:pPr>
              <w:pStyle w:val="CRCoverPage"/>
              <w:spacing w:after="0"/>
              <w:ind w:left="99"/>
              <w:rPr>
                <w:noProof/>
              </w:rPr>
            </w:pPr>
            <w:r>
              <w:rPr>
                <w:noProof/>
              </w:rPr>
              <w:t xml:space="preserve">TS/TR ... CR ... </w:t>
            </w:r>
          </w:p>
        </w:tc>
      </w:tr>
      <w:tr w:rsidR="00FC70C4" w14:paraId="47298DB1" w14:textId="77777777" w:rsidTr="00063DE0">
        <w:tc>
          <w:tcPr>
            <w:tcW w:w="2694" w:type="dxa"/>
            <w:gridSpan w:val="2"/>
            <w:tcBorders>
              <w:left w:val="single" w:sz="4" w:space="0" w:color="auto"/>
            </w:tcBorders>
          </w:tcPr>
          <w:p w14:paraId="4FC465F3" w14:textId="77777777" w:rsidR="00FC70C4" w:rsidRDefault="00FC70C4" w:rsidP="00063DE0">
            <w:pPr>
              <w:pStyle w:val="CRCoverPage"/>
              <w:spacing w:after="0"/>
              <w:rPr>
                <w:b/>
                <w:i/>
                <w:noProof/>
              </w:rPr>
            </w:pPr>
          </w:p>
        </w:tc>
        <w:tc>
          <w:tcPr>
            <w:tcW w:w="6946" w:type="dxa"/>
            <w:gridSpan w:val="9"/>
            <w:tcBorders>
              <w:right w:val="single" w:sz="4" w:space="0" w:color="auto"/>
            </w:tcBorders>
          </w:tcPr>
          <w:p w14:paraId="3C87F75D" w14:textId="77777777" w:rsidR="00FC70C4" w:rsidRDefault="00FC70C4" w:rsidP="00063DE0">
            <w:pPr>
              <w:pStyle w:val="CRCoverPage"/>
              <w:spacing w:after="0"/>
              <w:rPr>
                <w:noProof/>
              </w:rPr>
            </w:pPr>
          </w:p>
        </w:tc>
      </w:tr>
      <w:tr w:rsidR="00FC70C4" w14:paraId="088BBB43" w14:textId="77777777" w:rsidTr="00063DE0">
        <w:tc>
          <w:tcPr>
            <w:tcW w:w="2694" w:type="dxa"/>
            <w:gridSpan w:val="2"/>
            <w:tcBorders>
              <w:left w:val="single" w:sz="4" w:space="0" w:color="auto"/>
              <w:bottom w:val="single" w:sz="4" w:space="0" w:color="auto"/>
            </w:tcBorders>
          </w:tcPr>
          <w:p w14:paraId="202D9027" w14:textId="77777777" w:rsidR="00FC70C4" w:rsidRDefault="00FC70C4" w:rsidP="00063D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FDB46" w14:textId="77777777" w:rsidR="00FC70C4" w:rsidRDefault="00FC70C4" w:rsidP="00063DE0">
            <w:pPr>
              <w:pStyle w:val="CRCoverPage"/>
              <w:spacing w:after="0"/>
              <w:ind w:left="100"/>
              <w:rPr>
                <w:noProof/>
              </w:rPr>
            </w:pPr>
          </w:p>
        </w:tc>
      </w:tr>
      <w:tr w:rsidR="00FC70C4" w:rsidRPr="008863B9" w14:paraId="6E91CEA2" w14:textId="77777777" w:rsidTr="00063DE0">
        <w:tc>
          <w:tcPr>
            <w:tcW w:w="2694" w:type="dxa"/>
            <w:gridSpan w:val="2"/>
            <w:tcBorders>
              <w:top w:val="single" w:sz="4" w:space="0" w:color="auto"/>
              <w:bottom w:val="single" w:sz="4" w:space="0" w:color="auto"/>
            </w:tcBorders>
          </w:tcPr>
          <w:p w14:paraId="739BC0F8" w14:textId="77777777" w:rsidR="00FC70C4" w:rsidRPr="008863B9" w:rsidRDefault="00FC70C4" w:rsidP="00063D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6DCCF" w14:textId="77777777" w:rsidR="00FC70C4" w:rsidRPr="008863B9" w:rsidRDefault="00FC70C4" w:rsidP="00063DE0">
            <w:pPr>
              <w:pStyle w:val="CRCoverPage"/>
              <w:spacing w:after="0"/>
              <w:ind w:left="100"/>
              <w:rPr>
                <w:noProof/>
                <w:sz w:val="8"/>
                <w:szCs w:val="8"/>
              </w:rPr>
            </w:pPr>
          </w:p>
        </w:tc>
      </w:tr>
      <w:tr w:rsidR="00FC70C4" w14:paraId="5538CC45" w14:textId="77777777" w:rsidTr="00063DE0">
        <w:tc>
          <w:tcPr>
            <w:tcW w:w="2694" w:type="dxa"/>
            <w:gridSpan w:val="2"/>
            <w:tcBorders>
              <w:top w:val="single" w:sz="4" w:space="0" w:color="auto"/>
              <w:left w:val="single" w:sz="4" w:space="0" w:color="auto"/>
              <w:bottom w:val="single" w:sz="4" w:space="0" w:color="auto"/>
            </w:tcBorders>
          </w:tcPr>
          <w:p w14:paraId="6AB10A18" w14:textId="77777777" w:rsidR="00FC70C4" w:rsidRDefault="00FC70C4" w:rsidP="00063D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D34A1" w14:textId="77777777" w:rsidR="00FC70C4" w:rsidRDefault="00FC70C4" w:rsidP="00063DE0">
            <w:pPr>
              <w:pStyle w:val="CRCoverPage"/>
              <w:spacing w:after="0"/>
              <w:ind w:left="100"/>
              <w:rPr>
                <w:noProof/>
              </w:rPr>
            </w:pPr>
          </w:p>
        </w:tc>
      </w:tr>
      <w:bookmarkEnd w:id="0"/>
    </w:tbl>
    <w:p w14:paraId="7F014D5A" w14:textId="77777777" w:rsidR="00FC70C4" w:rsidRDefault="00FC70C4" w:rsidP="009F19C3">
      <w:pPr>
        <w:rPr>
          <w:noProof/>
        </w:rPr>
        <w:sectPr w:rsidR="00FC70C4" w:rsidSect="00FC70C4">
          <w:headerReference w:type="even" r:id="rId17"/>
          <w:footnotePr>
            <w:numRestart w:val="eachSect"/>
          </w:footnotePr>
          <w:pgSz w:w="11907" w:h="16840" w:code="9"/>
          <w:pgMar w:top="1418" w:right="1134" w:bottom="1134" w:left="1134" w:header="680" w:footer="567" w:gutter="0"/>
          <w:cols w:space="720"/>
        </w:sectPr>
      </w:pPr>
    </w:p>
    <w:p w14:paraId="009B0F2F" w14:textId="77777777" w:rsidR="00091C3D" w:rsidRDefault="00091C3D" w:rsidP="00091C3D">
      <w:pPr>
        <w:jc w:val="center"/>
        <w:rPr>
          <w:color w:val="FF0000"/>
        </w:rPr>
      </w:pPr>
      <w:r w:rsidRPr="004F4C48">
        <w:rPr>
          <w:color w:val="FF0000"/>
        </w:rPr>
        <w:lastRenderedPageBreak/>
        <w:t>&lt;omitted text&gt;</w:t>
      </w:r>
    </w:p>
    <w:p w14:paraId="2D6A5FDD" w14:textId="77777777" w:rsidR="00AF3932" w:rsidRDefault="00AF3932" w:rsidP="00AF3932">
      <w:pPr>
        <w:pStyle w:val="Heading3"/>
      </w:pPr>
      <w:bookmarkStart w:id="12" w:name="_Toc45810627"/>
      <w:bookmarkStart w:id="13" w:name="_Toc192172954"/>
      <w:r w:rsidRPr="00705185">
        <w:t>6.1.</w:t>
      </w:r>
      <w:r>
        <w:t>6</w:t>
      </w:r>
      <w:r>
        <w:tab/>
      </w:r>
      <w:r w:rsidRPr="00705185">
        <w:t>Uplink switching</w:t>
      </w:r>
      <w:bookmarkEnd w:id="12"/>
      <w:bookmarkEnd w:id="13"/>
    </w:p>
    <w:p w14:paraId="64EC6F82" w14:textId="77777777" w:rsidR="00AF3932" w:rsidRPr="00705185" w:rsidRDefault="00AF3932" w:rsidP="00AF3932">
      <w:r w:rsidRPr="00961879">
        <w:rPr>
          <w:lang w:val="en-US"/>
        </w:rPr>
        <w:t xml:space="preserve">The UE may omit uplink transmission during </w:t>
      </w:r>
      <w:r w:rsidRPr="0096187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F0706E">
        <w:rPr>
          <w:rFonts w:ascii="Arial" w:hAnsi="Arial"/>
          <w:b/>
        </w:rPr>
        <w:t xml:space="preserve"> </w:t>
      </w:r>
      <w:r w:rsidRPr="00F0706E">
        <w:t xml:space="preserve">if the conditions defined in this clause are met and the UE is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714AE8">
        <w:t>.</w:t>
      </w:r>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983AB4">
        <w:rPr>
          <w:rFonts w:ascii="Arial" w:hAnsi="Arial"/>
          <w:b/>
        </w:rPr>
        <w:t xml:space="preserve"> </w:t>
      </w:r>
      <w:r>
        <w:t xml:space="preserve">is indicated by UE capability </w:t>
      </w:r>
      <w:r w:rsidRPr="000154B4">
        <w:rPr>
          <w:i/>
          <w:iCs/>
        </w:rPr>
        <w:t>uplinkTxSwitchingPeriod2T2T</w:t>
      </w:r>
      <w:r w:rsidRPr="000154B4">
        <w:t xml:space="preserve"> if </w:t>
      </w:r>
      <w:r w:rsidRPr="000154B4">
        <w:rPr>
          <w:i/>
          <w:iCs/>
        </w:rPr>
        <w:t>uplinkTxSwitching-2T-Mode</w:t>
      </w:r>
      <w:r w:rsidRPr="000154B4">
        <w:t xml:space="preserve"> is configured, and </w:t>
      </w:r>
      <w:r w:rsidRPr="00F42EC5">
        <w:rPr>
          <w:i/>
        </w:rPr>
        <w:t>uplinkTxSwitchingPeriod</w:t>
      </w:r>
      <w:r>
        <w:rPr>
          <w:i/>
        </w:rPr>
        <w:t xml:space="preserve"> </w:t>
      </w:r>
      <w:r w:rsidRPr="00584B5A">
        <w:rPr>
          <w:iCs/>
        </w:rPr>
        <w:t>otherwise</w:t>
      </w:r>
      <w:r>
        <w:rPr>
          <w:iCs/>
        </w:rPr>
        <w:t xml:space="preserve"> </w:t>
      </w:r>
      <w:r w:rsidRPr="00144710">
        <w:rPr>
          <w:iCs/>
        </w:rPr>
        <w:t xml:space="preserve">in clauses 6.1.6.1, 6.1.6.2.0, 6.1.6.3, and is determined </w:t>
      </w:r>
      <w:r>
        <w:rPr>
          <w:iCs/>
        </w:rPr>
        <w:t xml:space="preserve">based on higher layer parameter </w:t>
      </w:r>
      <w:r w:rsidRPr="003F7D71">
        <w:rPr>
          <w:i/>
        </w:rPr>
        <w:t>switchingP</w:t>
      </w:r>
      <w:r>
        <w:rPr>
          <w:i/>
        </w:rPr>
        <w:t>e</w:t>
      </w:r>
      <w:r w:rsidRPr="003F7D71">
        <w:rPr>
          <w:i/>
        </w:rPr>
        <w:t>riodConfigForBandPair</w:t>
      </w:r>
      <w:r w:rsidRPr="00144710">
        <w:rPr>
          <w:iCs/>
        </w:rPr>
        <w:t xml:space="preserve"> in clause 6.1.6.2.2 for uplink switching </w:t>
      </w:r>
      <w:r>
        <w:rPr>
          <w:iCs/>
        </w:rPr>
        <w:t xml:space="preserve">configured </w:t>
      </w:r>
      <w:r w:rsidRPr="00144710">
        <w:rPr>
          <w:iCs/>
        </w:rPr>
        <w:t xml:space="preserve">with </w:t>
      </w:r>
      <w:r>
        <w:rPr>
          <w:iCs/>
        </w:rPr>
        <w:t xml:space="preserve">2, </w:t>
      </w:r>
      <w:r w:rsidRPr="00144710">
        <w:rPr>
          <w:iCs/>
        </w:rPr>
        <w:t>3 or 4 uplink bands</w:t>
      </w:r>
      <w:r>
        <w:rPr>
          <w:iCs/>
        </w:rPr>
        <w:t xml:space="preserve"> if </w:t>
      </w:r>
      <w:r w:rsidRPr="00F0706E">
        <w:rPr>
          <w:i/>
        </w:rPr>
        <w:t>uplinkTxSwitching</w:t>
      </w:r>
      <w:r>
        <w:rPr>
          <w:i/>
        </w:rPr>
        <w:t xml:space="preserve">MoreBands </w:t>
      </w:r>
      <w:r w:rsidRPr="003F7D71">
        <w:rPr>
          <w:iCs/>
        </w:rPr>
        <w:t>is configured</w:t>
      </w:r>
      <w:r w:rsidRPr="00983AB4">
        <w:t xml:space="preserve">: </w:t>
      </w:r>
    </w:p>
    <w:p w14:paraId="5D7EC057" w14:textId="77777777" w:rsidR="00AF3932" w:rsidRDefault="00AF3932" w:rsidP="00AF3932">
      <w:pPr>
        <w:pStyle w:val="B1"/>
      </w:pPr>
      <w:r w:rsidRPr="00705185">
        <w:t>-</w:t>
      </w:r>
      <w:r w:rsidRPr="00705185">
        <w:tab/>
      </w:r>
      <w:bookmarkStart w:id="14" w:name="_Hlk39056336"/>
      <w:r>
        <w:t>If a</w:t>
      </w:r>
      <w:r w:rsidRPr="00705185">
        <w:t xml:space="preserve"> </w:t>
      </w:r>
      <w:r w:rsidRPr="00705185">
        <w:rPr>
          <w:lang w:val="en-AU"/>
        </w:rPr>
        <w:t>UE</w:t>
      </w:r>
      <w:r w:rsidRPr="00705185">
        <w:t xml:space="preserve"> </w:t>
      </w:r>
      <w:r>
        <w:t xml:space="preserve">indicated a capability for uplink switching with </w:t>
      </w:r>
      <w:bookmarkEnd w:id="14"/>
      <w:r w:rsidRPr="001A1088">
        <w:rPr>
          <w:i/>
          <w:iCs/>
        </w:rPr>
        <w:t>BandCombination-UplinkTxSwitch</w:t>
      </w:r>
      <w:r w:rsidRPr="00705185">
        <w:t xml:space="preserve"> </w:t>
      </w:r>
      <w:r>
        <w:t>for a band combination, and if it is for that band combination</w:t>
      </w:r>
    </w:p>
    <w:p w14:paraId="62A5BBF2" w14:textId="77777777" w:rsidR="00AF3932" w:rsidRPr="00705185" w:rsidRDefault="00AF3932" w:rsidP="00AF3932">
      <w:pPr>
        <w:pStyle w:val="B2"/>
      </w:pPr>
      <w:r>
        <w:t>-</w:t>
      </w:r>
      <w:r>
        <w:tab/>
      </w:r>
      <w:bookmarkStart w:id="15" w:name="_Hlk38539049"/>
      <w:r>
        <w:t>C</w:t>
      </w:r>
      <w:r w:rsidRPr="00705185">
        <w:t xml:space="preserve">onfigured </w:t>
      </w:r>
      <w:r>
        <w:t xml:space="preserve">with </w:t>
      </w:r>
      <w:r>
        <w:rPr>
          <w:lang w:eastAsia="fr-FR"/>
        </w:rPr>
        <w:t>a MCG using E-UTRA radio access and with a SCG using NR radio access (EN-DC)</w:t>
      </w:r>
      <w:r w:rsidRPr="00705185">
        <w:t xml:space="preserve">, </w:t>
      </w:r>
      <w:bookmarkEnd w:id="15"/>
      <w:r w:rsidRPr="00705185">
        <w:t>or</w:t>
      </w:r>
    </w:p>
    <w:p w14:paraId="0B2813CD" w14:textId="77777777" w:rsidR="00AF3932" w:rsidRPr="00705185" w:rsidRDefault="00AF3932" w:rsidP="00AF3932">
      <w:pPr>
        <w:pStyle w:val="B2"/>
      </w:pPr>
      <w:r w:rsidRPr="00983AB4">
        <w:t>-</w:t>
      </w:r>
      <w:r w:rsidRPr="00983AB4">
        <w:tab/>
      </w:r>
      <w:r>
        <w:t>C</w:t>
      </w:r>
      <w:r w:rsidRPr="00705185">
        <w:t xml:space="preserve">onfigured </w:t>
      </w:r>
      <w:r>
        <w:t>with uplink carrier aggregation</w:t>
      </w:r>
      <w:r w:rsidRPr="00705185">
        <w:t>, or</w:t>
      </w:r>
    </w:p>
    <w:p w14:paraId="1B8C4DA2" w14:textId="77777777" w:rsidR="00AF3932" w:rsidRPr="00705185" w:rsidRDefault="00AF3932" w:rsidP="00AF3932">
      <w:pPr>
        <w:pStyle w:val="B2"/>
      </w:pPr>
      <w:r w:rsidRPr="00983AB4">
        <w:t>-</w:t>
      </w:r>
      <w:r w:rsidRPr="00983AB4">
        <w:tab/>
      </w:r>
      <w:r>
        <w:t>C</w:t>
      </w:r>
      <w:r w:rsidRPr="00705185">
        <w:t xml:space="preserve">onfigured </w:t>
      </w:r>
      <w:r>
        <w:t xml:space="preserve">in a serving cell with two uplink carriers with </w:t>
      </w:r>
      <w:r>
        <w:rPr>
          <w:lang w:eastAsia="fr-FR"/>
        </w:rPr>
        <w:t xml:space="preserve">higher layer parameter </w:t>
      </w:r>
      <w:r>
        <w:rPr>
          <w:i/>
          <w:iCs/>
          <w:lang w:eastAsia="fr-FR"/>
        </w:rPr>
        <w:t>supplementary</w:t>
      </w:r>
      <w:r w:rsidRPr="009F29A4">
        <w:rPr>
          <w:i/>
          <w:iCs/>
          <w:lang w:eastAsia="fr-FR"/>
        </w:rPr>
        <w:t>Uplink</w:t>
      </w:r>
      <w:r w:rsidRPr="00705185">
        <w:t>.</w:t>
      </w:r>
    </w:p>
    <w:p w14:paraId="708AEF21" w14:textId="77777777" w:rsidR="00AF3932" w:rsidRDefault="00AF3932" w:rsidP="00AF3932">
      <w:pPr>
        <w:pStyle w:val="B1"/>
      </w:pPr>
      <w:r>
        <w:tab/>
      </w:r>
      <w:r>
        <w:rPr>
          <w:lang w:val="en-GB"/>
        </w:rPr>
        <w:t>T</w:t>
      </w:r>
      <w:r>
        <w:t xml:space="preserve">he conditions under which the switching gap may be present are defined for each of the cases in </w:t>
      </w:r>
      <w:r>
        <w:rPr>
          <w:lang w:val="en-US"/>
        </w:rPr>
        <w:t xml:space="preserve">clauses </w:t>
      </w:r>
      <w:r>
        <w:t>6.1.6.1, 6.1.6.2, and 6.1.6.3 respectively.</w:t>
      </w:r>
    </w:p>
    <w:p w14:paraId="1D04B66F" w14:textId="77777777" w:rsidR="00AF3932" w:rsidRDefault="00AF3932" w:rsidP="00AF3932">
      <w:pPr>
        <w:rPr>
          <w:lang w:val="en-US"/>
        </w:rPr>
      </w:pPr>
      <w:r w:rsidRPr="00173C15">
        <w:rPr>
          <w:lang w:val="en-US"/>
        </w:rPr>
        <w:t>If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sidRPr="00173C15">
        <w:rPr>
          <w:lang w:val="en-US"/>
        </w:rPr>
        <w:t xml:space="preserve">, after </w:t>
      </w:r>
      <w:r w:rsidRPr="005545D2">
        <w:rPr>
          <w:i/>
          <w:lang w:val="en-US"/>
        </w:rPr>
        <w:t>T</w:t>
      </w:r>
      <w:r w:rsidRPr="005545D2">
        <w:rPr>
          <w:i/>
          <w:vertAlign w:val="subscript"/>
          <w:lang w:val="en-US"/>
        </w:rPr>
        <w:t>0</w:t>
      </w:r>
      <w:r w:rsidRPr="005545D2">
        <w:rPr>
          <w:i/>
          <w:lang w:val="en-US"/>
        </w:rPr>
        <w:t>-T</w:t>
      </w:r>
      <w:r w:rsidRPr="005545D2">
        <w:rPr>
          <w:i/>
          <w:vertAlign w:val="subscript"/>
          <w:lang w:val="en-US"/>
        </w:rPr>
        <w:t>offset</w:t>
      </w:r>
      <w:r w:rsidRPr="00173C15">
        <w:rPr>
          <w:lang w:val="en-US"/>
        </w:rPr>
        <w:t xml:space="preserve">, the UE is not expected to cancel the </w:t>
      </w:r>
      <w:r>
        <w:rPr>
          <w:lang w:val="en-US"/>
        </w:rPr>
        <w:t>uplink</w:t>
      </w:r>
      <w:r w:rsidRPr="00173C15">
        <w:rPr>
          <w:lang w:val="en-US"/>
        </w:rPr>
        <w:t xml:space="preserve"> switching, or to trigger any other new </w:t>
      </w:r>
      <w:r>
        <w:rPr>
          <w:lang w:val="en-US"/>
        </w:rPr>
        <w:t>uplink</w:t>
      </w:r>
      <w:r w:rsidRPr="00173C15">
        <w:rPr>
          <w:lang w:val="en-US"/>
        </w:rPr>
        <w:t xml:space="preserve"> switching occurring before </w:t>
      </w:r>
      <w:r w:rsidRPr="005545D2">
        <w:rPr>
          <w:i/>
          <w:lang w:val="en-US"/>
        </w:rPr>
        <w:t>T</w:t>
      </w:r>
      <w:r w:rsidRPr="006C26D1">
        <w:rPr>
          <w:i/>
          <w:vertAlign w:val="subscript"/>
          <w:lang w:val="en-US"/>
        </w:rPr>
        <w:t>0</w:t>
      </w:r>
      <w:r w:rsidRPr="00173C15">
        <w:rPr>
          <w:lang w:val="en-US"/>
        </w:rPr>
        <w:t xml:space="preserve"> for any other</w:t>
      </w:r>
      <w:r>
        <w:rPr>
          <w:lang w:val="en-US"/>
        </w:rPr>
        <w:t xml:space="preserve"> uplink</w:t>
      </w:r>
      <w:r w:rsidRPr="00173C15">
        <w:rPr>
          <w:lang w:val="en-US"/>
        </w:rPr>
        <w:t xml:space="preserve"> transmission that is scheduled after </w:t>
      </w:r>
      <w:r w:rsidRPr="005545D2">
        <w:rPr>
          <w:i/>
          <w:lang w:val="en-US"/>
        </w:rPr>
        <w:t>T</w:t>
      </w:r>
      <w:r w:rsidRPr="006C26D1">
        <w:rPr>
          <w:i/>
          <w:vertAlign w:val="subscript"/>
          <w:lang w:val="en-US"/>
        </w:rPr>
        <w:t>0</w:t>
      </w:r>
      <w:r w:rsidRPr="005545D2">
        <w:rPr>
          <w:i/>
          <w:lang w:val="en-US"/>
        </w:rPr>
        <w:t>-T</w:t>
      </w:r>
      <w:r w:rsidRPr="006C26D1">
        <w:rPr>
          <w:i/>
          <w:vertAlign w:val="subscript"/>
          <w:lang w:val="en-US"/>
        </w:rPr>
        <w:t>offset</w:t>
      </w:r>
      <w:r w:rsidRPr="00173C15">
        <w:rPr>
          <w:lang w:val="en-US"/>
        </w:rPr>
        <w:t xml:space="preserve">, where </w:t>
      </w:r>
      <w:r w:rsidRPr="005545D2">
        <w:rPr>
          <w:i/>
          <w:lang w:val="en-US"/>
        </w:rPr>
        <w:t>T</w:t>
      </w:r>
      <w:r w:rsidRPr="006C26D1">
        <w:rPr>
          <w:i/>
          <w:vertAlign w:val="subscript"/>
          <w:lang w:val="en-US"/>
        </w:rPr>
        <w:t>offset</w:t>
      </w:r>
      <w:r w:rsidRPr="00173C15">
        <w:rPr>
          <w:lang w:val="en-US"/>
        </w:rPr>
        <w:t xml:space="preserve"> is</w:t>
      </w:r>
      <w:r>
        <w:rPr>
          <w:lang w:val="en-US"/>
        </w:rPr>
        <w:t xml:space="preserve"> the UE processing procedure time defined for the uplink transmission(s) triggering the switch given in clause 5.3, clause 5.4</w:t>
      </w:r>
      <w:r w:rsidRPr="0006745D">
        <w:rPr>
          <w:lang w:val="en-US"/>
        </w:rPr>
        <w:t xml:space="preserve">, </w:t>
      </w:r>
      <w:r w:rsidRPr="0006745D">
        <w:t xml:space="preserve">clause 6.1, </w:t>
      </w:r>
      <w:r>
        <w:rPr>
          <w:lang w:val="en-US"/>
        </w:rPr>
        <w:t xml:space="preserve">clause 6.2.1, clause 6.4 and in clause 9 of [6, TS 38.213].  </w:t>
      </w:r>
    </w:p>
    <w:p w14:paraId="58D77419" w14:textId="77777777" w:rsidR="00AF3932" w:rsidRDefault="00AF3932" w:rsidP="00AF3932">
      <w:r>
        <w:rPr>
          <w:lang w:val="en-US"/>
        </w:rPr>
        <w:t>The</w:t>
      </w:r>
      <w:r w:rsidRPr="00B309FC">
        <w:rPr>
          <w:lang w:val="en-US"/>
        </w:rPr>
        <w:t xml:space="preserve"> UE does not expect to perform more than one </w:t>
      </w:r>
      <w:r>
        <w:rPr>
          <w:lang w:val="en-US"/>
        </w:rPr>
        <w:t>uplink</w:t>
      </w:r>
      <w:r w:rsidRPr="00B309FC">
        <w:rPr>
          <w:lang w:val="en-US"/>
        </w:rPr>
        <w:t xml:space="preserve"> switching in a slot</w:t>
      </w:r>
      <w:r>
        <w:rPr>
          <w:lang w:val="en-US"/>
        </w:rPr>
        <w:t xml:space="preserve"> with</w:t>
      </w:r>
      <w:r w:rsidRPr="00B309FC">
        <w:rPr>
          <w:lang w:val="en-US"/>
        </w:rPr>
        <w:t xml:space="preserve"> </w:t>
      </w:r>
      <w:r w:rsidRPr="004567DC">
        <w:rPr>
          <w:i/>
          <w:lang w:val="en-AU"/>
        </w:rPr>
        <w:t>µ</w:t>
      </w:r>
      <w:r w:rsidRPr="004567DC">
        <w:rPr>
          <w:i/>
          <w:vertAlign w:val="subscript"/>
          <w:lang w:val="en-AU"/>
        </w:rPr>
        <w:t>UL</w:t>
      </w:r>
      <w:r>
        <w:rPr>
          <w:i/>
          <w:vertAlign w:val="subscript"/>
          <w:lang w:val="en-AU"/>
        </w:rPr>
        <w:t xml:space="preserve"> </w:t>
      </w:r>
      <w:r w:rsidRPr="0070622F">
        <w:rPr>
          <w:lang w:val="en-AU"/>
        </w:rPr>
        <w:t>=</w:t>
      </w:r>
      <w:r>
        <w:rPr>
          <w:lang w:val="en-AU"/>
        </w:rPr>
        <w:t xml:space="preserve"> max</w:t>
      </w:r>
      <w:r w:rsidRPr="0070622F">
        <w:rPr>
          <w:lang w:val="en-AU"/>
        </w:rPr>
        <w:t>(</w:t>
      </w:r>
      <w:r w:rsidRPr="004567DC">
        <w:rPr>
          <w:i/>
          <w:lang w:val="en-AU"/>
        </w:rPr>
        <w:t>µ</w:t>
      </w:r>
      <w:r w:rsidRPr="004567DC">
        <w:rPr>
          <w:i/>
          <w:vertAlign w:val="subscript"/>
          <w:lang w:val="en-AU"/>
        </w:rPr>
        <w:t>UL</w:t>
      </w:r>
      <w:r>
        <w:rPr>
          <w:i/>
          <w:vertAlign w:val="subscript"/>
          <w:lang w:val="en-AU"/>
        </w:rPr>
        <w:t>, 1,</w:t>
      </w:r>
      <w:r w:rsidRPr="0070622F">
        <w:rPr>
          <w:i/>
          <w:lang w:val="en-AU"/>
        </w:rPr>
        <w:t xml:space="preserve"> </w:t>
      </w:r>
      <w:r w:rsidRPr="004567DC">
        <w:rPr>
          <w:i/>
          <w:lang w:val="en-AU"/>
        </w:rPr>
        <w:t>µ</w:t>
      </w:r>
      <w:r w:rsidRPr="004567DC">
        <w:rPr>
          <w:i/>
          <w:vertAlign w:val="subscript"/>
          <w:lang w:val="en-AU"/>
        </w:rPr>
        <w:t>UL</w:t>
      </w:r>
      <w:r>
        <w:rPr>
          <w:i/>
          <w:vertAlign w:val="subscript"/>
          <w:lang w:val="en-AU"/>
        </w:rPr>
        <w:t>, 2</w:t>
      </w:r>
      <w:r w:rsidRPr="0070622F">
        <w:rPr>
          <w:lang w:val="en-AU"/>
        </w:rPr>
        <w:t>)</w:t>
      </w:r>
      <w:r>
        <w:rPr>
          <w:lang w:val="en-AU"/>
        </w:rPr>
        <w:t xml:space="preserve">, </w:t>
      </w:r>
      <w:r>
        <w:t xml:space="preserve">where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1</w:t>
      </w:r>
      <w:r>
        <w:t xml:space="preserve"> corresponds to the subcarrier spacing of the </w:t>
      </w:r>
      <w:r w:rsidRPr="00913298">
        <w:t xml:space="preserve">active UL BWP of one </w:t>
      </w:r>
      <w:r>
        <w:t xml:space="preserve">uplink </w:t>
      </w:r>
      <w:r w:rsidRPr="00913298">
        <w:t>carrier</w:t>
      </w:r>
      <w:r>
        <w:t xml:space="preserve"> before the switching gap and the </w:t>
      </w:r>
      <w:r w:rsidRPr="004567DC">
        <w:rPr>
          <w:i/>
          <w:lang w:val="en-AU"/>
        </w:rPr>
        <w:t>µ</w:t>
      </w:r>
      <w:r w:rsidRPr="004567DC">
        <w:rPr>
          <w:i/>
          <w:vertAlign w:val="subscript"/>
          <w:lang w:val="en-AU"/>
        </w:rPr>
        <w:t>UL</w:t>
      </w:r>
      <w:r>
        <w:rPr>
          <w:i/>
          <w:vertAlign w:val="subscript"/>
          <w:lang w:val="en-AU"/>
        </w:rPr>
        <w:t>,</w:t>
      </w:r>
      <w:r w:rsidDel="006F5DCE">
        <w:rPr>
          <w:i/>
          <w:vertAlign w:val="subscript"/>
          <w:lang w:val="en-AU"/>
        </w:rPr>
        <w:t xml:space="preserve"> </w:t>
      </w:r>
      <w:r>
        <w:rPr>
          <w:i/>
          <w:vertAlign w:val="subscript"/>
          <w:lang w:val="en-AU"/>
        </w:rPr>
        <w:t>2</w:t>
      </w:r>
      <w:r>
        <w:t xml:space="preserve"> corresponds to the subcarrier spacing of the </w:t>
      </w:r>
      <w:r w:rsidRPr="00913298">
        <w:t xml:space="preserve">active UL BWP of the other </w:t>
      </w:r>
      <w:r>
        <w:t xml:space="preserve">uplink </w:t>
      </w:r>
      <w:r w:rsidRPr="00913298">
        <w:t>carrier</w:t>
      </w:r>
      <w:r>
        <w:t xml:space="preserve"> after the switching gap.</w:t>
      </w:r>
    </w:p>
    <w:p w14:paraId="5C8DD0A0" w14:textId="77777777" w:rsidR="00AF3932" w:rsidRPr="00736AC7" w:rsidRDefault="00AF3932" w:rsidP="00AF3932">
      <w:r w:rsidRPr="00736AC7">
        <w:t>For uplink switching configured with 3 or 4 uplink bands</w:t>
      </w:r>
    </w:p>
    <w:p w14:paraId="47897965" w14:textId="77777777" w:rsidR="00AF3932" w:rsidRPr="00736AC7" w:rsidRDefault="00AF3932" w:rsidP="00AF3932">
      <w:pPr>
        <w:pStyle w:val="B1"/>
      </w:pPr>
      <w:r w:rsidRPr="00736AC7">
        <w:t>-</w:t>
      </w:r>
      <w:r w:rsidRPr="00736AC7">
        <w:tab/>
        <w:t>If two contiguous intra-band uplink carriers are configured to a UE, the UE may assume that the active UL BWPs of the two carriers are configured with the same subcarrier spacing.</w:t>
      </w:r>
    </w:p>
    <w:p w14:paraId="0002E76B" w14:textId="77777777" w:rsidR="00AF3932" w:rsidRPr="00736AC7" w:rsidRDefault="00AF3932" w:rsidP="00AF3932">
      <w:pPr>
        <w:pStyle w:val="B1"/>
      </w:pPr>
      <w:r w:rsidRPr="00736AC7">
        <w:t>-</w:t>
      </w:r>
      <w:r w:rsidRPr="00736AC7">
        <w:tab/>
        <w:t xml:space="preserve">The UE does not expect to perform more than one uplink switching in a reference slot with </w:t>
      </w:r>
      <w:r w:rsidRPr="00736AC7">
        <w:rPr>
          <w:i/>
          <w:lang w:val="en-AU"/>
        </w:rPr>
        <w:t>µ</w:t>
      </w:r>
      <w:r w:rsidRPr="00736AC7">
        <w:rPr>
          <w:i/>
          <w:vertAlign w:val="subscript"/>
          <w:lang w:val="en-AU"/>
        </w:rPr>
        <w:t>UL</w:t>
      </w:r>
      <w:r w:rsidRPr="00736AC7">
        <w:rPr>
          <w:lang w:val="en-AU"/>
        </w:rPr>
        <w:t xml:space="preserve">, </w:t>
      </w:r>
      <w:r w:rsidRPr="00736AC7">
        <w:t xml:space="preserve">where the </w:t>
      </w:r>
      <w:r w:rsidRPr="00736AC7">
        <w:rPr>
          <w:i/>
          <w:lang w:val="en-AU"/>
        </w:rPr>
        <w:t>µ</w:t>
      </w:r>
      <w:r w:rsidRPr="00736AC7">
        <w:rPr>
          <w:i/>
          <w:vertAlign w:val="subscript"/>
          <w:lang w:val="en-AU"/>
        </w:rPr>
        <w:t>UL</w:t>
      </w:r>
      <w:r w:rsidRPr="00736AC7">
        <w:t xml:space="preserve"> corresponds to the maximum subcarrier spacing of the active UL BWPs of all the configured uplink carriers.</w:t>
      </w:r>
    </w:p>
    <w:p w14:paraId="0A74B18A" w14:textId="77777777" w:rsidR="00AF3932" w:rsidRPr="00736AC7" w:rsidRDefault="00AF3932" w:rsidP="00AF3932">
      <w:pPr>
        <w:pStyle w:val="B1"/>
      </w:pPr>
      <w:r w:rsidRPr="00736AC7">
        <w:t>-</w:t>
      </w:r>
      <w:r w:rsidRPr="00736AC7">
        <w:tab/>
        <w:t xml:space="preserve">If 500 µs is determined by the UE capability </w:t>
      </w:r>
      <w:r w:rsidRPr="00736AC7">
        <w:rPr>
          <w:i/>
          <w:iCs/>
        </w:rPr>
        <w:t>uplinkTxSwitchingMinimumSeparationTime</w:t>
      </w:r>
      <w:r w:rsidRPr="00736AC7">
        <w:t xml:space="preserve">, when within any two consecutive reference slots corresponding to numerology </w:t>
      </w:r>
      <w:r w:rsidRPr="00736AC7">
        <w:rPr>
          <w:i/>
          <w:lang w:val="en-AU"/>
        </w:rPr>
        <w:t>µ</w:t>
      </w:r>
      <w:r w:rsidRPr="00736AC7">
        <w:rPr>
          <w:i/>
          <w:vertAlign w:val="subscript"/>
          <w:lang w:val="en-AU"/>
        </w:rPr>
        <w:t>UL</w:t>
      </w:r>
      <w:r w:rsidRPr="00736AC7">
        <w:t xml:space="preserve">, </w:t>
      </w:r>
    </w:p>
    <w:p w14:paraId="39CBC16B" w14:textId="77777777" w:rsidR="00AF3932" w:rsidRPr="00736AC7" w:rsidRDefault="00AF3932" w:rsidP="00AF3932">
      <w:pPr>
        <w:pStyle w:val="B2"/>
      </w:pPr>
      <w:r w:rsidRPr="00736AC7">
        <w:t>-</w:t>
      </w:r>
      <w:r w:rsidRPr="00736AC7">
        <w:tab/>
        <w:t xml:space="preserve">the UE first performs one uplink switch and later performs another uplink switch and </w:t>
      </w:r>
    </w:p>
    <w:p w14:paraId="58C7F5B7" w14:textId="77777777" w:rsidR="00AF3932" w:rsidRPr="00736AC7" w:rsidRDefault="00AF3932" w:rsidP="00AF3932">
      <w:pPr>
        <w:pStyle w:val="B2"/>
      </w:pPr>
      <w:r w:rsidRPr="00736AC7">
        <w:t>-</w:t>
      </w:r>
      <w:r w:rsidRPr="00736AC7">
        <w:tab/>
        <w:t xml:space="preserve">at least three bands are involved in the transmissions before the first switch, between the first switch and the second switch, and after the second switch, </w:t>
      </w:r>
    </w:p>
    <w:p w14:paraId="0A2A5808" w14:textId="77777777" w:rsidR="00AF3932" w:rsidRPr="00736AC7" w:rsidRDefault="00AF3932" w:rsidP="00AF3932">
      <w:pPr>
        <w:pStyle w:val="B1"/>
        <w:ind w:hanging="1"/>
      </w:pPr>
      <w:r w:rsidRPr="00736AC7">
        <w:t xml:space="preserve">the separation time between the start of all transmission(s) after the first switch and the start of all transmission(s) after the second switch is not expected to be less than 500 µs. If </w:t>
      </w:r>
      <w:r w:rsidRPr="00736AC7">
        <w:rPr>
          <w:lang w:val="en-US"/>
        </w:rPr>
        <w:t xml:space="preserve">other than </w:t>
      </w:r>
      <w:r w:rsidRPr="00736AC7">
        <w:t xml:space="preserve">500 µs is determined by the UE capability </w:t>
      </w:r>
      <w:r w:rsidRPr="00736AC7">
        <w:rPr>
          <w:i/>
          <w:iCs/>
        </w:rPr>
        <w:t>uplinkTxSwitchingMinimumSeparationTime</w:t>
      </w:r>
      <w:r w:rsidRPr="00736AC7">
        <w:t xml:space="preserve">, </w:t>
      </w:r>
      <w:r w:rsidRPr="00736AC7">
        <w:rPr>
          <w:lang w:val="en-US"/>
        </w:rPr>
        <w:t>no additional restrictions apply.</w:t>
      </w:r>
    </w:p>
    <w:p w14:paraId="157FE9A0" w14:textId="77777777" w:rsidR="00AF3932" w:rsidRPr="00736AC7" w:rsidRDefault="00AF3932" w:rsidP="00AF3932">
      <w:pPr>
        <w:pStyle w:val="B1"/>
      </w:pPr>
      <w:r w:rsidRPr="00736AC7">
        <w:t>-</w:t>
      </w:r>
      <w:r w:rsidRPr="00736AC7">
        <w:tab/>
      </w:r>
      <w:r w:rsidRPr="00736AC7">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736AC7">
        <w:rPr>
          <w:lang w:eastAsia="en-GB"/>
        </w:rPr>
        <w:t xml:space="preserve">, </w:t>
      </w:r>
      <w:r w:rsidRPr="00736AC7">
        <w:t>the UE determines the band of the switching period location, defined in [</w:t>
      </w:r>
      <w:r w:rsidRPr="00736AC7">
        <w:rPr>
          <w:lang w:val="en-US"/>
        </w:rPr>
        <w:t>8, TS 38.101-1]</w:t>
      </w:r>
      <w:r w:rsidRPr="00736AC7">
        <w:t xml:space="preserve"> based on the priority of the bands configured by </w:t>
      </w:r>
      <w:r w:rsidRPr="00736AC7">
        <w:rPr>
          <w:i/>
          <w:iCs/>
        </w:rPr>
        <w:t>uplinkTxSwitchingBandList</w:t>
      </w:r>
      <w:r w:rsidRPr="00736AC7">
        <w:t xml:space="preserve">. Among the bands either in switch-from or switch-to bands but not both, the switch is located on either, </w:t>
      </w:r>
    </w:p>
    <w:p w14:paraId="673253DF" w14:textId="77777777" w:rsidR="00AF3932" w:rsidRPr="00736AC7" w:rsidRDefault="00AF3932" w:rsidP="00AF3932">
      <w:pPr>
        <w:pStyle w:val="B2"/>
      </w:pPr>
      <w:r w:rsidRPr="00736AC7">
        <w:t>-</w:t>
      </w:r>
      <w:r w:rsidRPr="00736AC7">
        <w:tab/>
        <w:t>the switch-from band(s) if the highest priority band is a switch-to band, or</w:t>
      </w:r>
    </w:p>
    <w:p w14:paraId="10C88D6C" w14:textId="77777777" w:rsidR="00AF3932" w:rsidRDefault="00AF3932" w:rsidP="00AF3932">
      <w:pPr>
        <w:pStyle w:val="B2"/>
      </w:pPr>
      <w:r w:rsidRPr="00736AC7">
        <w:t>-</w:t>
      </w:r>
      <w:r w:rsidRPr="00736AC7">
        <w:tab/>
        <w:t>the switch-to band(s) if the highest priority band is a switch-from band.</w:t>
      </w:r>
    </w:p>
    <w:p w14:paraId="3BA947AD" w14:textId="77777777" w:rsidR="00AF3932" w:rsidRDefault="00AF3932" w:rsidP="00AF3932">
      <w:ins w:id="16" w:author="Mihai Enescu - RAN1#120bis" w:date="2025-04-29T14:22:00Z" w16du:dateUtc="2025-04-29T11:22:00Z">
        <w:r>
          <w:t xml:space="preserve">If </w:t>
        </w:r>
        <w:r>
          <w:rPr>
            <w:color w:val="000000"/>
            <w:szCs w:val="22"/>
            <w:lang w:val="en-US"/>
          </w:rPr>
          <w:t xml:space="preserve">an uplink carrier </w:t>
        </w:r>
        <w:r w:rsidRPr="00D26AA7">
          <w:rPr>
            <w:color w:val="000000"/>
            <w:szCs w:val="22"/>
            <w:lang w:val="en-US"/>
          </w:rPr>
          <w:t xml:space="preserve">is configured </w:t>
        </w:r>
        <w:r>
          <w:rPr>
            <w:color w:val="000000"/>
            <w:szCs w:val="22"/>
            <w:lang w:val="en-US"/>
          </w:rPr>
          <w:t xml:space="preserve">as a switch-from carrier for a UE </w:t>
        </w:r>
        <w:r w:rsidRPr="00D26AA7">
          <w:rPr>
            <w:color w:val="000000"/>
            <w:szCs w:val="22"/>
            <w:lang w:val="en-US"/>
          </w:rPr>
          <w:t xml:space="preserve">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Pr>
            <w:color w:val="000000"/>
            <w:szCs w:val="22"/>
            <w:lang w:val="en-US"/>
          </w:rPr>
          <w:t>as defined in clause 6.2.1.3 and the uplink carrier is also</w:t>
        </w:r>
        <w:r w:rsidRPr="00F0706E">
          <w:t xml:space="preserve"> configured with </w:t>
        </w:r>
        <w:r w:rsidRPr="00F0706E">
          <w:rPr>
            <w:i/>
          </w:rPr>
          <w:t>uplinkTxSwitching</w:t>
        </w:r>
        <w:r>
          <w:rPr>
            <w:i/>
          </w:rPr>
          <w:t xml:space="preserve"> </w:t>
        </w:r>
        <w:r w:rsidRPr="003F7D71">
          <w:rPr>
            <w:iCs/>
          </w:rPr>
          <w:t>or</w:t>
        </w:r>
        <w:r>
          <w:rPr>
            <w:i/>
          </w:rPr>
          <w:t xml:space="preserve"> </w:t>
        </w:r>
        <w:r w:rsidRPr="00F0706E">
          <w:rPr>
            <w:i/>
          </w:rPr>
          <w:t>uplinkTxSwitching</w:t>
        </w:r>
        <w:r>
          <w:rPr>
            <w:i/>
          </w:rPr>
          <w:t>MoreBands</w:t>
        </w:r>
        <w:r w:rsidRPr="00897A65">
          <w:t>,</w:t>
        </w:r>
        <w:r>
          <w:t xml:space="preserve"> then </w:t>
        </w:r>
      </w:ins>
    </w:p>
    <w:p w14:paraId="758D0E09" w14:textId="23B56F57" w:rsidR="00D71D9F" w:rsidRDefault="00AF3932" w:rsidP="00D71D9F">
      <w:pPr>
        <w:ind w:left="567" w:hanging="283"/>
        <w:rPr>
          <w:color w:val="000000"/>
        </w:rPr>
      </w:pPr>
      <w:ins w:id="17" w:author="Mihai Enescu - RAN1#120bis" w:date="2025-04-29T14:22:00Z" w16du:dateUtc="2025-04-29T11:22:00Z">
        <w:r w:rsidRPr="00DF4F51">
          <w:rPr>
            <w:lang w:val="x-none"/>
          </w:rPr>
          <w:lastRenderedPageBreak/>
          <w:t>-</w:t>
        </w:r>
      </w:ins>
      <w:ins w:id="18" w:author="Mihai Enescu2 - RAN1#120bis" w:date="2025-04-30T15:55:00Z" w16du:dateUtc="2025-04-30T12:55:00Z">
        <w:r w:rsidR="00EB696E">
          <w:rPr>
            <w:lang w:val="x-none"/>
          </w:rPr>
          <w:tab/>
        </w:r>
      </w:ins>
      <w:ins w:id="19" w:author="Mihai Enescu - RAN1#120bis" w:date="2025-04-29T14:22:00Z" w16du:dateUtc="2025-04-29T11:22:00Z">
        <w:r>
          <w:rPr>
            <w:lang w:val="x-none"/>
          </w:rPr>
          <w:t xml:space="preserve">if </w:t>
        </w:r>
        <w:r>
          <w:rPr>
            <w:color w:val="000000"/>
          </w:rPr>
          <w:t xml:space="preserve">an uplink switching is triggered by an uplink transmission on a band other than the band where the switch-from carrier is configured and </w:t>
        </w:r>
        <w:r>
          <w:t xml:space="preserve">the preceding uplink transmission is an </w:t>
        </w:r>
        <w:r>
          <w:rPr>
            <w:color w:val="000000"/>
          </w:rPr>
          <w:t xml:space="preserve">SRS transmission as defined in clause 6.2.1.3, </w:t>
        </w:r>
      </w:ins>
    </w:p>
    <w:p w14:paraId="6352A4D7" w14:textId="77777777" w:rsidR="0081127A" w:rsidRDefault="0081127A" w:rsidP="0081127A">
      <w:pPr>
        <w:ind w:left="850" w:hanging="283"/>
        <w:rPr>
          <w:ins w:id="20" w:author="Mihai Enescu - RAN1#121" w:date="2025-05-27T13:01:00Z" w16du:dateUtc="2025-05-27T10:01:00Z"/>
          <w:lang w:val="x-none"/>
        </w:rPr>
      </w:pPr>
      <w:ins w:id="21" w:author="Mihai Enescu - RAN1#121" w:date="2025-05-27T13:01:00Z" w16du:dateUtc="2025-05-27T10:01:00Z">
        <w:r>
          <w:rPr>
            <w:lang w:val="x-none"/>
          </w:rPr>
          <w:t>-</w:t>
        </w:r>
        <w:r>
          <w:rPr>
            <w:lang w:val="x-none"/>
          </w:rPr>
          <w:tab/>
        </w:r>
        <w:r w:rsidRPr="00D71D9F">
          <w:rPr>
            <w:lang w:val="x-none"/>
          </w:rPr>
          <w:t xml:space="preserve">if the uplink transmission is not associated with a DCI, or it is based on a DCI ending at least </w:t>
        </w:r>
        <w:r w:rsidRPr="00D71D9F">
          <w:rPr>
            <w:i/>
            <w:iCs/>
            <w:lang w:val="x-none"/>
          </w:rPr>
          <w:t>N</w:t>
        </w:r>
        <w:r w:rsidRPr="00D71D9F">
          <w:rPr>
            <w:vertAlign w:val="subscript"/>
            <w:lang w:val="x-none"/>
          </w:rPr>
          <w:t>2</w:t>
        </w:r>
        <w:r w:rsidRPr="00D71D9F">
          <w:rPr>
            <w:lang w:val="x-none"/>
          </w:rPr>
          <w:t xml:space="preserve">  symbols before the end of the SRS transmission, then the uplink switching gap </w:t>
        </w:r>
      </w:ins>
      <m:oMath>
        <m:sSub>
          <m:sSubPr>
            <m:ctrlPr>
              <w:ins w:id="22" w:author="Mihai Enescu - RAN1#121" w:date="2025-05-27T13:01:00Z" w16du:dateUtc="2025-05-27T10:01:00Z">
                <w:rPr>
                  <w:rFonts w:ascii="Cambria Math" w:hAnsi="Cambria Math"/>
                  <w:i/>
                </w:rPr>
              </w:ins>
            </m:ctrlPr>
          </m:sSubPr>
          <m:e>
            <m:r>
              <w:ins w:id="23" w:author="Mihai Enescu - RAN1#121" w:date="2025-05-27T13:01:00Z" w16du:dateUtc="2025-05-27T10:01:00Z">
                <w:rPr>
                  <w:rFonts w:ascii="Cambria Math" w:hAnsi="Cambria Math"/>
                </w:rPr>
                <m:t>N</m:t>
              </w:ins>
            </m:r>
          </m:e>
          <m:sub>
            <m:r>
              <w:ins w:id="24" w:author="Mihai Enescu - RAN1#121" w:date="2025-05-27T13:01:00Z" w16du:dateUtc="2025-05-27T10:01:00Z">
                <m:rPr>
                  <m:nor/>
                </m:rPr>
                <w:rPr>
                  <w:rFonts w:ascii="Cambria Math" w:hAnsi="Cambria Math"/>
                </w:rPr>
                <m:t>Tx1-Tx2</m:t>
              </w:ins>
            </m:r>
          </m:sub>
        </m:sSub>
      </m:oMath>
      <w:ins w:id="25" w:author="Mihai Enescu - RAN1#121" w:date="2025-05-27T13:01:00Z" w16du:dateUtc="2025-05-27T10:01:00Z">
        <w:r w:rsidRPr="00F0706E">
          <w:rPr>
            <w:rFonts w:ascii="Arial" w:hAnsi="Arial"/>
            <w:b/>
          </w:rPr>
          <w:t xml:space="preserve"> </w:t>
        </w:r>
        <w:r w:rsidRPr="00D71D9F">
          <w:rPr>
            <w:lang w:val="x-none"/>
          </w:rPr>
          <w:t xml:space="preserve"> in this clause is determined as </w:t>
        </w:r>
      </w:ins>
      <m:oMath>
        <m:func>
          <m:funcPr>
            <m:ctrlPr>
              <w:ins w:id="26" w:author="Mihai Enescu - RAN1#121" w:date="2025-05-27T13:01:00Z" w16du:dateUtc="2025-05-27T10:01:00Z">
                <w:rPr>
                  <w:rFonts w:ascii="Cambria Math" w:hAnsi="Cambria Math"/>
                  <w:i/>
                  <w:iCs/>
                  <w:color w:val="000000" w:themeColor="text1"/>
                  <w:lang w:val="en-US"/>
                </w:rPr>
              </w:ins>
            </m:ctrlPr>
          </m:funcPr>
          <m:fName>
            <m:r>
              <w:ins w:id="27" w:author="Mihai Enescu - RAN1#121" w:date="2025-05-27T13:01:00Z" w16du:dateUtc="2025-05-27T10:01:00Z">
                <m:rPr>
                  <m:sty m:val="p"/>
                </m:rPr>
                <w:rPr>
                  <w:rFonts w:ascii="Cambria Math" w:hAnsi="Cambria Math"/>
                  <w:color w:val="000000" w:themeColor="text1"/>
                </w:rPr>
                <m:t>max</m:t>
              </w:ins>
            </m:r>
          </m:fName>
          <m:e>
            <m:d>
              <m:dPr>
                <m:begChr m:val="{"/>
                <m:endChr m:val="}"/>
                <m:ctrlPr>
                  <w:ins w:id="28" w:author="Mihai Enescu - RAN1#121" w:date="2025-05-27T13:01:00Z" w16du:dateUtc="2025-05-27T10:01:00Z">
                    <w:rPr>
                      <w:rFonts w:ascii="Cambria Math" w:hAnsi="Cambria Math"/>
                      <w:i/>
                      <w:iCs/>
                      <w:color w:val="000000" w:themeColor="text1"/>
                      <w:lang w:val="en-US"/>
                    </w:rPr>
                  </w:ins>
                </m:ctrlPr>
              </m:dPr>
              <m:e>
                <m:r>
                  <w:ins w:id="29" w:author="Mihai Enescu - RAN1#121" w:date="2025-05-27T13:01:00Z" w16du:dateUtc="2025-05-27T10:01:00Z">
                    <w:rPr>
                      <w:rFonts w:ascii="Cambria Math" w:hAnsi="Cambria Math"/>
                      <w:color w:val="000000" w:themeColor="text1"/>
                    </w:rPr>
                    <m:t>switchingTimeUL,switchingTimeDL</m:t>
                  </w:ins>
                </m:r>
              </m:e>
            </m:d>
          </m:e>
        </m:func>
        <m:r>
          <w:ins w:id="30" w:author="Mihai Enescu - RAN1#121" w:date="2025-05-27T13:01:00Z" w16du:dateUtc="2025-05-27T10:01:00Z">
            <w:rPr>
              <w:rFonts w:ascii="Cambria Math" w:hAnsi="Cambria Math"/>
              <w:color w:val="000000" w:themeColor="text1"/>
            </w:rPr>
            <m:t xml:space="preserve">+ </m:t>
          </w:ins>
        </m:r>
        <m:sSub>
          <m:sSubPr>
            <m:ctrlPr>
              <w:ins w:id="31" w:author="Mihai Enescu - RAN1#121" w:date="2025-05-27T13:01:00Z" w16du:dateUtc="2025-05-27T10:01:00Z">
                <w:rPr>
                  <w:rFonts w:ascii="Cambria Math" w:hAnsi="Cambria Math"/>
                  <w:i/>
                  <w:iCs/>
                  <w:color w:val="000000" w:themeColor="text1"/>
                  <w:lang w:val="en-US"/>
                </w:rPr>
              </w:ins>
            </m:ctrlPr>
          </m:sSubPr>
          <m:e>
            <m:acc>
              <m:accPr>
                <m:chr m:val="̃"/>
                <m:ctrlPr>
                  <w:ins w:id="32" w:author="Mihai Enescu - RAN1#121" w:date="2025-05-27T13:01:00Z" w16du:dateUtc="2025-05-27T10:01:00Z">
                    <w:rPr>
                      <w:rFonts w:ascii="Cambria Math" w:hAnsi="Cambria Math"/>
                      <w:i/>
                      <w:color w:val="000000" w:themeColor="text1"/>
                      <w:lang w:val="en-US"/>
                    </w:rPr>
                  </w:ins>
                </m:ctrlPr>
              </m:accPr>
              <m:e>
                <m:r>
                  <w:ins w:id="33" w:author="Mihai Enescu - RAN1#121" w:date="2025-05-27T13:01:00Z" w16du:dateUtc="2025-05-27T10:01:00Z">
                    <w:rPr>
                      <w:rFonts w:ascii="Cambria Math" w:hAnsi="Cambria Math"/>
                      <w:color w:val="000000" w:themeColor="text1"/>
                      <w:lang w:val="en-US"/>
                    </w:rPr>
                    <m:t>N</m:t>
                  </w:ins>
                </m:r>
              </m:e>
            </m:acc>
          </m:e>
          <m:sub>
            <m:r>
              <w:ins w:id="34" w:author="Mihai Enescu - RAN1#121" w:date="2025-05-27T13:01:00Z" w16du:dateUtc="2025-05-27T10:01:00Z">
                <m:rPr>
                  <m:sty m:val="p"/>
                </m:rPr>
                <w:rPr>
                  <w:rFonts w:ascii="Cambria Math" w:hAnsi="Cambria Math"/>
                  <w:color w:val="000000" w:themeColor="text1"/>
                  <w:lang w:val="en-US"/>
                </w:rPr>
                <m:t>Tx1-Tx2</m:t>
              </w:ins>
            </m:r>
          </m:sub>
        </m:sSub>
      </m:oMath>
      <w:ins w:id="35" w:author="Mihai Enescu - RAN1#121" w:date="2025-05-27T13:01:00Z" w16du:dateUtc="2025-05-27T10:01:00Z">
        <w:r>
          <w:rPr>
            <w:color w:val="000000" w:themeColor="text1"/>
          </w:rPr>
          <w:t xml:space="preserve"> </w:t>
        </w:r>
        <w:r w:rsidRPr="00D71D9F">
          <w:rPr>
            <w:lang w:val="x-none"/>
          </w:rPr>
          <w:t>if the UE indicates [</w:t>
        </w:r>
        <w:r w:rsidRPr="00D71D9F">
          <w:rPr>
            <w:i/>
            <w:iCs/>
            <w:lang w:val="x-none"/>
          </w:rPr>
          <w:t>SRSCS_ULTxSwitch</w:t>
        </w:r>
        <w:r w:rsidRPr="00D71D9F">
          <w:rPr>
            <w:lang w:val="x-none"/>
          </w:rPr>
          <w:t xml:space="preserve">] set to ‘sum’ for the band combination and </w:t>
        </w:r>
      </w:ins>
      <m:oMath>
        <m:func>
          <m:funcPr>
            <m:ctrlPr>
              <w:ins w:id="36" w:author="Mihai Enescu - RAN1#121" w:date="2025-05-27T13:01:00Z" w16du:dateUtc="2025-05-27T10:01:00Z">
                <w:rPr>
                  <w:rFonts w:ascii="Cambria Math" w:hAnsi="Cambria Math"/>
                  <w:i/>
                  <w:iCs/>
                  <w:color w:val="000000" w:themeColor="text1"/>
                  <w:lang w:val="en-US"/>
                </w:rPr>
              </w:ins>
            </m:ctrlPr>
          </m:funcPr>
          <m:fName>
            <m:r>
              <w:ins w:id="37" w:author="Mihai Enescu - RAN1#121" w:date="2025-05-27T13:01:00Z" w16du:dateUtc="2025-05-27T10:01:00Z">
                <m:rPr>
                  <m:sty m:val="p"/>
                </m:rPr>
                <w:rPr>
                  <w:rFonts w:ascii="Cambria Math" w:hAnsi="Cambria Math"/>
                  <w:color w:val="000000" w:themeColor="text1"/>
                </w:rPr>
                <m:t>max</m:t>
              </w:ins>
            </m:r>
          </m:fName>
          <m:e>
            <m:d>
              <m:dPr>
                <m:begChr m:val="{"/>
                <m:endChr m:val="}"/>
                <m:ctrlPr>
                  <w:ins w:id="38" w:author="Mihai Enescu - RAN1#121" w:date="2025-05-27T13:01:00Z" w16du:dateUtc="2025-05-27T10:01:00Z">
                    <w:rPr>
                      <w:rFonts w:ascii="Cambria Math" w:hAnsi="Cambria Math"/>
                      <w:i/>
                      <w:iCs/>
                      <w:color w:val="000000" w:themeColor="text1"/>
                      <w:lang w:val="en-US"/>
                    </w:rPr>
                  </w:ins>
                </m:ctrlPr>
              </m:dPr>
              <m:e>
                <m:r>
                  <w:ins w:id="39" w:author="Mihai Enescu - RAN1#121" w:date="2025-05-27T13:01:00Z" w16du:dateUtc="2025-05-27T10:01:00Z">
                    <w:rPr>
                      <w:rFonts w:ascii="Cambria Math" w:hAnsi="Cambria Math"/>
                      <w:color w:val="000000" w:themeColor="text1"/>
                    </w:rPr>
                    <m:t>switchingTimeUL,switchingTimeDL,</m:t>
                  </w:ins>
                </m:r>
                <m:sSub>
                  <m:sSubPr>
                    <m:ctrlPr>
                      <w:ins w:id="40" w:author="Mihai Enescu - RAN1#121" w:date="2025-05-27T13:01:00Z" w16du:dateUtc="2025-05-27T10:01:00Z">
                        <w:rPr>
                          <w:rFonts w:ascii="Cambria Math" w:hAnsi="Cambria Math"/>
                          <w:i/>
                          <w:iCs/>
                          <w:color w:val="000000" w:themeColor="text1"/>
                          <w:lang w:val="en-US"/>
                        </w:rPr>
                      </w:ins>
                    </m:ctrlPr>
                  </m:sSubPr>
                  <m:e>
                    <m:acc>
                      <m:accPr>
                        <m:chr m:val="̃"/>
                        <m:ctrlPr>
                          <w:ins w:id="41" w:author="Mihai Enescu - RAN1#121" w:date="2025-05-27T13:01:00Z" w16du:dateUtc="2025-05-27T10:01:00Z">
                            <w:rPr>
                              <w:rFonts w:ascii="Cambria Math" w:hAnsi="Cambria Math"/>
                              <w:i/>
                              <w:color w:val="000000" w:themeColor="text1"/>
                              <w:lang w:val="en-US"/>
                            </w:rPr>
                          </w:ins>
                        </m:ctrlPr>
                      </m:accPr>
                      <m:e>
                        <m:r>
                          <w:ins w:id="42" w:author="Mihai Enescu - RAN1#121" w:date="2025-05-27T13:01:00Z" w16du:dateUtc="2025-05-27T10:01:00Z">
                            <w:rPr>
                              <w:rFonts w:ascii="Cambria Math" w:hAnsi="Cambria Math"/>
                              <w:color w:val="000000" w:themeColor="text1"/>
                              <w:lang w:val="en-US"/>
                            </w:rPr>
                            <m:t>N</m:t>
                          </w:ins>
                        </m:r>
                      </m:e>
                    </m:acc>
                  </m:e>
                  <m:sub>
                    <m:r>
                      <w:ins w:id="43" w:author="Mihai Enescu - RAN1#121" w:date="2025-05-27T13:01:00Z" w16du:dateUtc="2025-05-27T10:01:00Z">
                        <m:rPr>
                          <m:sty m:val="p"/>
                        </m:rPr>
                        <w:rPr>
                          <w:rFonts w:ascii="Cambria Math" w:hAnsi="Cambria Math"/>
                          <w:color w:val="000000" w:themeColor="text1"/>
                          <w:lang w:val="en-US"/>
                        </w:rPr>
                        <m:t>Tx1-Tx2</m:t>
                      </w:ins>
                    </m:r>
                  </m:sub>
                </m:sSub>
              </m:e>
            </m:d>
          </m:e>
        </m:func>
        <m:r>
          <w:ins w:id="44" w:author="Mihai Enescu - RAN1#121" w:date="2025-05-27T13:01:00Z" w16du:dateUtc="2025-05-27T10:01:00Z">
            <w:rPr>
              <w:rFonts w:ascii="Cambria Math" w:hAnsi="Cambria Math"/>
              <w:color w:val="000000" w:themeColor="text1"/>
            </w:rPr>
            <m:t xml:space="preserve"> </m:t>
          </w:ins>
        </m:r>
      </m:oMath>
      <w:ins w:id="45" w:author="Mihai Enescu - RAN1#121" w:date="2025-05-27T13:01:00Z" w16du:dateUtc="2025-05-27T10:01:00Z">
        <w:r w:rsidRPr="00D71D9F">
          <w:rPr>
            <w:lang w:val="x-none"/>
          </w:rPr>
          <w:t>otherwise,</w:t>
        </w:r>
      </w:ins>
    </w:p>
    <w:p w14:paraId="748AB2D4" w14:textId="77777777" w:rsidR="0081127A" w:rsidRDefault="0081127A" w:rsidP="0081127A">
      <w:pPr>
        <w:ind w:left="850" w:hanging="283"/>
        <w:rPr>
          <w:ins w:id="46" w:author="Mihai Enescu - RAN1#121" w:date="2025-05-27T13:01:00Z" w16du:dateUtc="2025-05-27T10:01:00Z"/>
          <w:iCs/>
          <w:color w:val="000000" w:themeColor="text1"/>
          <w:lang w:val="en-US"/>
        </w:rPr>
      </w:pPr>
      <w:ins w:id="47" w:author="Mihai Enescu - RAN1#121" w:date="2025-05-27T13:01:00Z" w16du:dateUtc="2025-05-27T10:01:00Z">
        <w:r>
          <w:rPr>
            <w:lang w:val="x-none"/>
          </w:rPr>
          <w:t>-</w:t>
        </w:r>
        <w:r>
          <w:rPr>
            <w:lang w:val="x-none"/>
          </w:rPr>
          <w:tab/>
          <w:t xml:space="preserve">Otherwise, if the DCI triggering the uplink Tx switching does not end in the time interval </w:t>
        </w:r>
      </w:ins>
      <m:oMath>
        <m:r>
          <w:ins w:id="48" w:author="Mihai Enescu - RAN1#121" w:date="2025-05-27T13:01:00Z" w16du:dateUtc="2025-05-27T10:01:00Z">
            <w:rPr>
              <w:rFonts w:ascii="Cambria Math" w:hAnsi="Cambria Math"/>
              <w:color w:val="000000" w:themeColor="text1"/>
              <w:lang w:val="en-US"/>
            </w:rPr>
            <m:t>T-</m:t>
          </w:ins>
        </m:r>
        <m:sSub>
          <m:sSubPr>
            <m:ctrlPr>
              <w:ins w:id="49" w:author="Mihai Enescu - RAN1#121" w:date="2025-05-27T13:01:00Z" w16du:dateUtc="2025-05-27T10:01:00Z">
                <w:rPr>
                  <w:rFonts w:ascii="Cambria Math" w:hAnsi="Cambria Math"/>
                  <w:bCs/>
                  <w:i/>
                </w:rPr>
              </w:ins>
            </m:ctrlPr>
          </m:sSubPr>
          <m:e>
            <m:r>
              <w:ins w:id="50" w:author="Mihai Enescu - RAN1#121" w:date="2025-05-27T13:01:00Z" w16du:dateUtc="2025-05-27T10:01:00Z">
                <w:rPr>
                  <w:rFonts w:ascii="Cambria Math" w:hAnsi="Cambria Math"/>
                </w:rPr>
                <m:t>N</m:t>
              </w:ins>
            </m:r>
          </m:e>
          <m:sub>
            <m:r>
              <w:ins w:id="51" w:author="Mihai Enescu - RAN1#121" w:date="2025-05-27T13:01:00Z" w16du:dateUtc="2025-05-27T10:01:00Z">
                <m:rPr>
                  <m:nor/>
                </m:rPr>
                <w:rPr>
                  <w:rFonts w:ascii="Cambria Math" w:hAnsi="Cambria Math"/>
                  <w:bCs/>
                </w:rPr>
                <m:t>2</m:t>
              </w:ins>
            </m:r>
          </m:sub>
        </m:sSub>
        <m:r>
          <w:ins w:id="52" w:author="Mihai Enescu - RAN1#121" w:date="2025-05-27T13:01:00Z" w16du:dateUtc="2025-05-27T10:01:00Z">
            <w:rPr>
              <w:rFonts w:ascii="Cambria Math" w:hAnsi="Cambria Math"/>
              <w:color w:val="000000" w:themeColor="text1"/>
              <w:lang w:val="en-US"/>
            </w:rPr>
            <m:t>, T+</m:t>
          </w:ins>
        </m:r>
        <m:func>
          <m:funcPr>
            <m:ctrlPr>
              <w:ins w:id="53" w:author="Mihai Enescu - RAN1#121" w:date="2025-05-27T13:01:00Z" w16du:dateUtc="2025-05-27T10:01:00Z">
                <w:rPr>
                  <w:rFonts w:ascii="Cambria Math" w:hAnsi="Cambria Math"/>
                  <w:i/>
                  <w:iCs/>
                  <w:color w:val="000000" w:themeColor="text1"/>
                  <w:lang w:val="en-US"/>
                </w:rPr>
              </w:ins>
            </m:ctrlPr>
          </m:funcPr>
          <m:fName>
            <m:r>
              <w:ins w:id="54" w:author="Mihai Enescu - RAN1#121" w:date="2025-05-27T13:01:00Z" w16du:dateUtc="2025-05-27T10:01:00Z">
                <m:rPr>
                  <m:sty m:val="p"/>
                </m:rPr>
                <w:rPr>
                  <w:rFonts w:ascii="Cambria Math" w:hAnsi="Cambria Math"/>
                  <w:color w:val="000000" w:themeColor="text1"/>
                </w:rPr>
                <m:t>max</m:t>
              </w:ins>
            </m:r>
          </m:fName>
          <m:e>
            <m:d>
              <m:dPr>
                <m:begChr m:val="{"/>
                <m:endChr m:val="}"/>
                <m:ctrlPr>
                  <w:ins w:id="55" w:author="Mihai Enescu - RAN1#121" w:date="2025-05-27T13:01:00Z" w16du:dateUtc="2025-05-27T10:01:00Z">
                    <w:rPr>
                      <w:rFonts w:ascii="Cambria Math" w:hAnsi="Cambria Math"/>
                      <w:i/>
                      <w:iCs/>
                      <w:color w:val="000000" w:themeColor="text1"/>
                      <w:lang w:val="en-US"/>
                    </w:rPr>
                  </w:ins>
                </m:ctrlPr>
              </m:dPr>
              <m:e>
                <m:r>
                  <w:ins w:id="56" w:author="Mihai Enescu - RAN1#121" w:date="2025-05-27T13:01:00Z" w16du:dateUtc="2025-05-27T10:01:00Z">
                    <w:rPr>
                      <w:rFonts w:ascii="Cambria Math" w:hAnsi="Cambria Math"/>
                      <w:color w:val="000000" w:themeColor="text1"/>
                    </w:rPr>
                    <m:t>switchingTimeUL,switchingTimeDL,</m:t>
                  </w:ins>
                </m:r>
                <m:sSub>
                  <m:sSubPr>
                    <m:ctrlPr>
                      <w:ins w:id="57" w:author="Mihai Enescu - RAN1#121" w:date="2025-05-27T13:01:00Z" w16du:dateUtc="2025-05-27T10:01:00Z">
                        <w:rPr>
                          <w:rFonts w:ascii="Cambria Math" w:hAnsi="Cambria Math"/>
                          <w:i/>
                          <w:iCs/>
                          <w:color w:val="000000" w:themeColor="text1"/>
                          <w:lang w:val="en-US"/>
                        </w:rPr>
                      </w:ins>
                    </m:ctrlPr>
                  </m:sSubPr>
                  <m:e>
                    <m:acc>
                      <m:accPr>
                        <m:chr m:val="̃"/>
                        <m:ctrlPr>
                          <w:ins w:id="58" w:author="Mihai Enescu - RAN1#121" w:date="2025-05-27T13:01:00Z" w16du:dateUtc="2025-05-27T10:01:00Z">
                            <w:rPr>
                              <w:rFonts w:ascii="Cambria Math" w:hAnsi="Cambria Math"/>
                              <w:i/>
                              <w:color w:val="000000" w:themeColor="text1"/>
                              <w:lang w:val="en-US"/>
                            </w:rPr>
                          </w:ins>
                        </m:ctrlPr>
                      </m:accPr>
                      <m:e>
                        <m:r>
                          <w:ins w:id="59" w:author="Mihai Enescu - RAN1#121" w:date="2025-05-27T13:01:00Z" w16du:dateUtc="2025-05-27T10:01:00Z">
                            <w:rPr>
                              <w:rFonts w:ascii="Cambria Math" w:hAnsi="Cambria Math"/>
                              <w:color w:val="000000" w:themeColor="text1"/>
                              <w:lang w:val="en-US"/>
                            </w:rPr>
                            <m:t>N</m:t>
                          </w:ins>
                        </m:r>
                      </m:e>
                    </m:acc>
                  </m:e>
                  <m:sub>
                    <m:r>
                      <w:ins w:id="60" w:author="Mihai Enescu - RAN1#121" w:date="2025-05-27T13:01:00Z" w16du:dateUtc="2025-05-27T10:01:00Z">
                        <m:rPr>
                          <m:sty m:val="p"/>
                        </m:rPr>
                        <w:rPr>
                          <w:rFonts w:ascii="Cambria Math" w:hAnsi="Cambria Math"/>
                          <w:color w:val="000000" w:themeColor="text1"/>
                          <w:lang w:val="en-US"/>
                        </w:rPr>
                        <m:t>Tx1-Tx2</m:t>
                      </w:ins>
                    </m:r>
                  </m:sub>
                </m:sSub>
              </m:e>
            </m:d>
            <m:r>
              <w:ins w:id="61" w:author="Mihai Enescu - RAN1#121" w:date="2025-05-27T13:01:00Z" w16du:dateUtc="2025-05-27T10:01:00Z">
                <w:rPr>
                  <w:rFonts w:ascii="Cambria Math" w:hAnsi="Cambria Math"/>
                  <w:color w:val="000000" w:themeColor="text1"/>
                  <w:lang w:val="en-US"/>
                </w:rPr>
                <m:t>-</m:t>
              </w:ins>
            </m:r>
            <m:sSub>
              <m:sSubPr>
                <m:ctrlPr>
                  <w:ins w:id="62" w:author="Mihai Enescu - RAN1#121" w:date="2025-05-27T13:01:00Z" w16du:dateUtc="2025-05-27T10:01:00Z">
                    <w:rPr>
                      <w:rFonts w:ascii="Cambria Math" w:hAnsi="Cambria Math"/>
                      <w:bCs/>
                      <w:i/>
                    </w:rPr>
                  </w:ins>
                </m:ctrlPr>
              </m:sSubPr>
              <m:e>
                <m:r>
                  <w:ins w:id="63" w:author="Mihai Enescu - RAN1#121" w:date="2025-05-27T13:01:00Z" w16du:dateUtc="2025-05-27T10:01:00Z">
                    <w:rPr>
                      <w:rFonts w:ascii="Cambria Math" w:hAnsi="Cambria Math"/>
                    </w:rPr>
                    <m:t>N</m:t>
                  </w:ins>
                </m:r>
              </m:e>
              <m:sub>
                <m:r>
                  <w:ins w:id="64" w:author="Mihai Enescu - RAN1#121" w:date="2025-05-27T13:01:00Z" w16du:dateUtc="2025-05-27T10:01:00Z">
                    <m:rPr>
                      <m:nor/>
                    </m:rPr>
                    <w:rPr>
                      <w:rFonts w:ascii="Cambria Math" w:hAnsi="Cambria Math"/>
                      <w:bCs/>
                    </w:rPr>
                    <m:t>2</m:t>
                  </w:ins>
                </m:r>
              </m:sub>
            </m:sSub>
          </m:e>
        </m:func>
      </m:oMath>
      <w:ins w:id="65" w:author="Mihai Enescu - RAN1#121" w:date="2025-05-27T13:01:00Z" w16du:dateUtc="2025-05-27T10:01:00Z">
        <w:r>
          <w:rPr>
            <w:iCs/>
            <w:color w:val="000000" w:themeColor="text1"/>
            <w:lang w:val="en-US"/>
          </w:rPr>
          <w:t xml:space="preserve">, where </w:t>
        </w:r>
        <w:r>
          <w:rPr>
            <w:i/>
            <w:color w:val="000000" w:themeColor="text1"/>
            <w:lang w:val="en-US"/>
          </w:rPr>
          <w:t xml:space="preserve">T </w:t>
        </w:r>
        <w:r>
          <w:rPr>
            <w:iCs/>
            <w:color w:val="000000" w:themeColor="text1"/>
            <w:lang w:val="en-US"/>
          </w:rPr>
          <w:t xml:space="preserve">is the end of the SRS transmission, the uplink switching gap </w:t>
        </w:r>
      </w:ins>
      <m:oMath>
        <m:sSub>
          <m:sSubPr>
            <m:ctrlPr>
              <w:ins w:id="66" w:author="Mihai Enescu - RAN1#121" w:date="2025-05-27T13:01:00Z" w16du:dateUtc="2025-05-27T10:01:00Z">
                <w:rPr>
                  <w:rFonts w:ascii="Cambria Math" w:hAnsi="Cambria Math"/>
                  <w:i/>
                </w:rPr>
              </w:ins>
            </m:ctrlPr>
          </m:sSubPr>
          <m:e>
            <m:r>
              <w:ins w:id="67" w:author="Mihai Enescu - RAN1#121" w:date="2025-05-27T13:01:00Z" w16du:dateUtc="2025-05-27T10:01:00Z">
                <w:rPr>
                  <w:rFonts w:ascii="Cambria Math" w:hAnsi="Cambria Math"/>
                </w:rPr>
                <m:t>N</m:t>
              </w:ins>
            </m:r>
          </m:e>
          <m:sub>
            <m:r>
              <w:ins w:id="68" w:author="Mihai Enescu - RAN1#121" w:date="2025-05-27T13:01:00Z" w16du:dateUtc="2025-05-27T10:01:00Z">
                <m:rPr>
                  <m:nor/>
                </m:rPr>
                <w:rPr>
                  <w:rFonts w:ascii="Cambria Math" w:hAnsi="Cambria Math"/>
                </w:rPr>
                <m:t>Tx1-Tx2</m:t>
              </w:ins>
            </m:r>
          </m:sub>
        </m:sSub>
      </m:oMath>
      <w:ins w:id="69" w:author="Mihai Enescu - RAN1#121" w:date="2025-05-27T13:01:00Z" w16du:dateUtc="2025-05-27T10:01:00Z">
        <w:r w:rsidRPr="00D71D9F">
          <w:rPr>
            <w:lang w:val="x-none"/>
          </w:rPr>
          <w:t xml:space="preserve"> </w:t>
        </w:r>
        <w:r>
          <w:rPr>
            <w:iCs/>
            <w:color w:val="000000" w:themeColor="text1"/>
            <w:lang w:val="en-US"/>
          </w:rPr>
          <w:t xml:space="preserve"> in this clause is determined as</w:t>
        </w:r>
      </w:ins>
    </w:p>
    <w:p w14:paraId="07FB7058" w14:textId="77777777" w:rsidR="0081127A" w:rsidRDefault="0081127A" w:rsidP="0081127A">
      <w:pPr>
        <w:ind w:left="1133" w:hanging="283"/>
        <w:rPr>
          <w:ins w:id="70" w:author="Mihai Enescu - RAN1#121" w:date="2025-05-27T13:01:00Z" w16du:dateUtc="2025-05-27T10:01:00Z"/>
          <w:iCs/>
          <w:color w:val="000000" w:themeColor="text1"/>
          <w:lang w:val="en-US"/>
        </w:rPr>
      </w:pPr>
      <w:ins w:id="71" w:author="Mihai Enescu - RAN1#121" w:date="2025-05-27T13:01:00Z" w16du:dateUtc="2025-05-27T10:01:00Z">
        <w:r>
          <w:rPr>
            <w:iCs/>
            <w:color w:val="000000" w:themeColor="text1"/>
            <w:lang w:val="en-US"/>
          </w:rPr>
          <w:t>-</w:t>
        </w:r>
        <w:r>
          <w:rPr>
            <w:iCs/>
            <w:color w:val="000000" w:themeColor="text1"/>
            <w:lang w:val="en-US"/>
          </w:rPr>
          <w:tab/>
        </w:r>
      </w:ins>
      <m:oMath>
        <m:sSub>
          <m:sSubPr>
            <m:ctrlPr>
              <w:ins w:id="72" w:author="Mihai Enescu - RAN1#121" w:date="2025-05-27T13:01:00Z" w16du:dateUtc="2025-05-27T10:01:00Z">
                <w:rPr>
                  <w:rFonts w:ascii="Cambria Math" w:hAnsi="Cambria Math"/>
                  <w:i/>
                  <w:iCs/>
                  <w:color w:val="000000" w:themeColor="text1"/>
                  <w:lang w:val="en-US"/>
                </w:rPr>
              </w:ins>
            </m:ctrlPr>
          </m:sSubPr>
          <m:e>
            <m:acc>
              <m:accPr>
                <m:chr m:val="̃"/>
                <m:ctrlPr>
                  <w:ins w:id="73" w:author="Mihai Enescu - RAN1#121" w:date="2025-05-27T13:01:00Z" w16du:dateUtc="2025-05-27T10:01:00Z">
                    <w:rPr>
                      <w:rFonts w:ascii="Cambria Math" w:hAnsi="Cambria Math"/>
                      <w:i/>
                      <w:color w:val="000000" w:themeColor="text1"/>
                      <w:lang w:val="en-US"/>
                    </w:rPr>
                  </w:ins>
                </m:ctrlPr>
              </m:accPr>
              <m:e>
                <m:r>
                  <w:ins w:id="74" w:author="Mihai Enescu - RAN1#121" w:date="2025-05-27T13:01:00Z" w16du:dateUtc="2025-05-27T10:01:00Z">
                    <w:rPr>
                      <w:rFonts w:ascii="Cambria Math" w:hAnsi="Cambria Math"/>
                      <w:color w:val="000000" w:themeColor="text1"/>
                      <w:lang w:val="en-US"/>
                    </w:rPr>
                    <m:t>N</m:t>
                  </w:ins>
                </m:r>
              </m:e>
            </m:acc>
          </m:e>
          <m:sub>
            <m:r>
              <w:ins w:id="75" w:author="Mihai Enescu - RAN1#121" w:date="2025-05-27T13:01:00Z" w16du:dateUtc="2025-05-27T10:01:00Z">
                <m:rPr>
                  <m:sty m:val="p"/>
                </m:rPr>
                <w:rPr>
                  <w:rFonts w:ascii="Cambria Math" w:hAnsi="Cambria Math"/>
                  <w:color w:val="000000" w:themeColor="text1"/>
                  <w:lang w:val="en-US"/>
                </w:rPr>
                <m:t>Tx1-Tx2</m:t>
              </w:ins>
            </m:r>
          </m:sub>
        </m:sSub>
      </m:oMath>
      <w:ins w:id="76" w:author="Mihai Enescu - RAN1#121" w:date="2025-05-27T13:01:00Z" w16du:dateUtc="2025-05-27T10:01:00Z">
        <w:r>
          <w:rPr>
            <w:iCs/>
            <w:color w:val="000000" w:themeColor="text1"/>
            <w:lang w:val="en-US"/>
          </w:rPr>
          <w:t xml:space="preserve"> if the UE indicates [</w:t>
        </w:r>
        <w:r>
          <w:rPr>
            <w:i/>
            <w:color w:val="000000" w:themeColor="text1"/>
            <w:lang w:val="en-US"/>
          </w:rPr>
          <w:t>SRSCS_ULTxSwitch</w:t>
        </w:r>
        <w:r>
          <w:rPr>
            <w:iCs/>
            <w:color w:val="000000" w:themeColor="text1"/>
            <w:lang w:val="en-US"/>
          </w:rPr>
          <w:t>] set to ‘sum’ for the band combination,</w:t>
        </w:r>
      </w:ins>
    </w:p>
    <w:p w14:paraId="5411A73A" w14:textId="77777777" w:rsidR="0081127A" w:rsidRDefault="0081127A" w:rsidP="0081127A">
      <w:pPr>
        <w:ind w:left="1133" w:hanging="283"/>
        <w:rPr>
          <w:ins w:id="77" w:author="Mihai Enescu - RAN1#121" w:date="2025-05-27T13:01:00Z" w16du:dateUtc="2025-05-27T10:01:00Z"/>
          <w:iCs/>
          <w:color w:val="000000" w:themeColor="text1"/>
          <w:lang w:val="en-US"/>
        </w:rPr>
      </w:pPr>
      <w:ins w:id="78" w:author="Mihai Enescu - RAN1#121" w:date="2025-05-27T13:01:00Z" w16du:dateUtc="2025-05-27T10:01:00Z">
        <w:r>
          <w:rPr>
            <w:iCs/>
            <w:color w:val="000000" w:themeColor="text1"/>
            <w:lang w:val="en-US"/>
          </w:rPr>
          <w:t>-</w:t>
        </w:r>
        <w:r>
          <w:rPr>
            <w:iCs/>
            <w:color w:val="000000" w:themeColor="text1"/>
            <w:lang w:val="en-US"/>
          </w:rPr>
          <w:tab/>
        </w:r>
      </w:ins>
      <m:oMath>
        <m:func>
          <m:funcPr>
            <m:ctrlPr>
              <w:ins w:id="79" w:author="Mihai Enescu - RAN1#121" w:date="2025-05-27T13:01:00Z" w16du:dateUtc="2025-05-27T10:01:00Z">
                <w:rPr>
                  <w:rFonts w:ascii="Cambria Math" w:hAnsi="Cambria Math"/>
                  <w:i/>
                  <w:iCs/>
                  <w:color w:val="000000" w:themeColor="text1"/>
                  <w:lang w:val="en-US"/>
                </w:rPr>
              </w:ins>
            </m:ctrlPr>
          </m:funcPr>
          <m:fName>
            <m:r>
              <w:ins w:id="80" w:author="Mihai Enescu - RAN1#121" w:date="2025-05-27T13:01:00Z" w16du:dateUtc="2025-05-27T10:01:00Z">
                <m:rPr>
                  <m:sty m:val="p"/>
                </m:rPr>
                <w:rPr>
                  <w:rFonts w:ascii="Cambria Math" w:hAnsi="Cambria Math"/>
                  <w:color w:val="000000" w:themeColor="text1"/>
                </w:rPr>
                <m:t>max</m:t>
              </w:ins>
            </m:r>
          </m:fName>
          <m:e>
            <m:d>
              <m:dPr>
                <m:begChr m:val="{"/>
                <m:endChr m:val="}"/>
                <m:ctrlPr>
                  <w:ins w:id="81" w:author="Mihai Enescu - RAN1#121" w:date="2025-05-27T13:01:00Z" w16du:dateUtc="2025-05-27T10:01:00Z">
                    <w:rPr>
                      <w:rFonts w:ascii="Cambria Math" w:hAnsi="Cambria Math"/>
                      <w:i/>
                      <w:iCs/>
                      <w:color w:val="000000" w:themeColor="text1"/>
                      <w:lang w:val="en-US"/>
                    </w:rPr>
                  </w:ins>
                </m:ctrlPr>
              </m:dPr>
              <m:e>
                <m:r>
                  <w:ins w:id="82" w:author="Mihai Enescu - RAN1#121" w:date="2025-05-27T13:01:00Z" w16du:dateUtc="2025-05-27T10:01:00Z">
                    <w:rPr>
                      <w:rFonts w:ascii="Cambria Math" w:hAnsi="Cambria Math"/>
                      <w:color w:val="000000" w:themeColor="text1"/>
                    </w:rPr>
                    <m:t>switchingTimeUL,switchingTimeDL,</m:t>
                  </w:ins>
                </m:r>
                <m:sSub>
                  <m:sSubPr>
                    <m:ctrlPr>
                      <w:ins w:id="83" w:author="Mihai Enescu - RAN1#121" w:date="2025-05-27T13:01:00Z" w16du:dateUtc="2025-05-27T10:01:00Z">
                        <w:rPr>
                          <w:rFonts w:ascii="Cambria Math" w:hAnsi="Cambria Math"/>
                          <w:i/>
                          <w:iCs/>
                          <w:color w:val="000000" w:themeColor="text1"/>
                          <w:lang w:val="en-US"/>
                        </w:rPr>
                      </w:ins>
                    </m:ctrlPr>
                  </m:sSubPr>
                  <m:e>
                    <m:acc>
                      <m:accPr>
                        <m:chr m:val="̃"/>
                        <m:ctrlPr>
                          <w:ins w:id="84" w:author="Mihai Enescu - RAN1#121" w:date="2025-05-27T13:01:00Z" w16du:dateUtc="2025-05-27T10:01:00Z">
                            <w:rPr>
                              <w:rFonts w:ascii="Cambria Math" w:hAnsi="Cambria Math"/>
                              <w:i/>
                              <w:color w:val="000000" w:themeColor="text1"/>
                              <w:lang w:val="en-US"/>
                            </w:rPr>
                          </w:ins>
                        </m:ctrlPr>
                      </m:accPr>
                      <m:e>
                        <m:r>
                          <w:ins w:id="85" w:author="Mihai Enescu - RAN1#121" w:date="2025-05-27T13:01:00Z" w16du:dateUtc="2025-05-27T10:01:00Z">
                            <w:rPr>
                              <w:rFonts w:ascii="Cambria Math" w:hAnsi="Cambria Math"/>
                              <w:color w:val="000000" w:themeColor="text1"/>
                              <w:lang w:val="en-US"/>
                            </w:rPr>
                            <m:t>N</m:t>
                          </w:ins>
                        </m:r>
                      </m:e>
                    </m:acc>
                  </m:e>
                  <m:sub>
                    <m:r>
                      <w:ins w:id="86" w:author="Mihai Enescu - RAN1#121" w:date="2025-05-27T13:01:00Z" w16du:dateUtc="2025-05-27T10:01:00Z">
                        <m:rPr>
                          <m:sty m:val="p"/>
                        </m:rPr>
                        <w:rPr>
                          <w:rFonts w:ascii="Cambria Math" w:hAnsi="Cambria Math"/>
                          <w:color w:val="000000" w:themeColor="text1"/>
                          <w:lang w:val="en-US"/>
                        </w:rPr>
                        <m:t>Tx1-Tx2</m:t>
                      </w:ins>
                    </m:r>
                  </m:sub>
                </m:sSub>
              </m:e>
            </m:d>
          </m:e>
        </m:func>
      </m:oMath>
      <w:ins w:id="87" w:author="Mihai Enescu - RAN1#121" w:date="2025-05-27T13:01:00Z" w16du:dateUtc="2025-05-27T10:01:00Z">
        <w:r>
          <w:rPr>
            <w:iCs/>
            <w:color w:val="000000" w:themeColor="text1"/>
            <w:lang w:val="en-US"/>
          </w:rPr>
          <w:t xml:space="preserve"> if the UE indicates [</w:t>
        </w:r>
        <w:r>
          <w:rPr>
            <w:i/>
            <w:color w:val="000000" w:themeColor="text1"/>
            <w:lang w:val="en-US"/>
          </w:rPr>
          <w:t>SRSCS_ULTxSwitch</w:t>
        </w:r>
        <w:r>
          <w:rPr>
            <w:iCs/>
            <w:color w:val="000000" w:themeColor="text1"/>
            <w:lang w:val="en-US"/>
          </w:rPr>
          <w:t>] set to ‘max’ for the band combination;</w:t>
        </w:r>
      </w:ins>
    </w:p>
    <w:p w14:paraId="44492BF2" w14:textId="77777777" w:rsidR="0081127A" w:rsidRPr="00C41166" w:rsidRDefault="0081127A" w:rsidP="0081127A">
      <w:pPr>
        <w:ind w:left="851" w:hanging="283"/>
        <w:rPr>
          <w:ins w:id="88" w:author="Mihai Enescu - RAN1#121" w:date="2025-05-27T13:01:00Z" w16du:dateUtc="2025-05-27T10:01:00Z"/>
          <w:iCs/>
          <w:lang w:val="x-none"/>
        </w:rPr>
      </w:pPr>
      <w:ins w:id="89" w:author="Mihai Enescu - RAN1#121" w:date="2025-05-27T13:01:00Z" w16du:dateUtc="2025-05-27T10:01:00Z">
        <w:r>
          <w:rPr>
            <w:iCs/>
            <w:color w:val="000000" w:themeColor="text1"/>
            <w:lang w:val="en-US"/>
          </w:rPr>
          <w:t>-</w:t>
        </w:r>
        <w:r>
          <w:rPr>
            <w:iCs/>
            <w:color w:val="000000" w:themeColor="text1"/>
            <w:lang w:val="en-US"/>
          </w:rPr>
          <w:tab/>
          <w:t xml:space="preserve">UE does not expect to receive the DCI triggering uplink Tx switching ending in the time interval </w:t>
        </w:r>
      </w:ins>
      <m:oMath>
        <m:r>
          <w:ins w:id="90" w:author="Mihai Enescu - RAN1#121" w:date="2025-05-27T13:01:00Z" w16du:dateUtc="2025-05-27T10:01:00Z">
            <w:rPr>
              <w:rFonts w:ascii="Cambria Math" w:hAnsi="Cambria Math"/>
              <w:color w:val="000000" w:themeColor="text1"/>
              <w:lang w:val="en-US"/>
            </w:rPr>
            <m:t>T-</m:t>
          </w:ins>
        </m:r>
        <m:sSub>
          <m:sSubPr>
            <m:ctrlPr>
              <w:ins w:id="91" w:author="Mihai Enescu - RAN1#121" w:date="2025-05-27T13:01:00Z" w16du:dateUtc="2025-05-27T10:01:00Z">
                <w:rPr>
                  <w:rFonts w:ascii="Cambria Math" w:hAnsi="Cambria Math"/>
                  <w:bCs/>
                  <w:i/>
                </w:rPr>
              </w:ins>
            </m:ctrlPr>
          </m:sSubPr>
          <m:e>
            <m:r>
              <w:ins w:id="92" w:author="Mihai Enescu - RAN1#121" w:date="2025-05-27T13:01:00Z" w16du:dateUtc="2025-05-27T10:01:00Z">
                <w:rPr>
                  <w:rFonts w:ascii="Cambria Math" w:hAnsi="Cambria Math"/>
                </w:rPr>
                <m:t>N</m:t>
              </w:ins>
            </m:r>
          </m:e>
          <m:sub>
            <m:r>
              <w:ins w:id="93" w:author="Mihai Enescu - RAN1#121" w:date="2025-05-27T13:01:00Z" w16du:dateUtc="2025-05-27T10:01:00Z">
                <m:rPr>
                  <m:nor/>
                </m:rPr>
                <w:rPr>
                  <w:rFonts w:ascii="Cambria Math" w:hAnsi="Cambria Math"/>
                  <w:bCs/>
                </w:rPr>
                <m:t>2</m:t>
              </w:ins>
            </m:r>
          </m:sub>
        </m:sSub>
        <m:r>
          <w:ins w:id="94" w:author="Mihai Enescu - RAN1#121" w:date="2025-05-27T13:01:00Z" w16du:dateUtc="2025-05-27T10:01:00Z">
            <w:rPr>
              <w:rFonts w:ascii="Cambria Math" w:hAnsi="Cambria Math"/>
              <w:color w:val="000000" w:themeColor="text1"/>
              <w:lang w:val="en-US"/>
            </w:rPr>
            <m:t>, T+</m:t>
          </w:ins>
        </m:r>
        <m:func>
          <m:funcPr>
            <m:ctrlPr>
              <w:ins w:id="95" w:author="Mihai Enescu - RAN1#121" w:date="2025-05-27T13:01:00Z" w16du:dateUtc="2025-05-27T10:01:00Z">
                <w:rPr>
                  <w:rFonts w:ascii="Cambria Math" w:hAnsi="Cambria Math"/>
                  <w:i/>
                  <w:iCs/>
                  <w:color w:val="000000" w:themeColor="text1"/>
                  <w:lang w:val="en-US"/>
                </w:rPr>
              </w:ins>
            </m:ctrlPr>
          </m:funcPr>
          <m:fName>
            <m:r>
              <w:ins w:id="96" w:author="Mihai Enescu - RAN1#121" w:date="2025-05-27T13:01:00Z" w16du:dateUtc="2025-05-27T10:01:00Z">
                <m:rPr>
                  <m:sty m:val="p"/>
                </m:rPr>
                <w:rPr>
                  <w:rFonts w:ascii="Cambria Math" w:hAnsi="Cambria Math"/>
                  <w:color w:val="000000" w:themeColor="text1"/>
                </w:rPr>
                <m:t>max</m:t>
              </w:ins>
            </m:r>
          </m:fName>
          <m:e>
            <m:d>
              <m:dPr>
                <m:begChr m:val="{"/>
                <m:endChr m:val="}"/>
                <m:ctrlPr>
                  <w:ins w:id="97" w:author="Mihai Enescu - RAN1#121" w:date="2025-05-27T13:01:00Z" w16du:dateUtc="2025-05-27T10:01:00Z">
                    <w:rPr>
                      <w:rFonts w:ascii="Cambria Math" w:hAnsi="Cambria Math"/>
                      <w:i/>
                      <w:iCs/>
                      <w:color w:val="000000" w:themeColor="text1"/>
                      <w:lang w:val="en-US"/>
                    </w:rPr>
                  </w:ins>
                </m:ctrlPr>
              </m:dPr>
              <m:e>
                <m:r>
                  <w:ins w:id="98" w:author="Mihai Enescu - RAN1#121" w:date="2025-05-27T13:01:00Z" w16du:dateUtc="2025-05-27T10:01:00Z">
                    <w:rPr>
                      <w:rFonts w:ascii="Cambria Math" w:hAnsi="Cambria Math"/>
                      <w:color w:val="000000" w:themeColor="text1"/>
                    </w:rPr>
                    <m:t>switchingTimeUL,switchingTimeDL,</m:t>
                  </w:ins>
                </m:r>
                <m:sSub>
                  <m:sSubPr>
                    <m:ctrlPr>
                      <w:ins w:id="99" w:author="Mihai Enescu - RAN1#121" w:date="2025-05-27T13:01:00Z" w16du:dateUtc="2025-05-27T10:01:00Z">
                        <w:rPr>
                          <w:rFonts w:ascii="Cambria Math" w:hAnsi="Cambria Math"/>
                          <w:i/>
                          <w:iCs/>
                          <w:color w:val="000000" w:themeColor="text1"/>
                          <w:lang w:val="en-US"/>
                        </w:rPr>
                      </w:ins>
                    </m:ctrlPr>
                  </m:sSubPr>
                  <m:e>
                    <m:acc>
                      <m:accPr>
                        <m:chr m:val="̃"/>
                        <m:ctrlPr>
                          <w:ins w:id="100" w:author="Mihai Enescu - RAN1#121" w:date="2025-05-27T13:01:00Z" w16du:dateUtc="2025-05-27T10:01:00Z">
                            <w:rPr>
                              <w:rFonts w:ascii="Cambria Math" w:hAnsi="Cambria Math"/>
                              <w:i/>
                              <w:color w:val="000000" w:themeColor="text1"/>
                              <w:lang w:val="en-US"/>
                            </w:rPr>
                          </w:ins>
                        </m:ctrlPr>
                      </m:accPr>
                      <m:e>
                        <m:r>
                          <w:ins w:id="101" w:author="Mihai Enescu - RAN1#121" w:date="2025-05-27T13:01:00Z" w16du:dateUtc="2025-05-27T10:01:00Z">
                            <w:rPr>
                              <w:rFonts w:ascii="Cambria Math" w:hAnsi="Cambria Math"/>
                              <w:color w:val="000000" w:themeColor="text1"/>
                              <w:lang w:val="en-US"/>
                            </w:rPr>
                            <m:t>N</m:t>
                          </w:ins>
                        </m:r>
                      </m:e>
                    </m:acc>
                  </m:e>
                  <m:sub>
                    <m:r>
                      <w:ins w:id="102" w:author="Mihai Enescu - RAN1#121" w:date="2025-05-27T13:01:00Z" w16du:dateUtc="2025-05-27T10:01:00Z">
                        <m:rPr>
                          <m:sty m:val="p"/>
                        </m:rPr>
                        <w:rPr>
                          <w:rFonts w:ascii="Cambria Math" w:hAnsi="Cambria Math"/>
                          <w:color w:val="000000" w:themeColor="text1"/>
                          <w:lang w:val="en-US"/>
                        </w:rPr>
                        <m:t>Tx1-Tx2</m:t>
                      </w:ins>
                    </m:r>
                  </m:sub>
                </m:sSub>
              </m:e>
            </m:d>
            <m:r>
              <w:ins w:id="103" w:author="Mihai Enescu - RAN1#121" w:date="2025-05-27T13:01:00Z" w16du:dateUtc="2025-05-27T10:01:00Z">
                <w:rPr>
                  <w:rFonts w:ascii="Cambria Math" w:hAnsi="Cambria Math"/>
                  <w:color w:val="000000" w:themeColor="text1"/>
                  <w:lang w:val="en-US"/>
                </w:rPr>
                <m:t>-</m:t>
              </w:ins>
            </m:r>
            <m:sSub>
              <m:sSubPr>
                <m:ctrlPr>
                  <w:ins w:id="104" w:author="Mihai Enescu - RAN1#121" w:date="2025-05-27T13:01:00Z" w16du:dateUtc="2025-05-27T10:01:00Z">
                    <w:rPr>
                      <w:rFonts w:ascii="Cambria Math" w:hAnsi="Cambria Math"/>
                      <w:bCs/>
                      <w:i/>
                    </w:rPr>
                  </w:ins>
                </m:ctrlPr>
              </m:sSubPr>
              <m:e>
                <m:r>
                  <w:ins w:id="105" w:author="Mihai Enescu - RAN1#121" w:date="2025-05-27T13:01:00Z" w16du:dateUtc="2025-05-27T10:01:00Z">
                    <w:rPr>
                      <w:rFonts w:ascii="Cambria Math" w:hAnsi="Cambria Math"/>
                    </w:rPr>
                    <m:t>N</m:t>
                  </w:ins>
                </m:r>
              </m:e>
              <m:sub>
                <m:r>
                  <w:ins w:id="106" w:author="Mihai Enescu - RAN1#121" w:date="2025-05-27T13:01:00Z" w16du:dateUtc="2025-05-27T10:01:00Z">
                    <m:rPr>
                      <m:nor/>
                    </m:rPr>
                    <w:rPr>
                      <w:rFonts w:ascii="Cambria Math" w:hAnsi="Cambria Math"/>
                      <w:bCs/>
                    </w:rPr>
                    <m:t>2</m:t>
                  </w:ins>
                </m:r>
              </m:sub>
            </m:sSub>
          </m:e>
        </m:func>
      </m:oMath>
      <w:ins w:id="107" w:author="Mihai Enescu - RAN1#121" w:date="2025-05-27T13:01:00Z" w16du:dateUtc="2025-05-27T10:01:00Z">
        <w:r w:rsidRPr="00C41166">
          <w:rPr>
            <w:iCs/>
            <w:color w:val="000000" w:themeColor="text1"/>
            <w:lang w:val="en-US"/>
          </w:rPr>
          <w:t xml:space="preserve">, where </w:t>
        </w:r>
        <w:r w:rsidRPr="00C41166">
          <w:rPr>
            <w:i/>
            <w:color w:val="000000" w:themeColor="text1"/>
            <w:lang w:val="en-US"/>
          </w:rPr>
          <w:t xml:space="preserve">T </w:t>
        </w:r>
        <w:r w:rsidRPr="00C41166">
          <w:rPr>
            <w:iCs/>
            <w:color w:val="000000" w:themeColor="text1"/>
            <w:lang w:val="en-US"/>
          </w:rPr>
          <w:t>is the end of the SRS transmission,</w:t>
        </w:r>
      </w:ins>
    </w:p>
    <w:p w14:paraId="223B326B" w14:textId="273A7CCE" w:rsidR="00EC7C61" w:rsidRPr="00C41166" w:rsidRDefault="00973F0F" w:rsidP="00EC7C61">
      <w:pPr>
        <w:ind w:left="567" w:hanging="283"/>
        <w:rPr>
          <w:ins w:id="108" w:author="Mihai Enescu - RAN1#120bis" w:date="2025-04-29T14:22:00Z" w16du:dateUtc="2025-04-29T11:22:00Z"/>
          <w:iCs/>
          <w:color w:val="000000" w:themeColor="text1"/>
          <w:lang w:val="en-US"/>
        </w:rPr>
      </w:pPr>
      <w:ins w:id="109" w:author="Mihai Enescu2 - RAN1#120bis" w:date="2025-04-30T16:04:00Z" w16du:dateUtc="2025-04-30T13:04:00Z">
        <w:r w:rsidRPr="00C41166">
          <w:rPr>
            <w:lang w:val="x-none"/>
          </w:rPr>
          <w:t>-</w:t>
        </w:r>
        <w:r w:rsidRPr="00C41166">
          <w:rPr>
            <w:lang w:val="x-none"/>
          </w:rPr>
          <w:tab/>
        </w:r>
      </w:ins>
      <w:ins w:id="110" w:author="Mihai Enescu - RAN1#120bis" w:date="2025-04-29T14:22:00Z" w16du:dateUtc="2025-04-29T11:22:00Z">
        <w:r w:rsidR="00AF3932" w:rsidRPr="00C41166">
          <w:rPr>
            <w:lang w:val="x-none"/>
          </w:rPr>
          <w:t>where</w:t>
        </w:r>
        <w:r w:rsidR="00AF3932" w:rsidRPr="00C41166">
          <w:rPr>
            <w:iCs/>
            <w:color w:val="000000" w:themeColor="text1"/>
          </w:rPr>
          <w:t xml:space="preserve"> </w:t>
        </w:r>
      </w:ins>
      <m:oMath>
        <m:sSub>
          <m:sSubPr>
            <m:ctrlPr>
              <w:ins w:id="111" w:author="Mihai Enescu - RAN1#120bis" w:date="2025-04-29T14:22:00Z" w16du:dateUtc="2025-04-29T11:22:00Z">
                <w:rPr>
                  <w:rFonts w:ascii="Cambria Math" w:hAnsi="Cambria Math"/>
                  <w:i/>
                  <w:iCs/>
                  <w:color w:val="000000" w:themeColor="text1"/>
                  <w:lang w:val="en-US"/>
                </w:rPr>
              </w:ins>
            </m:ctrlPr>
          </m:sSubPr>
          <m:e>
            <m:acc>
              <m:accPr>
                <m:chr m:val="̃"/>
                <m:ctrlPr>
                  <w:ins w:id="112" w:author="Mihai Enescu - RAN1#120bis" w:date="2025-04-29T14:22:00Z" w16du:dateUtc="2025-04-29T11:22:00Z">
                    <w:rPr>
                      <w:rFonts w:ascii="Cambria Math" w:hAnsi="Cambria Math"/>
                      <w:i/>
                      <w:color w:val="000000" w:themeColor="text1"/>
                      <w:lang w:val="en-US"/>
                    </w:rPr>
                  </w:ins>
                </m:ctrlPr>
              </m:accPr>
              <m:e>
                <m:r>
                  <w:ins w:id="113" w:author="Mihai Enescu - RAN1#120bis" w:date="2025-04-29T14:22:00Z" w16du:dateUtc="2025-04-29T11:22:00Z">
                    <w:rPr>
                      <w:rFonts w:ascii="Cambria Math" w:hAnsi="Cambria Math"/>
                      <w:color w:val="000000" w:themeColor="text1"/>
                      <w:lang w:val="en-US"/>
                    </w:rPr>
                    <m:t>N</m:t>
                  </w:ins>
                </m:r>
              </m:e>
            </m:acc>
          </m:e>
          <m:sub>
            <m:r>
              <w:ins w:id="114" w:author="Mihai Enescu - RAN1#120bis" w:date="2025-04-29T14:22:00Z" w16du:dateUtc="2025-04-29T11:22:00Z">
                <m:rPr>
                  <m:sty m:val="p"/>
                </m:rPr>
                <w:rPr>
                  <w:rFonts w:ascii="Cambria Math" w:hAnsi="Cambria Math"/>
                  <w:color w:val="000000" w:themeColor="text1"/>
                  <w:lang w:val="en-US"/>
                </w:rPr>
                <m:t>Tx1-Tx2</m:t>
              </w:ins>
            </m:r>
          </m:sub>
        </m:sSub>
      </m:oMath>
      <w:ins w:id="115" w:author="Mihai Enescu - RAN1#120bis" w:date="2025-04-29T14:22:00Z" w16du:dateUtc="2025-04-29T11:22:00Z">
        <w:r w:rsidR="00AF3932" w:rsidRPr="00C41166">
          <w:rPr>
            <w:iCs/>
            <w:color w:val="000000" w:themeColor="text1"/>
            <w:lang w:val="en-US"/>
          </w:rPr>
          <w:t xml:space="preserve"> is the switching gap determined in this clause </w:t>
        </w:r>
      </w:ins>
      <w:ins w:id="116" w:author="Mihai Enescu2 - RAN1#120bis" w:date="2025-04-30T16:19:00Z" w16du:dateUtc="2025-04-30T13:19:00Z">
        <w:r w:rsidR="00EC7C61" w:rsidRPr="00C41166">
          <w:rPr>
            <w:iCs/>
            <w:color w:val="000000" w:themeColor="text1"/>
            <w:lang w:val="en-US"/>
          </w:rPr>
          <w:t>assuming that</w:t>
        </w:r>
      </w:ins>
      <w:ins w:id="117" w:author="Mihai Enescu - RAN1#120bis" w:date="2025-04-29T14:22:00Z" w16du:dateUtc="2025-04-29T11:22:00Z">
        <w:r w:rsidR="00AF3932" w:rsidRPr="00C41166">
          <w:rPr>
            <w:iCs/>
            <w:color w:val="000000" w:themeColor="text1"/>
            <w:lang w:val="en-US"/>
          </w:rPr>
          <w:t xml:space="preserve"> one uplink channel or signal </w:t>
        </w:r>
      </w:ins>
      <w:ins w:id="118" w:author="Mihai Enescu2 - RAN1#120bis" w:date="2025-04-30T16:19:00Z" w16du:dateUtc="2025-04-30T13:19:00Z">
        <w:r w:rsidR="00EC7C61" w:rsidRPr="00C41166">
          <w:rPr>
            <w:iCs/>
            <w:color w:val="000000" w:themeColor="text1"/>
            <w:lang w:val="en-US"/>
          </w:rPr>
          <w:t>were</w:t>
        </w:r>
      </w:ins>
      <w:ins w:id="119" w:author="Mihai Enescu - RAN1#120bis" w:date="2025-04-29T14:22:00Z" w16du:dateUtc="2025-04-29T11:22:00Z">
        <w:r w:rsidR="00AF3932" w:rsidRPr="00C41166">
          <w:rPr>
            <w:iCs/>
            <w:color w:val="000000" w:themeColor="text1"/>
            <w:lang w:val="en-US"/>
          </w:rPr>
          <w:t xml:space="preserve"> transmitted on the switch-from carrier and </w:t>
        </w:r>
      </w:ins>
      <w:ins w:id="120" w:author="Mihai Enescu - RAN1#121" w:date="2025-06-03T10:49:00Z" w16du:dateUtc="2025-06-03T07:49:00Z">
        <w:r w:rsidR="005A1944" w:rsidRPr="00C41166">
          <w:rPr>
            <w:iCs/>
            <w:color w:val="000000" w:themeColor="text1"/>
            <w:lang w:val="en-US"/>
          </w:rPr>
          <w:t xml:space="preserve">uplink switching </w:t>
        </w:r>
      </w:ins>
      <w:ins w:id="121" w:author="Mihai Enescu - RAN1#121" w:date="2025-06-04T07:48:00Z" w16du:dateUtc="2025-06-04T04:48:00Z">
        <w:r w:rsidR="00CF737A" w:rsidRPr="00C41166">
          <w:rPr>
            <w:iCs/>
            <w:color w:val="000000" w:themeColor="text1"/>
            <w:lang w:val="en-US"/>
          </w:rPr>
          <w:t>would be</w:t>
        </w:r>
      </w:ins>
      <w:ins w:id="122" w:author="Mihai Enescu - RAN1#121" w:date="2025-06-03T10:49:00Z" w16du:dateUtc="2025-06-03T07:49:00Z">
        <w:r w:rsidR="005A1944" w:rsidRPr="00C41166">
          <w:rPr>
            <w:iCs/>
            <w:color w:val="000000" w:themeColor="text1"/>
            <w:lang w:val="en-US"/>
          </w:rPr>
          <w:t xml:space="preserve"> triggered</w:t>
        </w:r>
      </w:ins>
      <w:ins w:id="123" w:author="Mihai Enescu - RAN1#120bis" w:date="2025-04-29T14:22:00Z" w16du:dateUtc="2025-04-29T11:22:00Z">
        <w:r w:rsidR="00AF3932" w:rsidRPr="00C41166">
          <w:rPr>
            <w:iCs/>
            <w:color w:val="000000" w:themeColor="text1"/>
            <w:lang w:val="en-US"/>
          </w:rPr>
          <w:t xml:space="preserve">. </w:t>
        </w:r>
      </w:ins>
    </w:p>
    <w:p w14:paraId="04EEF35D" w14:textId="7AF1DAA9" w:rsidR="00AF3932" w:rsidRPr="00C41166" w:rsidRDefault="00AF3932" w:rsidP="00EB696E">
      <w:pPr>
        <w:ind w:left="567" w:hanging="283"/>
        <w:rPr>
          <w:lang w:val="x-none"/>
        </w:rPr>
      </w:pPr>
      <w:ins w:id="124" w:author="Mihai Enescu - RAN1#120bis" w:date="2025-04-29T14:22:00Z" w16du:dateUtc="2025-04-29T11:22:00Z">
        <w:r w:rsidRPr="00C41166">
          <w:rPr>
            <w:lang w:val="x-none"/>
          </w:rPr>
          <w:t>-</w:t>
        </w:r>
      </w:ins>
      <w:ins w:id="125" w:author="Mihai Enescu2 - RAN1#120bis" w:date="2025-04-30T15:55:00Z" w16du:dateUtc="2025-04-30T12:55:00Z">
        <w:r w:rsidR="00EB696E" w:rsidRPr="00C41166">
          <w:rPr>
            <w:lang w:val="x-none"/>
          </w:rPr>
          <w:tab/>
        </w:r>
      </w:ins>
      <w:ins w:id="126" w:author="Mihai Enescu - RAN1#120bis" w:date="2025-04-29T14:22:00Z" w16du:dateUtc="2025-04-29T11:22:00Z">
        <w:r w:rsidRPr="00C41166">
          <w:rPr>
            <w:lang w:val="x-none"/>
          </w:rPr>
          <w:t>the UE does not expect to perform both uplink switching and the switching defined in clause 6.2.1.3 in a reference slot with µUL, where the µUL corresponds to the maximum subcarrier spacing of the active UL BWPs of all the configured uplink carriers.</w:t>
        </w:r>
      </w:ins>
    </w:p>
    <w:p w14:paraId="04DDC6B9" w14:textId="77771321" w:rsidR="0081127A" w:rsidRPr="00B0290A" w:rsidRDefault="0081127A" w:rsidP="0081127A">
      <w:pPr>
        <w:ind w:left="567" w:hanging="283"/>
        <w:rPr>
          <w:ins w:id="127" w:author="Mihai Enescu - RAN1#121" w:date="2025-05-27T13:01:00Z" w16du:dateUtc="2025-05-27T10:01:00Z"/>
          <w:lang w:val="x-none"/>
        </w:rPr>
      </w:pPr>
      <w:ins w:id="128" w:author="Mihai Enescu - RAN1#121" w:date="2025-05-27T13:01:00Z" w16du:dateUtc="2025-05-27T10:01:00Z">
        <w:r w:rsidRPr="00C41166">
          <w:rPr>
            <w:lang w:val="x-none"/>
          </w:rPr>
          <w:t>-</w:t>
        </w:r>
        <w:r w:rsidRPr="00C41166">
          <w:rPr>
            <w:lang w:val="x-none"/>
          </w:rPr>
          <w:tab/>
          <w:t xml:space="preserve">if an uplink transmission </w:t>
        </w:r>
      </w:ins>
      <w:ins w:id="129" w:author="Mihai Enescu - RAN1#121" w:date="2025-06-04T09:17:00Z" w16du:dateUtc="2025-06-04T06:17:00Z">
        <w:r w:rsidR="00C41166" w:rsidRPr="00C41166">
          <w:rPr>
            <w:lang w:val="x-none"/>
          </w:rPr>
          <w:t>is</w:t>
        </w:r>
      </w:ins>
      <w:ins w:id="130" w:author="Mihai Enescu - RAN1#121" w:date="2025-05-27T13:01:00Z" w16du:dateUtc="2025-05-27T10:01:00Z">
        <w:r w:rsidRPr="00C41166">
          <w:rPr>
            <w:lang w:val="x-none"/>
          </w:rPr>
          <w:t xml:space="preserve"> triggered on the band where the switch-from carrier is configured and the preceding uplink transmission is an SRS transmission as defined in clause 6.2.1.3, no uplink switching is triggered by this clause.</w:t>
        </w:r>
      </w:ins>
    </w:p>
    <w:p w14:paraId="0003BFC2" w14:textId="2E6D9037" w:rsidR="00D71D9F" w:rsidRDefault="00AF3932" w:rsidP="00AF3932">
      <w:pPr>
        <w:jc w:val="center"/>
        <w:rPr>
          <w:color w:val="FF0000"/>
        </w:rPr>
      </w:pPr>
      <w:r w:rsidRPr="004F4C48">
        <w:rPr>
          <w:color w:val="FF0000"/>
        </w:rPr>
        <w:t>&lt;omitted text&gt;</w:t>
      </w:r>
    </w:p>
    <w:p w14:paraId="1AC1B87C" w14:textId="77777777" w:rsidR="00AA24F7" w:rsidRPr="0048482F" w:rsidRDefault="00AA24F7" w:rsidP="00AA24F7">
      <w:pPr>
        <w:pStyle w:val="Heading4"/>
        <w:rPr>
          <w:color w:val="000000"/>
        </w:rPr>
      </w:pPr>
      <w:bookmarkStart w:id="131" w:name="_Toc11352160"/>
      <w:bookmarkStart w:id="132" w:name="_Toc20318050"/>
      <w:bookmarkStart w:id="133" w:name="_Toc27299948"/>
      <w:bookmarkStart w:id="134" w:name="_Toc29673222"/>
      <w:bookmarkStart w:id="135" w:name="_Toc29673363"/>
      <w:bookmarkStart w:id="136" w:name="_Toc29674356"/>
      <w:bookmarkStart w:id="137" w:name="_Toc36645586"/>
      <w:bookmarkStart w:id="138" w:name="_Toc45810635"/>
      <w:bookmarkStart w:id="139" w:name="_Toc192172966"/>
      <w:r w:rsidRPr="0048482F">
        <w:rPr>
          <w:color w:val="000000"/>
        </w:rPr>
        <w:t>6.2.1.3</w:t>
      </w:r>
      <w:r w:rsidRPr="0048482F">
        <w:rPr>
          <w:color w:val="000000"/>
        </w:rPr>
        <w:tab/>
        <w:t>UE sounding procedure between component carriers</w:t>
      </w:r>
      <w:bookmarkEnd w:id="131"/>
      <w:bookmarkEnd w:id="132"/>
      <w:bookmarkEnd w:id="133"/>
      <w:bookmarkEnd w:id="134"/>
      <w:bookmarkEnd w:id="135"/>
      <w:bookmarkEnd w:id="136"/>
      <w:bookmarkEnd w:id="137"/>
      <w:bookmarkEnd w:id="138"/>
      <w:bookmarkEnd w:id="139"/>
    </w:p>
    <w:p w14:paraId="14CF2146" w14:textId="77777777" w:rsidR="00AA24F7" w:rsidRPr="004917AB" w:rsidRDefault="00AA24F7" w:rsidP="00AA24F7">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693C450E" w14:textId="77777777" w:rsidR="00AA24F7" w:rsidRPr="004917AB" w:rsidRDefault="00AA24F7" w:rsidP="00AA24F7">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83226FE" w14:textId="77777777" w:rsidR="00AA24F7" w:rsidRPr="004917AB" w:rsidRDefault="00AA24F7" w:rsidP="00AA24F7">
      <w:pPr>
        <w:pStyle w:val="B1"/>
        <w:rPr>
          <w:sz w:val="22"/>
          <w:lang w:val="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470EB03F" w14:textId="77777777" w:rsidR="00AA24F7" w:rsidRPr="004917AB" w:rsidRDefault="00AA24F7" w:rsidP="00AA24F7">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198C2FCA" w14:textId="60D455C1" w:rsidR="00AA24F7" w:rsidRPr="00FD1611" w:rsidRDefault="00AA24F7" w:rsidP="00AA24F7">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ins w:id="140" w:author="Mihai Enescu - RAN1#120bis" w:date="2025-04-29T14:15:00Z" w16du:dateUtc="2025-04-29T11:15:00Z">
        <w:r w:rsidR="00C45561">
          <w:rPr>
            <w:i/>
            <w:color w:val="000000"/>
          </w:rPr>
          <w:t xml:space="preserve"> </w:t>
        </w:r>
        <w:r w:rsidR="00C45561">
          <w:rPr>
            <w:color w:val="000000"/>
            <w:szCs w:val="22"/>
            <w:lang w:val="en-US"/>
          </w:rPr>
          <w:t xml:space="preserve">or as defined by </w:t>
        </w:r>
      </w:ins>
      <m:oMath>
        <m:sSub>
          <m:sSubPr>
            <m:ctrlPr>
              <w:ins w:id="141" w:author="Mihai Enescu - RAN1#120bis" w:date="2025-04-29T14:15:00Z" w16du:dateUtc="2025-04-29T11:15:00Z">
                <w:rPr>
                  <w:rFonts w:ascii="Cambria Math" w:hAnsi="Cambria Math"/>
                  <w:iCs/>
                </w:rPr>
              </w:ins>
            </m:ctrlPr>
          </m:sSubPr>
          <m:e>
            <m:r>
              <w:ins w:id="142" w:author="Mihai Enescu - RAN1#120bis" w:date="2025-04-29T14:15:00Z" w16du:dateUtc="2025-04-29T11:15:00Z">
                <w:rPr>
                  <w:rFonts w:ascii="Cambria Math" w:hAnsi="Cambria Math"/>
                </w:rPr>
                <m:t>T</m:t>
              </w:ins>
            </m:r>
          </m:e>
          <m:sub>
            <m:r>
              <w:ins w:id="143" w:author="Mihai Enescu - RAN1#120bis" w:date="2025-04-29T14:15:00Z" w16du:dateUtc="2025-04-29T11:15:00Z">
                <m:rPr>
                  <m:sty m:val="p"/>
                </m:rPr>
                <w:rPr>
                  <w:rFonts w:ascii="Cambria Math" w:hAnsi="Cambria Math"/>
                </w:rPr>
                <m:t>SR</m:t>
              </w:ins>
            </m:r>
            <m:sSub>
              <m:sSubPr>
                <m:ctrlPr>
                  <w:ins w:id="144" w:author="Mihai Enescu - RAN1#120bis" w:date="2025-04-29T14:15:00Z" w16du:dateUtc="2025-04-29T11:15:00Z">
                    <w:rPr>
                      <w:rFonts w:ascii="Cambria Math" w:hAnsi="Cambria Math"/>
                      <w:iCs/>
                    </w:rPr>
                  </w:ins>
                </m:ctrlPr>
              </m:sSubPr>
              <m:e>
                <m:r>
                  <w:ins w:id="145" w:author="Mihai Enescu - RAN1#120bis" w:date="2025-04-29T14:15:00Z" w16du:dateUtc="2025-04-29T11:15:00Z">
                    <m:rPr>
                      <m:sty m:val="p"/>
                    </m:rPr>
                    <w:rPr>
                      <w:rFonts w:ascii="Cambria Math" w:hAnsi="Cambria Math"/>
                    </w:rPr>
                    <m:t>S</m:t>
                  </w:ins>
                </m:r>
              </m:e>
              <m:sub>
                <m:r>
                  <w:ins w:id="146" w:author="Mihai Enescu - RAN1#120bis" w:date="2025-04-29T14:15:00Z" w16du:dateUtc="2025-04-29T11:15:00Z">
                    <m:rPr>
                      <m:sty m:val="p"/>
                    </m:rPr>
                    <w:rPr>
                      <w:rFonts w:ascii="Cambria Math" w:hAnsi="Cambria Math"/>
                    </w:rPr>
                    <m:t>CS</m:t>
                  </w:ins>
                </m:r>
              </m:sub>
            </m:sSub>
          </m:sub>
        </m:sSub>
      </m:oMath>
      <w:ins w:id="147" w:author="Mihai Enescu - RAN1#120bis" w:date="2025-04-29T14:15:00Z" w16du:dateUtc="2025-04-29T11:15:00Z">
        <w:r w:rsidR="00C45561">
          <w:rPr>
            <w:iCs/>
          </w:rPr>
          <w:t xml:space="preserve"> </w:t>
        </w:r>
        <w:r w:rsidR="00C45561">
          <w:rPr>
            <w:color w:val="000000"/>
            <w:szCs w:val="22"/>
            <w:lang w:val="en-US"/>
          </w:rPr>
          <w:t>below</w:t>
        </w:r>
      </w:ins>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32121620" w14:textId="77777777" w:rsidR="00AA24F7" w:rsidRDefault="00AA24F7" w:rsidP="00AA24F7">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AE796DF" w14:textId="77777777" w:rsidR="00AA24F7" w:rsidRPr="003A239A" w:rsidRDefault="00AA24F7" w:rsidP="00AA24F7">
      <w:pPr>
        <w:pStyle w:val="B1"/>
      </w:pPr>
      <w:r>
        <w:lastRenderedPageBreak/>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2193F3A2" w14:textId="77777777" w:rsidR="00AA24F7" w:rsidRPr="004C4383" w:rsidRDefault="00AA24F7" w:rsidP="00AA24F7">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4F72E779" w14:textId="036998E6" w:rsidR="00AA24F7" w:rsidRPr="00A12EF2" w:rsidRDefault="00AA24F7" w:rsidP="00AA24F7">
      <w:pPr>
        <w:rPr>
          <w:ins w:id="148" w:author="Mihai Enescu - RAN1#120bis" w:date="2025-04-23T13:40:00Z" w16du:dateUtc="2025-04-23T10:40:00Z"/>
          <w:iCs/>
          <w:color w:val="000000" w:themeColor="text1"/>
        </w:rPr>
      </w:pPr>
      <w:r w:rsidRPr="00A12EF2">
        <w:rPr>
          <w:iCs/>
          <w:color w:val="000000" w:themeColor="text1"/>
        </w:rPr>
        <w:t>where</w:t>
      </w:r>
    </w:p>
    <w:p w14:paraId="1C3712F3" w14:textId="54661B48" w:rsidR="00AA24F7" w:rsidRPr="00570817" w:rsidRDefault="00AA24F7" w:rsidP="009B206D">
      <w:pPr>
        <w:ind w:left="567" w:hanging="283"/>
        <w:rPr>
          <w:ins w:id="149" w:author="Mihai Enescu - RAN1#120bis" w:date="2025-04-23T13:40:00Z" w16du:dateUtc="2025-04-23T10:40:00Z"/>
          <w:iCs/>
          <w:color w:val="000000" w:themeColor="text1"/>
        </w:rPr>
      </w:pPr>
      <w:ins w:id="150" w:author="Mihai Enescu - RAN1#120bis" w:date="2025-04-23T13:40:00Z">
        <w:r w:rsidRPr="00570817">
          <w:rPr>
            <w:iCs/>
            <w:color w:val="000000" w:themeColor="text1"/>
          </w:rPr>
          <w:t>-</w:t>
        </w:r>
      </w:ins>
      <w:ins w:id="151" w:author="Mihai Enescu2 - RAN1#120bis" w:date="2025-04-30T15:55:00Z" w16du:dateUtc="2025-04-30T12:55:00Z">
        <w:r w:rsidR="00EB696E" w:rsidRPr="00570817">
          <w:rPr>
            <w:iCs/>
            <w:color w:val="000000" w:themeColor="text1"/>
          </w:rPr>
          <w:tab/>
        </w:r>
      </w:ins>
      <w:ins w:id="152" w:author="Mihai Enescu - RAN1#120bis" w:date="2025-04-23T13:45:00Z" w16du:dateUtc="2025-04-23T10:45:00Z">
        <w:r w:rsidRPr="00570817">
          <w:rPr>
            <w:iCs/>
            <w:color w:val="000000" w:themeColor="text1"/>
          </w:rPr>
          <w:t>i</w:t>
        </w:r>
      </w:ins>
      <w:ins w:id="153" w:author="Mihai Enescu - RAN1#120bis" w:date="2025-04-23T13:40:00Z">
        <w:r w:rsidRPr="00570817">
          <w:rPr>
            <w:iCs/>
            <w:color w:val="000000" w:themeColor="text1"/>
          </w:rPr>
          <w:t xml:space="preserve">f the switch-from </w:t>
        </w:r>
      </w:ins>
      <w:ins w:id="154" w:author="Mihai Enescu - RAN1#120bis" w:date="2025-04-29T13:50:00Z" w16du:dateUtc="2025-04-29T10:50:00Z">
        <w:r w:rsidR="009B206D" w:rsidRPr="00570817">
          <w:rPr>
            <w:iCs/>
            <w:color w:val="000000" w:themeColor="text1"/>
          </w:rPr>
          <w:t>carrier</w:t>
        </w:r>
      </w:ins>
      <w:ins w:id="155" w:author="Mihai Enescu - RAN1#120bis" w:date="2025-04-23T13:40:00Z">
        <w:r w:rsidRPr="00570817">
          <w:rPr>
            <w:iCs/>
            <w:color w:val="000000" w:themeColor="text1"/>
          </w:rPr>
          <w:t xml:space="preserve"> is not configured with Uplink switching as defined in clause 6.1.6,</w:t>
        </w:r>
      </w:ins>
      <w:ins w:id="156" w:author="Mihai Enescu2 - RAN1#120bis" w:date="2025-04-30T16:21:00Z" w16du:dateUtc="2025-04-30T13:21:00Z">
        <w:r w:rsidR="00231AA1" w:rsidRPr="00570817">
          <w:rPr>
            <w:iCs/>
            <w:color w:val="000000" w:themeColor="text1"/>
          </w:rPr>
          <w:t xml:space="preserve"> </w:t>
        </w:r>
      </w:ins>
      <w:ins w:id="157" w:author="Mihai Enescu - RAN1#120bis" w:date="2025-04-23T13:40:00Z">
        <w:r w:rsidRPr="00570817">
          <w:rPr>
            <w:iCs/>
            <w:color w:val="000000" w:themeColor="text1"/>
          </w:rPr>
          <w:br/>
        </w:r>
      </w:ins>
      <w:r w:rsidRPr="00570817">
        <w:rPr>
          <w:iCs/>
          <w:color w:val="000000" w:themeColor="text1"/>
        </w:rPr>
        <w:t xml:space="preserve"> </w:t>
      </w:r>
      <m:oMath>
        <m:sSub>
          <m:sSubPr>
            <m:ctrlPr>
              <w:rPr>
                <w:rFonts w:ascii="Cambria Math" w:hAnsi="Cambria Math"/>
                <w:i/>
                <w:iCs/>
                <w:color w:val="000000" w:themeColor="text1"/>
              </w:rPr>
            </m:ctrlPr>
          </m:sSubPr>
          <m:e>
            <m:r>
              <w:rPr>
                <w:rFonts w:ascii="Cambria Math" w:hAnsi="Cambria Math"/>
                <w:color w:val="000000" w:themeColor="text1"/>
              </w:rPr>
              <m:t>T</m:t>
            </m:r>
          </m:e>
          <m:sub>
            <m:r>
              <m:rPr>
                <m:sty m:val="p"/>
              </m:rPr>
              <w:rPr>
                <w:rFonts w:ascii="Cambria Math" w:hAnsi="Cambria Math"/>
                <w:color w:val="000000" w:themeColor="text1"/>
              </w:rPr>
              <m:t>SR</m:t>
            </m:r>
            <m:sSub>
              <m:sSubPr>
                <m:ctrlPr>
                  <w:rPr>
                    <w:rFonts w:ascii="Cambria Math" w:hAnsi="Cambria Math"/>
                    <w:iCs/>
                    <w:color w:val="000000" w:themeColor="text1"/>
                  </w:rPr>
                </m:ctrlPr>
              </m:sSubPr>
              <m:e>
                <m:r>
                  <m:rPr>
                    <m:sty m:val="p"/>
                  </m:rPr>
                  <w:rPr>
                    <w:rFonts w:ascii="Cambria Math" w:hAnsi="Cambria Math"/>
                    <w:color w:val="000000" w:themeColor="text1"/>
                  </w:rPr>
                  <m:t>S</m:t>
                </m:r>
              </m:e>
              <m:sub>
                <m:r>
                  <m:rPr>
                    <m:sty m:val="p"/>
                  </m:rPr>
                  <w:rPr>
                    <w:rFonts w:ascii="Cambria Math" w:hAnsi="Cambria Math"/>
                    <w:color w:val="000000" w:themeColor="text1"/>
                  </w:rPr>
                  <m:t>CS</m:t>
                </m:r>
              </m:sub>
            </m:sSub>
          </m:sub>
        </m:sSub>
        <m:r>
          <w:rPr>
            <w:rFonts w:ascii="Cambria Math" w:hAnsi="Cambria Math"/>
            <w:color w:val="000000" w:themeColor="text1"/>
          </w:rPr>
          <m:t>=</m:t>
        </m:r>
        <m:r>
          <m:rPr>
            <m:sty m:val="p"/>
          </m:rPr>
          <w:rPr>
            <w:rFonts w:ascii="Cambria Math" w:hAnsi="Cambria Math"/>
            <w:color w:val="000000" w:themeColor="text1"/>
          </w:rPr>
          <m:t>max⁡</m:t>
        </m:r>
        <m:r>
          <w:rPr>
            <w:rFonts w:ascii="Cambria Math" w:hAnsi="Cambria Math"/>
            <w:color w:val="000000" w:themeColor="text1"/>
          </w:rPr>
          <m:t>{switchingTimeUL,switchingTimeDL}</m:t>
        </m:r>
      </m:oMath>
      <w:r w:rsidRPr="00570817">
        <w:rPr>
          <w:iCs/>
          <w:color w:val="000000" w:themeColor="text1"/>
        </w:rPr>
        <w:t xml:space="preserve">, </w:t>
      </w:r>
    </w:p>
    <w:p w14:paraId="1734585D" w14:textId="77777777" w:rsidR="004539E7" w:rsidRDefault="004539E7" w:rsidP="004539E7">
      <w:pPr>
        <w:ind w:left="567" w:hanging="283"/>
        <w:rPr>
          <w:ins w:id="158" w:author="Mihai Enescu - RAN1#121" w:date="2025-05-27T13:02:00Z" w16du:dateUtc="2025-05-27T10:02:00Z"/>
          <w:iCs/>
          <w:color w:val="000000" w:themeColor="text1"/>
        </w:rPr>
      </w:pPr>
      <w:ins w:id="159" w:author="Mihai Enescu - RAN1#121" w:date="2025-05-27T13:02:00Z" w16du:dateUtc="2025-05-27T10:02:00Z">
        <w:r>
          <w:rPr>
            <w:iCs/>
            <w:color w:val="000000" w:themeColor="text1"/>
          </w:rPr>
          <w:t>-</w:t>
        </w:r>
        <w:r>
          <w:rPr>
            <w:iCs/>
            <w:color w:val="000000" w:themeColor="text1"/>
          </w:rPr>
          <w:tab/>
          <w:t>if the switch-from carrier is configured with Uplink switching as defined in clause 6.1.6</w:t>
        </w:r>
      </w:ins>
    </w:p>
    <w:p w14:paraId="5ECA4DE0" w14:textId="71CFA392" w:rsidR="00AA24F7" w:rsidRPr="00570817" w:rsidRDefault="00AA24F7" w:rsidP="009B206D">
      <w:pPr>
        <w:ind w:left="851" w:hanging="284"/>
        <w:rPr>
          <w:ins w:id="160" w:author="Mihai Enescu - RAN1#120bis" w:date="2025-04-23T13:40:00Z"/>
          <w:iCs/>
          <w:color w:val="000000" w:themeColor="text1"/>
        </w:rPr>
      </w:pPr>
      <w:ins w:id="161" w:author="Mihai Enescu - RAN1#120bis" w:date="2025-04-23T13:40:00Z">
        <w:r w:rsidRPr="00570817">
          <w:rPr>
            <w:iCs/>
            <w:color w:val="000000" w:themeColor="text1"/>
          </w:rPr>
          <w:t>-</w:t>
        </w:r>
      </w:ins>
      <w:ins w:id="162" w:author="Mihai Enescu2 - RAN1#120bis" w:date="2025-04-30T15:55:00Z" w16du:dateUtc="2025-04-30T12:55:00Z">
        <w:r w:rsidR="00EB696E" w:rsidRPr="00570817">
          <w:rPr>
            <w:iCs/>
            <w:color w:val="000000" w:themeColor="text1"/>
          </w:rPr>
          <w:tab/>
        </w:r>
      </w:ins>
      <w:ins w:id="163" w:author="Mihai Enescu - RAN1#120bis" w:date="2025-04-23T13:40:00Z">
        <w:r w:rsidRPr="00570817">
          <w:rPr>
            <w:iCs/>
            <w:color w:val="000000" w:themeColor="text1"/>
          </w:rPr>
          <w:t>if the UE indicates [</w:t>
        </w:r>
        <w:r w:rsidRPr="00570817">
          <w:rPr>
            <w:i/>
            <w:color w:val="000000" w:themeColor="text1"/>
          </w:rPr>
          <w:t>SRSCS_ULTxSwitch</w:t>
        </w:r>
        <w:r w:rsidRPr="00570817">
          <w:rPr>
            <w:iCs/>
            <w:color w:val="000000" w:themeColor="text1"/>
          </w:rPr>
          <w:t xml:space="preserve">] set to ‘max’ for the band combination, </w:t>
        </w:r>
      </w:ins>
      <m:oMath>
        <m:r>
          <w:ins w:id="164" w:author="Mihai Enescu - RAN1#120bis" w:date="2025-04-23T13:40:00Z">
            <m:rPr>
              <m:sty m:val="p"/>
            </m:rPr>
            <w:rPr>
              <w:rFonts w:ascii="Cambria Math" w:hAnsi="Cambria Math"/>
              <w:color w:val="000000" w:themeColor="text1"/>
            </w:rPr>
            <w:br/>
          </w:ins>
        </m:r>
        <m:sSub>
          <m:sSubPr>
            <m:ctrlPr>
              <w:ins w:id="165" w:author="Mihai Enescu - RAN1#120bis" w:date="2025-04-23T13:40:00Z">
                <w:rPr>
                  <w:rFonts w:ascii="Cambria Math" w:hAnsi="Cambria Math"/>
                  <w:i/>
                  <w:iCs/>
                  <w:color w:val="000000" w:themeColor="text1"/>
                  <w:lang w:val="en-US"/>
                </w:rPr>
              </w:ins>
            </m:ctrlPr>
          </m:sSubPr>
          <m:e>
            <m:r>
              <w:ins w:id="166" w:author="Mihai Enescu - RAN1#120bis" w:date="2025-04-23T13:40:00Z">
                <w:rPr>
                  <w:rFonts w:ascii="Cambria Math" w:hAnsi="Cambria Math"/>
                  <w:color w:val="000000" w:themeColor="text1"/>
                </w:rPr>
                <m:t>T</m:t>
              </w:ins>
            </m:r>
          </m:e>
          <m:sub>
            <m:r>
              <w:ins w:id="167" w:author="Mihai Enescu - RAN1#120bis" w:date="2025-04-23T13:40:00Z">
                <m:rPr>
                  <m:sty m:val="p"/>
                </m:rPr>
                <w:rPr>
                  <w:rFonts w:ascii="Cambria Math" w:hAnsi="Cambria Math"/>
                  <w:color w:val="000000" w:themeColor="text1"/>
                </w:rPr>
                <m:t>SR</m:t>
              </w:ins>
            </m:r>
            <m:sSub>
              <m:sSubPr>
                <m:ctrlPr>
                  <w:ins w:id="168" w:author="Mihai Enescu - RAN1#120bis" w:date="2025-04-23T13:40:00Z">
                    <w:rPr>
                      <w:rFonts w:ascii="Cambria Math" w:hAnsi="Cambria Math"/>
                      <w:iCs/>
                      <w:color w:val="000000" w:themeColor="text1"/>
                      <w:lang w:val="en-US"/>
                    </w:rPr>
                  </w:ins>
                </m:ctrlPr>
              </m:sSubPr>
              <m:e>
                <m:r>
                  <w:ins w:id="169" w:author="Mihai Enescu - RAN1#120bis" w:date="2025-04-23T13:40:00Z">
                    <m:rPr>
                      <m:sty m:val="p"/>
                    </m:rPr>
                    <w:rPr>
                      <w:rFonts w:ascii="Cambria Math" w:hAnsi="Cambria Math"/>
                      <w:color w:val="000000" w:themeColor="text1"/>
                    </w:rPr>
                    <m:t>S</m:t>
                  </w:ins>
                </m:r>
              </m:e>
              <m:sub>
                <m:r>
                  <w:ins w:id="170" w:author="Mihai Enescu - RAN1#120bis" w:date="2025-04-23T13:40:00Z">
                    <m:rPr>
                      <m:sty m:val="p"/>
                    </m:rPr>
                    <w:rPr>
                      <w:rFonts w:ascii="Cambria Math" w:hAnsi="Cambria Math"/>
                      <w:color w:val="000000" w:themeColor="text1"/>
                    </w:rPr>
                    <m:t>CS</m:t>
                  </w:ins>
                </m:r>
              </m:sub>
            </m:sSub>
          </m:sub>
        </m:sSub>
        <m:r>
          <w:ins w:id="171" w:author="Mihai Enescu - RAN1#120bis" w:date="2025-04-23T13:40:00Z">
            <w:rPr>
              <w:rFonts w:ascii="Cambria Math" w:hAnsi="Cambria Math"/>
              <w:color w:val="000000" w:themeColor="text1"/>
            </w:rPr>
            <m:t>=</m:t>
          </w:ins>
        </m:r>
        <m:r>
          <w:ins w:id="172" w:author="Mihai Enescu - RAN1#120bis" w:date="2025-04-23T13:40:00Z">
            <m:rPr>
              <m:sty m:val="p"/>
            </m:rPr>
            <w:rPr>
              <w:rFonts w:ascii="Cambria Math" w:hAnsi="Cambria Math"/>
              <w:color w:val="000000" w:themeColor="text1"/>
            </w:rPr>
            <m:t>max⁡</m:t>
          </w:ins>
        </m:r>
        <m:r>
          <w:ins w:id="173" w:author="Mihai Enescu - RAN1#120bis" w:date="2025-04-23T13:40:00Z">
            <w:rPr>
              <w:rFonts w:ascii="Cambria Math" w:hAnsi="Cambria Math"/>
              <w:color w:val="000000" w:themeColor="text1"/>
            </w:rPr>
            <m:t xml:space="preserve">{switchingTimeUL,switchingTimeDL, </m:t>
          </w:ins>
        </m:r>
        <m:sSub>
          <m:sSubPr>
            <m:ctrlPr>
              <w:ins w:id="174" w:author="Mihai Enescu - RAN1#120bis" w:date="2025-04-23T13:40:00Z">
                <w:rPr>
                  <w:rFonts w:ascii="Cambria Math" w:hAnsi="Cambria Math"/>
                  <w:i/>
                  <w:iCs/>
                  <w:color w:val="000000" w:themeColor="text1"/>
                  <w:lang w:val="en-US"/>
                </w:rPr>
              </w:ins>
            </m:ctrlPr>
          </m:sSubPr>
          <m:e>
            <m:r>
              <w:ins w:id="175" w:author="Mihai Enescu - RAN1#120bis" w:date="2025-04-23T13:40:00Z">
                <w:rPr>
                  <w:rFonts w:ascii="Cambria Math" w:hAnsi="Cambria Math"/>
                  <w:color w:val="000000" w:themeColor="text1"/>
                  <w:lang w:val="en-US"/>
                </w:rPr>
                <m:t>N</m:t>
              </w:ins>
            </m:r>
          </m:e>
          <m:sub>
            <m:r>
              <w:ins w:id="176" w:author="Mihai Enescu - RAN1#120bis" w:date="2025-04-23T13:40:00Z">
                <m:rPr>
                  <m:sty m:val="p"/>
                </m:rPr>
                <w:rPr>
                  <w:rFonts w:ascii="Cambria Math" w:hAnsi="Cambria Math"/>
                  <w:color w:val="000000" w:themeColor="text1"/>
                  <w:lang w:val="en-US"/>
                </w:rPr>
                <m:t>Tx1-Tx2</m:t>
              </w:ins>
            </m:r>
          </m:sub>
        </m:sSub>
        <m:r>
          <w:ins w:id="177" w:author="Mihai Enescu - RAN1#120bis" w:date="2025-04-23T13:40:00Z">
            <m:rPr>
              <m:sty m:val="b"/>
            </m:rPr>
            <w:rPr>
              <w:rFonts w:ascii="Cambria Math" w:hAnsi="Cambria Math"/>
              <w:color w:val="000000" w:themeColor="text1"/>
              <w:lang w:val="en-US"/>
            </w:rPr>
            <m:t xml:space="preserve"> </m:t>
          </w:ins>
        </m:r>
        <m:r>
          <w:ins w:id="178" w:author="Mihai Enescu - RAN1#120bis" w:date="2025-04-23T13:40:00Z">
            <w:rPr>
              <w:rFonts w:ascii="Cambria Math" w:hAnsi="Cambria Math"/>
              <w:color w:val="000000" w:themeColor="text1"/>
            </w:rPr>
            <m:t>}</m:t>
          </w:ins>
        </m:r>
      </m:oMath>
      <w:ins w:id="179" w:author="Mihai Enescu - RAN1#120bis" w:date="2025-04-23T13:40:00Z">
        <w:r w:rsidRPr="00570817">
          <w:rPr>
            <w:iCs/>
            <w:color w:val="000000" w:themeColor="text1"/>
          </w:rPr>
          <w:t>,</w:t>
        </w:r>
      </w:ins>
    </w:p>
    <w:p w14:paraId="1E4F768B" w14:textId="77777777" w:rsidR="00570817" w:rsidRDefault="00AA24F7" w:rsidP="00F8153C">
      <w:pPr>
        <w:ind w:left="851" w:hanging="284"/>
        <w:rPr>
          <w:iCs/>
          <w:color w:val="000000" w:themeColor="text1"/>
        </w:rPr>
      </w:pPr>
      <w:ins w:id="180" w:author="Mihai Enescu - RAN1#120bis" w:date="2025-04-23T13:40:00Z">
        <w:r w:rsidRPr="00570817">
          <w:rPr>
            <w:iCs/>
            <w:color w:val="000000" w:themeColor="text1"/>
          </w:rPr>
          <w:t>-</w:t>
        </w:r>
      </w:ins>
      <w:ins w:id="181" w:author="Mihai Enescu2 - RAN1#120bis" w:date="2025-04-30T15:55:00Z" w16du:dateUtc="2025-04-30T12:55:00Z">
        <w:r w:rsidR="00EB696E" w:rsidRPr="00570817">
          <w:rPr>
            <w:iCs/>
            <w:color w:val="000000" w:themeColor="text1"/>
          </w:rPr>
          <w:tab/>
        </w:r>
      </w:ins>
      <w:ins w:id="182" w:author="Mihai Enescu - RAN1#120bis" w:date="2025-04-23T13:40:00Z">
        <w:r w:rsidRPr="00570817">
          <w:rPr>
            <w:iCs/>
            <w:color w:val="000000" w:themeColor="text1"/>
          </w:rPr>
          <w:t>if the UE indicates [</w:t>
        </w:r>
        <w:r w:rsidRPr="00570817">
          <w:rPr>
            <w:i/>
            <w:color w:val="000000" w:themeColor="text1"/>
          </w:rPr>
          <w:t>SRSCS_ULTxSwitch</w:t>
        </w:r>
        <w:r w:rsidRPr="00570817">
          <w:rPr>
            <w:iCs/>
            <w:color w:val="000000" w:themeColor="text1"/>
          </w:rPr>
          <w:t xml:space="preserve">] set to ‘sum’ for the band combination, </w:t>
        </w:r>
      </w:ins>
      <m:oMath>
        <m:r>
          <w:ins w:id="183" w:author="Mihai Enescu - RAN1#120bis" w:date="2025-04-23T13:40:00Z">
            <m:rPr>
              <m:sty m:val="p"/>
            </m:rPr>
            <w:rPr>
              <w:rFonts w:ascii="Cambria Math" w:hAnsi="Cambria Math"/>
              <w:color w:val="000000" w:themeColor="text1"/>
            </w:rPr>
            <w:br/>
          </w:ins>
        </m:r>
        <m:sSub>
          <m:sSubPr>
            <m:ctrlPr>
              <w:ins w:id="184" w:author="Mihai Enescu - RAN1#120bis" w:date="2025-04-23T13:40:00Z">
                <w:rPr>
                  <w:rFonts w:ascii="Cambria Math" w:hAnsi="Cambria Math"/>
                  <w:i/>
                  <w:iCs/>
                  <w:color w:val="000000" w:themeColor="text1"/>
                  <w:lang w:val="en-US"/>
                </w:rPr>
              </w:ins>
            </m:ctrlPr>
          </m:sSubPr>
          <m:e>
            <m:r>
              <w:ins w:id="185" w:author="Mihai Enescu - RAN1#120bis" w:date="2025-04-23T13:40:00Z">
                <w:rPr>
                  <w:rFonts w:ascii="Cambria Math" w:hAnsi="Cambria Math"/>
                  <w:color w:val="000000" w:themeColor="text1"/>
                </w:rPr>
                <m:t>T</m:t>
              </w:ins>
            </m:r>
          </m:e>
          <m:sub>
            <m:r>
              <w:ins w:id="186" w:author="Mihai Enescu - RAN1#120bis" w:date="2025-04-23T13:40:00Z">
                <m:rPr>
                  <m:sty m:val="p"/>
                </m:rPr>
                <w:rPr>
                  <w:rFonts w:ascii="Cambria Math" w:hAnsi="Cambria Math"/>
                  <w:color w:val="000000" w:themeColor="text1"/>
                </w:rPr>
                <m:t>SR</m:t>
              </w:ins>
            </m:r>
            <m:sSub>
              <m:sSubPr>
                <m:ctrlPr>
                  <w:ins w:id="187" w:author="Mihai Enescu - RAN1#120bis" w:date="2025-04-23T13:40:00Z">
                    <w:rPr>
                      <w:rFonts w:ascii="Cambria Math" w:hAnsi="Cambria Math"/>
                      <w:iCs/>
                      <w:color w:val="000000" w:themeColor="text1"/>
                      <w:lang w:val="en-US"/>
                    </w:rPr>
                  </w:ins>
                </m:ctrlPr>
              </m:sSubPr>
              <m:e>
                <m:r>
                  <w:ins w:id="188" w:author="Mihai Enescu - RAN1#120bis" w:date="2025-04-23T13:40:00Z">
                    <m:rPr>
                      <m:sty m:val="p"/>
                    </m:rPr>
                    <w:rPr>
                      <w:rFonts w:ascii="Cambria Math" w:hAnsi="Cambria Math"/>
                      <w:color w:val="000000" w:themeColor="text1"/>
                    </w:rPr>
                    <m:t>S</m:t>
                  </w:ins>
                </m:r>
              </m:e>
              <m:sub>
                <m:r>
                  <w:ins w:id="189" w:author="Mihai Enescu - RAN1#120bis" w:date="2025-04-23T13:40:00Z">
                    <m:rPr>
                      <m:sty m:val="p"/>
                    </m:rPr>
                    <w:rPr>
                      <w:rFonts w:ascii="Cambria Math" w:hAnsi="Cambria Math"/>
                      <w:color w:val="000000" w:themeColor="text1"/>
                    </w:rPr>
                    <m:t>CS</m:t>
                  </w:ins>
                </m:r>
              </m:sub>
            </m:sSub>
          </m:sub>
        </m:sSub>
        <m:r>
          <w:ins w:id="190" w:author="Mihai Enescu - RAN1#120bis" w:date="2025-04-23T13:40:00Z">
            <w:rPr>
              <w:rFonts w:ascii="Cambria Math" w:hAnsi="Cambria Math"/>
              <w:color w:val="000000" w:themeColor="text1"/>
            </w:rPr>
            <m:t>=</m:t>
          </w:ins>
        </m:r>
        <m:func>
          <m:funcPr>
            <m:ctrlPr>
              <w:ins w:id="191" w:author="Mihai Enescu - RAN1#120bis" w:date="2025-04-23T13:40:00Z">
                <w:rPr>
                  <w:rFonts w:ascii="Cambria Math" w:hAnsi="Cambria Math"/>
                  <w:i/>
                  <w:iCs/>
                  <w:color w:val="000000" w:themeColor="text1"/>
                  <w:lang w:val="en-US"/>
                </w:rPr>
              </w:ins>
            </m:ctrlPr>
          </m:funcPr>
          <m:fName>
            <m:r>
              <w:ins w:id="192" w:author="Mihai Enescu - RAN1#120bis" w:date="2025-04-23T13:40:00Z">
                <m:rPr>
                  <m:sty m:val="p"/>
                </m:rPr>
                <w:rPr>
                  <w:rFonts w:ascii="Cambria Math" w:hAnsi="Cambria Math"/>
                  <w:color w:val="000000" w:themeColor="text1"/>
                </w:rPr>
                <m:t>max</m:t>
              </w:ins>
            </m:r>
          </m:fName>
          <m:e>
            <m:d>
              <m:dPr>
                <m:begChr m:val="{"/>
                <m:endChr m:val="}"/>
                <m:ctrlPr>
                  <w:ins w:id="193" w:author="Mihai Enescu - RAN1#120bis" w:date="2025-04-23T13:40:00Z">
                    <w:rPr>
                      <w:rFonts w:ascii="Cambria Math" w:hAnsi="Cambria Math"/>
                      <w:i/>
                      <w:iCs/>
                      <w:color w:val="000000" w:themeColor="text1"/>
                      <w:lang w:val="en-US"/>
                    </w:rPr>
                  </w:ins>
                </m:ctrlPr>
              </m:dPr>
              <m:e>
                <m:r>
                  <w:ins w:id="194" w:author="Mihai Enescu - RAN1#120bis" w:date="2025-04-23T13:40:00Z">
                    <w:rPr>
                      <w:rFonts w:ascii="Cambria Math" w:hAnsi="Cambria Math"/>
                      <w:color w:val="000000" w:themeColor="text1"/>
                    </w:rPr>
                    <m:t xml:space="preserve">switchingTimeUL,switchingTimeDL, </m:t>
                  </w:ins>
                </m:r>
              </m:e>
            </m:d>
          </m:e>
        </m:func>
        <m:r>
          <w:ins w:id="195" w:author="Mihai Enescu - RAN1#120bis" w:date="2025-04-23T13:40:00Z">
            <w:rPr>
              <w:rFonts w:ascii="Cambria Math" w:hAnsi="Cambria Math"/>
              <w:color w:val="000000" w:themeColor="text1"/>
            </w:rPr>
            <m:t xml:space="preserve">+ </m:t>
          </w:ins>
        </m:r>
        <m:sSub>
          <m:sSubPr>
            <m:ctrlPr>
              <w:ins w:id="196" w:author="Mihai Enescu - RAN1#120bis" w:date="2025-04-23T13:40:00Z">
                <w:rPr>
                  <w:rFonts w:ascii="Cambria Math" w:hAnsi="Cambria Math"/>
                  <w:i/>
                  <w:iCs/>
                  <w:color w:val="000000" w:themeColor="text1"/>
                  <w:lang w:val="en-US"/>
                </w:rPr>
              </w:ins>
            </m:ctrlPr>
          </m:sSubPr>
          <m:e>
            <m:r>
              <w:ins w:id="197" w:author="Mihai Enescu - RAN1#120bis" w:date="2025-04-23T13:40:00Z">
                <w:rPr>
                  <w:rFonts w:ascii="Cambria Math" w:hAnsi="Cambria Math"/>
                  <w:color w:val="000000" w:themeColor="text1"/>
                  <w:lang w:val="en-US"/>
                </w:rPr>
                <m:t>N</m:t>
              </w:ins>
            </m:r>
          </m:e>
          <m:sub>
            <m:r>
              <w:ins w:id="198" w:author="Mihai Enescu - RAN1#120bis" w:date="2025-04-23T13:40:00Z">
                <m:rPr>
                  <m:sty m:val="p"/>
                </m:rPr>
                <w:rPr>
                  <w:rFonts w:ascii="Cambria Math" w:hAnsi="Cambria Math"/>
                  <w:color w:val="000000" w:themeColor="text1"/>
                  <w:lang w:val="en-US"/>
                </w:rPr>
                <m:t>Tx1-Tx2</m:t>
              </w:ins>
            </m:r>
          </m:sub>
        </m:sSub>
      </m:oMath>
      <w:ins w:id="199" w:author="Mihai Enescu - RAN1#120bis" w:date="2025-04-23T13:40:00Z">
        <w:r w:rsidRPr="00570817">
          <w:rPr>
            <w:iCs/>
            <w:color w:val="000000" w:themeColor="text1"/>
          </w:rPr>
          <w:t>,</w:t>
        </w:r>
      </w:ins>
      <w:ins w:id="200" w:author="Mihai Enescu - RAN1#120bis" w:date="2025-04-29T14:01:00Z" w16du:dateUtc="2025-04-29T11:01:00Z">
        <w:r w:rsidR="00F8153C" w:rsidRPr="00570817">
          <w:rPr>
            <w:iCs/>
            <w:color w:val="000000" w:themeColor="text1"/>
          </w:rPr>
          <w:t xml:space="preserve"> </w:t>
        </w:r>
      </w:ins>
    </w:p>
    <w:p w14:paraId="1AC60102" w14:textId="51FA419B" w:rsidR="004539E7" w:rsidRPr="00AA24F7" w:rsidRDefault="00F8153C" w:rsidP="004539E7">
      <w:pPr>
        <w:ind w:left="567"/>
        <w:rPr>
          <w:ins w:id="201" w:author="Mihai Enescu - RAN1#121" w:date="2025-05-27T13:03:00Z" w16du:dateUtc="2025-05-27T10:03:00Z"/>
          <w:iCs/>
          <w:color w:val="000000" w:themeColor="text1"/>
        </w:rPr>
      </w:pPr>
      <w:ins w:id="202" w:author="Mihai Enescu - RAN1#120bis" w:date="2025-04-29T14:01:00Z" w16du:dateUtc="2025-04-29T11:01:00Z">
        <w:r w:rsidRPr="00570817">
          <w:rPr>
            <w:iCs/>
            <w:color w:val="000000" w:themeColor="text1"/>
          </w:rPr>
          <w:t xml:space="preserve">where </w:t>
        </w:r>
      </w:ins>
      <m:oMath>
        <m:sSub>
          <m:sSubPr>
            <m:ctrlPr>
              <w:ins w:id="203" w:author="Mihai Enescu - RAN1#120bis" w:date="2025-04-29T14:01:00Z" w16du:dateUtc="2025-04-29T11:01:00Z">
                <w:rPr>
                  <w:rFonts w:ascii="Cambria Math" w:hAnsi="Cambria Math"/>
                  <w:i/>
                  <w:iCs/>
                  <w:color w:val="000000" w:themeColor="text1"/>
                  <w:lang w:val="en-US"/>
                </w:rPr>
              </w:ins>
            </m:ctrlPr>
          </m:sSubPr>
          <m:e>
            <m:r>
              <w:ins w:id="204" w:author="Mihai Enescu - RAN1#120bis" w:date="2025-04-29T14:01:00Z" w16du:dateUtc="2025-04-29T11:01:00Z">
                <w:rPr>
                  <w:rFonts w:ascii="Cambria Math" w:hAnsi="Cambria Math"/>
                  <w:color w:val="000000" w:themeColor="text1"/>
                  <w:lang w:val="en-US"/>
                </w:rPr>
                <m:t>N</m:t>
              </w:ins>
            </m:r>
          </m:e>
          <m:sub>
            <m:r>
              <w:ins w:id="205" w:author="Mihai Enescu - RAN1#120bis" w:date="2025-04-29T14:01:00Z" w16du:dateUtc="2025-04-29T11:01:00Z">
                <m:rPr>
                  <m:sty m:val="p"/>
                </m:rPr>
                <w:rPr>
                  <w:rFonts w:ascii="Cambria Math" w:hAnsi="Cambria Math"/>
                  <w:color w:val="000000" w:themeColor="text1"/>
                  <w:lang w:val="en-US"/>
                </w:rPr>
                <m:t>Tx1-Tx2</m:t>
              </w:ins>
            </m:r>
          </m:sub>
        </m:sSub>
        <m:r>
          <w:ins w:id="206" w:author="Mihai Enescu - RAN1#120bis" w:date="2025-04-29T14:01:00Z" w16du:dateUtc="2025-04-29T11:01:00Z">
            <w:rPr>
              <w:rFonts w:ascii="Cambria Math" w:hAnsi="Cambria Math"/>
              <w:color w:val="000000" w:themeColor="text1"/>
              <w:lang w:val="en-US"/>
            </w:rPr>
            <m:t xml:space="preserve"> </m:t>
          </w:ins>
        </m:r>
      </m:oMath>
      <w:ins w:id="207" w:author="Mihai Enescu - RAN1#120bis" w:date="2025-04-29T14:01:00Z" w16du:dateUtc="2025-04-29T11:01:00Z">
        <w:r w:rsidRPr="00570817">
          <w:rPr>
            <w:iCs/>
            <w:color w:val="000000" w:themeColor="text1"/>
          </w:rPr>
          <w:t xml:space="preserve">is determined in clause 6.1.6 assuming that one uplink channel or signal </w:t>
        </w:r>
      </w:ins>
      <w:ins w:id="208" w:author="Mihai Enescu2 - RAN1#120bis" w:date="2025-04-30T15:58:00Z" w16du:dateUtc="2025-04-30T12:58:00Z">
        <w:r w:rsidR="00EB696E" w:rsidRPr="00570817">
          <w:rPr>
            <w:iCs/>
            <w:color w:val="000000" w:themeColor="text1"/>
          </w:rPr>
          <w:t>were</w:t>
        </w:r>
      </w:ins>
      <w:ins w:id="209" w:author="Mihai Enescu - RAN1#120bis" w:date="2025-04-29T14:01:00Z" w16du:dateUtc="2025-04-29T11:01:00Z">
        <w:r w:rsidRPr="00570817">
          <w:rPr>
            <w:iCs/>
            <w:color w:val="000000" w:themeColor="text1"/>
          </w:rPr>
          <w:t xml:space="preserve"> transmitted on the switch-from carrier and </w:t>
        </w:r>
      </w:ins>
      <w:ins w:id="210" w:author="Mihai Enescu - RAN1#121" w:date="2025-06-03T10:49:00Z" w16du:dateUtc="2025-06-03T07:49:00Z">
        <w:r w:rsidR="005A1944">
          <w:rPr>
            <w:iCs/>
            <w:color w:val="000000" w:themeColor="text1"/>
            <w:lang w:val="en-US"/>
          </w:rPr>
          <w:t xml:space="preserve">uplink switching </w:t>
        </w:r>
      </w:ins>
      <w:ins w:id="211" w:author="Mihai Enescu - RAN1#121" w:date="2025-06-04T09:16:00Z" w16du:dateUtc="2025-06-04T06:16:00Z">
        <w:r w:rsidR="00C41166">
          <w:rPr>
            <w:iCs/>
            <w:color w:val="000000" w:themeColor="text1"/>
            <w:lang w:val="en-US"/>
          </w:rPr>
          <w:t>would be</w:t>
        </w:r>
      </w:ins>
      <w:ins w:id="212" w:author="Mihai Enescu - RAN1#121" w:date="2025-06-03T10:49:00Z" w16du:dateUtc="2025-06-03T07:49:00Z">
        <w:r w:rsidR="005A1944">
          <w:rPr>
            <w:iCs/>
            <w:color w:val="000000" w:themeColor="text1"/>
            <w:lang w:val="en-US"/>
          </w:rPr>
          <w:t xml:space="preserve"> triggered</w:t>
        </w:r>
      </w:ins>
      <w:ins w:id="213" w:author="Mihai Enescu - RAN1#120bis" w:date="2025-04-29T14:01:00Z" w16du:dateUtc="2025-04-29T11:01:00Z">
        <w:r w:rsidRPr="00570817">
          <w:rPr>
            <w:iCs/>
            <w:color w:val="000000" w:themeColor="text1"/>
          </w:rPr>
          <w:t>.</w:t>
        </w:r>
      </w:ins>
      <w:ins w:id="214" w:author="Mihai Enescu - RAN1#121" w:date="2025-05-27T13:03:00Z" w16du:dateUtc="2025-05-27T10:03:00Z">
        <w:r w:rsidR="004539E7">
          <w:rPr>
            <w:iCs/>
            <w:color w:val="000000" w:themeColor="text1"/>
          </w:rPr>
          <w:t xml:space="preserve"> </w:t>
        </w:r>
      </w:ins>
      <m:oMath>
        <m:sSub>
          <m:sSubPr>
            <m:ctrlPr>
              <w:ins w:id="215" w:author="Mihai Enescu - RAN1#121" w:date="2025-05-27T13:03:00Z" w16du:dateUtc="2025-05-27T10:03:00Z">
                <w:rPr>
                  <w:rFonts w:ascii="Cambria Math" w:hAnsi="Cambria Math"/>
                  <w:i/>
                  <w:iCs/>
                  <w:color w:val="000000" w:themeColor="text1"/>
                  <w:lang w:val="en-US"/>
                </w:rPr>
              </w:ins>
            </m:ctrlPr>
          </m:sSubPr>
          <m:e>
            <m:r>
              <w:ins w:id="216" w:author="Mihai Enescu - RAN1#121" w:date="2025-05-27T13:03:00Z" w16du:dateUtc="2025-05-27T10:03:00Z">
                <w:rPr>
                  <w:rFonts w:ascii="Cambria Math" w:hAnsi="Cambria Math"/>
                  <w:color w:val="000000" w:themeColor="text1"/>
                  <w:lang w:val="en-US"/>
                </w:rPr>
                <m:t>N</m:t>
              </w:ins>
            </m:r>
          </m:e>
          <m:sub>
            <m:r>
              <w:ins w:id="217" w:author="Mihai Enescu - RAN1#121" w:date="2025-05-27T13:03:00Z" w16du:dateUtc="2025-05-27T10:03:00Z">
                <m:rPr>
                  <m:sty m:val="p"/>
                </m:rPr>
                <w:rPr>
                  <w:rFonts w:ascii="Cambria Math" w:hAnsi="Cambria Math"/>
                  <w:color w:val="000000" w:themeColor="text1"/>
                  <w:lang w:val="en-US"/>
                </w:rPr>
                <m:t>Tx1-Tx2</m:t>
              </w:ins>
            </m:r>
          </m:sub>
        </m:sSub>
        <m:r>
          <w:ins w:id="218" w:author="Mihai Enescu - RAN1#121" w:date="2025-05-27T13:03:00Z" w16du:dateUtc="2025-05-27T10:03:00Z">
            <w:rPr>
              <w:rFonts w:ascii="Cambria Math" w:hAnsi="Cambria Math"/>
              <w:color w:val="000000" w:themeColor="text1"/>
              <w:lang w:val="en-US"/>
            </w:rPr>
            <m:t>=0</m:t>
          </w:ins>
        </m:r>
      </m:oMath>
      <w:ins w:id="219" w:author="Mihai Enescu - RAN1#121" w:date="2025-05-27T13:03:00Z" w16du:dateUtc="2025-05-27T10:03:00Z">
        <w:r w:rsidR="004539E7" w:rsidRPr="00570817">
          <w:rPr>
            <w:iCs/>
            <w:color w:val="000000" w:themeColor="text1"/>
          </w:rPr>
          <w:t>,</w:t>
        </w:r>
        <w:r w:rsidR="004539E7">
          <w:rPr>
            <w:iCs/>
            <w:color w:val="000000" w:themeColor="text1"/>
          </w:rPr>
          <w:t xml:space="preserve"> if no uplink switching were triggered.</w:t>
        </w:r>
      </w:ins>
    </w:p>
    <w:p w14:paraId="43F642D3" w14:textId="1C9A760D" w:rsidR="00AA24F7" w:rsidRPr="004917AB" w:rsidRDefault="00AA24F7" w:rsidP="00AA24F7">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596E829A" w14:textId="77777777" w:rsidR="00AA24F7" w:rsidRDefault="00AA24F7" w:rsidP="00AA24F7">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7F9521A3" w14:textId="77777777" w:rsidR="00AA24F7" w:rsidRPr="0048482F" w:rsidRDefault="00AA24F7" w:rsidP="00AA24F7">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738664D" w14:textId="77777777" w:rsidR="00AA24F7" w:rsidRPr="0048482F" w:rsidRDefault="00AA24F7" w:rsidP="00AA24F7">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69B943A7" w14:textId="77777777" w:rsidR="00AA24F7" w:rsidRPr="0048482F" w:rsidRDefault="00AA24F7" w:rsidP="00AA24F7">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036559E7" w14:textId="77777777" w:rsidR="00AA24F7" w:rsidRDefault="00AA24F7" w:rsidP="00AA24F7">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236AC89" w14:textId="77777777" w:rsidR="00AA24F7" w:rsidRPr="00CE00B4"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6685F7C2" w14:textId="77777777" w:rsidR="00AA24F7" w:rsidRDefault="00AA24F7" w:rsidP="00AA24F7">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w:t>
      </w:r>
      <w:r w:rsidRPr="00DE4061">
        <w:rPr>
          <w:color w:val="000000"/>
          <w:szCs w:val="22"/>
          <w:lang w:val="en-US"/>
        </w:rPr>
        <w:lastRenderedPageBreak/>
        <w:t xml:space="preserve">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3C7EAE36" w14:textId="77777777" w:rsidR="00AA24F7" w:rsidRPr="00643F0E" w:rsidRDefault="00AA24F7" w:rsidP="00AA24F7">
      <w:pPr>
        <w:rPr>
          <w:rFonts w:eastAsia="Calibri"/>
          <w:lang w:val="de-DE" w:eastAsia="en-GB"/>
        </w:rPr>
      </w:pPr>
      <w:bookmarkStart w:id="220"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62EE1433" w14:textId="77777777" w:rsidR="00AA24F7" w:rsidRPr="0052080E" w:rsidRDefault="00AA24F7" w:rsidP="00AA24F7">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6289C669" w14:textId="77777777" w:rsidR="00AA24F7" w:rsidRDefault="00AA24F7" w:rsidP="00AA24F7">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20"/>
    </w:p>
    <w:p w14:paraId="5A8D9AD6" w14:textId="77777777" w:rsidR="00AA24F7" w:rsidRDefault="00AA24F7" w:rsidP="00AA24F7">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579E4C7" w14:textId="77777777" w:rsidR="00AA24F7" w:rsidRDefault="00AA24F7" w:rsidP="00AA24F7">
      <w:pPr>
        <w:pStyle w:val="B1"/>
      </w:pPr>
      <w:r w:rsidRPr="0048482F">
        <w:t>-</w:t>
      </w:r>
      <w:r w:rsidRPr="0048482F">
        <w:tab/>
      </w:r>
      <w:r>
        <w:t xml:space="preserve">it is </w:t>
      </w:r>
      <w:r w:rsidRPr="000B30BA">
        <w:t>no earlier than the summation of</w:t>
      </w:r>
    </w:p>
    <w:p w14:paraId="304A6263" w14:textId="77777777" w:rsidR="00AA24F7" w:rsidRDefault="00AA24F7" w:rsidP="00AA24F7">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30AD3D5E" w14:textId="77777777" w:rsidR="00AA24F7" w:rsidRDefault="00AA24F7" w:rsidP="00AA24F7">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01180AFB" w14:textId="77777777" w:rsidR="00AA24F7" w:rsidRPr="000B30BA" w:rsidRDefault="00AA24F7" w:rsidP="00AA24F7">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1269EBC5" w14:textId="77777777" w:rsidR="00AA24F7" w:rsidRDefault="00AA24F7" w:rsidP="00AA24F7">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04869AF8" w14:textId="77777777" w:rsidR="00AA24F7" w:rsidRPr="000C4602" w:rsidRDefault="00AA24F7" w:rsidP="00AA24F7">
      <w:pPr>
        <w:autoSpaceDN w:val="0"/>
        <w:spacing w:afterLines="50" w:after="120"/>
        <w:rPr>
          <w:color w:val="000000" w:themeColor="text1"/>
        </w:rPr>
      </w:pPr>
      <w:bookmarkStart w:id="221"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3AF3D620" w14:textId="77777777" w:rsidR="00AA24F7" w:rsidRPr="00B86ED4" w:rsidRDefault="00AA24F7" w:rsidP="00AA24F7">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21"/>
    </w:p>
    <w:p w14:paraId="376A6A65" w14:textId="77777777" w:rsidR="00AA24F7" w:rsidRPr="00B86ED4" w:rsidRDefault="00AA24F7" w:rsidP="00AA24F7">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088081E8" w14:textId="77777777" w:rsidR="00AA24F7" w:rsidRPr="00B86ED4" w:rsidRDefault="00AA24F7" w:rsidP="00AA24F7">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45045342" w14:textId="77777777" w:rsidR="00AA24F7" w:rsidRPr="00B86ED4" w:rsidRDefault="00AA24F7" w:rsidP="00AA24F7">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51FAEABC" w14:textId="77777777" w:rsidR="00AA24F7" w:rsidRPr="00B86ED4" w:rsidRDefault="00AA24F7" w:rsidP="00AA24F7">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220C0D62" w14:textId="77777777" w:rsidR="00AA24F7" w:rsidRDefault="00AA24F7" w:rsidP="00AA24F7">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bookmarkEnd w:id="1"/>
    <w:bookmarkEnd w:id="2"/>
    <w:bookmarkEnd w:id="3"/>
    <w:bookmarkEnd w:id="4"/>
    <w:bookmarkEnd w:id="5"/>
    <w:bookmarkEnd w:id="6"/>
    <w:bookmarkEnd w:id="7"/>
    <w:bookmarkEnd w:id="8"/>
    <w:bookmarkEnd w:id="9"/>
    <w:bookmarkEnd w:id="10"/>
    <w:p w14:paraId="6A6CF8F2" w14:textId="77777777" w:rsidR="00091C3D" w:rsidRDefault="00091C3D" w:rsidP="00091C3D">
      <w:pPr>
        <w:jc w:val="center"/>
        <w:rPr>
          <w:color w:val="FF0000"/>
        </w:rPr>
      </w:pPr>
      <w:r w:rsidRPr="004F4C48">
        <w:rPr>
          <w:color w:val="FF0000"/>
        </w:rPr>
        <w:t>&lt;omitted text&gt;</w:t>
      </w:r>
    </w:p>
    <w:p w14:paraId="5F1C1866" w14:textId="77777777" w:rsidR="00091C3D" w:rsidRPr="009F19C3" w:rsidRDefault="00091C3D">
      <w:pPr>
        <w:rPr>
          <w:color w:val="000000"/>
        </w:rPr>
      </w:pPr>
    </w:p>
    <w:sectPr w:rsidR="00091C3D" w:rsidRPr="009F19C3" w:rsidSect="000B6BF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4E6B7" w14:textId="77777777" w:rsidR="00D16B2A" w:rsidRDefault="00D16B2A">
      <w:r>
        <w:separator/>
      </w:r>
    </w:p>
    <w:p w14:paraId="3143C6AF" w14:textId="77777777" w:rsidR="00D16B2A" w:rsidRDefault="00D16B2A"/>
  </w:endnote>
  <w:endnote w:type="continuationSeparator" w:id="0">
    <w:p w14:paraId="34F58328" w14:textId="77777777" w:rsidR="00D16B2A" w:rsidRDefault="00D16B2A">
      <w:r>
        <w:continuationSeparator/>
      </w:r>
    </w:p>
    <w:p w14:paraId="49B56C4C" w14:textId="77777777" w:rsidR="00D16B2A" w:rsidRDefault="00D16B2A"/>
  </w:endnote>
  <w:endnote w:type="continuationNotice" w:id="1">
    <w:p w14:paraId="721C2BF2" w14:textId="77777777" w:rsidR="00D16B2A" w:rsidRDefault="00D16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5D1C5" w14:textId="77777777" w:rsidR="00D16B2A" w:rsidRDefault="00D16B2A">
      <w:r>
        <w:separator/>
      </w:r>
    </w:p>
    <w:p w14:paraId="3CDD2AFD" w14:textId="77777777" w:rsidR="00D16B2A" w:rsidRDefault="00D16B2A"/>
  </w:footnote>
  <w:footnote w:type="continuationSeparator" w:id="0">
    <w:p w14:paraId="6BE9D74B" w14:textId="77777777" w:rsidR="00D16B2A" w:rsidRDefault="00D16B2A">
      <w:r>
        <w:continuationSeparator/>
      </w:r>
    </w:p>
    <w:p w14:paraId="04F53F34" w14:textId="77777777" w:rsidR="00D16B2A" w:rsidRDefault="00D16B2A"/>
  </w:footnote>
  <w:footnote w:type="continuationNotice" w:id="1">
    <w:p w14:paraId="6EE540C1" w14:textId="77777777" w:rsidR="00D16B2A" w:rsidRDefault="00D16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7C9C8" w14:textId="77777777" w:rsidR="00FC70C4" w:rsidRDefault="00FC70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3B682" w14:textId="587A29EE" w:rsidR="00F66D1B" w:rsidRDefault="00F66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A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CD8640" w14:textId="3D7C6B4C" w:rsidR="00F66D1B" w:rsidRDefault="00F66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BA403BD" w14:textId="6CCEF3D3" w:rsidR="00F66D1B" w:rsidRDefault="00F66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A8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20774F"/>
    <w:multiLevelType w:val="multilevel"/>
    <w:tmpl w:val="082077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E73031"/>
    <w:multiLevelType w:val="multilevel"/>
    <w:tmpl w:val="0CE73031"/>
    <w:lvl w:ilvl="0">
      <w:start w:val="1"/>
      <w:numFmt w:val="bullet"/>
      <w:lvlText w:val="‐"/>
      <w:lvlJc w:val="left"/>
      <w:pPr>
        <w:ind w:left="1140" w:hanging="420"/>
      </w:pPr>
      <w:rPr>
        <w:rFonts w:ascii="Calibri" w:hAnsi="Calibri"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 w15:restartNumberingAfterBreak="0">
    <w:nsid w:val="0D2901F8"/>
    <w:multiLevelType w:val="hybridMultilevel"/>
    <w:tmpl w:val="787C9B72"/>
    <w:lvl w:ilvl="0" w:tplc="64A0E890">
      <w:numFmt w:val="bullet"/>
      <w:lvlText w:val="-"/>
      <w:lvlJc w:val="left"/>
      <w:pPr>
        <w:ind w:left="927" w:hanging="360"/>
      </w:pPr>
      <w:rPr>
        <w:rFonts w:ascii="Times New Roman" w:eastAsia="MS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3"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841A86"/>
    <w:multiLevelType w:val="hybridMultilevel"/>
    <w:tmpl w:val="5582E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6"/>
  </w:num>
  <w:num w:numId="4" w16cid:durableId="1721005968">
    <w:abstractNumId w:val="25"/>
  </w:num>
  <w:num w:numId="5" w16cid:durableId="419255556">
    <w:abstractNumId w:val="15"/>
  </w:num>
  <w:num w:numId="6" w16cid:durableId="756248832">
    <w:abstractNumId w:val="7"/>
  </w:num>
  <w:num w:numId="7" w16cid:durableId="1982079050">
    <w:abstractNumId w:val="12"/>
  </w:num>
  <w:num w:numId="8" w16cid:durableId="1676808677">
    <w:abstractNumId w:val="28"/>
  </w:num>
  <w:num w:numId="9" w16cid:durableId="1776247660">
    <w:abstractNumId w:val="27"/>
  </w:num>
  <w:num w:numId="10" w16cid:durableId="1189682547">
    <w:abstractNumId w:val="9"/>
  </w:num>
  <w:num w:numId="11" w16cid:durableId="267664880">
    <w:abstractNumId w:val="44"/>
  </w:num>
  <w:num w:numId="12" w16cid:durableId="1370035194">
    <w:abstractNumId w:val="29"/>
  </w:num>
  <w:num w:numId="13" w16cid:durableId="53744856">
    <w:abstractNumId w:val="6"/>
  </w:num>
  <w:num w:numId="14" w16cid:durableId="740829537">
    <w:abstractNumId w:val="4"/>
  </w:num>
  <w:num w:numId="15" w16cid:durableId="92020390">
    <w:abstractNumId w:val="32"/>
  </w:num>
  <w:num w:numId="16" w16cid:durableId="1632133438">
    <w:abstractNumId w:val="31"/>
  </w:num>
  <w:num w:numId="17" w16cid:durableId="2100446690">
    <w:abstractNumId w:val="42"/>
  </w:num>
  <w:num w:numId="18" w16cid:durableId="1462117951">
    <w:abstractNumId w:val="18"/>
  </w:num>
  <w:num w:numId="19" w16cid:durableId="1103720169">
    <w:abstractNumId w:val="0"/>
  </w:num>
  <w:num w:numId="20" w16cid:durableId="1319503127">
    <w:abstractNumId w:val="30"/>
  </w:num>
  <w:num w:numId="21" w16cid:durableId="437334965">
    <w:abstractNumId w:val="45"/>
  </w:num>
  <w:num w:numId="22" w16cid:durableId="2003197867">
    <w:abstractNumId w:val="20"/>
  </w:num>
  <w:num w:numId="23" w16cid:durableId="1084718988">
    <w:abstractNumId w:val="26"/>
  </w:num>
  <w:num w:numId="24" w16cid:durableId="689574402">
    <w:abstractNumId w:val="23"/>
  </w:num>
  <w:num w:numId="25" w16cid:durableId="1051004329">
    <w:abstractNumId w:val="22"/>
  </w:num>
  <w:num w:numId="26" w16cid:durableId="389811652">
    <w:abstractNumId w:val="17"/>
  </w:num>
  <w:num w:numId="27" w16cid:durableId="694304457">
    <w:abstractNumId w:val="5"/>
  </w:num>
  <w:num w:numId="28" w16cid:durableId="833767307">
    <w:abstractNumId w:val="46"/>
  </w:num>
  <w:num w:numId="29" w16cid:durableId="821770507">
    <w:abstractNumId w:val="39"/>
  </w:num>
  <w:num w:numId="30" w16cid:durableId="1946696403">
    <w:abstractNumId w:val="14"/>
  </w:num>
  <w:num w:numId="31" w16cid:durableId="404690724">
    <w:abstractNumId w:val="47"/>
  </w:num>
  <w:num w:numId="32" w16cid:durableId="637034349">
    <w:abstractNumId w:val="19"/>
  </w:num>
  <w:num w:numId="33" w16cid:durableId="91048114">
    <w:abstractNumId w:val="41"/>
  </w:num>
  <w:num w:numId="34" w16cid:durableId="1301183777">
    <w:abstractNumId w:val="16"/>
  </w:num>
  <w:num w:numId="35" w16cid:durableId="2104374006">
    <w:abstractNumId w:val="35"/>
  </w:num>
  <w:num w:numId="36"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21"/>
  </w:num>
  <w:num w:numId="38" w16cid:durableId="1041367462">
    <w:abstractNumId w:val="37"/>
  </w:num>
  <w:num w:numId="39" w16cid:durableId="1747221617">
    <w:abstractNumId w:val="38"/>
  </w:num>
  <w:num w:numId="40" w16cid:durableId="1524174246">
    <w:abstractNumId w:val="13"/>
  </w:num>
  <w:num w:numId="41" w16cid:durableId="1866559203">
    <w:abstractNumId w:val="34"/>
  </w:num>
  <w:num w:numId="42" w16cid:durableId="1121144348">
    <w:abstractNumId w:val="40"/>
  </w:num>
  <w:num w:numId="43" w16cid:durableId="1811632393">
    <w:abstractNumId w:val="43"/>
  </w:num>
  <w:num w:numId="44" w16cid:durableId="373235032">
    <w:abstractNumId w:val="8"/>
  </w:num>
  <w:num w:numId="45" w16cid:durableId="1301495718">
    <w:abstractNumId w:val="43"/>
  </w:num>
  <w:num w:numId="46" w16cid:durableId="1253859143">
    <w:abstractNumId w:val="10"/>
  </w:num>
  <w:num w:numId="47" w16cid:durableId="236864762">
    <w:abstractNumId w:val="43"/>
  </w:num>
  <w:num w:numId="48" w16cid:durableId="870457321">
    <w:abstractNumId w:val="33"/>
  </w:num>
  <w:num w:numId="49" w16cid:durableId="389620317">
    <w:abstractNumId w:val="1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0bis">
    <w15:presenceInfo w15:providerId="None" w15:userId="Mihai Enescu - RAN1#120bis"/>
  </w15:person>
  <w15:person w15:author="Mihai Enescu2 - RAN1#120bis">
    <w15:presenceInfo w15:providerId="None" w15:userId="Mihai Enescu2 - RAN1#120bis"/>
  </w15:person>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732F"/>
    <w:rsid w:val="00007606"/>
    <w:rsid w:val="00007690"/>
    <w:rsid w:val="00010208"/>
    <w:rsid w:val="00010225"/>
    <w:rsid w:val="000103ED"/>
    <w:rsid w:val="00010803"/>
    <w:rsid w:val="00010CA5"/>
    <w:rsid w:val="00011F79"/>
    <w:rsid w:val="000124E4"/>
    <w:rsid w:val="00012832"/>
    <w:rsid w:val="00012EF2"/>
    <w:rsid w:val="00016ABF"/>
    <w:rsid w:val="00016D42"/>
    <w:rsid w:val="00016E18"/>
    <w:rsid w:val="0001704A"/>
    <w:rsid w:val="000174D2"/>
    <w:rsid w:val="000177CF"/>
    <w:rsid w:val="000218BC"/>
    <w:rsid w:val="00021B76"/>
    <w:rsid w:val="00022101"/>
    <w:rsid w:val="00023A26"/>
    <w:rsid w:val="00024699"/>
    <w:rsid w:val="00024DE5"/>
    <w:rsid w:val="000250C5"/>
    <w:rsid w:val="000252F6"/>
    <w:rsid w:val="000259DE"/>
    <w:rsid w:val="000260E7"/>
    <w:rsid w:val="000263D4"/>
    <w:rsid w:val="00026BD6"/>
    <w:rsid w:val="0002742D"/>
    <w:rsid w:val="0002774C"/>
    <w:rsid w:val="0002796B"/>
    <w:rsid w:val="00027C4D"/>
    <w:rsid w:val="00027C5A"/>
    <w:rsid w:val="0003018F"/>
    <w:rsid w:val="00030703"/>
    <w:rsid w:val="00030F3C"/>
    <w:rsid w:val="00030F65"/>
    <w:rsid w:val="00031E58"/>
    <w:rsid w:val="00032775"/>
    <w:rsid w:val="00032F43"/>
    <w:rsid w:val="00033079"/>
    <w:rsid w:val="00033397"/>
    <w:rsid w:val="00033BA0"/>
    <w:rsid w:val="00033E0C"/>
    <w:rsid w:val="0003424C"/>
    <w:rsid w:val="0003457C"/>
    <w:rsid w:val="00034916"/>
    <w:rsid w:val="0003503D"/>
    <w:rsid w:val="000350E2"/>
    <w:rsid w:val="00036040"/>
    <w:rsid w:val="0003693B"/>
    <w:rsid w:val="000373C3"/>
    <w:rsid w:val="00037F27"/>
    <w:rsid w:val="00040095"/>
    <w:rsid w:val="00040236"/>
    <w:rsid w:val="000403E6"/>
    <w:rsid w:val="000406D3"/>
    <w:rsid w:val="00040FB6"/>
    <w:rsid w:val="00041538"/>
    <w:rsid w:val="000420AD"/>
    <w:rsid w:val="00042433"/>
    <w:rsid w:val="00043ADE"/>
    <w:rsid w:val="0004416A"/>
    <w:rsid w:val="00044181"/>
    <w:rsid w:val="00044A78"/>
    <w:rsid w:val="00044E3F"/>
    <w:rsid w:val="00044FA9"/>
    <w:rsid w:val="00046F2E"/>
    <w:rsid w:val="00047653"/>
    <w:rsid w:val="0004783F"/>
    <w:rsid w:val="00047B39"/>
    <w:rsid w:val="00047CD9"/>
    <w:rsid w:val="0005003A"/>
    <w:rsid w:val="00050A70"/>
    <w:rsid w:val="00051834"/>
    <w:rsid w:val="00051E44"/>
    <w:rsid w:val="0005262A"/>
    <w:rsid w:val="00052AB8"/>
    <w:rsid w:val="00053849"/>
    <w:rsid w:val="00053911"/>
    <w:rsid w:val="00054A22"/>
    <w:rsid w:val="0005516F"/>
    <w:rsid w:val="00055737"/>
    <w:rsid w:val="000557EE"/>
    <w:rsid w:val="00055AB8"/>
    <w:rsid w:val="00055B33"/>
    <w:rsid w:val="00055ECB"/>
    <w:rsid w:val="00057114"/>
    <w:rsid w:val="00057920"/>
    <w:rsid w:val="00057B5B"/>
    <w:rsid w:val="00060078"/>
    <w:rsid w:val="00060FFF"/>
    <w:rsid w:val="00061227"/>
    <w:rsid w:val="000615AB"/>
    <w:rsid w:val="00061C70"/>
    <w:rsid w:val="00061E17"/>
    <w:rsid w:val="0006282D"/>
    <w:rsid w:val="0006328B"/>
    <w:rsid w:val="0006419B"/>
    <w:rsid w:val="0006466D"/>
    <w:rsid w:val="000655A6"/>
    <w:rsid w:val="00065E83"/>
    <w:rsid w:val="0006656E"/>
    <w:rsid w:val="00066873"/>
    <w:rsid w:val="00066975"/>
    <w:rsid w:val="00066BB5"/>
    <w:rsid w:val="0006745D"/>
    <w:rsid w:val="00067696"/>
    <w:rsid w:val="000704B7"/>
    <w:rsid w:val="00070529"/>
    <w:rsid w:val="00072204"/>
    <w:rsid w:val="00072C59"/>
    <w:rsid w:val="0007331B"/>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2BD"/>
    <w:rsid w:val="00085D84"/>
    <w:rsid w:val="00086B72"/>
    <w:rsid w:val="0008780F"/>
    <w:rsid w:val="00087A54"/>
    <w:rsid w:val="00087D44"/>
    <w:rsid w:val="0009022C"/>
    <w:rsid w:val="00091945"/>
    <w:rsid w:val="00091C3D"/>
    <w:rsid w:val="00092377"/>
    <w:rsid w:val="00092560"/>
    <w:rsid w:val="0009287E"/>
    <w:rsid w:val="00092EA7"/>
    <w:rsid w:val="000932A5"/>
    <w:rsid w:val="000933D0"/>
    <w:rsid w:val="00093A6D"/>
    <w:rsid w:val="00093FC0"/>
    <w:rsid w:val="00096F7D"/>
    <w:rsid w:val="0009765F"/>
    <w:rsid w:val="00097ABB"/>
    <w:rsid w:val="00097DF4"/>
    <w:rsid w:val="000A0D63"/>
    <w:rsid w:val="000A1129"/>
    <w:rsid w:val="000A122A"/>
    <w:rsid w:val="000A1241"/>
    <w:rsid w:val="000A12A9"/>
    <w:rsid w:val="000A209D"/>
    <w:rsid w:val="000A258D"/>
    <w:rsid w:val="000A2C14"/>
    <w:rsid w:val="000A3152"/>
    <w:rsid w:val="000A3433"/>
    <w:rsid w:val="000A3610"/>
    <w:rsid w:val="000A423F"/>
    <w:rsid w:val="000A430B"/>
    <w:rsid w:val="000A4AF5"/>
    <w:rsid w:val="000A54EB"/>
    <w:rsid w:val="000A57D9"/>
    <w:rsid w:val="000A6543"/>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66B0"/>
    <w:rsid w:val="000C6B0D"/>
    <w:rsid w:val="000C75AC"/>
    <w:rsid w:val="000C7941"/>
    <w:rsid w:val="000C7C60"/>
    <w:rsid w:val="000D04FA"/>
    <w:rsid w:val="000D0512"/>
    <w:rsid w:val="000D0898"/>
    <w:rsid w:val="000D0DF7"/>
    <w:rsid w:val="000D162A"/>
    <w:rsid w:val="000D2A9D"/>
    <w:rsid w:val="000D3503"/>
    <w:rsid w:val="000D4205"/>
    <w:rsid w:val="000D445C"/>
    <w:rsid w:val="000D58AB"/>
    <w:rsid w:val="000D590E"/>
    <w:rsid w:val="000D5FCC"/>
    <w:rsid w:val="000D6EE9"/>
    <w:rsid w:val="000D7114"/>
    <w:rsid w:val="000D72E0"/>
    <w:rsid w:val="000D73E7"/>
    <w:rsid w:val="000D745F"/>
    <w:rsid w:val="000D7FE3"/>
    <w:rsid w:val="000E08E4"/>
    <w:rsid w:val="000E218C"/>
    <w:rsid w:val="000E2285"/>
    <w:rsid w:val="000E23E3"/>
    <w:rsid w:val="000E312E"/>
    <w:rsid w:val="000E33FA"/>
    <w:rsid w:val="000E34C6"/>
    <w:rsid w:val="000E3D7D"/>
    <w:rsid w:val="000E44A1"/>
    <w:rsid w:val="000E4F12"/>
    <w:rsid w:val="000E5C43"/>
    <w:rsid w:val="000E6089"/>
    <w:rsid w:val="000E70D4"/>
    <w:rsid w:val="000E7209"/>
    <w:rsid w:val="000E7979"/>
    <w:rsid w:val="000F0B1B"/>
    <w:rsid w:val="000F0BA6"/>
    <w:rsid w:val="000F0CEF"/>
    <w:rsid w:val="000F0DB8"/>
    <w:rsid w:val="000F1839"/>
    <w:rsid w:val="000F184F"/>
    <w:rsid w:val="000F1D21"/>
    <w:rsid w:val="000F20CD"/>
    <w:rsid w:val="000F280E"/>
    <w:rsid w:val="000F36F6"/>
    <w:rsid w:val="000F3AF1"/>
    <w:rsid w:val="000F3B39"/>
    <w:rsid w:val="000F3F49"/>
    <w:rsid w:val="000F5285"/>
    <w:rsid w:val="000F56D0"/>
    <w:rsid w:val="000F58EC"/>
    <w:rsid w:val="000F5F18"/>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C64"/>
    <w:rsid w:val="00103269"/>
    <w:rsid w:val="00103B1A"/>
    <w:rsid w:val="00103BA0"/>
    <w:rsid w:val="00103BD0"/>
    <w:rsid w:val="00103D10"/>
    <w:rsid w:val="00104B23"/>
    <w:rsid w:val="00104F56"/>
    <w:rsid w:val="00105180"/>
    <w:rsid w:val="0010531F"/>
    <w:rsid w:val="0010594D"/>
    <w:rsid w:val="0010672C"/>
    <w:rsid w:val="00106814"/>
    <w:rsid w:val="001069CF"/>
    <w:rsid w:val="00106E44"/>
    <w:rsid w:val="001078C7"/>
    <w:rsid w:val="0010798A"/>
    <w:rsid w:val="001101CC"/>
    <w:rsid w:val="00111237"/>
    <w:rsid w:val="00111DB4"/>
    <w:rsid w:val="00112C3C"/>
    <w:rsid w:val="00113442"/>
    <w:rsid w:val="00114343"/>
    <w:rsid w:val="00115810"/>
    <w:rsid w:val="00115B14"/>
    <w:rsid w:val="00115F4D"/>
    <w:rsid w:val="0011619B"/>
    <w:rsid w:val="001162FB"/>
    <w:rsid w:val="001165D9"/>
    <w:rsid w:val="0011676D"/>
    <w:rsid w:val="0011687E"/>
    <w:rsid w:val="00117890"/>
    <w:rsid w:val="00117E28"/>
    <w:rsid w:val="001200D6"/>
    <w:rsid w:val="00121396"/>
    <w:rsid w:val="00121D9D"/>
    <w:rsid w:val="00122565"/>
    <w:rsid w:val="0012296A"/>
    <w:rsid w:val="001229E1"/>
    <w:rsid w:val="001230B1"/>
    <w:rsid w:val="00123371"/>
    <w:rsid w:val="00123493"/>
    <w:rsid w:val="001248CE"/>
    <w:rsid w:val="00124928"/>
    <w:rsid w:val="0012499D"/>
    <w:rsid w:val="00124B23"/>
    <w:rsid w:val="0012539B"/>
    <w:rsid w:val="001253AC"/>
    <w:rsid w:val="00126C04"/>
    <w:rsid w:val="00126EAB"/>
    <w:rsid w:val="00127532"/>
    <w:rsid w:val="00127F6E"/>
    <w:rsid w:val="00130F15"/>
    <w:rsid w:val="00132764"/>
    <w:rsid w:val="00132E44"/>
    <w:rsid w:val="00133243"/>
    <w:rsid w:val="00133311"/>
    <w:rsid w:val="0013337A"/>
    <w:rsid w:val="00134928"/>
    <w:rsid w:val="00134C13"/>
    <w:rsid w:val="0013537E"/>
    <w:rsid w:val="0013682C"/>
    <w:rsid w:val="00136D40"/>
    <w:rsid w:val="00137E3D"/>
    <w:rsid w:val="001400F1"/>
    <w:rsid w:val="00140CE4"/>
    <w:rsid w:val="00140E6E"/>
    <w:rsid w:val="001411F4"/>
    <w:rsid w:val="00141413"/>
    <w:rsid w:val="00141DB8"/>
    <w:rsid w:val="00141E26"/>
    <w:rsid w:val="00142013"/>
    <w:rsid w:val="001422D2"/>
    <w:rsid w:val="00142805"/>
    <w:rsid w:val="00142A38"/>
    <w:rsid w:val="00143151"/>
    <w:rsid w:val="00143199"/>
    <w:rsid w:val="00143A90"/>
    <w:rsid w:val="00144255"/>
    <w:rsid w:val="00144DCB"/>
    <w:rsid w:val="00145176"/>
    <w:rsid w:val="00145377"/>
    <w:rsid w:val="001456FB"/>
    <w:rsid w:val="00145886"/>
    <w:rsid w:val="00145C38"/>
    <w:rsid w:val="001477E7"/>
    <w:rsid w:val="00147DA3"/>
    <w:rsid w:val="001503CD"/>
    <w:rsid w:val="00150560"/>
    <w:rsid w:val="0015079E"/>
    <w:rsid w:val="001515C9"/>
    <w:rsid w:val="00151854"/>
    <w:rsid w:val="00151BF9"/>
    <w:rsid w:val="00152743"/>
    <w:rsid w:val="00152B7E"/>
    <w:rsid w:val="0015342B"/>
    <w:rsid w:val="00154566"/>
    <w:rsid w:val="001546A7"/>
    <w:rsid w:val="001546B8"/>
    <w:rsid w:val="0015479F"/>
    <w:rsid w:val="001554C3"/>
    <w:rsid w:val="00156337"/>
    <w:rsid w:val="001566F7"/>
    <w:rsid w:val="00156AA0"/>
    <w:rsid w:val="00156D64"/>
    <w:rsid w:val="0015719F"/>
    <w:rsid w:val="00157235"/>
    <w:rsid w:val="0015745C"/>
    <w:rsid w:val="001578B9"/>
    <w:rsid w:val="00157E4F"/>
    <w:rsid w:val="00157E7A"/>
    <w:rsid w:val="001605A1"/>
    <w:rsid w:val="00160D2D"/>
    <w:rsid w:val="00160D72"/>
    <w:rsid w:val="0016125F"/>
    <w:rsid w:val="001615B2"/>
    <w:rsid w:val="00162C62"/>
    <w:rsid w:val="0016302B"/>
    <w:rsid w:val="0016312B"/>
    <w:rsid w:val="001633C0"/>
    <w:rsid w:val="001635F5"/>
    <w:rsid w:val="00165256"/>
    <w:rsid w:val="00166014"/>
    <w:rsid w:val="00166A39"/>
    <w:rsid w:val="00166A66"/>
    <w:rsid w:val="00166F57"/>
    <w:rsid w:val="001671F6"/>
    <w:rsid w:val="0016747E"/>
    <w:rsid w:val="0016773F"/>
    <w:rsid w:val="00167D17"/>
    <w:rsid w:val="001700A9"/>
    <w:rsid w:val="001700E4"/>
    <w:rsid w:val="00170291"/>
    <w:rsid w:val="0017078E"/>
    <w:rsid w:val="00171148"/>
    <w:rsid w:val="00171E19"/>
    <w:rsid w:val="001721F0"/>
    <w:rsid w:val="00173201"/>
    <w:rsid w:val="001737CE"/>
    <w:rsid w:val="00173E80"/>
    <w:rsid w:val="00174B62"/>
    <w:rsid w:val="00176360"/>
    <w:rsid w:val="00176BF3"/>
    <w:rsid w:val="001774AE"/>
    <w:rsid w:val="00177C34"/>
    <w:rsid w:val="0018012C"/>
    <w:rsid w:val="00180B21"/>
    <w:rsid w:val="001815F3"/>
    <w:rsid w:val="001824FB"/>
    <w:rsid w:val="001826E1"/>
    <w:rsid w:val="0018270F"/>
    <w:rsid w:val="00182AD9"/>
    <w:rsid w:val="00182B90"/>
    <w:rsid w:val="00182E29"/>
    <w:rsid w:val="00183149"/>
    <w:rsid w:val="00183240"/>
    <w:rsid w:val="001833D4"/>
    <w:rsid w:val="00184782"/>
    <w:rsid w:val="00185312"/>
    <w:rsid w:val="001853F9"/>
    <w:rsid w:val="00185E87"/>
    <w:rsid w:val="00185FB3"/>
    <w:rsid w:val="0018694D"/>
    <w:rsid w:val="00187C8F"/>
    <w:rsid w:val="00187FEA"/>
    <w:rsid w:val="0019046B"/>
    <w:rsid w:val="00190CC8"/>
    <w:rsid w:val="0019124F"/>
    <w:rsid w:val="00191B08"/>
    <w:rsid w:val="00191FC4"/>
    <w:rsid w:val="0019236C"/>
    <w:rsid w:val="001924E6"/>
    <w:rsid w:val="00192A76"/>
    <w:rsid w:val="00192DF5"/>
    <w:rsid w:val="001932EF"/>
    <w:rsid w:val="001941D7"/>
    <w:rsid w:val="00194316"/>
    <w:rsid w:val="00196AC2"/>
    <w:rsid w:val="00196B98"/>
    <w:rsid w:val="001973C7"/>
    <w:rsid w:val="00197631"/>
    <w:rsid w:val="001A06CA"/>
    <w:rsid w:val="001A085F"/>
    <w:rsid w:val="001A1014"/>
    <w:rsid w:val="001A1397"/>
    <w:rsid w:val="001A15F4"/>
    <w:rsid w:val="001A171E"/>
    <w:rsid w:val="001A1855"/>
    <w:rsid w:val="001A1880"/>
    <w:rsid w:val="001A24BB"/>
    <w:rsid w:val="001A27F8"/>
    <w:rsid w:val="001A2A16"/>
    <w:rsid w:val="001A306E"/>
    <w:rsid w:val="001A54C8"/>
    <w:rsid w:val="001A582A"/>
    <w:rsid w:val="001A5E8E"/>
    <w:rsid w:val="001A5E9B"/>
    <w:rsid w:val="001A780C"/>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39A9"/>
    <w:rsid w:val="001C4E10"/>
    <w:rsid w:val="001C54B9"/>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1160"/>
    <w:rsid w:val="001D11EC"/>
    <w:rsid w:val="001D1789"/>
    <w:rsid w:val="001D20A1"/>
    <w:rsid w:val="001D3BF0"/>
    <w:rsid w:val="001D4240"/>
    <w:rsid w:val="001D4D7C"/>
    <w:rsid w:val="001D4DCC"/>
    <w:rsid w:val="001D4F90"/>
    <w:rsid w:val="001D7169"/>
    <w:rsid w:val="001D770E"/>
    <w:rsid w:val="001D7766"/>
    <w:rsid w:val="001D7BB7"/>
    <w:rsid w:val="001E0107"/>
    <w:rsid w:val="001E0211"/>
    <w:rsid w:val="001E3B69"/>
    <w:rsid w:val="001E4A7C"/>
    <w:rsid w:val="001E55B9"/>
    <w:rsid w:val="001E5DE1"/>
    <w:rsid w:val="001E60E8"/>
    <w:rsid w:val="001E6163"/>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5A2F"/>
    <w:rsid w:val="001F6669"/>
    <w:rsid w:val="001F6B5E"/>
    <w:rsid w:val="00200ADC"/>
    <w:rsid w:val="00201E92"/>
    <w:rsid w:val="00202F2D"/>
    <w:rsid w:val="00203680"/>
    <w:rsid w:val="00204302"/>
    <w:rsid w:val="00204366"/>
    <w:rsid w:val="00204B86"/>
    <w:rsid w:val="00204C95"/>
    <w:rsid w:val="00204D36"/>
    <w:rsid w:val="00204EEB"/>
    <w:rsid w:val="002050B6"/>
    <w:rsid w:val="0020555F"/>
    <w:rsid w:val="002055BD"/>
    <w:rsid w:val="0020600C"/>
    <w:rsid w:val="00206A32"/>
    <w:rsid w:val="00210074"/>
    <w:rsid w:val="00210128"/>
    <w:rsid w:val="002119C4"/>
    <w:rsid w:val="002121E4"/>
    <w:rsid w:val="00212A75"/>
    <w:rsid w:val="0021308D"/>
    <w:rsid w:val="00213176"/>
    <w:rsid w:val="002131A3"/>
    <w:rsid w:val="0021444A"/>
    <w:rsid w:val="00214BA6"/>
    <w:rsid w:val="002154C1"/>
    <w:rsid w:val="00215A01"/>
    <w:rsid w:val="002161C2"/>
    <w:rsid w:val="002164E7"/>
    <w:rsid w:val="00216C60"/>
    <w:rsid w:val="00216F08"/>
    <w:rsid w:val="00216F9D"/>
    <w:rsid w:val="00217B06"/>
    <w:rsid w:val="00217B1D"/>
    <w:rsid w:val="002206BA"/>
    <w:rsid w:val="00220D24"/>
    <w:rsid w:val="00221DC5"/>
    <w:rsid w:val="00221FB2"/>
    <w:rsid w:val="0022217E"/>
    <w:rsid w:val="0022221B"/>
    <w:rsid w:val="00222C2A"/>
    <w:rsid w:val="00224088"/>
    <w:rsid w:val="00224A62"/>
    <w:rsid w:val="00224F65"/>
    <w:rsid w:val="002267F5"/>
    <w:rsid w:val="00226824"/>
    <w:rsid w:val="00226D88"/>
    <w:rsid w:val="0022770A"/>
    <w:rsid w:val="002309BA"/>
    <w:rsid w:val="00230B08"/>
    <w:rsid w:val="00230B7B"/>
    <w:rsid w:val="00230D2E"/>
    <w:rsid w:val="00230F5A"/>
    <w:rsid w:val="002317C5"/>
    <w:rsid w:val="00231AA1"/>
    <w:rsid w:val="002324E1"/>
    <w:rsid w:val="0023285C"/>
    <w:rsid w:val="00232CFA"/>
    <w:rsid w:val="0023318D"/>
    <w:rsid w:val="002332A2"/>
    <w:rsid w:val="00233504"/>
    <w:rsid w:val="00233719"/>
    <w:rsid w:val="00233EB8"/>
    <w:rsid w:val="0023417B"/>
    <w:rsid w:val="002347A2"/>
    <w:rsid w:val="00234B11"/>
    <w:rsid w:val="002357CA"/>
    <w:rsid w:val="002364D9"/>
    <w:rsid w:val="00236E1C"/>
    <w:rsid w:val="002373D6"/>
    <w:rsid w:val="0023761E"/>
    <w:rsid w:val="00240A64"/>
    <w:rsid w:val="00240A95"/>
    <w:rsid w:val="00240E20"/>
    <w:rsid w:val="00241F6A"/>
    <w:rsid w:val="002421F3"/>
    <w:rsid w:val="00242AA6"/>
    <w:rsid w:val="00242B32"/>
    <w:rsid w:val="00243419"/>
    <w:rsid w:val="00243DC8"/>
    <w:rsid w:val="00244F83"/>
    <w:rsid w:val="00245479"/>
    <w:rsid w:val="002457E6"/>
    <w:rsid w:val="002459AB"/>
    <w:rsid w:val="00246236"/>
    <w:rsid w:val="00246431"/>
    <w:rsid w:val="00246770"/>
    <w:rsid w:val="00246A0F"/>
    <w:rsid w:val="0024740F"/>
    <w:rsid w:val="002474B2"/>
    <w:rsid w:val="002476A4"/>
    <w:rsid w:val="00247909"/>
    <w:rsid w:val="00247E5B"/>
    <w:rsid w:val="00250101"/>
    <w:rsid w:val="00250385"/>
    <w:rsid w:val="00250E78"/>
    <w:rsid w:val="002510A7"/>
    <w:rsid w:val="00251A23"/>
    <w:rsid w:val="00252D1C"/>
    <w:rsid w:val="00253043"/>
    <w:rsid w:val="002530D9"/>
    <w:rsid w:val="002537AF"/>
    <w:rsid w:val="00253803"/>
    <w:rsid w:val="002539B6"/>
    <w:rsid w:val="00254D28"/>
    <w:rsid w:val="00255BE3"/>
    <w:rsid w:val="00256EC7"/>
    <w:rsid w:val="002574AE"/>
    <w:rsid w:val="00257CFE"/>
    <w:rsid w:val="00260937"/>
    <w:rsid w:val="00260B22"/>
    <w:rsid w:val="00260D20"/>
    <w:rsid w:val="002613D6"/>
    <w:rsid w:val="002618A7"/>
    <w:rsid w:val="00261F23"/>
    <w:rsid w:val="00262643"/>
    <w:rsid w:val="00262679"/>
    <w:rsid w:val="00262AC1"/>
    <w:rsid w:val="00262BC4"/>
    <w:rsid w:val="00262F4A"/>
    <w:rsid w:val="00263238"/>
    <w:rsid w:val="00263382"/>
    <w:rsid w:val="002637F6"/>
    <w:rsid w:val="00263AEA"/>
    <w:rsid w:val="00263B46"/>
    <w:rsid w:val="002649B1"/>
    <w:rsid w:val="00264BCA"/>
    <w:rsid w:val="00264CA4"/>
    <w:rsid w:val="00264CD0"/>
    <w:rsid w:val="002651FF"/>
    <w:rsid w:val="00265525"/>
    <w:rsid w:val="002657A7"/>
    <w:rsid w:val="00265C6D"/>
    <w:rsid w:val="002660FE"/>
    <w:rsid w:val="00266218"/>
    <w:rsid w:val="0026648A"/>
    <w:rsid w:val="0026673B"/>
    <w:rsid w:val="00266A17"/>
    <w:rsid w:val="002677C0"/>
    <w:rsid w:val="00270124"/>
    <w:rsid w:val="00271093"/>
    <w:rsid w:val="00271C6E"/>
    <w:rsid w:val="00271D34"/>
    <w:rsid w:val="00271E61"/>
    <w:rsid w:val="00272966"/>
    <w:rsid w:val="00272D93"/>
    <w:rsid w:val="002746BF"/>
    <w:rsid w:val="00274CB3"/>
    <w:rsid w:val="00274FB6"/>
    <w:rsid w:val="002758A3"/>
    <w:rsid w:val="00276ABE"/>
    <w:rsid w:val="00276DF2"/>
    <w:rsid w:val="00277267"/>
    <w:rsid w:val="00277781"/>
    <w:rsid w:val="002778EA"/>
    <w:rsid w:val="002802A4"/>
    <w:rsid w:val="00280556"/>
    <w:rsid w:val="00280B9E"/>
    <w:rsid w:val="00281317"/>
    <w:rsid w:val="0028237E"/>
    <w:rsid w:val="00283181"/>
    <w:rsid w:val="002837FC"/>
    <w:rsid w:val="00283C1D"/>
    <w:rsid w:val="00284711"/>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6BCE"/>
    <w:rsid w:val="0029726E"/>
    <w:rsid w:val="0029754E"/>
    <w:rsid w:val="0029779C"/>
    <w:rsid w:val="002A025B"/>
    <w:rsid w:val="002A0D87"/>
    <w:rsid w:val="002A0D8B"/>
    <w:rsid w:val="002A152E"/>
    <w:rsid w:val="002A160A"/>
    <w:rsid w:val="002A361E"/>
    <w:rsid w:val="002A4688"/>
    <w:rsid w:val="002A4A10"/>
    <w:rsid w:val="002A50D8"/>
    <w:rsid w:val="002A6C6C"/>
    <w:rsid w:val="002A79B4"/>
    <w:rsid w:val="002B03E5"/>
    <w:rsid w:val="002B0592"/>
    <w:rsid w:val="002B06EB"/>
    <w:rsid w:val="002B074B"/>
    <w:rsid w:val="002B0C41"/>
    <w:rsid w:val="002B1272"/>
    <w:rsid w:val="002B1330"/>
    <w:rsid w:val="002B15DE"/>
    <w:rsid w:val="002B1B8A"/>
    <w:rsid w:val="002B2209"/>
    <w:rsid w:val="002B2656"/>
    <w:rsid w:val="002B315A"/>
    <w:rsid w:val="002B3E8E"/>
    <w:rsid w:val="002B4F1F"/>
    <w:rsid w:val="002B4F69"/>
    <w:rsid w:val="002B51D1"/>
    <w:rsid w:val="002B555B"/>
    <w:rsid w:val="002B5A0F"/>
    <w:rsid w:val="002B618E"/>
    <w:rsid w:val="002B651C"/>
    <w:rsid w:val="002B679A"/>
    <w:rsid w:val="002B6B80"/>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2B89"/>
    <w:rsid w:val="002C2E2A"/>
    <w:rsid w:val="002C40DF"/>
    <w:rsid w:val="002C4166"/>
    <w:rsid w:val="002C6F4B"/>
    <w:rsid w:val="002C7168"/>
    <w:rsid w:val="002D245B"/>
    <w:rsid w:val="002D2561"/>
    <w:rsid w:val="002D289A"/>
    <w:rsid w:val="002D2A7E"/>
    <w:rsid w:val="002D2FB2"/>
    <w:rsid w:val="002D348A"/>
    <w:rsid w:val="002D35AE"/>
    <w:rsid w:val="002D3F9C"/>
    <w:rsid w:val="002D46C8"/>
    <w:rsid w:val="002D48EA"/>
    <w:rsid w:val="002D58B6"/>
    <w:rsid w:val="002D683D"/>
    <w:rsid w:val="002D6FDF"/>
    <w:rsid w:val="002D7F32"/>
    <w:rsid w:val="002E0299"/>
    <w:rsid w:val="002E12F1"/>
    <w:rsid w:val="002E1324"/>
    <w:rsid w:val="002E14F4"/>
    <w:rsid w:val="002E189D"/>
    <w:rsid w:val="002E1B74"/>
    <w:rsid w:val="002E1D14"/>
    <w:rsid w:val="002E3588"/>
    <w:rsid w:val="002E3E0B"/>
    <w:rsid w:val="002E4D0B"/>
    <w:rsid w:val="002E57E8"/>
    <w:rsid w:val="002E6882"/>
    <w:rsid w:val="002E6A4D"/>
    <w:rsid w:val="002E7863"/>
    <w:rsid w:val="002F09CC"/>
    <w:rsid w:val="002F1224"/>
    <w:rsid w:val="002F1416"/>
    <w:rsid w:val="002F1D74"/>
    <w:rsid w:val="002F221B"/>
    <w:rsid w:val="002F28AF"/>
    <w:rsid w:val="002F2BA6"/>
    <w:rsid w:val="002F305D"/>
    <w:rsid w:val="002F3A2B"/>
    <w:rsid w:val="002F476E"/>
    <w:rsid w:val="002F4E81"/>
    <w:rsid w:val="002F5079"/>
    <w:rsid w:val="002F553D"/>
    <w:rsid w:val="002F6727"/>
    <w:rsid w:val="002F6779"/>
    <w:rsid w:val="002F688F"/>
    <w:rsid w:val="002F6A6B"/>
    <w:rsid w:val="002F7444"/>
    <w:rsid w:val="002F78FC"/>
    <w:rsid w:val="00301696"/>
    <w:rsid w:val="00301FC2"/>
    <w:rsid w:val="00302777"/>
    <w:rsid w:val="003028C8"/>
    <w:rsid w:val="00302ABA"/>
    <w:rsid w:val="00303994"/>
    <w:rsid w:val="0030399F"/>
    <w:rsid w:val="003056DE"/>
    <w:rsid w:val="00305D77"/>
    <w:rsid w:val="00307484"/>
    <w:rsid w:val="0030788C"/>
    <w:rsid w:val="0031004F"/>
    <w:rsid w:val="0031095B"/>
    <w:rsid w:val="00310AAC"/>
    <w:rsid w:val="00310D9C"/>
    <w:rsid w:val="00310E99"/>
    <w:rsid w:val="00311858"/>
    <w:rsid w:val="003122E8"/>
    <w:rsid w:val="003130C2"/>
    <w:rsid w:val="0031330D"/>
    <w:rsid w:val="00313501"/>
    <w:rsid w:val="00314CB8"/>
    <w:rsid w:val="00314F3C"/>
    <w:rsid w:val="00315508"/>
    <w:rsid w:val="00315D05"/>
    <w:rsid w:val="003171F7"/>
    <w:rsid w:val="003172DC"/>
    <w:rsid w:val="0031738C"/>
    <w:rsid w:val="00317970"/>
    <w:rsid w:val="0031798C"/>
    <w:rsid w:val="0032020A"/>
    <w:rsid w:val="003203A1"/>
    <w:rsid w:val="00320CAF"/>
    <w:rsid w:val="00320F25"/>
    <w:rsid w:val="00320FB8"/>
    <w:rsid w:val="00321767"/>
    <w:rsid w:val="00321DA4"/>
    <w:rsid w:val="00321DC3"/>
    <w:rsid w:val="00322A0B"/>
    <w:rsid w:val="00322CF6"/>
    <w:rsid w:val="00322F2C"/>
    <w:rsid w:val="00323492"/>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3BB7"/>
    <w:rsid w:val="0033462C"/>
    <w:rsid w:val="003348B8"/>
    <w:rsid w:val="003358C1"/>
    <w:rsid w:val="00335D96"/>
    <w:rsid w:val="00336932"/>
    <w:rsid w:val="00336CC1"/>
    <w:rsid w:val="00336EA5"/>
    <w:rsid w:val="00337A30"/>
    <w:rsid w:val="003400B3"/>
    <w:rsid w:val="0034067E"/>
    <w:rsid w:val="00341CA6"/>
    <w:rsid w:val="003422FB"/>
    <w:rsid w:val="003427E5"/>
    <w:rsid w:val="00342A06"/>
    <w:rsid w:val="00343D45"/>
    <w:rsid w:val="0034431F"/>
    <w:rsid w:val="003443CC"/>
    <w:rsid w:val="0034478D"/>
    <w:rsid w:val="0034526E"/>
    <w:rsid w:val="003456BF"/>
    <w:rsid w:val="00345888"/>
    <w:rsid w:val="003477F1"/>
    <w:rsid w:val="00350F67"/>
    <w:rsid w:val="0035184D"/>
    <w:rsid w:val="00351C01"/>
    <w:rsid w:val="00352474"/>
    <w:rsid w:val="00352580"/>
    <w:rsid w:val="00352A9C"/>
    <w:rsid w:val="00352DF5"/>
    <w:rsid w:val="00353F51"/>
    <w:rsid w:val="00354100"/>
    <w:rsid w:val="003541A0"/>
    <w:rsid w:val="0035462D"/>
    <w:rsid w:val="00354B15"/>
    <w:rsid w:val="00354B23"/>
    <w:rsid w:val="00354E2E"/>
    <w:rsid w:val="00355223"/>
    <w:rsid w:val="00356B6D"/>
    <w:rsid w:val="003620FC"/>
    <w:rsid w:val="003628C5"/>
    <w:rsid w:val="00362B3D"/>
    <w:rsid w:val="0036305D"/>
    <w:rsid w:val="00363A56"/>
    <w:rsid w:val="00364A43"/>
    <w:rsid w:val="00364EB0"/>
    <w:rsid w:val="00365332"/>
    <w:rsid w:val="003657DE"/>
    <w:rsid w:val="00365E07"/>
    <w:rsid w:val="00366012"/>
    <w:rsid w:val="003660F8"/>
    <w:rsid w:val="00366337"/>
    <w:rsid w:val="003676DD"/>
    <w:rsid w:val="00367C17"/>
    <w:rsid w:val="00367CA1"/>
    <w:rsid w:val="0037049E"/>
    <w:rsid w:val="003711FC"/>
    <w:rsid w:val="003715B9"/>
    <w:rsid w:val="00371E36"/>
    <w:rsid w:val="0037272D"/>
    <w:rsid w:val="00372AB1"/>
    <w:rsid w:val="00372C0F"/>
    <w:rsid w:val="003736D8"/>
    <w:rsid w:val="00373EAB"/>
    <w:rsid w:val="003744FC"/>
    <w:rsid w:val="00374829"/>
    <w:rsid w:val="0037555F"/>
    <w:rsid w:val="0037577A"/>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FF7"/>
    <w:rsid w:val="003864ED"/>
    <w:rsid w:val="003867EC"/>
    <w:rsid w:val="00386A9E"/>
    <w:rsid w:val="00386FC4"/>
    <w:rsid w:val="003872C6"/>
    <w:rsid w:val="003900EF"/>
    <w:rsid w:val="00390213"/>
    <w:rsid w:val="00391CB2"/>
    <w:rsid w:val="0039225E"/>
    <w:rsid w:val="00392A4B"/>
    <w:rsid w:val="00392D07"/>
    <w:rsid w:val="003938F5"/>
    <w:rsid w:val="0039458A"/>
    <w:rsid w:val="00394601"/>
    <w:rsid w:val="00394C0C"/>
    <w:rsid w:val="00394CF4"/>
    <w:rsid w:val="003959C8"/>
    <w:rsid w:val="00395BA3"/>
    <w:rsid w:val="00396520"/>
    <w:rsid w:val="0039721B"/>
    <w:rsid w:val="00397529"/>
    <w:rsid w:val="00397628"/>
    <w:rsid w:val="003A035D"/>
    <w:rsid w:val="003A09B8"/>
    <w:rsid w:val="003A0D84"/>
    <w:rsid w:val="003A1A11"/>
    <w:rsid w:val="003A1BEE"/>
    <w:rsid w:val="003A1D5C"/>
    <w:rsid w:val="003A3143"/>
    <w:rsid w:val="003A40C1"/>
    <w:rsid w:val="003A5B87"/>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31F8"/>
    <w:rsid w:val="003B4585"/>
    <w:rsid w:val="003B481A"/>
    <w:rsid w:val="003B4849"/>
    <w:rsid w:val="003B5C52"/>
    <w:rsid w:val="003B78AB"/>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5A3"/>
    <w:rsid w:val="003D0C8E"/>
    <w:rsid w:val="003D0D27"/>
    <w:rsid w:val="003D2256"/>
    <w:rsid w:val="003D2702"/>
    <w:rsid w:val="003D280A"/>
    <w:rsid w:val="003D39A7"/>
    <w:rsid w:val="003D3FEB"/>
    <w:rsid w:val="003D471A"/>
    <w:rsid w:val="003D49DB"/>
    <w:rsid w:val="003D4B6C"/>
    <w:rsid w:val="003D4F80"/>
    <w:rsid w:val="003D55E2"/>
    <w:rsid w:val="003D55FD"/>
    <w:rsid w:val="003D64C0"/>
    <w:rsid w:val="003D65E7"/>
    <w:rsid w:val="003D6985"/>
    <w:rsid w:val="003D6BFA"/>
    <w:rsid w:val="003E00B1"/>
    <w:rsid w:val="003E029A"/>
    <w:rsid w:val="003E0592"/>
    <w:rsid w:val="003E0F46"/>
    <w:rsid w:val="003E0F88"/>
    <w:rsid w:val="003E0FDE"/>
    <w:rsid w:val="003E19BD"/>
    <w:rsid w:val="003E218A"/>
    <w:rsid w:val="003E2642"/>
    <w:rsid w:val="003E2E81"/>
    <w:rsid w:val="003E306D"/>
    <w:rsid w:val="003E31E6"/>
    <w:rsid w:val="003E5438"/>
    <w:rsid w:val="003E5AE8"/>
    <w:rsid w:val="003E6097"/>
    <w:rsid w:val="003E62A2"/>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0B6C"/>
    <w:rsid w:val="004010FD"/>
    <w:rsid w:val="00401408"/>
    <w:rsid w:val="0040188F"/>
    <w:rsid w:val="00401DED"/>
    <w:rsid w:val="004030C2"/>
    <w:rsid w:val="00403E8F"/>
    <w:rsid w:val="00404AA7"/>
    <w:rsid w:val="004053FA"/>
    <w:rsid w:val="004058D5"/>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717"/>
    <w:rsid w:val="00414AAD"/>
    <w:rsid w:val="00414B4D"/>
    <w:rsid w:val="00414BA5"/>
    <w:rsid w:val="0041504A"/>
    <w:rsid w:val="00415319"/>
    <w:rsid w:val="004164E6"/>
    <w:rsid w:val="00416AF8"/>
    <w:rsid w:val="00416F2A"/>
    <w:rsid w:val="004174BC"/>
    <w:rsid w:val="004175BE"/>
    <w:rsid w:val="004179AB"/>
    <w:rsid w:val="00417D34"/>
    <w:rsid w:val="00417D79"/>
    <w:rsid w:val="00420CDF"/>
    <w:rsid w:val="0042112F"/>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5DD2"/>
    <w:rsid w:val="0043610D"/>
    <w:rsid w:val="0043638B"/>
    <w:rsid w:val="00436F54"/>
    <w:rsid w:val="00437401"/>
    <w:rsid w:val="004378E5"/>
    <w:rsid w:val="00437F72"/>
    <w:rsid w:val="00440692"/>
    <w:rsid w:val="00440E4F"/>
    <w:rsid w:val="00440F32"/>
    <w:rsid w:val="0044123F"/>
    <w:rsid w:val="004419F3"/>
    <w:rsid w:val="00441FA8"/>
    <w:rsid w:val="004422E2"/>
    <w:rsid w:val="00442D9B"/>
    <w:rsid w:val="00442E48"/>
    <w:rsid w:val="0044313F"/>
    <w:rsid w:val="004432F6"/>
    <w:rsid w:val="00443903"/>
    <w:rsid w:val="00443DFA"/>
    <w:rsid w:val="004440D8"/>
    <w:rsid w:val="00444B19"/>
    <w:rsid w:val="00444E5F"/>
    <w:rsid w:val="0044502D"/>
    <w:rsid w:val="00445752"/>
    <w:rsid w:val="004459CA"/>
    <w:rsid w:val="00445D75"/>
    <w:rsid w:val="0044634F"/>
    <w:rsid w:val="00447366"/>
    <w:rsid w:val="0044778B"/>
    <w:rsid w:val="004479EC"/>
    <w:rsid w:val="00450391"/>
    <w:rsid w:val="004503D9"/>
    <w:rsid w:val="00451AB8"/>
    <w:rsid w:val="004526FE"/>
    <w:rsid w:val="00452C01"/>
    <w:rsid w:val="00452E10"/>
    <w:rsid w:val="004538ED"/>
    <w:rsid w:val="00453943"/>
    <w:rsid w:val="004539E7"/>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BBC"/>
    <w:rsid w:val="00470D57"/>
    <w:rsid w:val="00471A3B"/>
    <w:rsid w:val="00471D3B"/>
    <w:rsid w:val="00472209"/>
    <w:rsid w:val="004742B2"/>
    <w:rsid w:val="00474448"/>
    <w:rsid w:val="004748C1"/>
    <w:rsid w:val="00474A3C"/>
    <w:rsid w:val="004753AB"/>
    <w:rsid w:val="0047590E"/>
    <w:rsid w:val="00476428"/>
    <w:rsid w:val="0047691D"/>
    <w:rsid w:val="00476AF3"/>
    <w:rsid w:val="00477899"/>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B8E"/>
    <w:rsid w:val="00490E4D"/>
    <w:rsid w:val="004913E8"/>
    <w:rsid w:val="0049141E"/>
    <w:rsid w:val="004917AB"/>
    <w:rsid w:val="004919B7"/>
    <w:rsid w:val="0049216F"/>
    <w:rsid w:val="00492285"/>
    <w:rsid w:val="00492707"/>
    <w:rsid w:val="00492FD9"/>
    <w:rsid w:val="004934CA"/>
    <w:rsid w:val="0049403A"/>
    <w:rsid w:val="0049433F"/>
    <w:rsid w:val="00494588"/>
    <w:rsid w:val="00494BDF"/>
    <w:rsid w:val="00495460"/>
    <w:rsid w:val="00496B4F"/>
    <w:rsid w:val="004A01C4"/>
    <w:rsid w:val="004A0453"/>
    <w:rsid w:val="004A0AD6"/>
    <w:rsid w:val="004A0B3A"/>
    <w:rsid w:val="004A1743"/>
    <w:rsid w:val="004A1C35"/>
    <w:rsid w:val="004A1DDD"/>
    <w:rsid w:val="004A22E9"/>
    <w:rsid w:val="004A34FF"/>
    <w:rsid w:val="004A43DB"/>
    <w:rsid w:val="004A4CC3"/>
    <w:rsid w:val="004A5876"/>
    <w:rsid w:val="004A5C32"/>
    <w:rsid w:val="004A671E"/>
    <w:rsid w:val="004A6977"/>
    <w:rsid w:val="004A69D5"/>
    <w:rsid w:val="004B08CA"/>
    <w:rsid w:val="004B0AB5"/>
    <w:rsid w:val="004B107E"/>
    <w:rsid w:val="004B1765"/>
    <w:rsid w:val="004B1BE0"/>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C0483"/>
    <w:rsid w:val="004C090A"/>
    <w:rsid w:val="004C0B9B"/>
    <w:rsid w:val="004C2797"/>
    <w:rsid w:val="004C439D"/>
    <w:rsid w:val="004C4605"/>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03"/>
    <w:rsid w:val="004D3A3F"/>
    <w:rsid w:val="004D3D21"/>
    <w:rsid w:val="004D3DCC"/>
    <w:rsid w:val="004D5580"/>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3D1E"/>
    <w:rsid w:val="004E40AF"/>
    <w:rsid w:val="004E4EBC"/>
    <w:rsid w:val="004E4FBA"/>
    <w:rsid w:val="004E530B"/>
    <w:rsid w:val="004E5414"/>
    <w:rsid w:val="004E596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3050"/>
    <w:rsid w:val="004F3130"/>
    <w:rsid w:val="004F497D"/>
    <w:rsid w:val="004F5057"/>
    <w:rsid w:val="004F67F5"/>
    <w:rsid w:val="004F7025"/>
    <w:rsid w:val="004F720F"/>
    <w:rsid w:val="004F7213"/>
    <w:rsid w:val="004F7B16"/>
    <w:rsid w:val="00500AEB"/>
    <w:rsid w:val="00500E39"/>
    <w:rsid w:val="00501396"/>
    <w:rsid w:val="00501FFC"/>
    <w:rsid w:val="00502C96"/>
    <w:rsid w:val="00503247"/>
    <w:rsid w:val="00503507"/>
    <w:rsid w:val="00503DE5"/>
    <w:rsid w:val="005044FE"/>
    <w:rsid w:val="00504BC1"/>
    <w:rsid w:val="00504E49"/>
    <w:rsid w:val="005053AE"/>
    <w:rsid w:val="0050621D"/>
    <w:rsid w:val="005066C0"/>
    <w:rsid w:val="00506778"/>
    <w:rsid w:val="00506E90"/>
    <w:rsid w:val="005078FC"/>
    <w:rsid w:val="00507AD1"/>
    <w:rsid w:val="00507F75"/>
    <w:rsid w:val="005100E1"/>
    <w:rsid w:val="00510275"/>
    <w:rsid w:val="005109CB"/>
    <w:rsid w:val="00510B05"/>
    <w:rsid w:val="00510C3E"/>
    <w:rsid w:val="00510F88"/>
    <w:rsid w:val="00511BAB"/>
    <w:rsid w:val="0051239C"/>
    <w:rsid w:val="00513353"/>
    <w:rsid w:val="005140FC"/>
    <w:rsid w:val="005143FD"/>
    <w:rsid w:val="005144D8"/>
    <w:rsid w:val="005164A5"/>
    <w:rsid w:val="0051663C"/>
    <w:rsid w:val="0051791B"/>
    <w:rsid w:val="00517E89"/>
    <w:rsid w:val="00517F56"/>
    <w:rsid w:val="005206E1"/>
    <w:rsid w:val="00520FFA"/>
    <w:rsid w:val="00521B04"/>
    <w:rsid w:val="00521D46"/>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D7B"/>
    <w:rsid w:val="0053116E"/>
    <w:rsid w:val="00531BA6"/>
    <w:rsid w:val="00531C49"/>
    <w:rsid w:val="00532595"/>
    <w:rsid w:val="005327FE"/>
    <w:rsid w:val="00532AB7"/>
    <w:rsid w:val="005331CF"/>
    <w:rsid w:val="00533CCB"/>
    <w:rsid w:val="005345F8"/>
    <w:rsid w:val="00534A4C"/>
    <w:rsid w:val="00535DEE"/>
    <w:rsid w:val="00535EE2"/>
    <w:rsid w:val="00536708"/>
    <w:rsid w:val="0053676C"/>
    <w:rsid w:val="005367DE"/>
    <w:rsid w:val="00536BB1"/>
    <w:rsid w:val="00536F4F"/>
    <w:rsid w:val="00537592"/>
    <w:rsid w:val="00537B9E"/>
    <w:rsid w:val="00540B57"/>
    <w:rsid w:val="00541038"/>
    <w:rsid w:val="005413F9"/>
    <w:rsid w:val="00542063"/>
    <w:rsid w:val="00543D57"/>
    <w:rsid w:val="00543E6C"/>
    <w:rsid w:val="00544642"/>
    <w:rsid w:val="005449BE"/>
    <w:rsid w:val="005454FF"/>
    <w:rsid w:val="00545939"/>
    <w:rsid w:val="00545E1E"/>
    <w:rsid w:val="00546085"/>
    <w:rsid w:val="005463CE"/>
    <w:rsid w:val="00546577"/>
    <w:rsid w:val="00546EE9"/>
    <w:rsid w:val="00546FF8"/>
    <w:rsid w:val="005478D2"/>
    <w:rsid w:val="00547E5A"/>
    <w:rsid w:val="00547FDC"/>
    <w:rsid w:val="00550BDB"/>
    <w:rsid w:val="005518D2"/>
    <w:rsid w:val="00551C8C"/>
    <w:rsid w:val="00551D0B"/>
    <w:rsid w:val="00551E65"/>
    <w:rsid w:val="0055245E"/>
    <w:rsid w:val="005528AC"/>
    <w:rsid w:val="00553F10"/>
    <w:rsid w:val="00554087"/>
    <w:rsid w:val="005544C1"/>
    <w:rsid w:val="00555770"/>
    <w:rsid w:val="0055668A"/>
    <w:rsid w:val="00556AF4"/>
    <w:rsid w:val="00557677"/>
    <w:rsid w:val="00557E87"/>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60F5"/>
    <w:rsid w:val="0056657C"/>
    <w:rsid w:val="00566EB7"/>
    <w:rsid w:val="00567867"/>
    <w:rsid w:val="005678F2"/>
    <w:rsid w:val="00570817"/>
    <w:rsid w:val="00570EB9"/>
    <w:rsid w:val="00570ECE"/>
    <w:rsid w:val="00570F50"/>
    <w:rsid w:val="005718DF"/>
    <w:rsid w:val="00571C4D"/>
    <w:rsid w:val="0057302E"/>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38D5"/>
    <w:rsid w:val="00583A3E"/>
    <w:rsid w:val="00584B0E"/>
    <w:rsid w:val="0058503A"/>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B09"/>
    <w:rsid w:val="00594799"/>
    <w:rsid w:val="005955C5"/>
    <w:rsid w:val="005965D5"/>
    <w:rsid w:val="00596965"/>
    <w:rsid w:val="00596D0F"/>
    <w:rsid w:val="00597391"/>
    <w:rsid w:val="00597CDD"/>
    <w:rsid w:val="005A039F"/>
    <w:rsid w:val="005A058D"/>
    <w:rsid w:val="005A075B"/>
    <w:rsid w:val="005A0BE4"/>
    <w:rsid w:val="005A0EA3"/>
    <w:rsid w:val="005A1944"/>
    <w:rsid w:val="005A1F20"/>
    <w:rsid w:val="005A23A4"/>
    <w:rsid w:val="005A2852"/>
    <w:rsid w:val="005A28BF"/>
    <w:rsid w:val="005A28D6"/>
    <w:rsid w:val="005A2E9F"/>
    <w:rsid w:val="005A3CE7"/>
    <w:rsid w:val="005A3EA8"/>
    <w:rsid w:val="005A4D31"/>
    <w:rsid w:val="005A50B6"/>
    <w:rsid w:val="005A5CD6"/>
    <w:rsid w:val="005A60B8"/>
    <w:rsid w:val="005A6EDA"/>
    <w:rsid w:val="005A71D2"/>
    <w:rsid w:val="005A7565"/>
    <w:rsid w:val="005A7C47"/>
    <w:rsid w:val="005B06DE"/>
    <w:rsid w:val="005B0C38"/>
    <w:rsid w:val="005B15B6"/>
    <w:rsid w:val="005B177B"/>
    <w:rsid w:val="005B18DB"/>
    <w:rsid w:val="005B379D"/>
    <w:rsid w:val="005B4D40"/>
    <w:rsid w:val="005B5584"/>
    <w:rsid w:val="005B6234"/>
    <w:rsid w:val="005B65DF"/>
    <w:rsid w:val="005B7666"/>
    <w:rsid w:val="005B7929"/>
    <w:rsid w:val="005B7A56"/>
    <w:rsid w:val="005C037C"/>
    <w:rsid w:val="005C165E"/>
    <w:rsid w:val="005C20C6"/>
    <w:rsid w:val="005C2268"/>
    <w:rsid w:val="005C2800"/>
    <w:rsid w:val="005C2832"/>
    <w:rsid w:val="005C3735"/>
    <w:rsid w:val="005C3CFC"/>
    <w:rsid w:val="005C55A1"/>
    <w:rsid w:val="005C56A0"/>
    <w:rsid w:val="005C5BAE"/>
    <w:rsid w:val="005C60DC"/>
    <w:rsid w:val="005C674B"/>
    <w:rsid w:val="005C6A36"/>
    <w:rsid w:val="005C71E4"/>
    <w:rsid w:val="005C7A10"/>
    <w:rsid w:val="005C7C74"/>
    <w:rsid w:val="005C7E24"/>
    <w:rsid w:val="005D1156"/>
    <w:rsid w:val="005D1FD4"/>
    <w:rsid w:val="005D2C68"/>
    <w:rsid w:val="005D2DE7"/>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3032"/>
    <w:rsid w:val="005E32CA"/>
    <w:rsid w:val="005E3506"/>
    <w:rsid w:val="005E3F22"/>
    <w:rsid w:val="005E4615"/>
    <w:rsid w:val="005E558E"/>
    <w:rsid w:val="005E59A8"/>
    <w:rsid w:val="005E59CB"/>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D48"/>
    <w:rsid w:val="00600F02"/>
    <w:rsid w:val="00600FE1"/>
    <w:rsid w:val="00601005"/>
    <w:rsid w:val="0060260A"/>
    <w:rsid w:val="006029A0"/>
    <w:rsid w:val="00602D62"/>
    <w:rsid w:val="00603AD8"/>
    <w:rsid w:val="00603FA8"/>
    <w:rsid w:val="006046BD"/>
    <w:rsid w:val="0060589B"/>
    <w:rsid w:val="00605BFF"/>
    <w:rsid w:val="00605E3D"/>
    <w:rsid w:val="00606A4C"/>
    <w:rsid w:val="00606AE0"/>
    <w:rsid w:val="00606BA4"/>
    <w:rsid w:val="00606F82"/>
    <w:rsid w:val="00606F85"/>
    <w:rsid w:val="006074EA"/>
    <w:rsid w:val="00610648"/>
    <w:rsid w:val="00610715"/>
    <w:rsid w:val="00611594"/>
    <w:rsid w:val="00611612"/>
    <w:rsid w:val="00611A23"/>
    <w:rsid w:val="00612470"/>
    <w:rsid w:val="006125A5"/>
    <w:rsid w:val="00612938"/>
    <w:rsid w:val="00612AEE"/>
    <w:rsid w:val="00612FFD"/>
    <w:rsid w:val="00613C42"/>
    <w:rsid w:val="006143CD"/>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76BF"/>
    <w:rsid w:val="006177BC"/>
    <w:rsid w:val="006178FB"/>
    <w:rsid w:val="00617EAC"/>
    <w:rsid w:val="0062041A"/>
    <w:rsid w:val="00620745"/>
    <w:rsid w:val="00620757"/>
    <w:rsid w:val="00620875"/>
    <w:rsid w:val="006209F2"/>
    <w:rsid w:val="00620E1E"/>
    <w:rsid w:val="00622222"/>
    <w:rsid w:val="006226CA"/>
    <w:rsid w:val="006228D5"/>
    <w:rsid w:val="0062319F"/>
    <w:rsid w:val="00623833"/>
    <w:rsid w:val="0062401C"/>
    <w:rsid w:val="00624DD1"/>
    <w:rsid w:val="006251D6"/>
    <w:rsid w:val="00625645"/>
    <w:rsid w:val="006265C1"/>
    <w:rsid w:val="00626BCB"/>
    <w:rsid w:val="00627194"/>
    <w:rsid w:val="00627419"/>
    <w:rsid w:val="00627C97"/>
    <w:rsid w:val="0063109E"/>
    <w:rsid w:val="00631574"/>
    <w:rsid w:val="00632985"/>
    <w:rsid w:val="00632ADD"/>
    <w:rsid w:val="00632C4B"/>
    <w:rsid w:val="00632D85"/>
    <w:rsid w:val="00632DCF"/>
    <w:rsid w:val="00633CD7"/>
    <w:rsid w:val="00634F34"/>
    <w:rsid w:val="00635239"/>
    <w:rsid w:val="0063647F"/>
    <w:rsid w:val="00636BB0"/>
    <w:rsid w:val="006376E2"/>
    <w:rsid w:val="006405A6"/>
    <w:rsid w:val="006414AF"/>
    <w:rsid w:val="0064291A"/>
    <w:rsid w:val="00643F0E"/>
    <w:rsid w:val="00643F7D"/>
    <w:rsid w:val="0064507F"/>
    <w:rsid w:val="00645F93"/>
    <w:rsid w:val="00646751"/>
    <w:rsid w:val="00647243"/>
    <w:rsid w:val="00650478"/>
    <w:rsid w:val="00650992"/>
    <w:rsid w:val="00650B32"/>
    <w:rsid w:val="00651BB7"/>
    <w:rsid w:val="006546B5"/>
    <w:rsid w:val="00654714"/>
    <w:rsid w:val="00654C0E"/>
    <w:rsid w:val="00654D21"/>
    <w:rsid w:val="00654D85"/>
    <w:rsid w:val="00655151"/>
    <w:rsid w:val="0065645E"/>
    <w:rsid w:val="0065696C"/>
    <w:rsid w:val="00656E19"/>
    <w:rsid w:val="00657233"/>
    <w:rsid w:val="00657FDD"/>
    <w:rsid w:val="0066030D"/>
    <w:rsid w:val="0066063E"/>
    <w:rsid w:val="006614DE"/>
    <w:rsid w:val="00662899"/>
    <w:rsid w:val="00663231"/>
    <w:rsid w:val="00663272"/>
    <w:rsid w:val="0066399B"/>
    <w:rsid w:val="00663D92"/>
    <w:rsid w:val="006648DD"/>
    <w:rsid w:val="00664ED0"/>
    <w:rsid w:val="00666368"/>
    <w:rsid w:val="00666F7C"/>
    <w:rsid w:val="00667533"/>
    <w:rsid w:val="006679EC"/>
    <w:rsid w:val="0067046D"/>
    <w:rsid w:val="00670B72"/>
    <w:rsid w:val="0067106A"/>
    <w:rsid w:val="0067214B"/>
    <w:rsid w:val="00672538"/>
    <w:rsid w:val="00672A28"/>
    <w:rsid w:val="006737F1"/>
    <w:rsid w:val="00673B08"/>
    <w:rsid w:val="00674161"/>
    <w:rsid w:val="00674B0E"/>
    <w:rsid w:val="00675CBA"/>
    <w:rsid w:val="00676585"/>
    <w:rsid w:val="00676C14"/>
    <w:rsid w:val="00676D2F"/>
    <w:rsid w:val="00676E43"/>
    <w:rsid w:val="006770BD"/>
    <w:rsid w:val="006771EB"/>
    <w:rsid w:val="006775D4"/>
    <w:rsid w:val="006776D0"/>
    <w:rsid w:val="00677843"/>
    <w:rsid w:val="00677BC1"/>
    <w:rsid w:val="00677D1B"/>
    <w:rsid w:val="006805DE"/>
    <w:rsid w:val="0068073B"/>
    <w:rsid w:val="00680B97"/>
    <w:rsid w:val="00681445"/>
    <w:rsid w:val="00681A9F"/>
    <w:rsid w:val="00682222"/>
    <w:rsid w:val="00682462"/>
    <w:rsid w:val="00682FE0"/>
    <w:rsid w:val="006832B3"/>
    <w:rsid w:val="006832F7"/>
    <w:rsid w:val="00683741"/>
    <w:rsid w:val="006839E7"/>
    <w:rsid w:val="006850EF"/>
    <w:rsid w:val="00685EBE"/>
    <w:rsid w:val="00686A60"/>
    <w:rsid w:val="00687DE1"/>
    <w:rsid w:val="0069084E"/>
    <w:rsid w:val="0069094D"/>
    <w:rsid w:val="00690BD3"/>
    <w:rsid w:val="00691224"/>
    <w:rsid w:val="006912AB"/>
    <w:rsid w:val="00691930"/>
    <w:rsid w:val="00691DFE"/>
    <w:rsid w:val="00692210"/>
    <w:rsid w:val="006930B2"/>
    <w:rsid w:val="00693472"/>
    <w:rsid w:val="0069409B"/>
    <w:rsid w:val="00694174"/>
    <w:rsid w:val="00694554"/>
    <w:rsid w:val="0069460E"/>
    <w:rsid w:val="0069582E"/>
    <w:rsid w:val="00696554"/>
    <w:rsid w:val="00696DE0"/>
    <w:rsid w:val="00697C85"/>
    <w:rsid w:val="006A0246"/>
    <w:rsid w:val="006A0604"/>
    <w:rsid w:val="006A09F7"/>
    <w:rsid w:val="006A0A7E"/>
    <w:rsid w:val="006A0AA9"/>
    <w:rsid w:val="006A1CC6"/>
    <w:rsid w:val="006A3296"/>
    <w:rsid w:val="006A3A21"/>
    <w:rsid w:val="006A40DC"/>
    <w:rsid w:val="006A53A9"/>
    <w:rsid w:val="006A5D98"/>
    <w:rsid w:val="006A63C1"/>
    <w:rsid w:val="006A691B"/>
    <w:rsid w:val="006A727B"/>
    <w:rsid w:val="006A781F"/>
    <w:rsid w:val="006A7824"/>
    <w:rsid w:val="006B0E03"/>
    <w:rsid w:val="006B11D0"/>
    <w:rsid w:val="006B1626"/>
    <w:rsid w:val="006B1CAD"/>
    <w:rsid w:val="006B1F56"/>
    <w:rsid w:val="006B29F3"/>
    <w:rsid w:val="006B2F3D"/>
    <w:rsid w:val="006B4319"/>
    <w:rsid w:val="006B7BB8"/>
    <w:rsid w:val="006B7F37"/>
    <w:rsid w:val="006C09AD"/>
    <w:rsid w:val="006C1EA9"/>
    <w:rsid w:val="006C2A26"/>
    <w:rsid w:val="006C2BA7"/>
    <w:rsid w:val="006C310C"/>
    <w:rsid w:val="006C3200"/>
    <w:rsid w:val="006C32A6"/>
    <w:rsid w:val="006C35B1"/>
    <w:rsid w:val="006C3ED9"/>
    <w:rsid w:val="006C40B4"/>
    <w:rsid w:val="006C415C"/>
    <w:rsid w:val="006C4707"/>
    <w:rsid w:val="006C4D3C"/>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F07"/>
    <w:rsid w:val="006D52EB"/>
    <w:rsid w:val="006D6A18"/>
    <w:rsid w:val="006D79D9"/>
    <w:rsid w:val="006E061E"/>
    <w:rsid w:val="006E11AD"/>
    <w:rsid w:val="006E1E87"/>
    <w:rsid w:val="006E20F2"/>
    <w:rsid w:val="006E23B8"/>
    <w:rsid w:val="006E28F6"/>
    <w:rsid w:val="006E2CDF"/>
    <w:rsid w:val="006E3617"/>
    <w:rsid w:val="006E39FE"/>
    <w:rsid w:val="006E4812"/>
    <w:rsid w:val="006E4C2E"/>
    <w:rsid w:val="006E578F"/>
    <w:rsid w:val="006E5B82"/>
    <w:rsid w:val="006E5D5D"/>
    <w:rsid w:val="006E68AD"/>
    <w:rsid w:val="006E6CA4"/>
    <w:rsid w:val="006E73F1"/>
    <w:rsid w:val="006E744A"/>
    <w:rsid w:val="006E7903"/>
    <w:rsid w:val="006E7F9C"/>
    <w:rsid w:val="006F24C1"/>
    <w:rsid w:val="006F250D"/>
    <w:rsid w:val="006F2518"/>
    <w:rsid w:val="006F2D1A"/>
    <w:rsid w:val="006F3E14"/>
    <w:rsid w:val="006F493B"/>
    <w:rsid w:val="006F51DF"/>
    <w:rsid w:val="006F5684"/>
    <w:rsid w:val="006F57B7"/>
    <w:rsid w:val="006F5A45"/>
    <w:rsid w:val="006F5EA6"/>
    <w:rsid w:val="006F5EDD"/>
    <w:rsid w:val="006F6224"/>
    <w:rsid w:val="006F7652"/>
    <w:rsid w:val="006F7BEC"/>
    <w:rsid w:val="0070033A"/>
    <w:rsid w:val="00700942"/>
    <w:rsid w:val="00701229"/>
    <w:rsid w:val="00701CC5"/>
    <w:rsid w:val="00701D11"/>
    <w:rsid w:val="00701F91"/>
    <w:rsid w:val="0070250D"/>
    <w:rsid w:val="00702E8D"/>
    <w:rsid w:val="00703048"/>
    <w:rsid w:val="00703C9B"/>
    <w:rsid w:val="00703DAF"/>
    <w:rsid w:val="00704313"/>
    <w:rsid w:val="00704481"/>
    <w:rsid w:val="0070461C"/>
    <w:rsid w:val="0070465D"/>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79B"/>
    <w:rsid w:val="00713DF1"/>
    <w:rsid w:val="007143E1"/>
    <w:rsid w:val="007148C9"/>
    <w:rsid w:val="00715C4B"/>
    <w:rsid w:val="0071601B"/>
    <w:rsid w:val="007167F6"/>
    <w:rsid w:val="0071799C"/>
    <w:rsid w:val="00720BA7"/>
    <w:rsid w:val="00720E2B"/>
    <w:rsid w:val="00721444"/>
    <w:rsid w:val="00721677"/>
    <w:rsid w:val="00721722"/>
    <w:rsid w:val="0072201A"/>
    <w:rsid w:val="007221D6"/>
    <w:rsid w:val="0072225B"/>
    <w:rsid w:val="0072275B"/>
    <w:rsid w:val="007227F5"/>
    <w:rsid w:val="00722DE6"/>
    <w:rsid w:val="00723589"/>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7FC"/>
    <w:rsid w:val="00731812"/>
    <w:rsid w:val="00732091"/>
    <w:rsid w:val="00732114"/>
    <w:rsid w:val="00732435"/>
    <w:rsid w:val="007332E7"/>
    <w:rsid w:val="007333A2"/>
    <w:rsid w:val="0073416C"/>
    <w:rsid w:val="007348E4"/>
    <w:rsid w:val="007349C7"/>
    <w:rsid w:val="00734A5B"/>
    <w:rsid w:val="00734D1D"/>
    <w:rsid w:val="007358E5"/>
    <w:rsid w:val="00735929"/>
    <w:rsid w:val="00736AC7"/>
    <w:rsid w:val="0074147C"/>
    <w:rsid w:val="0074193D"/>
    <w:rsid w:val="00742464"/>
    <w:rsid w:val="00742E1B"/>
    <w:rsid w:val="00743492"/>
    <w:rsid w:val="00743619"/>
    <w:rsid w:val="00744029"/>
    <w:rsid w:val="00744111"/>
    <w:rsid w:val="00744222"/>
    <w:rsid w:val="007448F9"/>
    <w:rsid w:val="007449D1"/>
    <w:rsid w:val="00744E1E"/>
    <w:rsid w:val="00744E76"/>
    <w:rsid w:val="007456B9"/>
    <w:rsid w:val="00745867"/>
    <w:rsid w:val="00746FC8"/>
    <w:rsid w:val="00747F24"/>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188"/>
    <w:rsid w:val="00756E80"/>
    <w:rsid w:val="007572E5"/>
    <w:rsid w:val="0075751A"/>
    <w:rsid w:val="00757904"/>
    <w:rsid w:val="007604CD"/>
    <w:rsid w:val="00760A7F"/>
    <w:rsid w:val="00760C10"/>
    <w:rsid w:val="00760EB0"/>
    <w:rsid w:val="00761700"/>
    <w:rsid w:val="0076272A"/>
    <w:rsid w:val="00763375"/>
    <w:rsid w:val="007634C4"/>
    <w:rsid w:val="00764095"/>
    <w:rsid w:val="0076431C"/>
    <w:rsid w:val="007644C2"/>
    <w:rsid w:val="007645B8"/>
    <w:rsid w:val="0076473B"/>
    <w:rsid w:val="00764A16"/>
    <w:rsid w:val="0076518B"/>
    <w:rsid w:val="0076540B"/>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6584"/>
    <w:rsid w:val="00776E59"/>
    <w:rsid w:val="00777419"/>
    <w:rsid w:val="0077767A"/>
    <w:rsid w:val="00777945"/>
    <w:rsid w:val="00777D0C"/>
    <w:rsid w:val="00780E3A"/>
    <w:rsid w:val="00781DB3"/>
    <w:rsid w:val="00781E21"/>
    <w:rsid w:val="00781F0F"/>
    <w:rsid w:val="007820EB"/>
    <w:rsid w:val="00782844"/>
    <w:rsid w:val="00782975"/>
    <w:rsid w:val="00782BC2"/>
    <w:rsid w:val="00783474"/>
    <w:rsid w:val="007834BD"/>
    <w:rsid w:val="00784A89"/>
    <w:rsid w:val="0078523C"/>
    <w:rsid w:val="007855D9"/>
    <w:rsid w:val="007868F8"/>
    <w:rsid w:val="0078695F"/>
    <w:rsid w:val="00786D35"/>
    <w:rsid w:val="00786E50"/>
    <w:rsid w:val="007873CB"/>
    <w:rsid w:val="0078743D"/>
    <w:rsid w:val="007875CC"/>
    <w:rsid w:val="0078792E"/>
    <w:rsid w:val="00787E92"/>
    <w:rsid w:val="00790D13"/>
    <w:rsid w:val="00792A4D"/>
    <w:rsid w:val="0079328B"/>
    <w:rsid w:val="00794495"/>
    <w:rsid w:val="00794DAD"/>
    <w:rsid w:val="00795442"/>
    <w:rsid w:val="00795D71"/>
    <w:rsid w:val="00795F37"/>
    <w:rsid w:val="0079671A"/>
    <w:rsid w:val="00796CD9"/>
    <w:rsid w:val="007A0339"/>
    <w:rsid w:val="007A159F"/>
    <w:rsid w:val="007A15A2"/>
    <w:rsid w:val="007A2886"/>
    <w:rsid w:val="007A3CF4"/>
    <w:rsid w:val="007A4040"/>
    <w:rsid w:val="007A4310"/>
    <w:rsid w:val="007A4C3D"/>
    <w:rsid w:val="007A4D32"/>
    <w:rsid w:val="007A58C2"/>
    <w:rsid w:val="007A739C"/>
    <w:rsid w:val="007A7854"/>
    <w:rsid w:val="007B00A1"/>
    <w:rsid w:val="007B0517"/>
    <w:rsid w:val="007B0B2C"/>
    <w:rsid w:val="007B146E"/>
    <w:rsid w:val="007B1785"/>
    <w:rsid w:val="007B1938"/>
    <w:rsid w:val="007B2F64"/>
    <w:rsid w:val="007B30AB"/>
    <w:rsid w:val="007B32EE"/>
    <w:rsid w:val="007B36C1"/>
    <w:rsid w:val="007B41E6"/>
    <w:rsid w:val="007B443D"/>
    <w:rsid w:val="007B4577"/>
    <w:rsid w:val="007B4699"/>
    <w:rsid w:val="007B4CDB"/>
    <w:rsid w:val="007B627A"/>
    <w:rsid w:val="007C07C9"/>
    <w:rsid w:val="007C18FA"/>
    <w:rsid w:val="007C1DED"/>
    <w:rsid w:val="007C2C39"/>
    <w:rsid w:val="007C3C69"/>
    <w:rsid w:val="007C42B3"/>
    <w:rsid w:val="007C42EF"/>
    <w:rsid w:val="007C473C"/>
    <w:rsid w:val="007C519A"/>
    <w:rsid w:val="007C590D"/>
    <w:rsid w:val="007C6636"/>
    <w:rsid w:val="007C68C2"/>
    <w:rsid w:val="007C774F"/>
    <w:rsid w:val="007C7981"/>
    <w:rsid w:val="007C7CD3"/>
    <w:rsid w:val="007D0A5A"/>
    <w:rsid w:val="007D1A8E"/>
    <w:rsid w:val="007D252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2B0"/>
    <w:rsid w:val="007E438C"/>
    <w:rsid w:val="007E46DC"/>
    <w:rsid w:val="007E4937"/>
    <w:rsid w:val="007E4C06"/>
    <w:rsid w:val="007E4DED"/>
    <w:rsid w:val="007E6132"/>
    <w:rsid w:val="007E68EA"/>
    <w:rsid w:val="007E6FA0"/>
    <w:rsid w:val="007E7BF6"/>
    <w:rsid w:val="007E7EB4"/>
    <w:rsid w:val="007F0724"/>
    <w:rsid w:val="007F0EF1"/>
    <w:rsid w:val="007F0F7C"/>
    <w:rsid w:val="007F1660"/>
    <w:rsid w:val="007F2F40"/>
    <w:rsid w:val="007F335B"/>
    <w:rsid w:val="007F4352"/>
    <w:rsid w:val="007F4434"/>
    <w:rsid w:val="007F4CD1"/>
    <w:rsid w:val="007F4E99"/>
    <w:rsid w:val="007F506C"/>
    <w:rsid w:val="007F55F0"/>
    <w:rsid w:val="007F5D38"/>
    <w:rsid w:val="007F5ECC"/>
    <w:rsid w:val="007F638E"/>
    <w:rsid w:val="007F6F73"/>
    <w:rsid w:val="00800DF7"/>
    <w:rsid w:val="00800EC4"/>
    <w:rsid w:val="0080167A"/>
    <w:rsid w:val="00801C88"/>
    <w:rsid w:val="0080279B"/>
    <w:rsid w:val="008027E8"/>
    <w:rsid w:val="008028A4"/>
    <w:rsid w:val="00802EEF"/>
    <w:rsid w:val="008039E7"/>
    <w:rsid w:val="00803FC5"/>
    <w:rsid w:val="00804275"/>
    <w:rsid w:val="0080530D"/>
    <w:rsid w:val="0080603A"/>
    <w:rsid w:val="00806289"/>
    <w:rsid w:val="00807200"/>
    <w:rsid w:val="00807313"/>
    <w:rsid w:val="00807B11"/>
    <w:rsid w:val="008101AE"/>
    <w:rsid w:val="008109B0"/>
    <w:rsid w:val="00810D8F"/>
    <w:rsid w:val="0081127A"/>
    <w:rsid w:val="008114E3"/>
    <w:rsid w:val="008115B1"/>
    <w:rsid w:val="008121D9"/>
    <w:rsid w:val="008123F5"/>
    <w:rsid w:val="008129C1"/>
    <w:rsid w:val="008133D0"/>
    <w:rsid w:val="00813B74"/>
    <w:rsid w:val="008140A9"/>
    <w:rsid w:val="00814BF9"/>
    <w:rsid w:val="00815717"/>
    <w:rsid w:val="008167E2"/>
    <w:rsid w:val="008172EF"/>
    <w:rsid w:val="00820AA8"/>
    <w:rsid w:val="00820DDF"/>
    <w:rsid w:val="00820F0C"/>
    <w:rsid w:val="0082226E"/>
    <w:rsid w:val="00822ABB"/>
    <w:rsid w:val="00822F3E"/>
    <w:rsid w:val="00823BD7"/>
    <w:rsid w:val="00823EE1"/>
    <w:rsid w:val="008240CA"/>
    <w:rsid w:val="008244CE"/>
    <w:rsid w:val="00824786"/>
    <w:rsid w:val="0082582A"/>
    <w:rsid w:val="008259D3"/>
    <w:rsid w:val="00827AC8"/>
    <w:rsid w:val="0083019C"/>
    <w:rsid w:val="0083039B"/>
    <w:rsid w:val="00830EB1"/>
    <w:rsid w:val="00830F05"/>
    <w:rsid w:val="00831226"/>
    <w:rsid w:val="00831C82"/>
    <w:rsid w:val="00831FDB"/>
    <w:rsid w:val="00832069"/>
    <w:rsid w:val="00832136"/>
    <w:rsid w:val="00832198"/>
    <w:rsid w:val="0083246E"/>
    <w:rsid w:val="0083261D"/>
    <w:rsid w:val="00832BF6"/>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E64"/>
    <w:rsid w:val="008524FD"/>
    <w:rsid w:val="008541CD"/>
    <w:rsid w:val="00854D99"/>
    <w:rsid w:val="008554D2"/>
    <w:rsid w:val="00856C20"/>
    <w:rsid w:val="00856E7E"/>
    <w:rsid w:val="0085719D"/>
    <w:rsid w:val="0085777E"/>
    <w:rsid w:val="00857909"/>
    <w:rsid w:val="00857BAF"/>
    <w:rsid w:val="00857BE0"/>
    <w:rsid w:val="00860E3E"/>
    <w:rsid w:val="00861997"/>
    <w:rsid w:val="00862030"/>
    <w:rsid w:val="008624C8"/>
    <w:rsid w:val="008631F1"/>
    <w:rsid w:val="0086363A"/>
    <w:rsid w:val="00863E1C"/>
    <w:rsid w:val="00864064"/>
    <w:rsid w:val="00864203"/>
    <w:rsid w:val="008643C0"/>
    <w:rsid w:val="008645F6"/>
    <w:rsid w:val="0086476D"/>
    <w:rsid w:val="008653B9"/>
    <w:rsid w:val="00865F65"/>
    <w:rsid w:val="00866B88"/>
    <w:rsid w:val="00866DC1"/>
    <w:rsid w:val="008678C6"/>
    <w:rsid w:val="0087055F"/>
    <w:rsid w:val="00871343"/>
    <w:rsid w:val="008729C3"/>
    <w:rsid w:val="00874B21"/>
    <w:rsid w:val="00874E11"/>
    <w:rsid w:val="00875689"/>
    <w:rsid w:val="0087571D"/>
    <w:rsid w:val="008765BB"/>
    <w:rsid w:val="008766D4"/>
    <w:rsid w:val="008768CA"/>
    <w:rsid w:val="00876CB6"/>
    <w:rsid w:val="00876D46"/>
    <w:rsid w:val="00877041"/>
    <w:rsid w:val="00877D85"/>
    <w:rsid w:val="00880AF2"/>
    <w:rsid w:val="00880CBD"/>
    <w:rsid w:val="00881374"/>
    <w:rsid w:val="00881A09"/>
    <w:rsid w:val="0088206C"/>
    <w:rsid w:val="00882390"/>
    <w:rsid w:val="008828E8"/>
    <w:rsid w:val="00882988"/>
    <w:rsid w:val="00882F96"/>
    <w:rsid w:val="0088323A"/>
    <w:rsid w:val="00883706"/>
    <w:rsid w:val="008843FF"/>
    <w:rsid w:val="00884419"/>
    <w:rsid w:val="00884EF3"/>
    <w:rsid w:val="00885C75"/>
    <w:rsid w:val="00885F82"/>
    <w:rsid w:val="00886912"/>
    <w:rsid w:val="00886D53"/>
    <w:rsid w:val="00887443"/>
    <w:rsid w:val="008874FD"/>
    <w:rsid w:val="008876FA"/>
    <w:rsid w:val="0088794E"/>
    <w:rsid w:val="00887A6D"/>
    <w:rsid w:val="00887FF3"/>
    <w:rsid w:val="00890739"/>
    <w:rsid w:val="008907EB"/>
    <w:rsid w:val="008910FF"/>
    <w:rsid w:val="008919BA"/>
    <w:rsid w:val="008928F9"/>
    <w:rsid w:val="00892A42"/>
    <w:rsid w:val="008946D2"/>
    <w:rsid w:val="008947C2"/>
    <w:rsid w:val="00894B39"/>
    <w:rsid w:val="00894F5C"/>
    <w:rsid w:val="00895D95"/>
    <w:rsid w:val="00896242"/>
    <w:rsid w:val="0089639E"/>
    <w:rsid w:val="00896AB7"/>
    <w:rsid w:val="00896FFC"/>
    <w:rsid w:val="00897228"/>
    <w:rsid w:val="0089742B"/>
    <w:rsid w:val="008A0570"/>
    <w:rsid w:val="008A1286"/>
    <w:rsid w:val="008A13CA"/>
    <w:rsid w:val="008A2A76"/>
    <w:rsid w:val="008A3234"/>
    <w:rsid w:val="008A3A68"/>
    <w:rsid w:val="008A4239"/>
    <w:rsid w:val="008A4FC1"/>
    <w:rsid w:val="008A55F9"/>
    <w:rsid w:val="008A5CBB"/>
    <w:rsid w:val="008A5ED8"/>
    <w:rsid w:val="008A6EEC"/>
    <w:rsid w:val="008A7993"/>
    <w:rsid w:val="008A7D11"/>
    <w:rsid w:val="008B0566"/>
    <w:rsid w:val="008B0A07"/>
    <w:rsid w:val="008B1180"/>
    <w:rsid w:val="008B14D5"/>
    <w:rsid w:val="008B1B4A"/>
    <w:rsid w:val="008B1D7D"/>
    <w:rsid w:val="008B1FE7"/>
    <w:rsid w:val="008B225B"/>
    <w:rsid w:val="008B240B"/>
    <w:rsid w:val="008B26A6"/>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C11"/>
    <w:rsid w:val="008C1DC4"/>
    <w:rsid w:val="008C20F7"/>
    <w:rsid w:val="008C210F"/>
    <w:rsid w:val="008C2323"/>
    <w:rsid w:val="008C2375"/>
    <w:rsid w:val="008C239C"/>
    <w:rsid w:val="008C24BD"/>
    <w:rsid w:val="008C3335"/>
    <w:rsid w:val="008C3A51"/>
    <w:rsid w:val="008C40C9"/>
    <w:rsid w:val="008C48E2"/>
    <w:rsid w:val="008C5182"/>
    <w:rsid w:val="008C5ADA"/>
    <w:rsid w:val="008C60BF"/>
    <w:rsid w:val="008C6DBD"/>
    <w:rsid w:val="008C706E"/>
    <w:rsid w:val="008C72F5"/>
    <w:rsid w:val="008C7411"/>
    <w:rsid w:val="008C74D6"/>
    <w:rsid w:val="008C7A21"/>
    <w:rsid w:val="008D028E"/>
    <w:rsid w:val="008D06D3"/>
    <w:rsid w:val="008D1852"/>
    <w:rsid w:val="008D1ADA"/>
    <w:rsid w:val="008D1C26"/>
    <w:rsid w:val="008D25EF"/>
    <w:rsid w:val="008D31F2"/>
    <w:rsid w:val="008D3226"/>
    <w:rsid w:val="008D32E6"/>
    <w:rsid w:val="008D37AD"/>
    <w:rsid w:val="008D3FA4"/>
    <w:rsid w:val="008D458D"/>
    <w:rsid w:val="008D4960"/>
    <w:rsid w:val="008D4B0F"/>
    <w:rsid w:val="008D4B2E"/>
    <w:rsid w:val="008D5448"/>
    <w:rsid w:val="008D5B88"/>
    <w:rsid w:val="008D6634"/>
    <w:rsid w:val="008D6B17"/>
    <w:rsid w:val="008D7DDC"/>
    <w:rsid w:val="008E0079"/>
    <w:rsid w:val="008E07EA"/>
    <w:rsid w:val="008E097B"/>
    <w:rsid w:val="008E0A0A"/>
    <w:rsid w:val="008E1441"/>
    <w:rsid w:val="008E296A"/>
    <w:rsid w:val="008E2C75"/>
    <w:rsid w:val="008E3066"/>
    <w:rsid w:val="008E3199"/>
    <w:rsid w:val="008E3B9C"/>
    <w:rsid w:val="008E3D2E"/>
    <w:rsid w:val="008E3E0E"/>
    <w:rsid w:val="008E4429"/>
    <w:rsid w:val="008E478F"/>
    <w:rsid w:val="008E492C"/>
    <w:rsid w:val="008E4BE5"/>
    <w:rsid w:val="008E5384"/>
    <w:rsid w:val="008E5858"/>
    <w:rsid w:val="008E5AA1"/>
    <w:rsid w:val="008E5DEA"/>
    <w:rsid w:val="008E6AE4"/>
    <w:rsid w:val="008E6EE0"/>
    <w:rsid w:val="008E6FB8"/>
    <w:rsid w:val="008E74EA"/>
    <w:rsid w:val="008E7826"/>
    <w:rsid w:val="008E7871"/>
    <w:rsid w:val="008F0B1D"/>
    <w:rsid w:val="008F1C19"/>
    <w:rsid w:val="008F1F35"/>
    <w:rsid w:val="008F2759"/>
    <w:rsid w:val="008F36CA"/>
    <w:rsid w:val="008F3F0D"/>
    <w:rsid w:val="008F3FE0"/>
    <w:rsid w:val="008F4215"/>
    <w:rsid w:val="008F441F"/>
    <w:rsid w:val="008F47E4"/>
    <w:rsid w:val="008F5D94"/>
    <w:rsid w:val="008F6167"/>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27F"/>
    <w:rsid w:val="00904B3A"/>
    <w:rsid w:val="00904E62"/>
    <w:rsid w:val="0090557E"/>
    <w:rsid w:val="0090570B"/>
    <w:rsid w:val="00905BEE"/>
    <w:rsid w:val="00905D69"/>
    <w:rsid w:val="00906069"/>
    <w:rsid w:val="009063C3"/>
    <w:rsid w:val="00906723"/>
    <w:rsid w:val="0090684B"/>
    <w:rsid w:val="00906ACB"/>
    <w:rsid w:val="00910390"/>
    <w:rsid w:val="009105B5"/>
    <w:rsid w:val="00911026"/>
    <w:rsid w:val="0091104E"/>
    <w:rsid w:val="00911C72"/>
    <w:rsid w:val="00913427"/>
    <w:rsid w:val="0091348E"/>
    <w:rsid w:val="00913B80"/>
    <w:rsid w:val="00913C1B"/>
    <w:rsid w:val="00913E3D"/>
    <w:rsid w:val="009147CA"/>
    <w:rsid w:val="00914829"/>
    <w:rsid w:val="009150C0"/>
    <w:rsid w:val="00915AE0"/>
    <w:rsid w:val="00915E81"/>
    <w:rsid w:val="00915F97"/>
    <w:rsid w:val="009161CE"/>
    <w:rsid w:val="009163E2"/>
    <w:rsid w:val="00916D48"/>
    <w:rsid w:val="0092001C"/>
    <w:rsid w:val="009201E5"/>
    <w:rsid w:val="009205E1"/>
    <w:rsid w:val="0092084B"/>
    <w:rsid w:val="00920CB0"/>
    <w:rsid w:val="00921548"/>
    <w:rsid w:val="00921821"/>
    <w:rsid w:val="009219B5"/>
    <w:rsid w:val="00921A04"/>
    <w:rsid w:val="00921F80"/>
    <w:rsid w:val="009224CC"/>
    <w:rsid w:val="0092299C"/>
    <w:rsid w:val="0092300B"/>
    <w:rsid w:val="0092382C"/>
    <w:rsid w:val="00923E84"/>
    <w:rsid w:val="009241FF"/>
    <w:rsid w:val="00924CC1"/>
    <w:rsid w:val="009252AE"/>
    <w:rsid w:val="00925469"/>
    <w:rsid w:val="0092562F"/>
    <w:rsid w:val="00925F6A"/>
    <w:rsid w:val="00926260"/>
    <w:rsid w:val="0092679D"/>
    <w:rsid w:val="00927B3A"/>
    <w:rsid w:val="009301FE"/>
    <w:rsid w:val="00931133"/>
    <w:rsid w:val="00931209"/>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7BD"/>
    <w:rsid w:val="009408B1"/>
    <w:rsid w:val="00940DF7"/>
    <w:rsid w:val="0094174D"/>
    <w:rsid w:val="0094221F"/>
    <w:rsid w:val="00942BE7"/>
    <w:rsid w:val="00942EC2"/>
    <w:rsid w:val="00942ED5"/>
    <w:rsid w:val="00943493"/>
    <w:rsid w:val="00943A25"/>
    <w:rsid w:val="00943DCD"/>
    <w:rsid w:val="00943E2B"/>
    <w:rsid w:val="00944687"/>
    <w:rsid w:val="00944F04"/>
    <w:rsid w:val="00945706"/>
    <w:rsid w:val="00945DC7"/>
    <w:rsid w:val="00946957"/>
    <w:rsid w:val="00947515"/>
    <w:rsid w:val="00947581"/>
    <w:rsid w:val="00947B88"/>
    <w:rsid w:val="00947DCB"/>
    <w:rsid w:val="00947E87"/>
    <w:rsid w:val="00950109"/>
    <w:rsid w:val="009505B0"/>
    <w:rsid w:val="00950F79"/>
    <w:rsid w:val="009511A1"/>
    <w:rsid w:val="0095140B"/>
    <w:rsid w:val="00951A6F"/>
    <w:rsid w:val="00951BE5"/>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1AC5"/>
    <w:rsid w:val="009622D5"/>
    <w:rsid w:val="009628C8"/>
    <w:rsid w:val="009632D9"/>
    <w:rsid w:val="00963A38"/>
    <w:rsid w:val="00963D24"/>
    <w:rsid w:val="0096451A"/>
    <w:rsid w:val="00965399"/>
    <w:rsid w:val="009656B5"/>
    <w:rsid w:val="00966B5B"/>
    <w:rsid w:val="00970129"/>
    <w:rsid w:val="00970793"/>
    <w:rsid w:val="00970810"/>
    <w:rsid w:val="00970963"/>
    <w:rsid w:val="009712D2"/>
    <w:rsid w:val="009714D8"/>
    <w:rsid w:val="0097186C"/>
    <w:rsid w:val="00971993"/>
    <w:rsid w:val="0097310A"/>
    <w:rsid w:val="0097341B"/>
    <w:rsid w:val="00973EF7"/>
    <w:rsid w:val="00973F0F"/>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500C"/>
    <w:rsid w:val="0098572F"/>
    <w:rsid w:val="009858A2"/>
    <w:rsid w:val="00986338"/>
    <w:rsid w:val="009865C4"/>
    <w:rsid w:val="00986659"/>
    <w:rsid w:val="00986E54"/>
    <w:rsid w:val="009904B1"/>
    <w:rsid w:val="0099057B"/>
    <w:rsid w:val="00990F2D"/>
    <w:rsid w:val="00991134"/>
    <w:rsid w:val="0099185D"/>
    <w:rsid w:val="00991CEA"/>
    <w:rsid w:val="009924F0"/>
    <w:rsid w:val="00992B31"/>
    <w:rsid w:val="009932EB"/>
    <w:rsid w:val="009944B9"/>
    <w:rsid w:val="0099487F"/>
    <w:rsid w:val="00994C48"/>
    <w:rsid w:val="00994D54"/>
    <w:rsid w:val="00995A84"/>
    <w:rsid w:val="00996692"/>
    <w:rsid w:val="00997141"/>
    <w:rsid w:val="00997560"/>
    <w:rsid w:val="00997966"/>
    <w:rsid w:val="00997D95"/>
    <w:rsid w:val="009A188F"/>
    <w:rsid w:val="009A1923"/>
    <w:rsid w:val="009A1C93"/>
    <w:rsid w:val="009A1EBE"/>
    <w:rsid w:val="009A2696"/>
    <w:rsid w:val="009A2E51"/>
    <w:rsid w:val="009A3218"/>
    <w:rsid w:val="009A38F9"/>
    <w:rsid w:val="009A4661"/>
    <w:rsid w:val="009A59FD"/>
    <w:rsid w:val="009A5BDA"/>
    <w:rsid w:val="009A5C10"/>
    <w:rsid w:val="009A6162"/>
    <w:rsid w:val="009A7042"/>
    <w:rsid w:val="009A7484"/>
    <w:rsid w:val="009A7A7F"/>
    <w:rsid w:val="009B0244"/>
    <w:rsid w:val="009B03DF"/>
    <w:rsid w:val="009B0BB1"/>
    <w:rsid w:val="009B0E7F"/>
    <w:rsid w:val="009B149C"/>
    <w:rsid w:val="009B17C6"/>
    <w:rsid w:val="009B18F9"/>
    <w:rsid w:val="009B1D47"/>
    <w:rsid w:val="009B206D"/>
    <w:rsid w:val="009B21A7"/>
    <w:rsid w:val="009B26A2"/>
    <w:rsid w:val="009B295A"/>
    <w:rsid w:val="009B2F61"/>
    <w:rsid w:val="009B357A"/>
    <w:rsid w:val="009B42D2"/>
    <w:rsid w:val="009B45C9"/>
    <w:rsid w:val="009B4CBE"/>
    <w:rsid w:val="009B4EB2"/>
    <w:rsid w:val="009B54C1"/>
    <w:rsid w:val="009B6483"/>
    <w:rsid w:val="009B69BA"/>
    <w:rsid w:val="009B6AF9"/>
    <w:rsid w:val="009B71D0"/>
    <w:rsid w:val="009B7352"/>
    <w:rsid w:val="009B742B"/>
    <w:rsid w:val="009C1DF5"/>
    <w:rsid w:val="009C1F5D"/>
    <w:rsid w:val="009C2416"/>
    <w:rsid w:val="009C3101"/>
    <w:rsid w:val="009C3223"/>
    <w:rsid w:val="009C3D69"/>
    <w:rsid w:val="009C400D"/>
    <w:rsid w:val="009C4201"/>
    <w:rsid w:val="009C4BF8"/>
    <w:rsid w:val="009C4CE8"/>
    <w:rsid w:val="009C4E59"/>
    <w:rsid w:val="009C4ECF"/>
    <w:rsid w:val="009C4F91"/>
    <w:rsid w:val="009C5825"/>
    <w:rsid w:val="009C5C1C"/>
    <w:rsid w:val="009C6789"/>
    <w:rsid w:val="009C6F01"/>
    <w:rsid w:val="009C786C"/>
    <w:rsid w:val="009C7AB7"/>
    <w:rsid w:val="009D1508"/>
    <w:rsid w:val="009D2059"/>
    <w:rsid w:val="009D22FF"/>
    <w:rsid w:val="009D249E"/>
    <w:rsid w:val="009D2646"/>
    <w:rsid w:val="009D270F"/>
    <w:rsid w:val="009D3696"/>
    <w:rsid w:val="009D3C2A"/>
    <w:rsid w:val="009D530D"/>
    <w:rsid w:val="009D5B66"/>
    <w:rsid w:val="009D5F8B"/>
    <w:rsid w:val="009D7312"/>
    <w:rsid w:val="009D760A"/>
    <w:rsid w:val="009E19E4"/>
    <w:rsid w:val="009E1AD8"/>
    <w:rsid w:val="009E1BCA"/>
    <w:rsid w:val="009E2E69"/>
    <w:rsid w:val="009E32AB"/>
    <w:rsid w:val="009E4B02"/>
    <w:rsid w:val="009E73B7"/>
    <w:rsid w:val="009E7AFA"/>
    <w:rsid w:val="009E7BBD"/>
    <w:rsid w:val="009F0B08"/>
    <w:rsid w:val="009F22D6"/>
    <w:rsid w:val="009F2F67"/>
    <w:rsid w:val="009F336E"/>
    <w:rsid w:val="009F3764"/>
    <w:rsid w:val="009F37B7"/>
    <w:rsid w:val="009F4DCF"/>
    <w:rsid w:val="009F5336"/>
    <w:rsid w:val="009F55A7"/>
    <w:rsid w:val="009F67C4"/>
    <w:rsid w:val="009F73F5"/>
    <w:rsid w:val="00A0041F"/>
    <w:rsid w:val="00A00883"/>
    <w:rsid w:val="00A00A41"/>
    <w:rsid w:val="00A012A4"/>
    <w:rsid w:val="00A013A5"/>
    <w:rsid w:val="00A0147D"/>
    <w:rsid w:val="00A01769"/>
    <w:rsid w:val="00A0248F"/>
    <w:rsid w:val="00A02FE6"/>
    <w:rsid w:val="00A03E39"/>
    <w:rsid w:val="00A04047"/>
    <w:rsid w:val="00A0431E"/>
    <w:rsid w:val="00A06043"/>
    <w:rsid w:val="00A06305"/>
    <w:rsid w:val="00A06384"/>
    <w:rsid w:val="00A06CA1"/>
    <w:rsid w:val="00A072C5"/>
    <w:rsid w:val="00A10761"/>
    <w:rsid w:val="00A10F02"/>
    <w:rsid w:val="00A114E9"/>
    <w:rsid w:val="00A118C8"/>
    <w:rsid w:val="00A12B83"/>
    <w:rsid w:val="00A12EF2"/>
    <w:rsid w:val="00A1341F"/>
    <w:rsid w:val="00A135D5"/>
    <w:rsid w:val="00A13D15"/>
    <w:rsid w:val="00A147E5"/>
    <w:rsid w:val="00A14F05"/>
    <w:rsid w:val="00A155D7"/>
    <w:rsid w:val="00A15752"/>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30104"/>
    <w:rsid w:val="00A30965"/>
    <w:rsid w:val="00A31060"/>
    <w:rsid w:val="00A31D4B"/>
    <w:rsid w:val="00A32380"/>
    <w:rsid w:val="00A3262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3F99"/>
    <w:rsid w:val="00A443FA"/>
    <w:rsid w:val="00A44483"/>
    <w:rsid w:val="00A44633"/>
    <w:rsid w:val="00A455F7"/>
    <w:rsid w:val="00A4573F"/>
    <w:rsid w:val="00A4605D"/>
    <w:rsid w:val="00A469FC"/>
    <w:rsid w:val="00A477FB"/>
    <w:rsid w:val="00A5045B"/>
    <w:rsid w:val="00A51A0C"/>
    <w:rsid w:val="00A51CD5"/>
    <w:rsid w:val="00A51F3C"/>
    <w:rsid w:val="00A51FB8"/>
    <w:rsid w:val="00A52198"/>
    <w:rsid w:val="00A52D04"/>
    <w:rsid w:val="00A534E7"/>
    <w:rsid w:val="00A53724"/>
    <w:rsid w:val="00A53DE1"/>
    <w:rsid w:val="00A549D2"/>
    <w:rsid w:val="00A560FF"/>
    <w:rsid w:val="00A575CC"/>
    <w:rsid w:val="00A57769"/>
    <w:rsid w:val="00A57AAA"/>
    <w:rsid w:val="00A57FCC"/>
    <w:rsid w:val="00A6096A"/>
    <w:rsid w:val="00A60A08"/>
    <w:rsid w:val="00A60A0E"/>
    <w:rsid w:val="00A6146C"/>
    <w:rsid w:val="00A61CFA"/>
    <w:rsid w:val="00A61F49"/>
    <w:rsid w:val="00A6252B"/>
    <w:rsid w:val="00A633D7"/>
    <w:rsid w:val="00A6485B"/>
    <w:rsid w:val="00A64B16"/>
    <w:rsid w:val="00A65C1C"/>
    <w:rsid w:val="00A66786"/>
    <w:rsid w:val="00A668DB"/>
    <w:rsid w:val="00A66F0F"/>
    <w:rsid w:val="00A67480"/>
    <w:rsid w:val="00A6761C"/>
    <w:rsid w:val="00A67DE9"/>
    <w:rsid w:val="00A67F9F"/>
    <w:rsid w:val="00A70191"/>
    <w:rsid w:val="00A70665"/>
    <w:rsid w:val="00A715E1"/>
    <w:rsid w:val="00A71E0E"/>
    <w:rsid w:val="00A72EAC"/>
    <w:rsid w:val="00A733A6"/>
    <w:rsid w:val="00A73EFD"/>
    <w:rsid w:val="00A73F62"/>
    <w:rsid w:val="00A7419C"/>
    <w:rsid w:val="00A744BB"/>
    <w:rsid w:val="00A75375"/>
    <w:rsid w:val="00A75A6D"/>
    <w:rsid w:val="00A776D4"/>
    <w:rsid w:val="00A77D1A"/>
    <w:rsid w:val="00A8039D"/>
    <w:rsid w:val="00A81519"/>
    <w:rsid w:val="00A81C76"/>
    <w:rsid w:val="00A81E61"/>
    <w:rsid w:val="00A82346"/>
    <w:rsid w:val="00A825AC"/>
    <w:rsid w:val="00A825FC"/>
    <w:rsid w:val="00A8263D"/>
    <w:rsid w:val="00A82985"/>
    <w:rsid w:val="00A829C3"/>
    <w:rsid w:val="00A829D3"/>
    <w:rsid w:val="00A82B64"/>
    <w:rsid w:val="00A82E63"/>
    <w:rsid w:val="00A836EB"/>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3FC7"/>
    <w:rsid w:val="00A9483A"/>
    <w:rsid w:val="00A94BDA"/>
    <w:rsid w:val="00A957F3"/>
    <w:rsid w:val="00A96972"/>
    <w:rsid w:val="00A972E0"/>
    <w:rsid w:val="00A973AE"/>
    <w:rsid w:val="00A977EE"/>
    <w:rsid w:val="00AA0B9C"/>
    <w:rsid w:val="00AA1657"/>
    <w:rsid w:val="00AA2247"/>
    <w:rsid w:val="00AA24F7"/>
    <w:rsid w:val="00AA25F4"/>
    <w:rsid w:val="00AA2717"/>
    <w:rsid w:val="00AA2EAD"/>
    <w:rsid w:val="00AA369A"/>
    <w:rsid w:val="00AA36BD"/>
    <w:rsid w:val="00AA42D4"/>
    <w:rsid w:val="00AA4366"/>
    <w:rsid w:val="00AA46C1"/>
    <w:rsid w:val="00AA4825"/>
    <w:rsid w:val="00AA4A8E"/>
    <w:rsid w:val="00AA4D17"/>
    <w:rsid w:val="00AA5A6E"/>
    <w:rsid w:val="00AA6CF1"/>
    <w:rsid w:val="00AA6E28"/>
    <w:rsid w:val="00AB0D09"/>
    <w:rsid w:val="00AB0F10"/>
    <w:rsid w:val="00AB1447"/>
    <w:rsid w:val="00AB16F8"/>
    <w:rsid w:val="00AB2519"/>
    <w:rsid w:val="00AB29F9"/>
    <w:rsid w:val="00AB3250"/>
    <w:rsid w:val="00AB3B05"/>
    <w:rsid w:val="00AB40E6"/>
    <w:rsid w:val="00AB439A"/>
    <w:rsid w:val="00AB4434"/>
    <w:rsid w:val="00AB4A77"/>
    <w:rsid w:val="00AB59CC"/>
    <w:rsid w:val="00AB5E5F"/>
    <w:rsid w:val="00AB61AB"/>
    <w:rsid w:val="00AB61C1"/>
    <w:rsid w:val="00AB6995"/>
    <w:rsid w:val="00AB6F15"/>
    <w:rsid w:val="00AB6F1D"/>
    <w:rsid w:val="00AB75E5"/>
    <w:rsid w:val="00AB7720"/>
    <w:rsid w:val="00AB7BBA"/>
    <w:rsid w:val="00AC140C"/>
    <w:rsid w:val="00AC1F78"/>
    <w:rsid w:val="00AC2659"/>
    <w:rsid w:val="00AC2E8D"/>
    <w:rsid w:val="00AC2F19"/>
    <w:rsid w:val="00AC31F6"/>
    <w:rsid w:val="00AC34A7"/>
    <w:rsid w:val="00AC41D0"/>
    <w:rsid w:val="00AC43D9"/>
    <w:rsid w:val="00AC45B1"/>
    <w:rsid w:val="00AC4FE6"/>
    <w:rsid w:val="00AC52E2"/>
    <w:rsid w:val="00AC5CA0"/>
    <w:rsid w:val="00AC5FBC"/>
    <w:rsid w:val="00AC608A"/>
    <w:rsid w:val="00AC6CA6"/>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3BD"/>
    <w:rsid w:val="00AD76F0"/>
    <w:rsid w:val="00AD7701"/>
    <w:rsid w:val="00AD7892"/>
    <w:rsid w:val="00AD78C7"/>
    <w:rsid w:val="00AE0635"/>
    <w:rsid w:val="00AE0645"/>
    <w:rsid w:val="00AE0AE2"/>
    <w:rsid w:val="00AE0BF7"/>
    <w:rsid w:val="00AE15E8"/>
    <w:rsid w:val="00AE16AE"/>
    <w:rsid w:val="00AE1939"/>
    <w:rsid w:val="00AE1ECE"/>
    <w:rsid w:val="00AE25C5"/>
    <w:rsid w:val="00AE27A3"/>
    <w:rsid w:val="00AE3D3C"/>
    <w:rsid w:val="00AE5F9B"/>
    <w:rsid w:val="00AE684E"/>
    <w:rsid w:val="00AE6C62"/>
    <w:rsid w:val="00AE708B"/>
    <w:rsid w:val="00AE71E3"/>
    <w:rsid w:val="00AF020B"/>
    <w:rsid w:val="00AF0B36"/>
    <w:rsid w:val="00AF101E"/>
    <w:rsid w:val="00AF137B"/>
    <w:rsid w:val="00AF1803"/>
    <w:rsid w:val="00AF1BDE"/>
    <w:rsid w:val="00AF1CB9"/>
    <w:rsid w:val="00AF1EE8"/>
    <w:rsid w:val="00AF2F47"/>
    <w:rsid w:val="00AF3932"/>
    <w:rsid w:val="00AF3E4D"/>
    <w:rsid w:val="00AF3E75"/>
    <w:rsid w:val="00AF3F83"/>
    <w:rsid w:val="00AF464B"/>
    <w:rsid w:val="00AF5D22"/>
    <w:rsid w:val="00AF6C40"/>
    <w:rsid w:val="00AF6D0E"/>
    <w:rsid w:val="00AF6F59"/>
    <w:rsid w:val="00AF746B"/>
    <w:rsid w:val="00AF7541"/>
    <w:rsid w:val="00AF79AA"/>
    <w:rsid w:val="00B004A0"/>
    <w:rsid w:val="00B01F1E"/>
    <w:rsid w:val="00B0290A"/>
    <w:rsid w:val="00B02FE5"/>
    <w:rsid w:val="00B030F0"/>
    <w:rsid w:val="00B03569"/>
    <w:rsid w:val="00B0450F"/>
    <w:rsid w:val="00B047F8"/>
    <w:rsid w:val="00B04877"/>
    <w:rsid w:val="00B04B51"/>
    <w:rsid w:val="00B05104"/>
    <w:rsid w:val="00B05283"/>
    <w:rsid w:val="00B06F07"/>
    <w:rsid w:val="00B07004"/>
    <w:rsid w:val="00B07916"/>
    <w:rsid w:val="00B07BA1"/>
    <w:rsid w:val="00B10CD1"/>
    <w:rsid w:val="00B10FC3"/>
    <w:rsid w:val="00B1116D"/>
    <w:rsid w:val="00B11175"/>
    <w:rsid w:val="00B11205"/>
    <w:rsid w:val="00B11A66"/>
    <w:rsid w:val="00B11BAD"/>
    <w:rsid w:val="00B12629"/>
    <w:rsid w:val="00B145E1"/>
    <w:rsid w:val="00B14BF3"/>
    <w:rsid w:val="00B15095"/>
    <w:rsid w:val="00B15449"/>
    <w:rsid w:val="00B1627C"/>
    <w:rsid w:val="00B1667C"/>
    <w:rsid w:val="00B16BC2"/>
    <w:rsid w:val="00B16CF7"/>
    <w:rsid w:val="00B171E5"/>
    <w:rsid w:val="00B17292"/>
    <w:rsid w:val="00B179B4"/>
    <w:rsid w:val="00B17B97"/>
    <w:rsid w:val="00B17FF3"/>
    <w:rsid w:val="00B2065B"/>
    <w:rsid w:val="00B210A3"/>
    <w:rsid w:val="00B211CC"/>
    <w:rsid w:val="00B21CAB"/>
    <w:rsid w:val="00B2203C"/>
    <w:rsid w:val="00B23453"/>
    <w:rsid w:val="00B23571"/>
    <w:rsid w:val="00B236DD"/>
    <w:rsid w:val="00B242D4"/>
    <w:rsid w:val="00B24673"/>
    <w:rsid w:val="00B25BF9"/>
    <w:rsid w:val="00B26058"/>
    <w:rsid w:val="00B26C84"/>
    <w:rsid w:val="00B271E7"/>
    <w:rsid w:val="00B27451"/>
    <w:rsid w:val="00B27767"/>
    <w:rsid w:val="00B27A27"/>
    <w:rsid w:val="00B27A63"/>
    <w:rsid w:val="00B312AA"/>
    <w:rsid w:val="00B32224"/>
    <w:rsid w:val="00B32701"/>
    <w:rsid w:val="00B32B82"/>
    <w:rsid w:val="00B330E2"/>
    <w:rsid w:val="00B333A2"/>
    <w:rsid w:val="00B33DCE"/>
    <w:rsid w:val="00B34DE4"/>
    <w:rsid w:val="00B34E14"/>
    <w:rsid w:val="00B34ED7"/>
    <w:rsid w:val="00B361AE"/>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37F"/>
    <w:rsid w:val="00B45688"/>
    <w:rsid w:val="00B45F52"/>
    <w:rsid w:val="00B4749E"/>
    <w:rsid w:val="00B509D2"/>
    <w:rsid w:val="00B50F0F"/>
    <w:rsid w:val="00B516C2"/>
    <w:rsid w:val="00B5198E"/>
    <w:rsid w:val="00B525A5"/>
    <w:rsid w:val="00B5269A"/>
    <w:rsid w:val="00B52CCA"/>
    <w:rsid w:val="00B53237"/>
    <w:rsid w:val="00B53891"/>
    <w:rsid w:val="00B53E1B"/>
    <w:rsid w:val="00B5475C"/>
    <w:rsid w:val="00B55DD9"/>
    <w:rsid w:val="00B56566"/>
    <w:rsid w:val="00B57165"/>
    <w:rsid w:val="00B578B8"/>
    <w:rsid w:val="00B603BE"/>
    <w:rsid w:val="00B60CA6"/>
    <w:rsid w:val="00B60E17"/>
    <w:rsid w:val="00B61476"/>
    <w:rsid w:val="00B61D21"/>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F64"/>
    <w:rsid w:val="00B757AD"/>
    <w:rsid w:val="00B76D92"/>
    <w:rsid w:val="00B77175"/>
    <w:rsid w:val="00B77230"/>
    <w:rsid w:val="00B77858"/>
    <w:rsid w:val="00B77892"/>
    <w:rsid w:val="00B80B23"/>
    <w:rsid w:val="00B80B8A"/>
    <w:rsid w:val="00B80E67"/>
    <w:rsid w:val="00B81E84"/>
    <w:rsid w:val="00B822F0"/>
    <w:rsid w:val="00B829F6"/>
    <w:rsid w:val="00B839BE"/>
    <w:rsid w:val="00B840AA"/>
    <w:rsid w:val="00B84848"/>
    <w:rsid w:val="00B84FDD"/>
    <w:rsid w:val="00B84FE8"/>
    <w:rsid w:val="00B85525"/>
    <w:rsid w:val="00B8574A"/>
    <w:rsid w:val="00B86A76"/>
    <w:rsid w:val="00B86ED4"/>
    <w:rsid w:val="00B8744E"/>
    <w:rsid w:val="00B87D59"/>
    <w:rsid w:val="00B9087C"/>
    <w:rsid w:val="00B9095D"/>
    <w:rsid w:val="00B9194C"/>
    <w:rsid w:val="00B91E34"/>
    <w:rsid w:val="00B92064"/>
    <w:rsid w:val="00B923CB"/>
    <w:rsid w:val="00B92FB3"/>
    <w:rsid w:val="00B93AEF"/>
    <w:rsid w:val="00B94080"/>
    <w:rsid w:val="00B942CA"/>
    <w:rsid w:val="00B946EB"/>
    <w:rsid w:val="00B9558B"/>
    <w:rsid w:val="00B970D0"/>
    <w:rsid w:val="00B9723C"/>
    <w:rsid w:val="00B9749B"/>
    <w:rsid w:val="00BA03C6"/>
    <w:rsid w:val="00BA085B"/>
    <w:rsid w:val="00BA0CE6"/>
    <w:rsid w:val="00BA11A6"/>
    <w:rsid w:val="00BA1501"/>
    <w:rsid w:val="00BA20BC"/>
    <w:rsid w:val="00BA26D8"/>
    <w:rsid w:val="00BA2801"/>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59E"/>
    <w:rsid w:val="00BB0C67"/>
    <w:rsid w:val="00BB0FE0"/>
    <w:rsid w:val="00BB1090"/>
    <w:rsid w:val="00BB165C"/>
    <w:rsid w:val="00BB1ADA"/>
    <w:rsid w:val="00BB1BD9"/>
    <w:rsid w:val="00BB1E9D"/>
    <w:rsid w:val="00BB28E3"/>
    <w:rsid w:val="00BB296F"/>
    <w:rsid w:val="00BB2ACA"/>
    <w:rsid w:val="00BB2B8C"/>
    <w:rsid w:val="00BB332D"/>
    <w:rsid w:val="00BB3669"/>
    <w:rsid w:val="00BB3697"/>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599"/>
    <w:rsid w:val="00BD191A"/>
    <w:rsid w:val="00BD29D0"/>
    <w:rsid w:val="00BD3056"/>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5626"/>
    <w:rsid w:val="00BE6596"/>
    <w:rsid w:val="00BE67BD"/>
    <w:rsid w:val="00BE6BFF"/>
    <w:rsid w:val="00BE7422"/>
    <w:rsid w:val="00BE7548"/>
    <w:rsid w:val="00BE7ADF"/>
    <w:rsid w:val="00BF0039"/>
    <w:rsid w:val="00BF04A0"/>
    <w:rsid w:val="00BF06F5"/>
    <w:rsid w:val="00BF0CE9"/>
    <w:rsid w:val="00BF151B"/>
    <w:rsid w:val="00BF1B45"/>
    <w:rsid w:val="00BF2096"/>
    <w:rsid w:val="00BF33C4"/>
    <w:rsid w:val="00BF398A"/>
    <w:rsid w:val="00BF3A07"/>
    <w:rsid w:val="00BF59C4"/>
    <w:rsid w:val="00BF5F11"/>
    <w:rsid w:val="00BF5F7B"/>
    <w:rsid w:val="00BF61EB"/>
    <w:rsid w:val="00BF6D01"/>
    <w:rsid w:val="00BF6E67"/>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294A"/>
    <w:rsid w:val="00C1339B"/>
    <w:rsid w:val="00C13668"/>
    <w:rsid w:val="00C13E66"/>
    <w:rsid w:val="00C14056"/>
    <w:rsid w:val="00C1439E"/>
    <w:rsid w:val="00C14A69"/>
    <w:rsid w:val="00C14E31"/>
    <w:rsid w:val="00C15B65"/>
    <w:rsid w:val="00C16BB7"/>
    <w:rsid w:val="00C16DEE"/>
    <w:rsid w:val="00C17C44"/>
    <w:rsid w:val="00C209CC"/>
    <w:rsid w:val="00C21289"/>
    <w:rsid w:val="00C21661"/>
    <w:rsid w:val="00C21C2A"/>
    <w:rsid w:val="00C223C0"/>
    <w:rsid w:val="00C2277C"/>
    <w:rsid w:val="00C22975"/>
    <w:rsid w:val="00C22D00"/>
    <w:rsid w:val="00C23F2F"/>
    <w:rsid w:val="00C24461"/>
    <w:rsid w:val="00C251D2"/>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B70"/>
    <w:rsid w:val="00C4103A"/>
    <w:rsid w:val="00C41166"/>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6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42D"/>
    <w:rsid w:val="00C5280A"/>
    <w:rsid w:val="00C52A2C"/>
    <w:rsid w:val="00C52D39"/>
    <w:rsid w:val="00C52DD7"/>
    <w:rsid w:val="00C52DE4"/>
    <w:rsid w:val="00C530A2"/>
    <w:rsid w:val="00C538E6"/>
    <w:rsid w:val="00C5425D"/>
    <w:rsid w:val="00C5430B"/>
    <w:rsid w:val="00C54A3B"/>
    <w:rsid w:val="00C55253"/>
    <w:rsid w:val="00C56054"/>
    <w:rsid w:val="00C56ACB"/>
    <w:rsid w:val="00C56ED1"/>
    <w:rsid w:val="00C56F5C"/>
    <w:rsid w:val="00C571E5"/>
    <w:rsid w:val="00C573C5"/>
    <w:rsid w:val="00C60621"/>
    <w:rsid w:val="00C611E1"/>
    <w:rsid w:val="00C625B4"/>
    <w:rsid w:val="00C62BE6"/>
    <w:rsid w:val="00C62F48"/>
    <w:rsid w:val="00C63554"/>
    <w:rsid w:val="00C64250"/>
    <w:rsid w:val="00C642B4"/>
    <w:rsid w:val="00C643D0"/>
    <w:rsid w:val="00C6461E"/>
    <w:rsid w:val="00C64F21"/>
    <w:rsid w:val="00C65365"/>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2F5"/>
    <w:rsid w:val="00C745EC"/>
    <w:rsid w:val="00C75D3D"/>
    <w:rsid w:val="00C763A7"/>
    <w:rsid w:val="00C767F9"/>
    <w:rsid w:val="00C76AF8"/>
    <w:rsid w:val="00C76F2D"/>
    <w:rsid w:val="00C76F44"/>
    <w:rsid w:val="00C77336"/>
    <w:rsid w:val="00C77CB7"/>
    <w:rsid w:val="00C77D32"/>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6597"/>
    <w:rsid w:val="00C86986"/>
    <w:rsid w:val="00C86ED1"/>
    <w:rsid w:val="00C871A2"/>
    <w:rsid w:val="00C87255"/>
    <w:rsid w:val="00C87AA3"/>
    <w:rsid w:val="00C903C3"/>
    <w:rsid w:val="00C904CB"/>
    <w:rsid w:val="00C90B84"/>
    <w:rsid w:val="00C91229"/>
    <w:rsid w:val="00C912FB"/>
    <w:rsid w:val="00C9157F"/>
    <w:rsid w:val="00C91A8E"/>
    <w:rsid w:val="00C91C6C"/>
    <w:rsid w:val="00C91EE3"/>
    <w:rsid w:val="00C92096"/>
    <w:rsid w:val="00C924DF"/>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1C08"/>
    <w:rsid w:val="00CA225B"/>
    <w:rsid w:val="00CA3D0C"/>
    <w:rsid w:val="00CA3FC8"/>
    <w:rsid w:val="00CA4DD6"/>
    <w:rsid w:val="00CA4F13"/>
    <w:rsid w:val="00CA51D3"/>
    <w:rsid w:val="00CA6346"/>
    <w:rsid w:val="00CA6987"/>
    <w:rsid w:val="00CA6DFB"/>
    <w:rsid w:val="00CA7102"/>
    <w:rsid w:val="00CB0EA3"/>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664"/>
    <w:rsid w:val="00CC57B7"/>
    <w:rsid w:val="00CC5BC5"/>
    <w:rsid w:val="00CC66AC"/>
    <w:rsid w:val="00CC7085"/>
    <w:rsid w:val="00CC7448"/>
    <w:rsid w:val="00CD034B"/>
    <w:rsid w:val="00CD0510"/>
    <w:rsid w:val="00CD077B"/>
    <w:rsid w:val="00CD0A0C"/>
    <w:rsid w:val="00CD0C0F"/>
    <w:rsid w:val="00CD0DF0"/>
    <w:rsid w:val="00CD198E"/>
    <w:rsid w:val="00CD19C7"/>
    <w:rsid w:val="00CD1ED4"/>
    <w:rsid w:val="00CD27CB"/>
    <w:rsid w:val="00CD3BF2"/>
    <w:rsid w:val="00CD428F"/>
    <w:rsid w:val="00CD45BD"/>
    <w:rsid w:val="00CD4A7E"/>
    <w:rsid w:val="00CD4FC6"/>
    <w:rsid w:val="00CD52C2"/>
    <w:rsid w:val="00CD5681"/>
    <w:rsid w:val="00CD56A0"/>
    <w:rsid w:val="00CD65D8"/>
    <w:rsid w:val="00CD7361"/>
    <w:rsid w:val="00CD7408"/>
    <w:rsid w:val="00CD74AA"/>
    <w:rsid w:val="00CE09DA"/>
    <w:rsid w:val="00CE144A"/>
    <w:rsid w:val="00CE1AE5"/>
    <w:rsid w:val="00CE1B06"/>
    <w:rsid w:val="00CE2803"/>
    <w:rsid w:val="00CE389E"/>
    <w:rsid w:val="00CE42DE"/>
    <w:rsid w:val="00CE499A"/>
    <w:rsid w:val="00CE4DA4"/>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66A"/>
    <w:rsid w:val="00CF4A77"/>
    <w:rsid w:val="00CF4B23"/>
    <w:rsid w:val="00CF4B7A"/>
    <w:rsid w:val="00CF60A9"/>
    <w:rsid w:val="00CF633A"/>
    <w:rsid w:val="00CF65A6"/>
    <w:rsid w:val="00CF68B4"/>
    <w:rsid w:val="00CF6CA8"/>
    <w:rsid w:val="00CF6CBA"/>
    <w:rsid w:val="00CF6FA1"/>
    <w:rsid w:val="00CF737A"/>
    <w:rsid w:val="00D00027"/>
    <w:rsid w:val="00D000F2"/>
    <w:rsid w:val="00D0058F"/>
    <w:rsid w:val="00D005D8"/>
    <w:rsid w:val="00D0159F"/>
    <w:rsid w:val="00D0298B"/>
    <w:rsid w:val="00D02AD2"/>
    <w:rsid w:val="00D02D03"/>
    <w:rsid w:val="00D034A6"/>
    <w:rsid w:val="00D038C2"/>
    <w:rsid w:val="00D03DAF"/>
    <w:rsid w:val="00D03F2C"/>
    <w:rsid w:val="00D03FE5"/>
    <w:rsid w:val="00D04D1E"/>
    <w:rsid w:val="00D05904"/>
    <w:rsid w:val="00D062E2"/>
    <w:rsid w:val="00D06339"/>
    <w:rsid w:val="00D07916"/>
    <w:rsid w:val="00D07DE6"/>
    <w:rsid w:val="00D1011A"/>
    <w:rsid w:val="00D10D6B"/>
    <w:rsid w:val="00D1127D"/>
    <w:rsid w:val="00D11293"/>
    <w:rsid w:val="00D11F23"/>
    <w:rsid w:val="00D124D4"/>
    <w:rsid w:val="00D128BD"/>
    <w:rsid w:val="00D12B5D"/>
    <w:rsid w:val="00D12C51"/>
    <w:rsid w:val="00D132DC"/>
    <w:rsid w:val="00D13DC9"/>
    <w:rsid w:val="00D13F2B"/>
    <w:rsid w:val="00D147C2"/>
    <w:rsid w:val="00D15802"/>
    <w:rsid w:val="00D159F4"/>
    <w:rsid w:val="00D15A77"/>
    <w:rsid w:val="00D16B2A"/>
    <w:rsid w:val="00D1728B"/>
    <w:rsid w:val="00D20585"/>
    <w:rsid w:val="00D20620"/>
    <w:rsid w:val="00D20AC4"/>
    <w:rsid w:val="00D20BA7"/>
    <w:rsid w:val="00D215C0"/>
    <w:rsid w:val="00D21D79"/>
    <w:rsid w:val="00D220FC"/>
    <w:rsid w:val="00D22A89"/>
    <w:rsid w:val="00D230E3"/>
    <w:rsid w:val="00D233BC"/>
    <w:rsid w:val="00D23406"/>
    <w:rsid w:val="00D238A4"/>
    <w:rsid w:val="00D23DD8"/>
    <w:rsid w:val="00D23E5C"/>
    <w:rsid w:val="00D24CDD"/>
    <w:rsid w:val="00D2509D"/>
    <w:rsid w:val="00D25490"/>
    <w:rsid w:val="00D25641"/>
    <w:rsid w:val="00D2590E"/>
    <w:rsid w:val="00D2705E"/>
    <w:rsid w:val="00D273A1"/>
    <w:rsid w:val="00D30D1C"/>
    <w:rsid w:val="00D31C15"/>
    <w:rsid w:val="00D3217F"/>
    <w:rsid w:val="00D32257"/>
    <w:rsid w:val="00D323BB"/>
    <w:rsid w:val="00D32635"/>
    <w:rsid w:val="00D32C58"/>
    <w:rsid w:val="00D34B43"/>
    <w:rsid w:val="00D34F44"/>
    <w:rsid w:val="00D351E9"/>
    <w:rsid w:val="00D35FED"/>
    <w:rsid w:val="00D36B28"/>
    <w:rsid w:val="00D36D9E"/>
    <w:rsid w:val="00D375DE"/>
    <w:rsid w:val="00D37F97"/>
    <w:rsid w:val="00D4070F"/>
    <w:rsid w:val="00D41762"/>
    <w:rsid w:val="00D41AF1"/>
    <w:rsid w:val="00D41C4E"/>
    <w:rsid w:val="00D42135"/>
    <w:rsid w:val="00D42C06"/>
    <w:rsid w:val="00D44178"/>
    <w:rsid w:val="00D44329"/>
    <w:rsid w:val="00D44546"/>
    <w:rsid w:val="00D456C3"/>
    <w:rsid w:val="00D4670E"/>
    <w:rsid w:val="00D47922"/>
    <w:rsid w:val="00D47A5A"/>
    <w:rsid w:val="00D47B2E"/>
    <w:rsid w:val="00D504F3"/>
    <w:rsid w:val="00D5070A"/>
    <w:rsid w:val="00D527FD"/>
    <w:rsid w:val="00D52878"/>
    <w:rsid w:val="00D535B8"/>
    <w:rsid w:val="00D53E10"/>
    <w:rsid w:val="00D549B4"/>
    <w:rsid w:val="00D55410"/>
    <w:rsid w:val="00D55AD3"/>
    <w:rsid w:val="00D56C24"/>
    <w:rsid w:val="00D571E4"/>
    <w:rsid w:val="00D57691"/>
    <w:rsid w:val="00D60C46"/>
    <w:rsid w:val="00D6129C"/>
    <w:rsid w:val="00D61B89"/>
    <w:rsid w:val="00D62294"/>
    <w:rsid w:val="00D6247E"/>
    <w:rsid w:val="00D62E8B"/>
    <w:rsid w:val="00D632D7"/>
    <w:rsid w:val="00D633D5"/>
    <w:rsid w:val="00D636DE"/>
    <w:rsid w:val="00D63815"/>
    <w:rsid w:val="00D64BE2"/>
    <w:rsid w:val="00D64E2A"/>
    <w:rsid w:val="00D6612D"/>
    <w:rsid w:val="00D67418"/>
    <w:rsid w:val="00D67ED7"/>
    <w:rsid w:val="00D71192"/>
    <w:rsid w:val="00D71390"/>
    <w:rsid w:val="00D71647"/>
    <w:rsid w:val="00D71ADC"/>
    <w:rsid w:val="00D71D9F"/>
    <w:rsid w:val="00D71F0B"/>
    <w:rsid w:val="00D71FDF"/>
    <w:rsid w:val="00D723D9"/>
    <w:rsid w:val="00D72F3F"/>
    <w:rsid w:val="00D730B0"/>
    <w:rsid w:val="00D735B5"/>
    <w:rsid w:val="00D738D6"/>
    <w:rsid w:val="00D74414"/>
    <w:rsid w:val="00D74F59"/>
    <w:rsid w:val="00D7548F"/>
    <w:rsid w:val="00D755EB"/>
    <w:rsid w:val="00D75CFF"/>
    <w:rsid w:val="00D762A2"/>
    <w:rsid w:val="00D763E9"/>
    <w:rsid w:val="00D76BDC"/>
    <w:rsid w:val="00D76C42"/>
    <w:rsid w:val="00D76D34"/>
    <w:rsid w:val="00D823A4"/>
    <w:rsid w:val="00D82E65"/>
    <w:rsid w:val="00D833BA"/>
    <w:rsid w:val="00D83707"/>
    <w:rsid w:val="00D841D8"/>
    <w:rsid w:val="00D8440D"/>
    <w:rsid w:val="00D84A9E"/>
    <w:rsid w:val="00D85880"/>
    <w:rsid w:val="00D875EB"/>
    <w:rsid w:val="00D87E00"/>
    <w:rsid w:val="00D9095E"/>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67F8"/>
    <w:rsid w:val="00D96E28"/>
    <w:rsid w:val="00DA0A40"/>
    <w:rsid w:val="00DA16D0"/>
    <w:rsid w:val="00DA1788"/>
    <w:rsid w:val="00DA1BCD"/>
    <w:rsid w:val="00DA3370"/>
    <w:rsid w:val="00DA46B0"/>
    <w:rsid w:val="00DA52BB"/>
    <w:rsid w:val="00DA60C4"/>
    <w:rsid w:val="00DA6586"/>
    <w:rsid w:val="00DA7A03"/>
    <w:rsid w:val="00DA7AD5"/>
    <w:rsid w:val="00DB0680"/>
    <w:rsid w:val="00DB0C25"/>
    <w:rsid w:val="00DB1818"/>
    <w:rsid w:val="00DB1AC8"/>
    <w:rsid w:val="00DB231C"/>
    <w:rsid w:val="00DB2B2D"/>
    <w:rsid w:val="00DB2B46"/>
    <w:rsid w:val="00DB2CB8"/>
    <w:rsid w:val="00DB3822"/>
    <w:rsid w:val="00DB38A7"/>
    <w:rsid w:val="00DB4089"/>
    <w:rsid w:val="00DB42D2"/>
    <w:rsid w:val="00DB5218"/>
    <w:rsid w:val="00DB5462"/>
    <w:rsid w:val="00DB638D"/>
    <w:rsid w:val="00DB6A74"/>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56"/>
    <w:rsid w:val="00DD051F"/>
    <w:rsid w:val="00DD0567"/>
    <w:rsid w:val="00DD06EE"/>
    <w:rsid w:val="00DD0D8F"/>
    <w:rsid w:val="00DD0DF2"/>
    <w:rsid w:val="00DD130A"/>
    <w:rsid w:val="00DD15A0"/>
    <w:rsid w:val="00DD1722"/>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427B"/>
    <w:rsid w:val="00DE4A34"/>
    <w:rsid w:val="00DE4EE4"/>
    <w:rsid w:val="00DE4FD2"/>
    <w:rsid w:val="00DE54FE"/>
    <w:rsid w:val="00DE5B21"/>
    <w:rsid w:val="00DE5E80"/>
    <w:rsid w:val="00DE65B6"/>
    <w:rsid w:val="00DE687A"/>
    <w:rsid w:val="00DE6DFC"/>
    <w:rsid w:val="00DE7845"/>
    <w:rsid w:val="00DE7EA3"/>
    <w:rsid w:val="00DF0B5E"/>
    <w:rsid w:val="00DF1817"/>
    <w:rsid w:val="00DF1C31"/>
    <w:rsid w:val="00DF2743"/>
    <w:rsid w:val="00DF2B1F"/>
    <w:rsid w:val="00DF2CB4"/>
    <w:rsid w:val="00DF2CB5"/>
    <w:rsid w:val="00DF41E8"/>
    <w:rsid w:val="00DF444F"/>
    <w:rsid w:val="00DF46AD"/>
    <w:rsid w:val="00DF4788"/>
    <w:rsid w:val="00DF4ACD"/>
    <w:rsid w:val="00DF5DF6"/>
    <w:rsid w:val="00DF61B1"/>
    <w:rsid w:val="00DF62CD"/>
    <w:rsid w:val="00DF694A"/>
    <w:rsid w:val="00DF7EA4"/>
    <w:rsid w:val="00E00112"/>
    <w:rsid w:val="00E00C67"/>
    <w:rsid w:val="00E01322"/>
    <w:rsid w:val="00E0188C"/>
    <w:rsid w:val="00E01F1B"/>
    <w:rsid w:val="00E02199"/>
    <w:rsid w:val="00E02834"/>
    <w:rsid w:val="00E035C4"/>
    <w:rsid w:val="00E03C19"/>
    <w:rsid w:val="00E03EAC"/>
    <w:rsid w:val="00E0423F"/>
    <w:rsid w:val="00E053E0"/>
    <w:rsid w:val="00E057DC"/>
    <w:rsid w:val="00E06804"/>
    <w:rsid w:val="00E0691F"/>
    <w:rsid w:val="00E06CBD"/>
    <w:rsid w:val="00E06DC9"/>
    <w:rsid w:val="00E070F6"/>
    <w:rsid w:val="00E07627"/>
    <w:rsid w:val="00E07D49"/>
    <w:rsid w:val="00E1073F"/>
    <w:rsid w:val="00E10786"/>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A81"/>
    <w:rsid w:val="00E15FD3"/>
    <w:rsid w:val="00E15FD5"/>
    <w:rsid w:val="00E16509"/>
    <w:rsid w:val="00E1683B"/>
    <w:rsid w:val="00E16CFA"/>
    <w:rsid w:val="00E17C12"/>
    <w:rsid w:val="00E17FE7"/>
    <w:rsid w:val="00E20100"/>
    <w:rsid w:val="00E2133F"/>
    <w:rsid w:val="00E21741"/>
    <w:rsid w:val="00E21BF7"/>
    <w:rsid w:val="00E21D4E"/>
    <w:rsid w:val="00E22D8D"/>
    <w:rsid w:val="00E24C97"/>
    <w:rsid w:val="00E250B0"/>
    <w:rsid w:val="00E2645F"/>
    <w:rsid w:val="00E265DF"/>
    <w:rsid w:val="00E2697A"/>
    <w:rsid w:val="00E26C20"/>
    <w:rsid w:val="00E2754D"/>
    <w:rsid w:val="00E27BDC"/>
    <w:rsid w:val="00E27EE1"/>
    <w:rsid w:val="00E306E7"/>
    <w:rsid w:val="00E309A6"/>
    <w:rsid w:val="00E30C19"/>
    <w:rsid w:val="00E31CA3"/>
    <w:rsid w:val="00E320B9"/>
    <w:rsid w:val="00E3243A"/>
    <w:rsid w:val="00E33927"/>
    <w:rsid w:val="00E359C4"/>
    <w:rsid w:val="00E363E1"/>
    <w:rsid w:val="00E36710"/>
    <w:rsid w:val="00E36890"/>
    <w:rsid w:val="00E37100"/>
    <w:rsid w:val="00E372CF"/>
    <w:rsid w:val="00E37373"/>
    <w:rsid w:val="00E37CEC"/>
    <w:rsid w:val="00E40669"/>
    <w:rsid w:val="00E41556"/>
    <w:rsid w:val="00E41A2A"/>
    <w:rsid w:val="00E42254"/>
    <w:rsid w:val="00E42581"/>
    <w:rsid w:val="00E427C5"/>
    <w:rsid w:val="00E429C1"/>
    <w:rsid w:val="00E42D31"/>
    <w:rsid w:val="00E4358F"/>
    <w:rsid w:val="00E438C4"/>
    <w:rsid w:val="00E43D85"/>
    <w:rsid w:val="00E44090"/>
    <w:rsid w:val="00E44A49"/>
    <w:rsid w:val="00E452FB"/>
    <w:rsid w:val="00E454DF"/>
    <w:rsid w:val="00E4598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F19"/>
    <w:rsid w:val="00E54126"/>
    <w:rsid w:val="00E54599"/>
    <w:rsid w:val="00E54D1B"/>
    <w:rsid w:val="00E54FF5"/>
    <w:rsid w:val="00E55469"/>
    <w:rsid w:val="00E55890"/>
    <w:rsid w:val="00E5631E"/>
    <w:rsid w:val="00E5635C"/>
    <w:rsid w:val="00E56AAA"/>
    <w:rsid w:val="00E57469"/>
    <w:rsid w:val="00E57831"/>
    <w:rsid w:val="00E60903"/>
    <w:rsid w:val="00E60F37"/>
    <w:rsid w:val="00E61586"/>
    <w:rsid w:val="00E6160B"/>
    <w:rsid w:val="00E61AAC"/>
    <w:rsid w:val="00E627A8"/>
    <w:rsid w:val="00E62868"/>
    <w:rsid w:val="00E62C87"/>
    <w:rsid w:val="00E62CE7"/>
    <w:rsid w:val="00E6451E"/>
    <w:rsid w:val="00E64533"/>
    <w:rsid w:val="00E649FE"/>
    <w:rsid w:val="00E659DE"/>
    <w:rsid w:val="00E66DDC"/>
    <w:rsid w:val="00E671BD"/>
    <w:rsid w:val="00E6726B"/>
    <w:rsid w:val="00E67C21"/>
    <w:rsid w:val="00E67E70"/>
    <w:rsid w:val="00E67F5D"/>
    <w:rsid w:val="00E70732"/>
    <w:rsid w:val="00E707C3"/>
    <w:rsid w:val="00E70AF1"/>
    <w:rsid w:val="00E7120C"/>
    <w:rsid w:val="00E717D5"/>
    <w:rsid w:val="00E71CBF"/>
    <w:rsid w:val="00E71CD6"/>
    <w:rsid w:val="00E71F94"/>
    <w:rsid w:val="00E72941"/>
    <w:rsid w:val="00E73FD5"/>
    <w:rsid w:val="00E75FD3"/>
    <w:rsid w:val="00E764AA"/>
    <w:rsid w:val="00E773E1"/>
    <w:rsid w:val="00E7755E"/>
    <w:rsid w:val="00E77645"/>
    <w:rsid w:val="00E779D3"/>
    <w:rsid w:val="00E80CEF"/>
    <w:rsid w:val="00E81400"/>
    <w:rsid w:val="00E81486"/>
    <w:rsid w:val="00E81DDE"/>
    <w:rsid w:val="00E81EA0"/>
    <w:rsid w:val="00E82AB3"/>
    <w:rsid w:val="00E83345"/>
    <w:rsid w:val="00E83669"/>
    <w:rsid w:val="00E837F1"/>
    <w:rsid w:val="00E83C8A"/>
    <w:rsid w:val="00E83E45"/>
    <w:rsid w:val="00E83F4E"/>
    <w:rsid w:val="00E848F3"/>
    <w:rsid w:val="00E85779"/>
    <w:rsid w:val="00E860BB"/>
    <w:rsid w:val="00E875A4"/>
    <w:rsid w:val="00E90518"/>
    <w:rsid w:val="00E908D5"/>
    <w:rsid w:val="00E90BE2"/>
    <w:rsid w:val="00E916B5"/>
    <w:rsid w:val="00E93D4B"/>
    <w:rsid w:val="00E94D1B"/>
    <w:rsid w:val="00E9524B"/>
    <w:rsid w:val="00E95371"/>
    <w:rsid w:val="00E957DC"/>
    <w:rsid w:val="00E95A1B"/>
    <w:rsid w:val="00E9688A"/>
    <w:rsid w:val="00E96CFB"/>
    <w:rsid w:val="00E9754F"/>
    <w:rsid w:val="00E97C41"/>
    <w:rsid w:val="00EA1364"/>
    <w:rsid w:val="00EA14D6"/>
    <w:rsid w:val="00EA17CC"/>
    <w:rsid w:val="00EA1BA9"/>
    <w:rsid w:val="00EA35E0"/>
    <w:rsid w:val="00EA367E"/>
    <w:rsid w:val="00EA3A88"/>
    <w:rsid w:val="00EA3E97"/>
    <w:rsid w:val="00EA41A9"/>
    <w:rsid w:val="00EA43BF"/>
    <w:rsid w:val="00EA4B1C"/>
    <w:rsid w:val="00EA5007"/>
    <w:rsid w:val="00EA5938"/>
    <w:rsid w:val="00EA5976"/>
    <w:rsid w:val="00EA67A1"/>
    <w:rsid w:val="00EA70CD"/>
    <w:rsid w:val="00EA7AD1"/>
    <w:rsid w:val="00EB12FE"/>
    <w:rsid w:val="00EB1CA5"/>
    <w:rsid w:val="00EB205F"/>
    <w:rsid w:val="00EB20E2"/>
    <w:rsid w:val="00EB272E"/>
    <w:rsid w:val="00EB2956"/>
    <w:rsid w:val="00EB3555"/>
    <w:rsid w:val="00EB3CD7"/>
    <w:rsid w:val="00EB4212"/>
    <w:rsid w:val="00EB492E"/>
    <w:rsid w:val="00EB522A"/>
    <w:rsid w:val="00EB556A"/>
    <w:rsid w:val="00EB5A5E"/>
    <w:rsid w:val="00EB5B83"/>
    <w:rsid w:val="00EB5E95"/>
    <w:rsid w:val="00EB696E"/>
    <w:rsid w:val="00EC07D5"/>
    <w:rsid w:val="00EC140E"/>
    <w:rsid w:val="00EC22FD"/>
    <w:rsid w:val="00EC2659"/>
    <w:rsid w:val="00EC2744"/>
    <w:rsid w:val="00EC289D"/>
    <w:rsid w:val="00EC28B1"/>
    <w:rsid w:val="00EC292F"/>
    <w:rsid w:val="00EC3AB7"/>
    <w:rsid w:val="00EC3B09"/>
    <w:rsid w:val="00EC48DE"/>
    <w:rsid w:val="00EC4A25"/>
    <w:rsid w:val="00EC547D"/>
    <w:rsid w:val="00EC5487"/>
    <w:rsid w:val="00EC5BF1"/>
    <w:rsid w:val="00EC5E2A"/>
    <w:rsid w:val="00EC6604"/>
    <w:rsid w:val="00EC6950"/>
    <w:rsid w:val="00EC70F5"/>
    <w:rsid w:val="00EC74E7"/>
    <w:rsid w:val="00EC760F"/>
    <w:rsid w:val="00EC768D"/>
    <w:rsid w:val="00EC799D"/>
    <w:rsid w:val="00EC7C61"/>
    <w:rsid w:val="00EC7F63"/>
    <w:rsid w:val="00ED0061"/>
    <w:rsid w:val="00ED00A3"/>
    <w:rsid w:val="00ED0CEC"/>
    <w:rsid w:val="00ED12D1"/>
    <w:rsid w:val="00ED184E"/>
    <w:rsid w:val="00ED1D74"/>
    <w:rsid w:val="00ED227C"/>
    <w:rsid w:val="00ED2376"/>
    <w:rsid w:val="00ED2A65"/>
    <w:rsid w:val="00ED2B7B"/>
    <w:rsid w:val="00ED2D18"/>
    <w:rsid w:val="00ED34B3"/>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1208"/>
    <w:rsid w:val="00EE1721"/>
    <w:rsid w:val="00EE1D38"/>
    <w:rsid w:val="00EE21D5"/>
    <w:rsid w:val="00EE24E8"/>
    <w:rsid w:val="00EE2CA6"/>
    <w:rsid w:val="00EE36A6"/>
    <w:rsid w:val="00EE39BD"/>
    <w:rsid w:val="00EE3A76"/>
    <w:rsid w:val="00EE43E3"/>
    <w:rsid w:val="00EE5045"/>
    <w:rsid w:val="00EE53E3"/>
    <w:rsid w:val="00EE5BF1"/>
    <w:rsid w:val="00EE668D"/>
    <w:rsid w:val="00EE7837"/>
    <w:rsid w:val="00EF03EB"/>
    <w:rsid w:val="00EF2366"/>
    <w:rsid w:val="00EF255E"/>
    <w:rsid w:val="00EF26B5"/>
    <w:rsid w:val="00EF2981"/>
    <w:rsid w:val="00EF3D55"/>
    <w:rsid w:val="00EF5881"/>
    <w:rsid w:val="00EF61C8"/>
    <w:rsid w:val="00EF61D9"/>
    <w:rsid w:val="00EF6330"/>
    <w:rsid w:val="00EF6950"/>
    <w:rsid w:val="00EF6ABA"/>
    <w:rsid w:val="00EF6B5B"/>
    <w:rsid w:val="00EF72D8"/>
    <w:rsid w:val="00EF7399"/>
    <w:rsid w:val="00EF76DF"/>
    <w:rsid w:val="00EF7835"/>
    <w:rsid w:val="00EF79F1"/>
    <w:rsid w:val="00EF7FA4"/>
    <w:rsid w:val="00F0090D"/>
    <w:rsid w:val="00F00C20"/>
    <w:rsid w:val="00F00C6C"/>
    <w:rsid w:val="00F011CF"/>
    <w:rsid w:val="00F01A17"/>
    <w:rsid w:val="00F01C45"/>
    <w:rsid w:val="00F023A9"/>
    <w:rsid w:val="00F025A2"/>
    <w:rsid w:val="00F026D8"/>
    <w:rsid w:val="00F02710"/>
    <w:rsid w:val="00F02A22"/>
    <w:rsid w:val="00F02BE9"/>
    <w:rsid w:val="00F02EFE"/>
    <w:rsid w:val="00F03144"/>
    <w:rsid w:val="00F03719"/>
    <w:rsid w:val="00F03D97"/>
    <w:rsid w:val="00F040B1"/>
    <w:rsid w:val="00F041E3"/>
    <w:rsid w:val="00F04287"/>
    <w:rsid w:val="00F04712"/>
    <w:rsid w:val="00F05175"/>
    <w:rsid w:val="00F054AC"/>
    <w:rsid w:val="00F05744"/>
    <w:rsid w:val="00F058A1"/>
    <w:rsid w:val="00F0607A"/>
    <w:rsid w:val="00F06EBA"/>
    <w:rsid w:val="00F071A1"/>
    <w:rsid w:val="00F07407"/>
    <w:rsid w:val="00F1075A"/>
    <w:rsid w:val="00F113ED"/>
    <w:rsid w:val="00F1183D"/>
    <w:rsid w:val="00F11FFB"/>
    <w:rsid w:val="00F12248"/>
    <w:rsid w:val="00F124F2"/>
    <w:rsid w:val="00F12969"/>
    <w:rsid w:val="00F12F2A"/>
    <w:rsid w:val="00F130A4"/>
    <w:rsid w:val="00F15599"/>
    <w:rsid w:val="00F16123"/>
    <w:rsid w:val="00F16E7B"/>
    <w:rsid w:val="00F16F5B"/>
    <w:rsid w:val="00F174BD"/>
    <w:rsid w:val="00F17A5E"/>
    <w:rsid w:val="00F2097E"/>
    <w:rsid w:val="00F210FB"/>
    <w:rsid w:val="00F2111C"/>
    <w:rsid w:val="00F216F8"/>
    <w:rsid w:val="00F2173E"/>
    <w:rsid w:val="00F21864"/>
    <w:rsid w:val="00F21CC3"/>
    <w:rsid w:val="00F22B6B"/>
    <w:rsid w:val="00F22EC7"/>
    <w:rsid w:val="00F2378D"/>
    <w:rsid w:val="00F256E6"/>
    <w:rsid w:val="00F25B6D"/>
    <w:rsid w:val="00F25D80"/>
    <w:rsid w:val="00F25E33"/>
    <w:rsid w:val="00F2666B"/>
    <w:rsid w:val="00F26686"/>
    <w:rsid w:val="00F27A07"/>
    <w:rsid w:val="00F30D73"/>
    <w:rsid w:val="00F3110D"/>
    <w:rsid w:val="00F3148E"/>
    <w:rsid w:val="00F323C4"/>
    <w:rsid w:val="00F32456"/>
    <w:rsid w:val="00F324AF"/>
    <w:rsid w:val="00F3270E"/>
    <w:rsid w:val="00F32EA0"/>
    <w:rsid w:val="00F33061"/>
    <w:rsid w:val="00F33CE1"/>
    <w:rsid w:val="00F3439F"/>
    <w:rsid w:val="00F34AC1"/>
    <w:rsid w:val="00F3567C"/>
    <w:rsid w:val="00F35B9D"/>
    <w:rsid w:val="00F37168"/>
    <w:rsid w:val="00F37BB5"/>
    <w:rsid w:val="00F400A0"/>
    <w:rsid w:val="00F4131D"/>
    <w:rsid w:val="00F4168F"/>
    <w:rsid w:val="00F41D8A"/>
    <w:rsid w:val="00F4216B"/>
    <w:rsid w:val="00F428C3"/>
    <w:rsid w:val="00F42EAC"/>
    <w:rsid w:val="00F43098"/>
    <w:rsid w:val="00F43C77"/>
    <w:rsid w:val="00F441A2"/>
    <w:rsid w:val="00F44B5C"/>
    <w:rsid w:val="00F45444"/>
    <w:rsid w:val="00F456B9"/>
    <w:rsid w:val="00F456CE"/>
    <w:rsid w:val="00F458D6"/>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878"/>
    <w:rsid w:val="00F52A51"/>
    <w:rsid w:val="00F53255"/>
    <w:rsid w:val="00F5372F"/>
    <w:rsid w:val="00F538FF"/>
    <w:rsid w:val="00F540A3"/>
    <w:rsid w:val="00F5486A"/>
    <w:rsid w:val="00F548AC"/>
    <w:rsid w:val="00F54D7E"/>
    <w:rsid w:val="00F5595A"/>
    <w:rsid w:val="00F559BC"/>
    <w:rsid w:val="00F55A96"/>
    <w:rsid w:val="00F55CFF"/>
    <w:rsid w:val="00F5655D"/>
    <w:rsid w:val="00F566CA"/>
    <w:rsid w:val="00F5675A"/>
    <w:rsid w:val="00F56E45"/>
    <w:rsid w:val="00F57760"/>
    <w:rsid w:val="00F57EA7"/>
    <w:rsid w:val="00F6023B"/>
    <w:rsid w:val="00F602BB"/>
    <w:rsid w:val="00F6060B"/>
    <w:rsid w:val="00F60631"/>
    <w:rsid w:val="00F608E9"/>
    <w:rsid w:val="00F60CA3"/>
    <w:rsid w:val="00F61782"/>
    <w:rsid w:val="00F61D39"/>
    <w:rsid w:val="00F62315"/>
    <w:rsid w:val="00F634B7"/>
    <w:rsid w:val="00F63967"/>
    <w:rsid w:val="00F647F7"/>
    <w:rsid w:val="00F653B8"/>
    <w:rsid w:val="00F65499"/>
    <w:rsid w:val="00F65A92"/>
    <w:rsid w:val="00F664AB"/>
    <w:rsid w:val="00F6657B"/>
    <w:rsid w:val="00F66A1E"/>
    <w:rsid w:val="00F66B1E"/>
    <w:rsid w:val="00F66BDD"/>
    <w:rsid w:val="00F66C32"/>
    <w:rsid w:val="00F66D1B"/>
    <w:rsid w:val="00F66D54"/>
    <w:rsid w:val="00F6732F"/>
    <w:rsid w:val="00F72C31"/>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53C"/>
    <w:rsid w:val="00F81B46"/>
    <w:rsid w:val="00F82469"/>
    <w:rsid w:val="00F8254C"/>
    <w:rsid w:val="00F833BC"/>
    <w:rsid w:val="00F835CA"/>
    <w:rsid w:val="00F843FE"/>
    <w:rsid w:val="00F84C5B"/>
    <w:rsid w:val="00F84E32"/>
    <w:rsid w:val="00F8644E"/>
    <w:rsid w:val="00F86B18"/>
    <w:rsid w:val="00F874B4"/>
    <w:rsid w:val="00F87CE2"/>
    <w:rsid w:val="00F91202"/>
    <w:rsid w:val="00F913AE"/>
    <w:rsid w:val="00F91408"/>
    <w:rsid w:val="00F918D7"/>
    <w:rsid w:val="00F91BFE"/>
    <w:rsid w:val="00F91DA8"/>
    <w:rsid w:val="00F91F99"/>
    <w:rsid w:val="00F922A6"/>
    <w:rsid w:val="00F92633"/>
    <w:rsid w:val="00F928B7"/>
    <w:rsid w:val="00F93526"/>
    <w:rsid w:val="00F939BB"/>
    <w:rsid w:val="00F93B4E"/>
    <w:rsid w:val="00F93E4F"/>
    <w:rsid w:val="00F93E77"/>
    <w:rsid w:val="00F9479C"/>
    <w:rsid w:val="00F947A0"/>
    <w:rsid w:val="00F94C9A"/>
    <w:rsid w:val="00F952E1"/>
    <w:rsid w:val="00F957F9"/>
    <w:rsid w:val="00F9588D"/>
    <w:rsid w:val="00F9621F"/>
    <w:rsid w:val="00FA037D"/>
    <w:rsid w:val="00FA03C2"/>
    <w:rsid w:val="00FA0935"/>
    <w:rsid w:val="00FA1266"/>
    <w:rsid w:val="00FA1395"/>
    <w:rsid w:val="00FA14E9"/>
    <w:rsid w:val="00FA243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84"/>
    <w:rsid w:val="00FB1EC2"/>
    <w:rsid w:val="00FB2950"/>
    <w:rsid w:val="00FB2D8A"/>
    <w:rsid w:val="00FB2E1A"/>
    <w:rsid w:val="00FB2FB5"/>
    <w:rsid w:val="00FB32C5"/>
    <w:rsid w:val="00FB3E0F"/>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41B0"/>
    <w:rsid w:val="00FC4373"/>
    <w:rsid w:val="00FC58D5"/>
    <w:rsid w:val="00FC5B78"/>
    <w:rsid w:val="00FC5EB3"/>
    <w:rsid w:val="00FC5F61"/>
    <w:rsid w:val="00FC6072"/>
    <w:rsid w:val="00FC6695"/>
    <w:rsid w:val="00FC6EE0"/>
    <w:rsid w:val="00FC70C4"/>
    <w:rsid w:val="00FD03FE"/>
    <w:rsid w:val="00FD08D4"/>
    <w:rsid w:val="00FD0A5B"/>
    <w:rsid w:val="00FD0ECF"/>
    <w:rsid w:val="00FD1304"/>
    <w:rsid w:val="00FD1611"/>
    <w:rsid w:val="00FD199D"/>
    <w:rsid w:val="00FD1B3D"/>
    <w:rsid w:val="00FD2A74"/>
    <w:rsid w:val="00FD2FC3"/>
    <w:rsid w:val="00FD3603"/>
    <w:rsid w:val="00FD3868"/>
    <w:rsid w:val="00FD3C0F"/>
    <w:rsid w:val="00FD3D15"/>
    <w:rsid w:val="00FD3F4F"/>
    <w:rsid w:val="00FD40BC"/>
    <w:rsid w:val="00FD42B5"/>
    <w:rsid w:val="00FD4A16"/>
    <w:rsid w:val="00FD4FCE"/>
    <w:rsid w:val="00FD5668"/>
    <w:rsid w:val="00FD59A5"/>
    <w:rsid w:val="00FD66D2"/>
    <w:rsid w:val="00FD6907"/>
    <w:rsid w:val="00FD6B25"/>
    <w:rsid w:val="00FE0D60"/>
    <w:rsid w:val="00FE0F9B"/>
    <w:rsid w:val="00FE13AC"/>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21010D46"/>
    <w:rsid w:val="301D8853"/>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32FECFA5-3712-4DDA-957C-5E3B17DD9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90A"/>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3421">
      <w:bodyDiv w:val="1"/>
      <w:marLeft w:val="0"/>
      <w:marRight w:val="0"/>
      <w:marTop w:val="0"/>
      <w:marBottom w:val="0"/>
      <w:divBdr>
        <w:top w:val="none" w:sz="0" w:space="0" w:color="auto"/>
        <w:left w:val="none" w:sz="0" w:space="0" w:color="auto"/>
        <w:bottom w:val="none" w:sz="0" w:space="0" w:color="auto"/>
        <w:right w:val="none" w:sz="0" w:space="0" w:color="auto"/>
      </w:divBdr>
    </w:div>
    <w:div w:id="45688159">
      <w:bodyDiv w:val="1"/>
      <w:marLeft w:val="0"/>
      <w:marRight w:val="0"/>
      <w:marTop w:val="0"/>
      <w:marBottom w:val="0"/>
      <w:divBdr>
        <w:top w:val="none" w:sz="0" w:space="0" w:color="auto"/>
        <w:left w:val="none" w:sz="0" w:space="0" w:color="auto"/>
        <w:bottom w:val="none" w:sz="0" w:space="0" w:color="auto"/>
        <w:right w:val="none" w:sz="0" w:space="0" w:color="auto"/>
      </w:divBdr>
    </w:div>
    <w:div w:id="54596039">
      <w:bodyDiv w:val="1"/>
      <w:marLeft w:val="0"/>
      <w:marRight w:val="0"/>
      <w:marTop w:val="0"/>
      <w:marBottom w:val="0"/>
      <w:divBdr>
        <w:top w:val="none" w:sz="0" w:space="0" w:color="auto"/>
        <w:left w:val="none" w:sz="0" w:space="0" w:color="auto"/>
        <w:bottom w:val="none" w:sz="0" w:space="0" w:color="auto"/>
        <w:right w:val="none" w:sz="0" w:space="0" w:color="auto"/>
      </w:divBdr>
    </w:div>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388773086">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15283995">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43879551">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499230288">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52929454">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5646057">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 w:id="2136291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RBI5PAMIO524-1616901215-50386</_dlc_DocId>
    <_dlc_DocIdUrl xmlns="71c5aaf6-e6ce-465b-b873-5148d2a4c105">
      <Url>https://nokia.sharepoint.com/sites/gxp/_layouts/15/DocIdRedir.aspx?ID=RBI5PAMIO524-1616901215-50386</Url>
      <Description>RBI5PAMIO524-1616901215-50386</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5.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6.xml><?xml version="1.0" encoding="utf-8"?>
<ds:datastoreItem xmlns:ds="http://schemas.openxmlformats.org/officeDocument/2006/customXml" ds:itemID="{39C51127-FF35-4835-9206-373BA20734F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3128</Words>
  <Characters>17831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 RAN1#121</cp:lastModifiedBy>
  <cp:revision>6</cp:revision>
  <cp:lastPrinted>2018-06-26T07:44:00Z</cp:lastPrinted>
  <dcterms:created xsi:type="dcterms:W3CDTF">2025-06-04T04:53:00Z</dcterms:created>
  <dcterms:modified xsi:type="dcterms:W3CDTF">2025-06-04T12:14:00Z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8cfb05c0-a0ae-4f3b-96ff-a420dbd18910</vt:lpwstr>
  </property>
</Properties>
</file>