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7CF9935E"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F96731">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7340B0">
        <w:rPr>
          <w:rFonts w:eastAsia="宋体"/>
          <w:b/>
          <w:i/>
          <w:noProof/>
          <w:sz w:val="24"/>
        </w:rPr>
        <w:t>5</w:t>
      </w:r>
      <w:r w:rsidR="00DC48A6">
        <w:rPr>
          <w:rFonts w:eastAsia="宋体"/>
          <w:b/>
          <w:i/>
          <w:noProof/>
          <w:sz w:val="24"/>
        </w:rPr>
        <w:t>0</w:t>
      </w:r>
      <w:r w:rsidR="00A36E99">
        <w:rPr>
          <w:rFonts w:eastAsia="宋体"/>
          <w:b/>
          <w:i/>
          <w:noProof/>
          <w:sz w:val="24"/>
        </w:rPr>
        <w:t>4643</w:t>
      </w:r>
    </w:p>
    <w:p w14:paraId="58CF6042" w14:textId="7742C76F" w:rsidR="00534722" w:rsidRDefault="005A3346"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A2373C" w:rsidRPr="0094476C">
        <w:rPr>
          <w:rFonts w:eastAsia="宋体"/>
          <w:b/>
          <w:noProof/>
          <w:sz w:val="24"/>
        </w:rPr>
        <w:t xml:space="preserve">, </w:t>
      </w:r>
      <w:r w:rsidR="00F96731">
        <w:rPr>
          <w:rFonts w:eastAsia="宋体"/>
          <w:b/>
          <w:noProof/>
          <w:sz w:val="24"/>
        </w:rPr>
        <w:t>May 19</w:t>
      </w:r>
      <w:r w:rsidR="00F96731" w:rsidRPr="00F96731">
        <w:rPr>
          <w:rFonts w:eastAsia="宋体"/>
          <w:b/>
          <w:noProof/>
          <w:sz w:val="24"/>
          <w:vertAlign w:val="superscript"/>
        </w:rPr>
        <w:t>th</w:t>
      </w:r>
      <w:r w:rsidR="00F96731">
        <w:rPr>
          <w:rFonts w:eastAsia="宋体"/>
          <w:b/>
          <w:noProof/>
          <w:sz w:val="24"/>
        </w:rPr>
        <w:t xml:space="preserve"> </w:t>
      </w:r>
      <w:r w:rsidR="00A2373C">
        <w:rPr>
          <w:b/>
          <w:noProof/>
          <w:sz w:val="24"/>
        </w:rPr>
        <w:t xml:space="preserve">– </w:t>
      </w:r>
      <w:r w:rsidR="00F96731">
        <w:rPr>
          <w:b/>
          <w:noProof/>
          <w:sz w:val="24"/>
        </w:rPr>
        <w:t>23</w:t>
      </w:r>
      <w:r w:rsidR="00A2373C">
        <w:rPr>
          <w:b/>
          <w:noProof/>
          <w:sz w:val="24"/>
        </w:rPr>
        <w:t>th</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4BA21BA"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954983">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FABE0A0"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F52B50">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ADEF34A" w:rsidR="00954779" w:rsidRPr="007E68BB" w:rsidRDefault="00B82BC8" w:rsidP="00951FFF">
            <w:pPr>
              <w:pStyle w:val="CRCoverPage"/>
              <w:spacing w:after="0"/>
              <w:ind w:left="100"/>
            </w:pPr>
            <w:r w:rsidRPr="00B82BC8">
              <w:t>Correction on</w:t>
            </w:r>
            <w:r w:rsidR="00DB09AD">
              <w:t xml:space="preserve"> </w:t>
            </w:r>
            <w:r w:rsidR="00CA25AC">
              <w:rPr>
                <w:rFonts w:hint="eastAsia"/>
                <w:lang w:eastAsia="zh-CN"/>
              </w:rPr>
              <w:t>TCI-state</w:t>
            </w:r>
            <w:r w:rsidR="00CA25AC">
              <w:t xml:space="preserve"> </w:t>
            </w:r>
            <w:r w:rsidR="00CA25AC">
              <w:rPr>
                <w:rFonts w:hint="eastAsia"/>
                <w:lang w:eastAsia="zh-CN"/>
              </w:rPr>
              <w:t>update</w:t>
            </w:r>
            <w:r w:rsidR="00CA25AC">
              <w:t xml:space="preserve"> </w:t>
            </w:r>
            <w:r w:rsidR="00CA25AC">
              <w:rPr>
                <w:rFonts w:hint="eastAsia"/>
                <w:lang w:eastAsia="zh-CN"/>
              </w:rPr>
              <w:t>for</w:t>
            </w:r>
            <w:r w:rsidR="00CA25AC">
              <w:t xml:space="preserve"> </w:t>
            </w:r>
            <w:r w:rsidR="00CA25AC">
              <w:rPr>
                <w:rFonts w:hint="eastAsia"/>
                <w:lang w:eastAsia="zh-CN"/>
              </w:rPr>
              <w:t>mDCI</w:t>
            </w:r>
            <w:r w:rsidR="00CA25AC">
              <w:t xml:space="preserve"> </w:t>
            </w:r>
            <w:r w:rsidR="00CA25AC">
              <w:rPr>
                <w:rFonts w:hint="eastAsia"/>
                <w:lang w:eastAsia="zh-CN"/>
              </w:rPr>
              <w:t>mTRP</w:t>
            </w:r>
            <w:r w:rsidR="00DB09AD">
              <w:t xml:space="preserve"> </w:t>
            </w:r>
            <w:r w:rsidRPr="00B82BC8">
              <w:t>in 38.21</w:t>
            </w:r>
            <w:r w:rsidR="00CA25AC">
              <w:t>4</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083C5F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CC2267">
              <w:rPr>
                <w:noProof/>
                <w:lang w:eastAsia="zh-CN"/>
              </w:rPr>
              <w:t>0</w:t>
            </w:r>
            <w:r w:rsidR="00FD7FB3">
              <w:rPr>
                <w:noProof/>
                <w:lang w:eastAsia="zh-CN"/>
              </w:rPr>
              <w:t>5</w:t>
            </w:r>
            <w:r w:rsidR="00411BB4">
              <w:rPr>
                <w:noProof/>
                <w:lang w:eastAsia="zh-CN"/>
              </w:rPr>
              <w:t>-</w:t>
            </w:r>
            <w:r w:rsidR="00FD7FB3">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C8993" w14:textId="06B2E20D" w:rsidR="00B9278E" w:rsidRDefault="001622F3" w:rsidP="007431CB">
            <w:pPr>
              <w:pStyle w:val="CRCoverPage"/>
              <w:spacing w:beforeLines="50" w:before="120" w:after="0"/>
              <w:rPr>
                <w:rFonts w:cs="Arial"/>
                <w:noProof/>
                <w:sz w:val="18"/>
                <w:szCs w:val="18"/>
                <w:lang w:eastAsia="zh-CN"/>
              </w:rPr>
            </w:pPr>
            <w:bookmarkStart w:id="0" w:name="_Hlk193722454"/>
            <w:r>
              <w:rPr>
                <w:rFonts w:cs="Arial" w:hint="eastAsia"/>
                <w:noProof/>
                <w:sz w:val="18"/>
                <w:szCs w:val="18"/>
                <w:lang w:eastAsia="zh-CN"/>
              </w:rPr>
              <w:t>In</w:t>
            </w:r>
            <w:r>
              <w:rPr>
                <w:rFonts w:cs="Arial"/>
                <w:noProof/>
                <w:sz w:val="18"/>
                <w:szCs w:val="18"/>
                <w:lang w:eastAsia="zh-CN"/>
              </w:rPr>
              <w:t xml:space="preserve"> </w:t>
            </w:r>
            <w:r w:rsidR="00BD466F">
              <w:rPr>
                <w:rFonts w:cs="Arial" w:hint="eastAsia"/>
                <w:noProof/>
                <w:sz w:val="18"/>
                <w:szCs w:val="18"/>
                <w:lang w:eastAsia="zh-CN"/>
              </w:rPr>
              <w:t>unified</w:t>
            </w:r>
            <w:bookmarkEnd w:id="0"/>
            <w:r w:rsidR="00BD466F">
              <w:rPr>
                <w:rFonts w:cs="Arial" w:hint="eastAsia"/>
                <w:noProof/>
                <w:sz w:val="18"/>
                <w:szCs w:val="18"/>
                <w:lang w:eastAsia="zh-CN"/>
              </w:rPr>
              <w:t xml:space="preserve"> TCI</w:t>
            </w:r>
            <w:r w:rsidR="00BD466F">
              <w:rPr>
                <w:rFonts w:cs="Arial"/>
                <w:noProof/>
                <w:sz w:val="18"/>
                <w:szCs w:val="18"/>
                <w:lang w:eastAsia="zh-CN"/>
              </w:rPr>
              <w:t xml:space="preserve"> </w:t>
            </w:r>
            <w:r w:rsidR="00BD466F">
              <w:rPr>
                <w:rFonts w:cs="Arial" w:hint="eastAsia"/>
                <w:noProof/>
                <w:sz w:val="18"/>
                <w:szCs w:val="18"/>
                <w:lang w:eastAsia="zh-CN"/>
              </w:rPr>
              <w:t>framework</w:t>
            </w:r>
            <w:r w:rsidR="00BD466F">
              <w:rPr>
                <w:rFonts w:cs="Arial"/>
                <w:noProof/>
                <w:sz w:val="18"/>
                <w:szCs w:val="18"/>
                <w:lang w:eastAsia="zh-CN"/>
              </w:rPr>
              <w:t>, a UE can maintain a set of TCI-states (e.g., TC</w:t>
            </w:r>
            <w:r w:rsidR="00BD466F">
              <w:rPr>
                <w:rFonts w:cs="Arial" w:hint="eastAsia"/>
                <w:noProof/>
                <w:sz w:val="18"/>
                <w:szCs w:val="18"/>
                <w:lang w:eastAsia="zh-CN"/>
              </w:rPr>
              <w:t>I-state</w:t>
            </w:r>
            <w:r w:rsidR="00BD466F">
              <w:rPr>
                <w:rFonts w:cs="Arial"/>
                <w:noProof/>
                <w:sz w:val="18"/>
                <w:szCs w:val="18"/>
                <w:lang w:eastAsia="zh-CN"/>
              </w:rPr>
              <w:t xml:space="preserve"> </w:t>
            </w:r>
            <w:r w:rsidR="00BD466F">
              <w:rPr>
                <w:rFonts w:cs="Arial" w:hint="eastAsia"/>
                <w:noProof/>
                <w:sz w:val="18"/>
                <w:szCs w:val="18"/>
                <w:lang w:eastAsia="zh-CN"/>
              </w:rPr>
              <w:t>and</w:t>
            </w:r>
            <w:r w:rsidR="00BD466F">
              <w:rPr>
                <w:rFonts w:cs="Arial"/>
                <w:noProof/>
                <w:sz w:val="18"/>
                <w:szCs w:val="18"/>
                <w:lang w:eastAsia="zh-CN"/>
              </w:rPr>
              <w:t xml:space="preserve"> </w:t>
            </w:r>
            <w:r w:rsidR="00BD466F">
              <w:rPr>
                <w:rFonts w:cs="Arial" w:hint="eastAsia"/>
                <w:noProof/>
                <w:sz w:val="18"/>
                <w:szCs w:val="18"/>
                <w:lang w:eastAsia="zh-CN"/>
              </w:rPr>
              <w:t>TCI-UL-state</w:t>
            </w:r>
            <w:r w:rsidR="00BD466F">
              <w:rPr>
                <w:rFonts w:cs="Arial"/>
                <w:noProof/>
                <w:sz w:val="18"/>
                <w:szCs w:val="18"/>
                <w:lang w:eastAsia="zh-CN"/>
              </w:rPr>
              <w:t xml:space="preserve"> </w:t>
            </w:r>
            <w:r w:rsidR="00BD466F">
              <w:rPr>
                <w:rFonts w:cs="Arial" w:hint="eastAsia"/>
                <w:noProof/>
                <w:sz w:val="18"/>
                <w:szCs w:val="18"/>
                <w:lang w:eastAsia="zh-CN"/>
              </w:rPr>
              <w:t>for</w:t>
            </w:r>
            <w:r w:rsidR="00BD466F">
              <w:rPr>
                <w:rFonts w:cs="Arial"/>
                <w:noProof/>
                <w:sz w:val="18"/>
                <w:szCs w:val="18"/>
                <w:lang w:eastAsia="zh-CN"/>
              </w:rPr>
              <w:t xml:space="preserve"> one or two TRPs). When the UE receives a TCI codepoint which indicate</w:t>
            </w:r>
            <w:r w:rsidR="00817E37">
              <w:rPr>
                <w:rFonts w:cs="Arial"/>
                <w:noProof/>
                <w:sz w:val="18"/>
                <w:szCs w:val="18"/>
                <w:lang w:eastAsia="zh-CN"/>
              </w:rPr>
              <w:t>s</w:t>
            </w:r>
            <w:r w:rsidR="00BD466F">
              <w:rPr>
                <w:rFonts w:cs="Arial"/>
                <w:noProof/>
                <w:sz w:val="18"/>
                <w:szCs w:val="18"/>
                <w:lang w:eastAsia="zh-CN"/>
              </w:rPr>
              <w:t xml:space="preserve"> a subset of TCI-states, the UE use</w:t>
            </w:r>
            <w:r w:rsidR="00817E37">
              <w:rPr>
                <w:rFonts w:cs="Arial"/>
                <w:noProof/>
                <w:sz w:val="18"/>
                <w:szCs w:val="18"/>
                <w:lang w:eastAsia="zh-CN"/>
              </w:rPr>
              <w:t>s</w:t>
            </w:r>
            <w:r w:rsidR="00BD466F">
              <w:rPr>
                <w:rFonts w:cs="Arial"/>
                <w:noProof/>
                <w:sz w:val="18"/>
                <w:szCs w:val="18"/>
                <w:lang w:eastAsia="zh-CN"/>
              </w:rPr>
              <w:t xml:space="preserve"> the indicated TCI-states to update the coresponding part of TCI-state</w:t>
            </w:r>
            <w:r w:rsidR="00D73199">
              <w:rPr>
                <w:rFonts w:cs="Arial"/>
                <w:noProof/>
                <w:sz w:val="18"/>
                <w:szCs w:val="18"/>
                <w:lang w:eastAsia="zh-CN"/>
              </w:rPr>
              <w:t>s</w:t>
            </w:r>
            <w:r w:rsidR="00BD466F">
              <w:rPr>
                <w:rFonts w:cs="Arial"/>
                <w:noProof/>
                <w:sz w:val="18"/>
                <w:szCs w:val="18"/>
                <w:lang w:eastAsia="zh-CN"/>
              </w:rPr>
              <w:t xml:space="preserve"> in the set, and keeps the remaining part of TCI-state</w:t>
            </w:r>
            <w:r w:rsidR="000D2531">
              <w:rPr>
                <w:rFonts w:cs="Arial"/>
                <w:noProof/>
                <w:sz w:val="18"/>
                <w:szCs w:val="18"/>
                <w:lang w:eastAsia="zh-CN"/>
              </w:rPr>
              <w:t>s</w:t>
            </w:r>
            <w:r w:rsidR="00BD466F">
              <w:rPr>
                <w:rFonts w:cs="Arial"/>
                <w:noProof/>
                <w:sz w:val="18"/>
                <w:szCs w:val="18"/>
                <w:lang w:eastAsia="zh-CN"/>
              </w:rPr>
              <w:t xml:space="preserve"> unchanged.</w:t>
            </w:r>
            <w:r w:rsidR="00817E37">
              <w:rPr>
                <w:rFonts w:cs="Arial"/>
                <w:noProof/>
                <w:sz w:val="18"/>
                <w:szCs w:val="18"/>
                <w:lang w:eastAsia="zh-CN"/>
              </w:rPr>
              <w:t xml:space="preserve"> For example, in sTRP case, UE maintain</w:t>
            </w:r>
            <w:r w:rsidR="003C1202">
              <w:rPr>
                <w:rFonts w:cs="Arial"/>
                <w:noProof/>
                <w:sz w:val="18"/>
                <w:szCs w:val="18"/>
                <w:lang w:eastAsia="zh-CN"/>
              </w:rPr>
              <w:t>s</w:t>
            </w:r>
            <w:r w:rsidR="00817E37">
              <w:rPr>
                <w:rFonts w:cs="Arial"/>
                <w:noProof/>
                <w:sz w:val="18"/>
                <w:szCs w:val="18"/>
                <w:lang w:eastAsia="zh-CN"/>
              </w:rPr>
              <w:t xml:space="preserve"> two TCI-states: a TCI-state and a TCI-UL-state. When UE receives a TCI codepoint which indicates a TCI-state, the UE use</w:t>
            </w:r>
            <w:r w:rsidR="001A3986">
              <w:rPr>
                <w:rFonts w:cs="Arial" w:hint="eastAsia"/>
                <w:noProof/>
                <w:sz w:val="18"/>
                <w:szCs w:val="18"/>
                <w:lang w:eastAsia="zh-CN"/>
              </w:rPr>
              <w:t>s</w:t>
            </w:r>
            <w:r w:rsidR="00817E37">
              <w:rPr>
                <w:rFonts w:cs="Arial"/>
                <w:noProof/>
                <w:sz w:val="18"/>
                <w:szCs w:val="18"/>
                <w:lang w:eastAsia="zh-CN"/>
              </w:rPr>
              <w:t xml:space="preserve"> the indicated TCI-state to update the TCI-state it maintains, and keep</w:t>
            </w:r>
            <w:r w:rsidR="005B086D">
              <w:rPr>
                <w:rFonts w:cs="Arial" w:hint="eastAsia"/>
                <w:noProof/>
                <w:sz w:val="18"/>
                <w:szCs w:val="18"/>
                <w:lang w:eastAsia="zh-CN"/>
              </w:rPr>
              <w:t>s</w:t>
            </w:r>
            <w:r w:rsidR="00817E37">
              <w:rPr>
                <w:rFonts w:cs="Arial"/>
                <w:noProof/>
                <w:sz w:val="18"/>
                <w:szCs w:val="18"/>
                <w:lang w:eastAsia="zh-CN"/>
              </w:rPr>
              <w:t xml:space="preserve"> the TCI-UL-state unchanged.</w:t>
            </w:r>
          </w:p>
          <w:p w14:paraId="662148FA" w14:textId="628D3616" w:rsidR="00817E37" w:rsidRPr="00B9278E" w:rsidRDefault="00817E37" w:rsidP="007431CB">
            <w:pPr>
              <w:pStyle w:val="CRCoverPage"/>
              <w:spacing w:beforeLines="50" w:before="120" w:after="0"/>
              <w:rPr>
                <w:rFonts w:cs="Arial"/>
                <w:noProof/>
                <w:sz w:val="18"/>
                <w:szCs w:val="18"/>
                <w:lang w:eastAsia="zh-CN"/>
              </w:rPr>
            </w:pPr>
            <w:r>
              <w:rPr>
                <w:rFonts w:cs="Arial" w:hint="eastAsia"/>
                <w:noProof/>
                <w:sz w:val="18"/>
                <w:szCs w:val="18"/>
                <w:lang w:eastAsia="zh-CN"/>
              </w:rPr>
              <w:t>A</w:t>
            </w:r>
            <w:r>
              <w:rPr>
                <w:rFonts w:cs="Arial"/>
                <w:noProof/>
                <w:sz w:val="18"/>
                <w:szCs w:val="18"/>
                <w:lang w:eastAsia="zh-CN"/>
              </w:rPr>
              <w:t xml:space="preserve">bove rule applies for sTRP case, sDCI mTRP case and mDCI mTRP case. However, in 38.214, </w:t>
            </w:r>
            <w:r w:rsidR="003147ED">
              <w:rPr>
                <w:rFonts w:cs="Arial"/>
                <w:noProof/>
                <w:sz w:val="18"/>
                <w:szCs w:val="18"/>
                <w:lang w:eastAsia="zh-CN"/>
              </w:rPr>
              <w:t xml:space="preserve">it is only captured for </w:t>
            </w:r>
            <w:r>
              <w:rPr>
                <w:rFonts w:cs="Arial"/>
                <w:noProof/>
                <w:sz w:val="18"/>
                <w:szCs w:val="18"/>
                <w:lang w:eastAsia="zh-CN"/>
              </w:rPr>
              <w:t>sTRP case</w:t>
            </w:r>
            <w:r w:rsidR="003147ED">
              <w:rPr>
                <w:rFonts w:cs="Arial"/>
                <w:noProof/>
                <w:sz w:val="18"/>
                <w:szCs w:val="18"/>
                <w:lang w:eastAsia="zh-CN"/>
              </w:rPr>
              <w:t xml:space="preserve"> and </w:t>
            </w:r>
            <w:r w:rsidR="003147ED">
              <w:rPr>
                <w:rFonts w:cs="Arial" w:hint="eastAsia"/>
                <w:noProof/>
                <w:sz w:val="18"/>
                <w:szCs w:val="18"/>
                <w:lang w:eastAsia="zh-CN"/>
              </w:rPr>
              <w:t>sDCI</w:t>
            </w:r>
            <w:r w:rsidR="003147ED">
              <w:rPr>
                <w:rFonts w:cs="Arial"/>
                <w:noProof/>
                <w:sz w:val="18"/>
                <w:szCs w:val="18"/>
                <w:lang w:eastAsia="zh-CN"/>
              </w:rPr>
              <w:t xml:space="preserve"> mTRP case. mDCI mTRP case is missed.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CF113B9" w:rsidR="00D80E3E" w:rsidRPr="00AA2C69" w:rsidRDefault="003147ED" w:rsidP="00B544F4">
            <w:pPr>
              <w:pStyle w:val="CRCoverPage"/>
              <w:spacing w:after="0"/>
              <w:rPr>
                <w:rFonts w:cs="Arial"/>
                <w:sz w:val="18"/>
                <w:szCs w:val="18"/>
                <w:lang w:eastAsia="zh-CN"/>
              </w:rPr>
            </w:pPr>
            <w:r>
              <w:rPr>
                <w:rFonts w:cs="Arial"/>
                <w:sz w:val="18"/>
                <w:szCs w:val="18"/>
                <w:lang w:eastAsia="zh-CN"/>
              </w:rPr>
              <w:t>Capture the TCI-state update rule for mDCI mTRP case</w:t>
            </w:r>
            <w:r w:rsidR="00D81CE3">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8BA9CF3" w:rsidR="00954779" w:rsidRPr="00AA2C69" w:rsidRDefault="003147ED" w:rsidP="00F72E6F">
            <w:pPr>
              <w:pStyle w:val="CRCoverPage"/>
              <w:spacing w:after="0"/>
              <w:rPr>
                <w:rFonts w:cs="Arial"/>
                <w:noProof/>
                <w:sz w:val="18"/>
                <w:szCs w:val="18"/>
              </w:rPr>
            </w:pPr>
            <w:r>
              <w:rPr>
                <w:rFonts w:cs="Arial"/>
                <w:sz w:val="18"/>
                <w:szCs w:val="18"/>
                <w:lang w:eastAsia="zh-CN"/>
              </w:rPr>
              <w:t>It is not clear how to update TCI-states for mDCI mTRP case.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C95CD03" w:rsidR="00954779" w:rsidRDefault="002D22BE" w:rsidP="00CB78D3">
            <w:pPr>
              <w:pStyle w:val="CRCoverPage"/>
              <w:spacing w:after="0"/>
              <w:ind w:left="100"/>
              <w:rPr>
                <w:noProof/>
                <w:lang w:eastAsia="zh-CN"/>
              </w:rPr>
            </w:pPr>
            <w:r>
              <w:rPr>
                <w:noProof/>
              </w:rPr>
              <w:t>5.1.5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119435CC" w14:textId="3EEFF46E" w:rsidR="0030599E" w:rsidRDefault="0030599E" w:rsidP="0030599E">
      <w:pPr>
        <w:keepNext/>
        <w:keepLines/>
        <w:spacing w:before="120"/>
        <w:ind w:left="1134" w:hanging="1134"/>
        <w:outlineLvl w:val="2"/>
        <w:rPr>
          <w:rFonts w:ascii="Arial" w:eastAsia="宋体" w:hAnsi="Arial"/>
          <w:color w:val="000000"/>
          <w:sz w:val="28"/>
          <w:lang w:val="x-none"/>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92172868"/>
      <w:bookmarkEnd w:id="1"/>
      <w:bookmarkEnd w:id="2"/>
      <w:bookmarkEnd w:id="3"/>
      <w:bookmarkEnd w:id="4"/>
      <w:bookmarkEnd w:id="5"/>
      <w:bookmarkEnd w:id="6"/>
      <w:bookmarkEnd w:id="7"/>
      <w:bookmarkEnd w:id="8"/>
      <w:bookmarkEnd w:id="9"/>
      <w:bookmarkEnd w:id="10"/>
      <w:r w:rsidRPr="0030599E">
        <w:rPr>
          <w:rFonts w:ascii="Arial" w:eastAsia="宋体" w:hAnsi="Arial"/>
          <w:color w:val="000000"/>
          <w:sz w:val="28"/>
          <w:lang w:val="x-none"/>
        </w:rPr>
        <w:lastRenderedPageBreak/>
        <w:t>5.1.5</w:t>
      </w:r>
      <w:r w:rsidRPr="0030599E">
        <w:rPr>
          <w:rFonts w:ascii="Arial" w:eastAsia="宋体" w:hAnsi="Arial"/>
          <w:color w:val="000000"/>
          <w:sz w:val="28"/>
          <w:lang w:val="x-none"/>
        </w:rPr>
        <w:tab/>
        <w:t>Antenna ports quasi co-location</w:t>
      </w:r>
      <w:bookmarkEnd w:id="11"/>
      <w:bookmarkEnd w:id="12"/>
      <w:bookmarkEnd w:id="13"/>
      <w:bookmarkEnd w:id="14"/>
      <w:bookmarkEnd w:id="15"/>
      <w:bookmarkEnd w:id="16"/>
      <w:bookmarkEnd w:id="17"/>
      <w:bookmarkEnd w:id="18"/>
      <w:bookmarkEnd w:id="19"/>
    </w:p>
    <w:p w14:paraId="1680EDD0" w14:textId="633734C1"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6F669DB6" w14:textId="77777777" w:rsidR="00DC3E2D" w:rsidRPr="00DC3E2D" w:rsidRDefault="00DC3E2D" w:rsidP="00DC3E2D">
      <w:pPr>
        <w:snapToGrid w:val="0"/>
        <w:rPr>
          <w:rFonts w:eastAsia="宋体"/>
          <w:color w:val="000000"/>
          <w:lang w:val="en-US"/>
        </w:rPr>
      </w:pPr>
      <w:r w:rsidRPr="00DC3E2D">
        <w:rPr>
          <w:rFonts w:eastAsia="宋体"/>
          <w:color w:val="000000"/>
          <w:lang w:eastAsia="zh-TW"/>
        </w:rPr>
        <w:t xml:space="preserve">If a UE receives a higher layer configuration of </w:t>
      </w:r>
      <w:r w:rsidRPr="00DC3E2D">
        <w:rPr>
          <w:rFonts w:eastAsia="宋体"/>
          <w:i/>
          <w:iCs/>
          <w:color w:val="000000"/>
        </w:rPr>
        <w:t>dl-OrJointTCI-StateList</w:t>
      </w:r>
      <w:r w:rsidRPr="00DC3E2D">
        <w:rPr>
          <w:rFonts w:eastAsia="宋体"/>
          <w:color w:val="000000"/>
        </w:rPr>
        <w:t xml:space="preserve"> where only one</w:t>
      </w:r>
      <w:r w:rsidRPr="00DC3E2D">
        <w:rPr>
          <w:rFonts w:eastAsia="宋体"/>
          <w:color w:val="000000"/>
          <w:lang w:eastAsia="zh-TW"/>
        </w:rPr>
        <w:t xml:space="preserve"> </w:t>
      </w:r>
      <w:r w:rsidRPr="00DC3E2D">
        <w:rPr>
          <w:rFonts w:eastAsia="宋体"/>
          <w:i/>
          <w:iCs/>
          <w:color w:val="000000"/>
          <w:lang w:eastAsia="zh-CN"/>
        </w:rPr>
        <w:t>TCI-State</w:t>
      </w:r>
      <w:r w:rsidRPr="00DC3E2D">
        <w:rPr>
          <w:rFonts w:eastAsia="宋体"/>
          <w:color w:val="000000"/>
          <w:lang w:eastAsia="zh-TW"/>
        </w:rPr>
        <w:t xml:space="preserve"> can be used as an indicated TCI state</w:t>
      </w:r>
      <w:r w:rsidRPr="00DC3E2D">
        <w:rPr>
          <w:rFonts w:eastAsia="宋体"/>
          <w:i/>
          <w:iCs/>
          <w:color w:val="000000"/>
          <w:lang w:eastAsia="zh-TW"/>
        </w:rPr>
        <w:t xml:space="preserve">, </w:t>
      </w:r>
      <w:r w:rsidRPr="00DC3E2D">
        <w:rPr>
          <w:rFonts w:eastAsia="宋体"/>
          <w:color w:val="000000"/>
          <w:lang w:eastAsia="zh-TW"/>
        </w:rPr>
        <w:t xml:space="preserve">the UE obtains the QCL assumptions from that TCI state for DM-RS of PDSCH and DM-RS of PDCCH, and the CSI -RS applying the </w:t>
      </w:r>
      <w:r w:rsidRPr="00DC3E2D">
        <w:rPr>
          <w:rFonts w:eastAsia="宋体"/>
          <w:color w:val="000000"/>
        </w:rPr>
        <w:t xml:space="preserve">indicated TCI state. </w:t>
      </w:r>
    </w:p>
    <w:p w14:paraId="4EBD4E92" w14:textId="77777777" w:rsidR="00DC3E2D" w:rsidRPr="00DC3E2D" w:rsidRDefault="00DC3E2D" w:rsidP="00DC3E2D">
      <w:pPr>
        <w:snapToGrid w:val="0"/>
        <w:rPr>
          <w:rFonts w:eastAsia="宋体"/>
          <w:color w:val="000000"/>
          <w:lang w:eastAsia="zh-TW"/>
        </w:rPr>
      </w:pPr>
      <w:r w:rsidRPr="00DC3E2D">
        <w:rPr>
          <w:rFonts w:eastAsia="宋体"/>
          <w:color w:val="000000"/>
          <w:lang w:eastAsia="zh-TW"/>
        </w:rPr>
        <w:t xml:space="preserve">If a UE receives a higher layer configuration of </w:t>
      </w:r>
      <w:r w:rsidRPr="00DC3E2D">
        <w:rPr>
          <w:rFonts w:eastAsia="宋体"/>
          <w:i/>
          <w:iCs/>
          <w:color w:val="000000"/>
        </w:rPr>
        <w:t>dl-OrJointTCI-StateList</w:t>
      </w:r>
      <w:r w:rsidRPr="00DC3E2D">
        <w:rPr>
          <w:rFonts w:eastAsia="宋体"/>
          <w:color w:val="000000"/>
        </w:rPr>
        <w:t xml:space="preserve"> where only one</w:t>
      </w:r>
      <w:r w:rsidRPr="00DC3E2D">
        <w:rPr>
          <w:rFonts w:eastAsia="宋体"/>
          <w:color w:val="000000"/>
          <w:lang w:eastAsia="zh-TW"/>
        </w:rPr>
        <w:t xml:space="preserve"> </w:t>
      </w:r>
      <w:r w:rsidRPr="00DC3E2D">
        <w:rPr>
          <w:rFonts w:eastAsia="宋体"/>
          <w:i/>
          <w:iCs/>
          <w:color w:val="000000"/>
          <w:lang w:eastAsia="zh-CN"/>
        </w:rPr>
        <w:t xml:space="preserve">TCI-State </w:t>
      </w:r>
      <w:r w:rsidRPr="00DC3E2D">
        <w:rPr>
          <w:rFonts w:eastAsia="宋体"/>
          <w:color w:val="000000"/>
          <w:lang w:eastAsia="zh-CN"/>
        </w:rPr>
        <w:t xml:space="preserve">can be used as an indicated TCI state </w:t>
      </w:r>
      <w:r w:rsidRPr="00DC3E2D">
        <w:rPr>
          <w:rFonts w:eastAsia="宋体"/>
          <w:i/>
          <w:iCs/>
          <w:color w:val="000000"/>
          <w:lang w:eastAsia="zh-CN"/>
        </w:rPr>
        <w:t xml:space="preserve">or </w:t>
      </w:r>
      <w:r w:rsidRPr="00DC3E2D">
        <w:rPr>
          <w:rFonts w:eastAsia="宋体"/>
          <w:color w:val="000000"/>
          <w:lang w:eastAsia="zh-CN"/>
        </w:rPr>
        <w:t>a higher layer configuration of</w:t>
      </w:r>
      <w:r w:rsidRPr="00DC3E2D">
        <w:rPr>
          <w:rFonts w:eastAsia="宋体"/>
          <w:i/>
          <w:iCs/>
          <w:color w:val="000000"/>
          <w:lang w:eastAsia="zh-CN"/>
        </w:rPr>
        <w:t xml:space="preserve"> </w:t>
      </w:r>
      <w:r w:rsidRPr="00DC3E2D">
        <w:rPr>
          <w:rFonts w:eastAsia="宋体"/>
          <w:i/>
          <w:iCs/>
          <w:color w:val="000000"/>
          <w:szCs w:val="18"/>
        </w:rPr>
        <w:t>u</w:t>
      </w:r>
      <w:r w:rsidRPr="00DC3E2D">
        <w:rPr>
          <w:rFonts w:eastAsia="宋体"/>
          <w:i/>
          <w:iCs/>
          <w:color w:val="000000"/>
        </w:rPr>
        <w:t xml:space="preserve">l-TCI-StateList </w:t>
      </w:r>
      <w:r w:rsidRPr="00DC3E2D">
        <w:rPr>
          <w:rFonts w:eastAsia="宋体"/>
          <w:color w:val="000000"/>
        </w:rPr>
        <w:t>where only one</w:t>
      </w:r>
      <w:r w:rsidRPr="00DC3E2D">
        <w:rPr>
          <w:rFonts w:eastAsia="宋体"/>
          <w:i/>
          <w:iCs/>
          <w:color w:val="000000"/>
          <w:lang w:eastAsia="zh-CN"/>
        </w:rPr>
        <w:t xml:space="preserve"> </w:t>
      </w:r>
      <w:r w:rsidRPr="00DC3E2D">
        <w:rPr>
          <w:rFonts w:eastAsia="宋体"/>
          <w:i/>
          <w:iCs/>
          <w:color w:val="000000"/>
        </w:rPr>
        <w:t>TCI-UL-State</w:t>
      </w:r>
      <w:r w:rsidRPr="00DC3E2D">
        <w:rPr>
          <w:rFonts w:eastAsia="宋体"/>
          <w:color w:val="000000"/>
          <w:lang w:eastAsia="zh-TW"/>
        </w:rPr>
        <w:t xml:space="preserve"> can be used as an indicated TCI state,</w:t>
      </w:r>
      <w:r w:rsidRPr="00DC3E2D">
        <w:rPr>
          <w:rFonts w:eastAsia="宋体"/>
          <w:i/>
          <w:iCs/>
          <w:color w:val="000000"/>
          <w:lang w:eastAsia="zh-TW"/>
        </w:rPr>
        <w:t xml:space="preserve"> </w:t>
      </w:r>
      <w:r w:rsidRPr="00DC3E2D">
        <w:rPr>
          <w:rFonts w:eastAsia="宋体"/>
          <w:color w:val="000000"/>
          <w:lang w:eastAsia="zh-TW"/>
        </w:rPr>
        <w:t xml:space="preserve">the UE determines an UL TX spatial filter, if applicable, from that TCI state for dynamic-grant and configured-grant based PUSCH and PUCCH, and SRS applying the </w:t>
      </w:r>
      <w:r w:rsidRPr="00DC3E2D">
        <w:rPr>
          <w:rFonts w:eastAsia="宋体"/>
          <w:color w:val="000000"/>
        </w:rPr>
        <w:t>indicated TCI state</w:t>
      </w:r>
      <w:r w:rsidRPr="00DC3E2D">
        <w:rPr>
          <w:rFonts w:eastAsia="宋体"/>
          <w:color w:val="000000"/>
          <w:lang w:eastAsia="zh-TW"/>
        </w:rPr>
        <w:t>.</w:t>
      </w:r>
    </w:p>
    <w:p w14:paraId="4F7C0FD4" w14:textId="77777777" w:rsidR="00DC3E2D" w:rsidRPr="00DC3E2D" w:rsidRDefault="00DC3E2D" w:rsidP="00DC3E2D">
      <w:pPr>
        <w:rPr>
          <w:rFonts w:eastAsia="宋体"/>
          <w:lang w:val="en-US"/>
        </w:rPr>
      </w:pPr>
      <w:r w:rsidRPr="00DC3E2D">
        <w:rPr>
          <w:rFonts w:eastAsia="宋体"/>
          <w:lang w:val="en-US" w:eastAsia="zh-CN"/>
        </w:rPr>
        <w:t xml:space="preserve">When </w:t>
      </w:r>
      <w:r w:rsidRPr="00DC3E2D">
        <w:rPr>
          <w:rFonts w:eastAsia="宋体"/>
          <w:lang w:eastAsia="zh-CN"/>
        </w:rPr>
        <w:t xml:space="preserve">a UE configured with </w:t>
      </w:r>
      <w:r w:rsidRPr="00DC3E2D">
        <w:rPr>
          <w:rFonts w:eastAsia="宋体"/>
          <w:i/>
          <w:iCs/>
        </w:rPr>
        <w:t>dl-OrJointTCI-StateList</w:t>
      </w:r>
      <w:r w:rsidRPr="00DC3E2D">
        <w:rPr>
          <w:rFonts w:eastAsia="宋体" w:hint="eastAsia"/>
          <w:lang w:val="en-US" w:eastAsia="zh-CN"/>
        </w:rPr>
        <w:t xml:space="preserve"> would transmit a PUCCH with</w:t>
      </w:r>
      <w:r w:rsidRPr="00DC3E2D">
        <w:rPr>
          <w:rFonts w:eastAsia="宋体"/>
          <w:lang w:val="en-US" w:eastAsia="zh-CN"/>
        </w:rPr>
        <w:t xml:space="preserve"> positive HARQ-ACK</w:t>
      </w:r>
      <w:r w:rsidRPr="00DC3E2D">
        <w:rPr>
          <w:rFonts w:eastAsia="宋体" w:hint="eastAsia"/>
          <w:lang w:val="en-US" w:eastAsia="zh-CN"/>
        </w:rPr>
        <w:t xml:space="preserve"> </w:t>
      </w:r>
      <w:r w:rsidRPr="00DC3E2D">
        <w:rPr>
          <w:rFonts w:eastAsia="宋体"/>
          <w:lang w:eastAsia="zh-CN"/>
        </w:rPr>
        <w:t xml:space="preserve">or a PUSCH with </w:t>
      </w:r>
      <w:r w:rsidRPr="00DC3E2D">
        <w:rPr>
          <w:rFonts w:eastAsia="宋体"/>
          <w:lang w:val="en-US" w:eastAsia="zh-CN"/>
        </w:rPr>
        <w:t xml:space="preserve">positive </w:t>
      </w:r>
      <w:r w:rsidRPr="00DC3E2D">
        <w:rPr>
          <w:rFonts w:eastAsia="宋体"/>
          <w:lang w:eastAsia="zh-CN"/>
        </w:rPr>
        <w:t xml:space="preserve">HARQ-ACK </w:t>
      </w:r>
      <w:r w:rsidRPr="00DC3E2D">
        <w:rPr>
          <w:rFonts w:eastAsia="宋体"/>
          <w:lang w:val="en-US" w:eastAsia="zh-CN"/>
        </w:rPr>
        <w:t>corresponding to the DCI carrying the TCI</w:t>
      </w:r>
      <w:r w:rsidRPr="00DC3E2D">
        <w:rPr>
          <w:rFonts w:eastAsia="宋体"/>
          <w:lang w:eastAsia="zh-CN"/>
        </w:rPr>
        <w:t xml:space="preserve"> </w:t>
      </w:r>
      <w:r w:rsidRPr="00DC3E2D">
        <w:rPr>
          <w:rFonts w:eastAsia="宋体"/>
          <w:lang w:val="en-US" w:eastAsia="zh-CN"/>
        </w:rPr>
        <w:t>State indication</w:t>
      </w:r>
      <w:r w:rsidRPr="00DC3E2D">
        <w:rPr>
          <w:rFonts w:eastAsia="宋体"/>
          <w:lang w:eastAsia="zh-CN"/>
        </w:rPr>
        <w:t xml:space="preserve"> </w:t>
      </w:r>
      <w:r w:rsidRPr="00DC3E2D">
        <w:rPr>
          <w:rFonts w:eastAsia="宋体"/>
          <w:shd w:val="clear" w:color="auto" w:fill="FFFFFF"/>
        </w:rPr>
        <w:t xml:space="preserve">and without DL assignment, or corresponding to one or more PDSCH(s) scheduled by the DCI carrying the </w:t>
      </w:r>
      <w:r w:rsidRPr="00DC3E2D">
        <w:rPr>
          <w:rFonts w:eastAsia="宋体"/>
          <w:lang w:val="en-US" w:eastAsia="zh-CN"/>
        </w:rPr>
        <w:t>TCI</w:t>
      </w:r>
      <w:r w:rsidRPr="00DC3E2D">
        <w:rPr>
          <w:rFonts w:eastAsia="宋体"/>
          <w:lang w:eastAsia="zh-CN"/>
        </w:rPr>
        <w:t xml:space="preserve"> </w:t>
      </w:r>
      <w:r w:rsidRPr="00DC3E2D">
        <w:rPr>
          <w:rFonts w:eastAsia="宋体"/>
          <w:lang w:val="en-US" w:eastAsia="zh-CN"/>
        </w:rPr>
        <w:t>State</w:t>
      </w:r>
      <w:r w:rsidRPr="00DC3E2D">
        <w:rPr>
          <w:rFonts w:eastAsia="宋体"/>
          <w:shd w:val="clear" w:color="auto" w:fill="FFFFFF"/>
        </w:rPr>
        <w:t xml:space="preserve"> indication, </w:t>
      </w:r>
      <w:r w:rsidRPr="00DC3E2D">
        <w:rPr>
          <w:rFonts w:eastAsia="宋体"/>
          <w:lang w:val="en-US" w:eastAsia="zh-CN"/>
        </w:rPr>
        <w:t>and</w:t>
      </w:r>
      <w:r w:rsidRPr="00DC3E2D">
        <w:rPr>
          <w:rFonts w:eastAsia="宋体"/>
          <w:lang w:eastAsia="zh-CN"/>
        </w:rPr>
        <w:t xml:space="preserve"> if</w:t>
      </w:r>
      <w:r w:rsidRPr="00DC3E2D">
        <w:rPr>
          <w:rFonts w:eastAsia="宋体"/>
          <w:lang w:val="en-US" w:eastAsia="zh-CN"/>
        </w:rPr>
        <w:t xml:space="preserve"> the </w:t>
      </w:r>
      <w:r w:rsidRPr="00DC3E2D">
        <w:rPr>
          <w:rFonts w:eastAsia="宋体"/>
          <w:lang w:val="en-US"/>
        </w:rPr>
        <w:t xml:space="preserve">indicated </w:t>
      </w:r>
      <w:r w:rsidRPr="00DC3E2D">
        <w:rPr>
          <w:rFonts w:eastAsia="宋体"/>
          <w:lang w:val="en-US" w:eastAsia="zh-CN"/>
        </w:rPr>
        <w:t>TCI</w:t>
      </w:r>
      <w:r w:rsidRPr="00DC3E2D">
        <w:rPr>
          <w:rFonts w:eastAsia="宋体"/>
          <w:lang w:eastAsia="zh-CN"/>
        </w:rPr>
        <w:t xml:space="preserve"> </w:t>
      </w:r>
      <w:r w:rsidRPr="00DC3E2D">
        <w:rPr>
          <w:rFonts w:eastAsia="宋体"/>
          <w:lang w:val="en-US" w:eastAsia="zh-CN"/>
        </w:rPr>
        <w:t>State</w:t>
      </w:r>
      <w:r w:rsidRPr="00DC3E2D">
        <w:rPr>
          <w:rFonts w:eastAsia="宋体"/>
        </w:rPr>
        <w:t>(s)</w:t>
      </w:r>
      <w:r w:rsidRPr="00DC3E2D">
        <w:rPr>
          <w:rFonts w:eastAsia="宋体"/>
          <w:lang w:val="en-US" w:eastAsia="zh-CN"/>
        </w:rPr>
        <w:t xml:space="preserve"> is/are different </w:t>
      </w:r>
      <w:r w:rsidRPr="00DC3E2D">
        <w:rPr>
          <w:rFonts w:eastAsia="宋体"/>
          <w:lang w:val="en-US"/>
        </w:rPr>
        <w:t xml:space="preserve">from </w:t>
      </w:r>
      <w:r w:rsidRPr="00DC3E2D">
        <w:rPr>
          <w:rFonts w:eastAsia="宋体"/>
          <w:lang w:val="en-US" w:eastAsia="zh-CN"/>
        </w:rPr>
        <w:t>the previously indicated one</w:t>
      </w:r>
      <w:r w:rsidRPr="00DC3E2D">
        <w:rPr>
          <w:rFonts w:eastAsia="宋体"/>
          <w:i/>
          <w:iCs/>
          <w:lang w:eastAsia="zh-CN"/>
        </w:rPr>
        <w:t>(s)</w:t>
      </w:r>
      <w:r w:rsidRPr="00DC3E2D">
        <w:rPr>
          <w:rFonts w:eastAsia="宋体"/>
          <w:lang w:val="en-US" w:eastAsia="zh-CN"/>
        </w:rPr>
        <w:t>, the indicated</w:t>
      </w:r>
      <w:r w:rsidRPr="00DC3E2D">
        <w:rPr>
          <w:rFonts w:eastAsia="宋体"/>
          <w:i/>
          <w:iCs/>
          <w:lang w:val="en-US" w:eastAsia="zh-CN"/>
        </w:rPr>
        <w:t xml:space="preserve"> </w:t>
      </w:r>
      <w:r w:rsidRPr="00DC3E2D">
        <w:rPr>
          <w:rFonts w:eastAsia="宋体"/>
          <w:i/>
          <w:iCs/>
          <w:lang w:eastAsia="zh-CN"/>
        </w:rPr>
        <w:t>TCI-State(s)</w:t>
      </w:r>
      <w:r w:rsidRPr="00DC3E2D">
        <w:rPr>
          <w:rFonts w:eastAsia="宋体"/>
        </w:rPr>
        <w:t xml:space="preserve"> and/or</w:t>
      </w:r>
      <w:r w:rsidRPr="00DC3E2D">
        <w:rPr>
          <w:rFonts w:eastAsia="宋体"/>
          <w:i/>
          <w:iCs/>
        </w:rPr>
        <w:t xml:space="preserve"> TCI-UL-State</w:t>
      </w:r>
      <w:r w:rsidRPr="00DC3E2D">
        <w:rPr>
          <w:rFonts w:eastAsia="宋体"/>
          <w:i/>
          <w:iCs/>
          <w:lang w:eastAsia="zh-CN"/>
        </w:rPr>
        <w:t>(s)</w:t>
      </w:r>
      <w:r w:rsidRPr="00DC3E2D">
        <w:rPr>
          <w:rFonts w:eastAsia="宋体"/>
          <w:i/>
          <w:iCs/>
        </w:rPr>
        <w:t xml:space="preserve"> </w:t>
      </w:r>
      <w:r w:rsidRPr="00DC3E2D">
        <w:rPr>
          <w:rFonts w:eastAsia="宋体"/>
          <w:lang w:val="en-US" w:eastAsia="zh-CN"/>
        </w:rPr>
        <w:t xml:space="preserve">should be applied starting from the first slot that is </w:t>
      </w:r>
      <w:r w:rsidRPr="00DC3E2D">
        <w:rPr>
          <w:rFonts w:eastAsia="宋体"/>
          <w:lang w:eastAsia="zh-CN"/>
        </w:rPr>
        <w:t xml:space="preserve">at least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lang w:val="en-US"/>
        </w:rPr>
        <w:t xml:space="preserve"> symbols</w:t>
      </w:r>
      <w:r w:rsidRPr="00DC3E2D">
        <w:rPr>
          <w:rFonts w:eastAsia="宋体"/>
        </w:rPr>
        <w:t xml:space="preserve"> after the last symbol of the PUCCH or the PUSCH, and if the UE receives more than one indicated TCI state for a CC/BWP to be applied </w:t>
      </w:r>
      <w:r w:rsidRPr="00DC3E2D">
        <w:rPr>
          <w:rFonts w:eastAsia="宋体"/>
          <w:lang w:eastAsia="zh-CN"/>
        </w:rPr>
        <w:t xml:space="preserve">starting from the first slot that is at least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rPr>
        <w:t xml:space="preserve"> symbols after the last symbol of the PUCCH or the PUSCH, the indicated TCI state carried in the latest DCI</w:t>
      </w:r>
      <w:bookmarkStart w:id="20" w:name="OLE_LINK1"/>
      <w:r w:rsidRPr="00DC3E2D">
        <w:rPr>
          <w:rFonts w:eastAsia="宋体"/>
          <w:shd w:val="clear" w:color="auto" w:fill="FFFFFF"/>
          <w:lang w:eastAsia="ja-JP"/>
        </w:rPr>
        <w:t xml:space="preserve">, for the corresponding </w:t>
      </w:r>
      <w:r w:rsidRPr="00DC3E2D">
        <w:rPr>
          <w:rFonts w:eastAsia="宋体"/>
          <w:i/>
          <w:iCs/>
          <w:shd w:val="clear" w:color="auto" w:fill="FFFFFF"/>
          <w:lang w:eastAsia="ja-JP"/>
        </w:rPr>
        <w:t>coresetPoolIndex</w:t>
      </w:r>
      <w:r w:rsidRPr="00DC3E2D">
        <w:rPr>
          <w:rFonts w:eastAsia="宋体"/>
          <w:shd w:val="clear" w:color="auto" w:fill="FFFFFF"/>
          <w:lang w:eastAsia="ja-JP"/>
        </w:rPr>
        <w:t xml:space="preserve"> value </w:t>
      </w:r>
      <w:bookmarkStart w:id="21" w:name="OLE_LINK10"/>
      <w:r w:rsidRPr="00DC3E2D">
        <w:rPr>
          <w:rFonts w:eastAsia="宋体"/>
          <w:shd w:val="clear" w:color="auto" w:fill="FFFFFF"/>
          <w:lang w:eastAsia="ja-JP"/>
        </w:rPr>
        <w:t>when applicable</w:t>
      </w:r>
      <w:bookmarkEnd w:id="21"/>
      <w:r w:rsidRPr="00DC3E2D">
        <w:rPr>
          <w:rFonts w:eastAsia="宋体"/>
          <w:shd w:val="clear" w:color="auto" w:fill="FFFFFF"/>
          <w:lang w:eastAsia="ja-JP"/>
        </w:rPr>
        <w:t>,</w:t>
      </w:r>
      <w:bookmarkEnd w:id="20"/>
      <w:r w:rsidRPr="00DC3E2D">
        <w:rPr>
          <w:rFonts w:eastAsia="宋体"/>
        </w:rPr>
        <w:t xml:space="preserve"> in time</w:t>
      </w:r>
      <w:r w:rsidRPr="00DC3E2D">
        <w:rPr>
          <w:rFonts w:eastAsia="MS Mincho"/>
          <w:lang w:eastAsia="ja-JP"/>
        </w:rPr>
        <w:t xml:space="preserve"> corresponding to positive HARQ-ACK value</w:t>
      </w:r>
      <w:r w:rsidRPr="00DC3E2D">
        <w:rPr>
          <w:rFonts w:eastAsia="宋体"/>
        </w:rPr>
        <w:t xml:space="preserve"> is applied</w:t>
      </w:r>
      <w:r w:rsidRPr="00DC3E2D">
        <w:rPr>
          <w:rFonts w:eastAsia="宋体"/>
          <w:lang w:val="en-US"/>
        </w:rPr>
        <w:t>. T</w:t>
      </w:r>
      <w:r w:rsidRPr="00DC3E2D">
        <w:rPr>
          <w:rFonts w:eastAsia="宋体"/>
        </w:rPr>
        <w:t xml:space="preserve">he first slot and the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rPr>
        <w:t xml:space="preserve"> symbols are both determined on the active BWP with the smallest SCS among the BWP(s) </w:t>
      </w:r>
      <w:r w:rsidRPr="00DC3E2D">
        <w:rPr>
          <w:rFonts w:eastAsia="宋体" w:cs="Times"/>
          <w:szCs w:val="22"/>
        </w:rPr>
        <w:t>from the CCs</w:t>
      </w:r>
      <w:r w:rsidRPr="00DC3E2D">
        <w:rPr>
          <w:rFonts w:eastAsia="宋体" w:cs="Times" w:hint="eastAsia"/>
          <w:szCs w:val="22"/>
          <w:lang w:val="en-US" w:eastAsia="zh-CN"/>
        </w:rPr>
        <w:t xml:space="preserve"> applying the </w:t>
      </w:r>
      <w:r w:rsidRPr="00DC3E2D">
        <w:rPr>
          <w:rFonts w:eastAsia="宋体"/>
          <w:lang w:val="en-US" w:eastAsia="zh-CN"/>
        </w:rPr>
        <w:t>indicated</w:t>
      </w:r>
      <w:r w:rsidRPr="00DC3E2D">
        <w:rPr>
          <w:rFonts w:eastAsia="宋体"/>
          <w:i/>
          <w:iCs/>
          <w:lang w:val="en-US" w:eastAsia="zh-CN"/>
        </w:rPr>
        <w:t xml:space="preserve"> </w:t>
      </w:r>
      <w:r w:rsidRPr="00DC3E2D">
        <w:rPr>
          <w:rFonts w:eastAsia="宋体"/>
          <w:i/>
          <w:iCs/>
        </w:rPr>
        <w:t>TCI-State</w:t>
      </w:r>
      <w:r w:rsidRPr="00DC3E2D">
        <w:rPr>
          <w:rFonts w:eastAsia="宋体"/>
          <w:i/>
          <w:iCs/>
          <w:lang w:eastAsia="zh-CN"/>
        </w:rPr>
        <w:t>(s)</w:t>
      </w:r>
      <w:r w:rsidRPr="00DC3E2D">
        <w:rPr>
          <w:rFonts w:eastAsia="宋体"/>
        </w:rPr>
        <w:t xml:space="preserve"> or </w:t>
      </w:r>
      <w:r w:rsidRPr="00DC3E2D">
        <w:rPr>
          <w:rFonts w:eastAsia="宋体"/>
          <w:i/>
          <w:iCs/>
          <w:lang w:val="en-US"/>
        </w:rPr>
        <w:t>TCI-UL-State</w:t>
      </w:r>
      <w:r w:rsidRPr="00DC3E2D">
        <w:rPr>
          <w:rFonts w:eastAsia="宋体"/>
          <w:i/>
          <w:iCs/>
          <w:lang w:eastAsia="zh-CN"/>
        </w:rPr>
        <w:t>(s)</w:t>
      </w:r>
      <w:r w:rsidRPr="00DC3E2D">
        <w:rPr>
          <w:rFonts w:eastAsia="宋体" w:cs="Times"/>
          <w:szCs w:val="22"/>
        </w:rPr>
        <w:t xml:space="preserve"> that are active at the end of </w:t>
      </w:r>
      <w:r w:rsidRPr="00DC3E2D">
        <w:rPr>
          <w:rFonts w:eastAsia="宋体" w:cs="Times" w:hint="eastAsia"/>
          <w:szCs w:val="22"/>
          <w:lang w:val="en-US" w:eastAsia="zh-CN"/>
        </w:rPr>
        <w:t xml:space="preserve">the </w:t>
      </w:r>
      <w:r w:rsidRPr="00DC3E2D">
        <w:rPr>
          <w:rFonts w:eastAsia="宋体" w:cs="Times"/>
          <w:szCs w:val="22"/>
        </w:rPr>
        <w:t>PUCCH</w:t>
      </w:r>
      <w:r w:rsidRPr="00DC3E2D">
        <w:rPr>
          <w:rFonts w:eastAsia="宋体" w:cs="Times" w:hint="eastAsia"/>
          <w:szCs w:val="22"/>
          <w:lang w:val="en-US" w:eastAsia="zh-CN"/>
        </w:rPr>
        <w:t xml:space="preserve"> or the </w:t>
      </w:r>
      <w:r w:rsidRPr="00DC3E2D">
        <w:rPr>
          <w:rFonts w:eastAsia="宋体" w:cs="Times"/>
          <w:szCs w:val="22"/>
        </w:rPr>
        <w:t xml:space="preserve">PUSCH carrying the </w:t>
      </w:r>
      <w:r w:rsidRPr="00DC3E2D">
        <w:rPr>
          <w:rFonts w:eastAsia="宋体"/>
          <w:lang w:val="en-US" w:eastAsia="zh-CN"/>
        </w:rPr>
        <w:t xml:space="preserve">positive </w:t>
      </w:r>
      <w:r w:rsidRPr="00DC3E2D">
        <w:rPr>
          <w:rFonts w:eastAsia="宋体" w:cs="Times"/>
          <w:szCs w:val="22"/>
        </w:rPr>
        <w:t>HARQ-ACK</w:t>
      </w:r>
      <w:r w:rsidRPr="00DC3E2D">
        <w:rPr>
          <w:rFonts w:eastAsia="宋体"/>
          <w:lang w:val="en-US"/>
        </w:rPr>
        <w:t xml:space="preserve">. </w:t>
      </w:r>
      <w:r w:rsidRPr="00DC3E2D">
        <w:rPr>
          <w:rFonts w:eastAsia="宋体" w:hint="eastAsia"/>
          <w:lang w:val="en-US" w:eastAsia="zh-CN"/>
        </w:rPr>
        <w:t xml:space="preserve">The indicated </w:t>
      </w:r>
      <w:r w:rsidRPr="00DC3E2D">
        <w:rPr>
          <w:rFonts w:eastAsia="宋体"/>
          <w:i/>
          <w:iCs/>
          <w:color w:val="000000"/>
          <w:lang w:eastAsia="zh-CN"/>
        </w:rPr>
        <w:t>TCI-State</w:t>
      </w:r>
      <w:r w:rsidRPr="00DC3E2D">
        <w:rPr>
          <w:rFonts w:eastAsia="宋体" w:hint="eastAsia"/>
          <w:i/>
          <w:iCs/>
          <w:color w:val="000000"/>
          <w:lang w:val="en-US" w:eastAsia="zh-CN"/>
        </w:rPr>
        <w:t>(s)</w:t>
      </w:r>
      <w:r w:rsidRPr="00DC3E2D">
        <w:rPr>
          <w:rFonts w:eastAsia="宋体"/>
          <w:color w:val="000000"/>
        </w:rPr>
        <w:t xml:space="preserve"> or</w:t>
      </w:r>
      <w:r w:rsidRPr="00DC3E2D">
        <w:rPr>
          <w:rFonts w:eastAsia="宋体"/>
          <w:i/>
          <w:iCs/>
          <w:color w:val="000000"/>
        </w:rPr>
        <w:t xml:space="preserve"> TCI-UL-State</w:t>
      </w:r>
      <w:r w:rsidRPr="00DC3E2D">
        <w:rPr>
          <w:rFonts w:eastAsia="宋体" w:hint="eastAsia"/>
          <w:i/>
          <w:iCs/>
          <w:color w:val="000000"/>
          <w:lang w:val="en-US" w:eastAsia="zh-CN"/>
        </w:rPr>
        <w:t>(s)</w:t>
      </w:r>
      <w:r w:rsidRPr="00DC3E2D">
        <w:rPr>
          <w:rFonts w:eastAsia="宋体"/>
          <w:i/>
          <w:iCs/>
          <w:color w:val="000000"/>
        </w:rPr>
        <w:t xml:space="preserve"> </w:t>
      </w:r>
      <w:r w:rsidRPr="00DC3E2D">
        <w:rPr>
          <w:rFonts w:eastAsia="宋体" w:hint="eastAsia"/>
          <w:color w:val="000000"/>
          <w:lang w:val="en-US" w:eastAsia="zh-CN"/>
        </w:rPr>
        <w:t>is/are based on the activated TCI states in each slot</w:t>
      </w:r>
      <w:r w:rsidRPr="00DC3E2D">
        <w:rPr>
          <w:rFonts w:eastAsia="宋体"/>
          <w:color w:val="000000"/>
        </w:rPr>
        <w:t xml:space="preserve"> where the UE applies the indicated </w:t>
      </w:r>
      <w:r w:rsidRPr="00DC3E2D">
        <w:rPr>
          <w:rFonts w:eastAsia="宋体"/>
          <w:i/>
          <w:iCs/>
          <w:color w:val="000000"/>
        </w:rPr>
        <w:t>TCI-State</w:t>
      </w:r>
      <w:r w:rsidRPr="00DC3E2D">
        <w:rPr>
          <w:rFonts w:eastAsia="宋体" w:hint="eastAsia"/>
          <w:i/>
          <w:iCs/>
          <w:color w:val="000000"/>
          <w:lang w:val="en-US" w:eastAsia="zh-CN"/>
        </w:rPr>
        <w:t>(s)</w:t>
      </w:r>
      <w:r w:rsidRPr="00DC3E2D">
        <w:rPr>
          <w:rFonts w:eastAsia="宋体"/>
          <w:color w:val="000000"/>
        </w:rPr>
        <w:t xml:space="preserve"> or </w:t>
      </w:r>
      <w:r w:rsidRPr="00DC3E2D">
        <w:rPr>
          <w:rFonts w:eastAsia="宋体"/>
          <w:i/>
          <w:iCs/>
          <w:color w:val="000000"/>
        </w:rPr>
        <w:t>TCI-UL-State</w:t>
      </w:r>
      <w:r w:rsidRPr="00DC3E2D">
        <w:rPr>
          <w:rFonts w:eastAsia="宋体" w:hint="eastAsia"/>
          <w:i/>
          <w:iCs/>
          <w:color w:val="000000"/>
          <w:lang w:val="en-US" w:eastAsia="zh-CN"/>
        </w:rPr>
        <w:t>(s)</w:t>
      </w:r>
      <w:r w:rsidRPr="00DC3E2D">
        <w:rPr>
          <w:rFonts w:eastAsia="宋体"/>
          <w:color w:val="000000"/>
        </w:rPr>
        <w:t xml:space="preserve"> to DL channel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/signal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 xml:space="preserve"> or UL channel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/signal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p>
    <w:p w14:paraId="65781B38" w14:textId="0641C36F" w:rsidR="00DC3E2D" w:rsidRPr="00DC3E2D" w:rsidRDefault="00DC3E2D" w:rsidP="00DC3E2D">
      <w:pPr>
        <w:rPr>
          <w:rFonts w:eastAsia="宋体"/>
        </w:rPr>
      </w:pPr>
      <w:r w:rsidRPr="00DC3E2D">
        <w:rPr>
          <w:rFonts w:eastAsia="宋体"/>
        </w:rPr>
        <w:t xml:space="preserve">When a UE is configured with </w:t>
      </w:r>
      <w:r w:rsidRPr="00DC3E2D">
        <w:rPr>
          <w:rFonts w:eastAsia="宋体"/>
          <w:i/>
          <w:iCs/>
        </w:rPr>
        <w:t xml:space="preserve">dl-OrJointTCI-StateList </w:t>
      </w:r>
      <w:r w:rsidRPr="00DC3E2D">
        <w:rPr>
          <w:rFonts w:eastAsia="宋体"/>
        </w:rPr>
        <w:t xml:space="preserve">and is having one indicated </w:t>
      </w:r>
      <w:r w:rsidRPr="00DC3E2D">
        <w:rPr>
          <w:rFonts w:eastAsia="宋体"/>
          <w:i/>
          <w:iCs/>
        </w:rPr>
        <w:t>TCI-state</w:t>
      </w:r>
      <w:r w:rsidRPr="00DC3E2D">
        <w:rPr>
          <w:rFonts w:eastAsia="宋体"/>
        </w:rPr>
        <w:t xml:space="preserve">, and if the UE is configured with </w:t>
      </w:r>
      <w:r w:rsidRPr="00DC3E2D">
        <w:rPr>
          <w:rFonts w:eastAsia="宋体"/>
          <w:i/>
          <w:iCs/>
        </w:rPr>
        <w:t>unifiedTCI-StateType</w:t>
      </w:r>
      <w:r w:rsidRPr="00DC3E2D">
        <w:rPr>
          <w:rFonts w:eastAsia="宋体"/>
        </w:rPr>
        <w:t xml:space="preserve"> </w:t>
      </w:r>
      <w:del w:id="22" w:author="Huawei, Hisilicon" w:date="2025-05-09T11:14:00Z">
        <w:r w:rsidRPr="00DC3E2D" w:rsidDel="00096A7A">
          <w:rPr>
            <w:rFonts w:eastAsia="宋体"/>
          </w:rPr>
          <w:delText xml:space="preserve">is </w:delText>
        </w:r>
      </w:del>
      <w:r w:rsidRPr="00DC3E2D">
        <w:rPr>
          <w:rFonts w:eastAsia="宋体"/>
        </w:rPr>
        <w:t>set as ‘separate’, and if the UE receives a TCI codepoint mapped with either of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the UE shall update the one indicated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and maintain the other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that is not updated by the received TCI codepoint.</w:t>
      </w:r>
    </w:p>
    <w:p w14:paraId="4BB92010" w14:textId="0E868C70" w:rsidR="00DC3E2D" w:rsidRDefault="00DC3E2D" w:rsidP="00DC3E2D">
      <w:pPr>
        <w:rPr>
          <w:rFonts w:eastAsia="宋体"/>
          <w:color w:val="000000"/>
          <w:sz w:val="18"/>
          <w:szCs w:val="18"/>
        </w:rPr>
      </w:pPr>
      <w:r w:rsidRPr="00DC3E2D">
        <w:rPr>
          <w:rFonts w:eastAsia="宋体"/>
          <w:color w:val="000000"/>
          <w:sz w:val="18"/>
          <w:szCs w:val="18"/>
        </w:rPr>
        <w:t xml:space="preserve">When a UE is configured with </w:t>
      </w:r>
      <w:r w:rsidRPr="00DC3E2D">
        <w:rPr>
          <w:rFonts w:eastAsia="宋体"/>
          <w:i/>
          <w:iCs/>
          <w:color w:val="000000"/>
          <w:sz w:val="18"/>
          <w:szCs w:val="18"/>
        </w:rPr>
        <w:t xml:space="preserve">dl-OrJointTCI-StateList </w:t>
      </w:r>
      <w:r w:rsidRPr="00DC3E2D">
        <w:rPr>
          <w:rFonts w:eastAsia="宋体"/>
          <w:color w:val="000000"/>
          <w:sz w:val="18"/>
          <w:szCs w:val="18"/>
        </w:rPr>
        <w:t xml:space="preserve">and is having two indicated </w:t>
      </w:r>
      <w:r w:rsidRPr="00DC3E2D">
        <w:rPr>
          <w:rFonts w:eastAsia="宋体"/>
          <w:i/>
          <w:iCs/>
          <w:color w:val="000000"/>
          <w:sz w:val="18"/>
          <w:szCs w:val="18"/>
        </w:rPr>
        <w:t>TCI-states</w:t>
      </w:r>
      <w:r w:rsidRPr="00DC3E2D">
        <w:rPr>
          <w:rFonts w:eastAsia="宋体"/>
          <w:color w:val="000000"/>
          <w:sz w:val="18"/>
          <w:szCs w:val="18"/>
        </w:rPr>
        <w:t xml:space="preserve">, if the UE receives a TCI codepoint mapped with a sub-set of first and second </w:t>
      </w:r>
      <w:r w:rsidRPr="00DC3E2D">
        <w:rPr>
          <w:rFonts w:eastAsia="宋体"/>
          <w:i/>
          <w:iCs/>
          <w:color w:val="000000"/>
          <w:sz w:val="18"/>
          <w:szCs w:val="18"/>
        </w:rPr>
        <w:t>TCI-State(s)</w:t>
      </w:r>
      <w:r w:rsidRPr="00DC3E2D">
        <w:rPr>
          <w:rFonts w:eastAsia="宋体"/>
          <w:color w:val="000000"/>
          <w:sz w:val="18"/>
          <w:szCs w:val="18"/>
        </w:rPr>
        <w:t xml:space="preserve"> and/or a sub-set of</w:t>
      </w:r>
      <w:r w:rsidRPr="00DC3E2D">
        <w:rPr>
          <w:rFonts w:eastAsia="宋体"/>
          <w:i/>
          <w:iCs/>
          <w:color w:val="000000"/>
          <w:sz w:val="18"/>
          <w:szCs w:val="18"/>
        </w:rPr>
        <w:t xml:space="preserve"> </w:t>
      </w:r>
      <w:r w:rsidRPr="00DC3E2D">
        <w:rPr>
          <w:rFonts w:eastAsia="宋体"/>
          <w:color w:val="000000"/>
          <w:sz w:val="18"/>
          <w:szCs w:val="18"/>
        </w:rPr>
        <w:t xml:space="preserve">first and second </w:t>
      </w:r>
      <w:r w:rsidRPr="00DC3E2D">
        <w:rPr>
          <w:rFonts w:eastAsia="宋体"/>
          <w:i/>
          <w:iCs/>
          <w:color w:val="000000"/>
          <w:sz w:val="18"/>
          <w:szCs w:val="18"/>
        </w:rPr>
        <w:t>TCI-UL-State(s)</w:t>
      </w:r>
      <w:r w:rsidRPr="00DC3E2D">
        <w:rPr>
          <w:rFonts w:eastAsia="宋体"/>
          <w:color w:val="000000"/>
          <w:sz w:val="18"/>
          <w:szCs w:val="18"/>
        </w:rPr>
        <w:t xml:space="preserve">, the UE shall update the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mapped to the TCI codepoint, when applicable, and keep the previously indicated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that is/are not updated by the TCI codepoint.</w:t>
      </w:r>
    </w:p>
    <w:p w14:paraId="783C14B9" w14:textId="3B6D5A55" w:rsidR="00F31E87" w:rsidRPr="000944CF" w:rsidRDefault="00F31E87" w:rsidP="00F31E87">
      <w:pPr>
        <w:rPr>
          <w:ins w:id="23" w:author="Huawei, Hisilicon" w:date="2025-05-09T11:14:00Z"/>
          <w:rFonts w:eastAsia="宋体"/>
        </w:rPr>
      </w:pPr>
      <w:ins w:id="24" w:author="Huawei, Hisilicon" w:date="2025-05-09T11:14:00Z">
        <w:r w:rsidRPr="00DC3E2D">
          <w:rPr>
            <w:rFonts w:eastAsia="宋体"/>
          </w:rPr>
          <w:t xml:space="preserve">When a UE is configured with </w:t>
        </w:r>
        <w:r w:rsidRPr="00DC3E2D">
          <w:rPr>
            <w:rFonts w:eastAsia="宋体"/>
            <w:i/>
            <w:iCs/>
          </w:rPr>
          <w:t xml:space="preserve">dl-OrJointTCI-StateList </w:t>
        </w:r>
        <w:r w:rsidRPr="00DC3E2D">
          <w:rPr>
            <w:rFonts w:eastAsia="宋体"/>
          </w:rPr>
          <w:t xml:space="preserve">and </w:t>
        </w:r>
        <w:r>
          <w:rPr>
            <w:i/>
            <w:iCs/>
          </w:rPr>
          <w:t xml:space="preserve">PDCCH-Config </w:t>
        </w:r>
        <w:r>
          <w:t xml:space="preserve">that contains two different values of </w:t>
        </w:r>
        <w:r w:rsidRPr="00802D77">
          <w:rPr>
            <w:i/>
          </w:rPr>
          <w:t>coresetPoolIndex</w:t>
        </w:r>
        <w:r>
          <w:t xml:space="preserve"> in </w:t>
        </w:r>
        <w:r>
          <w:rPr>
            <w:i/>
            <w:iCs/>
          </w:rPr>
          <w:t xml:space="preserve">ControlResourceSet, </w:t>
        </w:r>
        <w:r w:rsidRPr="00DC3E2D">
          <w:rPr>
            <w:rFonts w:eastAsia="宋体"/>
          </w:rPr>
          <w:t xml:space="preserve">and if the UE is configured with </w:t>
        </w:r>
        <w:r w:rsidRPr="00DC3E2D">
          <w:rPr>
            <w:rFonts w:eastAsia="宋体"/>
            <w:i/>
            <w:iCs/>
          </w:rPr>
          <w:t>unifiedTCI-StateType</w:t>
        </w:r>
        <w:r w:rsidRPr="00DC3E2D">
          <w:rPr>
            <w:rFonts w:eastAsia="宋体"/>
          </w:rPr>
          <w:t xml:space="preserve"> set as ‘separate’, and if the UE receives a TCI codepoint mapped with either of {</w:t>
        </w:r>
        <w:r w:rsidRPr="00DC3E2D">
          <w:rPr>
            <w:rFonts w:eastAsia="宋体"/>
            <w:i/>
            <w:iCs/>
          </w:rPr>
          <w:t>TCI-State</w:t>
        </w:r>
        <w:r w:rsidRPr="00DC3E2D">
          <w:rPr>
            <w:rFonts w:eastAsia="宋体"/>
          </w:rPr>
          <w:t xml:space="preserve">, </w:t>
        </w:r>
        <w:r w:rsidRPr="00DC3E2D">
          <w:rPr>
            <w:rFonts w:eastAsia="宋体"/>
            <w:i/>
            <w:iCs/>
          </w:rPr>
          <w:t>TCI-UL-State}</w:t>
        </w:r>
        <w:r>
          <w:rPr>
            <w:rFonts w:eastAsia="宋体"/>
            <w:iCs/>
          </w:rPr>
          <w:t xml:space="preserve"> in a DCI associated with a </w:t>
        </w:r>
        <w:r w:rsidRPr="00802D77">
          <w:rPr>
            <w:i/>
          </w:rPr>
          <w:t>coresetPoolIndex</w:t>
        </w:r>
        <w:r w:rsidRPr="00A42FBE">
          <w:t xml:space="preserve"> value</w:t>
        </w:r>
        <w:r w:rsidRPr="00DC3E2D">
          <w:rPr>
            <w:rFonts w:eastAsia="宋体"/>
          </w:rPr>
          <w:t>, the UE shall update the one indicated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and maintain the other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that is not updated by the received TCI codepoint</w:t>
        </w:r>
        <w:r>
          <w:rPr>
            <w:rFonts w:eastAsia="宋体"/>
          </w:rPr>
          <w:t xml:space="preserve"> for the</w:t>
        </w:r>
      </w:ins>
      <w:ins w:id="25" w:author="Huawei, Hisilicon" w:date="2025-05-09T11:15:00Z">
        <w:r w:rsidR="00D454D9">
          <w:rPr>
            <w:rFonts w:eastAsia="宋体"/>
          </w:rPr>
          <w:t xml:space="preserve"> same</w:t>
        </w:r>
      </w:ins>
      <w:ins w:id="26" w:author="Huawei, Hisilicon" w:date="2025-05-09T11:14:00Z">
        <w:r>
          <w:rPr>
            <w:rFonts w:eastAsia="宋体"/>
          </w:rPr>
          <w:t xml:space="preserve"> </w:t>
        </w:r>
        <w:r w:rsidRPr="00802D77">
          <w:rPr>
            <w:i/>
          </w:rPr>
          <w:t>coresetPoolIndex</w:t>
        </w:r>
        <w:r w:rsidRPr="00A42FBE">
          <w:t xml:space="preserve"> value</w:t>
        </w:r>
        <w:r w:rsidRPr="00DC3E2D">
          <w:rPr>
            <w:rFonts w:eastAsia="宋体"/>
          </w:rPr>
          <w:t>.</w:t>
        </w:r>
      </w:ins>
    </w:p>
    <w:p w14:paraId="180FF529" w14:textId="77777777" w:rsidR="00DC3E2D" w:rsidRPr="00DC3E2D" w:rsidRDefault="00DC3E2D" w:rsidP="00DC3E2D">
      <w:pPr>
        <w:rPr>
          <w:rFonts w:eastAsia="宋体"/>
          <w:lang w:val="en-US"/>
        </w:rPr>
      </w:pPr>
      <w:r w:rsidRPr="00DC3E2D">
        <w:rPr>
          <w:rFonts w:eastAsia="宋体"/>
          <w:color w:val="000000"/>
        </w:rPr>
        <w:t xml:space="preserve">If a UE is configured with </w:t>
      </w:r>
      <w:r w:rsidRPr="00DC3E2D">
        <w:rPr>
          <w:rFonts w:eastAsia="宋体"/>
          <w:i/>
          <w:iCs/>
          <w:color w:val="000000"/>
        </w:rPr>
        <w:t xml:space="preserve">pdsch-TimeDomainAllocationListForMultiPDSCH </w:t>
      </w:r>
      <w:r w:rsidRPr="00DC3E2D">
        <w:rPr>
          <w:rFonts w:eastAsia="宋体"/>
          <w:color w:val="000000"/>
        </w:rPr>
        <w:t xml:space="preserve">in which one or more rows contain multiple </w:t>
      </w:r>
      <w:r w:rsidRPr="00DC3E2D">
        <w:rPr>
          <w:rFonts w:eastAsia="宋体"/>
          <w:i/>
          <w:iCs/>
          <w:color w:val="000000"/>
        </w:rPr>
        <w:t>SLIV</w:t>
      </w:r>
      <w:r w:rsidRPr="00DC3E2D">
        <w:rPr>
          <w:rFonts w:eastAsia="宋体"/>
          <w:color w:val="000000"/>
        </w:rPr>
        <w:t>s for PDSCH on a DL BWP of a serving cell</w:t>
      </w:r>
      <w:r w:rsidRPr="00DC3E2D">
        <w:rPr>
          <w:rFonts w:eastAsia="宋体"/>
          <w:color w:val="000000"/>
          <w:sz w:val="16"/>
          <w:szCs w:val="16"/>
          <w:lang w:val="x-none"/>
        </w:rPr>
        <w:t xml:space="preserve">, and the </w:t>
      </w:r>
      <w:r w:rsidRPr="00DC3E2D">
        <w:rPr>
          <w:rFonts w:eastAsia="宋体"/>
          <w:lang w:val="en-US"/>
        </w:rPr>
        <w:t xml:space="preserve">UE is receiving a DCI </w:t>
      </w:r>
      <w:r w:rsidRPr="00DC3E2D">
        <w:rPr>
          <w:rFonts w:eastAsia="宋体"/>
          <w:color w:val="000000"/>
          <w:lang w:val="en-US" w:eastAsia="zh-CN"/>
        </w:rPr>
        <w:t xml:space="preserve">carrying the </w:t>
      </w:r>
      <w:r w:rsidRPr="00DC3E2D">
        <w:rPr>
          <w:rFonts w:eastAsia="宋体"/>
          <w:i/>
          <w:iCs/>
          <w:color w:val="000000"/>
          <w:lang w:val="en-US" w:eastAsia="zh-CN"/>
        </w:rPr>
        <w:t>TCI-State</w:t>
      </w:r>
      <w:r w:rsidRPr="00DC3E2D">
        <w:rPr>
          <w:rFonts w:eastAsia="宋体"/>
          <w:color w:val="000000"/>
          <w:lang w:val="en-US" w:eastAsia="zh-CN"/>
        </w:rPr>
        <w:t xml:space="preserve"> indication</w:t>
      </w:r>
      <w:r w:rsidRPr="00DC3E2D">
        <w:rPr>
          <w:rFonts w:eastAsia="宋体"/>
          <w:color w:val="000000"/>
          <w:lang w:eastAsia="zh-CN"/>
        </w:rPr>
        <w:t xml:space="preserve"> </w:t>
      </w:r>
      <w:r w:rsidRPr="00DC3E2D">
        <w:rPr>
          <w:rFonts w:eastAsia="宋体"/>
          <w:color w:val="000000"/>
          <w:shd w:val="clear" w:color="auto" w:fill="FFFFFF"/>
        </w:rPr>
        <w:t xml:space="preserve">and without DL assignment, </w:t>
      </w:r>
      <w:r w:rsidRPr="00DC3E2D">
        <w:rPr>
          <w:rFonts w:eastAsia="宋体"/>
        </w:rPr>
        <w:t xml:space="preserve">the UE does not expect that the number of indicated </w:t>
      </w:r>
      <w:r w:rsidRPr="00DC3E2D">
        <w:rPr>
          <w:rFonts w:eastAsia="宋体"/>
          <w:i/>
          <w:iCs/>
        </w:rPr>
        <w:t>SLIV</w:t>
      </w:r>
      <w:r w:rsidRPr="00DC3E2D">
        <w:rPr>
          <w:rFonts w:eastAsia="宋体"/>
        </w:rPr>
        <w:t xml:space="preserve">s in the row of </w:t>
      </w:r>
      <w:r w:rsidRPr="00DC3E2D">
        <w:rPr>
          <w:rFonts w:ascii="Times" w:eastAsia="Batang" w:hAnsi="Times"/>
          <w:bCs/>
          <w:szCs w:val="24"/>
          <w:lang w:eastAsia="x-none"/>
        </w:rPr>
        <w:t xml:space="preserve">the </w:t>
      </w:r>
      <w:r w:rsidRPr="00DC3E2D">
        <w:rPr>
          <w:rFonts w:eastAsia="宋体"/>
          <w:i/>
        </w:rPr>
        <w:t>pdsch-TimeDomainAllocationListForMultiPDSCH</w:t>
      </w:r>
      <w:r w:rsidRPr="00DC3E2D">
        <w:rPr>
          <w:rFonts w:eastAsia="宋体"/>
        </w:rPr>
        <w:t xml:space="preserve"> by the DCI </w:t>
      </w:r>
      <w:r w:rsidRPr="00DC3E2D">
        <w:rPr>
          <w:rFonts w:ascii="Times" w:eastAsia="Batang" w:hAnsi="Times"/>
          <w:bCs/>
          <w:szCs w:val="24"/>
          <w:lang w:eastAsia="x-none"/>
        </w:rPr>
        <w:t xml:space="preserve">is </w:t>
      </w:r>
      <w:r w:rsidRPr="00DC3E2D">
        <w:rPr>
          <w:rFonts w:eastAsia="宋体"/>
        </w:rPr>
        <w:t>more than one</w:t>
      </w:r>
      <w:r w:rsidRPr="00DC3E2D">
        <w:rPr>
          <w:rFonts w:eastAsia="宋体"/>
          <w:lang w:val="en-US"/>
        </w:rPr>
        <w:t>.</w:t>
      </w:r>
    </w:p>
    <w:p w14:paraId="373CD639" w14:textId="77777777" w:rsidR="00DC3E2D" w:rsidRPr="00DC3E2D" w:rsidRDefault="00DC3E2D" w:rsidP="00DC3E2D">
      <w:pPr>
        <w:rPr>
          <w:rFonts w:eastAsia="宋体"/>
          <w:lang w:eastAsia="x-none"/>
        </w:rPr>
      </w:pPr>
      <w:r w:rsidRPr="00DC3E2D">
        <w:rPr>
          <w:rFonts w:eastAsia="宋体"/>
          <w:lang w:eastAsia="x-none"/>
        </w:rPr>
        <w:t xml:space="preserve">If the UE is configured with </w:t>
      </w:r>
      <w:r w:rsidRPr="00DC3E2D">
        <w:rPr>
          <w:rFonts w:eastAsia="宋体"/>
          <w:i/>
        </w:rPr>
        <w:t>PDCCH-Config</w:t>
      </w:r>
      <w:r w:rsidRPr="00DC3E2D">
        <w:rPr>
          <w:rFonts w:eastAsia="宋体"/>
        </w:rPr>
        <w:t xml:space="preserve"> that contains two different values of </w:t>
      </w:r>
      <w:r w:rsidRPr="00DC3E2D">
        <w:rPr>
          <w:rFonts w:eastAsia="宋体"/>
          <w:i/>
          <w:lang w:eastAsia="x-none"/>
        </w:rPr>
        <w:t>coresetPoolIndex</w:t>
      </w:r>
      <w:r w:rsidRPr="00DC3E2D">
        <w:rPr>
          <w:rFonts w:eastAsia="宋体"/>
          <w:lang w:eastAsia="x-none"/>
        </w:rPr>
        <w:t xml:space="preserve"> in </w:t>
      </w:r>
      <w:r w:rsidRPr="00DC3E2D">
        <w:rPr>
          <w:rFonts w:eastAsia="宋体"/>
          <w:i/>
        </w:rPr>
        <w:t>ControlResourceSet</w:t>
      </w:r>
      <w:r w:rsidRPr="00DC3E2D">
        <w:rPr>
          <w:rFonts w:eastAsia="宋体"/>
          <w:color w:val="000000"/>
        </w:rPr>
        <w:t xml:space="preserve">, the UE receives an activation command associated with each </w:t>
      </w:r>
      <w:r w:rsidRPr="00DC3E2D">
        <w:rPr>
          <w:rFonts w:eastAsia="宋体"/>
          <w:i/>
          <w:iCs/>
          <w:color w:val="000000"/>
        </w:rPr>
        <w:t>coresetPoolIndex</w:t>
      </w:r>
      <w:r w:rsidRPr="00DC3E2D">
        <w:rPr>
          <w:rFonts w:eastAsia="宋体"/>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sidRPr="00DC3E2D">
        <w:rPr>
          <w:rFonts w:eastAsia="宋体"/>
          <w:i/>
          <w:color w:val="000000"/>
        </w:rPr>
        <w:t>'Transmission Configuration Indication'</w:t>
      </w:r>
      <w:r w:rsidRPr="00DC3E2D">
        <w:rPr>
          <w:rFonts w:eastAsia="宋体"/>
          <w:color w:val="000000"/>
        </w:rPr>
        <w:t xml:space="preserve"> in one CC/DL BWP. When a set of TCI state IDs are activated for a </w:t>
      </w:r>
      <w:bookmarkStart w:id="27" w:name="_Hlk89257737"/>
      <w:r w:rsidRPr="00DC3E2D">
        <w:rPr>
          <w:rFonts w:eastAsia="宋体"/>
          <w:i/>
          <w:iCs/>
          <w:color w:val="000000"/>
        </w:rPr>
        <w:t>coresetPoolIndex</w:t>
      </w:r>
      <w:bookmarkEnd w:id="27"/>
      <w:r w:rsidRPr="00DC3E2D">
        <w:rPr>
          <w:rFonts w:eastAsia="宋体"/>
          <w:color w:val="000000"/>
        </w:rPr>
        <w:t xml:space="preserve">, the activated TCI states corresponding to one </w:t>
      </w:r>
      <w:r w:rsidRPr="00DC3E2D">
        <w:rPr>
          <w:rFonts w:eastAsia="宋体"/>
          <w:i/>
          <w:iCs/>
          <w:color w:val="000000"/>
        </w:rPr>
        <w:t>coresetPoolIndex</w:t>
      </w:r>
      <w:r w:rsidRPr="00DC3E2D">
        <w:rPr>
          <w:rFonts w:eastAsia="宋体"/>
          <w:color w:val="000000"/>
        </w:rPr>
        <w:t xml:space="preserve"> is associated with </w:t>
      </w:r>
      <w:r w:rsidRPr="00DC3E2D">
        <w:rPr>
          <w:rFonts w:eastAsia="宋体"/>
        </w:rPr>
        <w:t>the serving cell</w:t>
      </w:r>
      <w:r w:rsidRPr="00DC3E2D">
        <w:rPr>
          <w:rFonts w:eastAsia="宋体"/>
          <w:color w:val="000000"/>
        </w:rPr>
        <w:t xml:space="preserve"> physical cell ID and activated TCI states corresponding to another </w:t>
      </w:r>
      <w:r w:rsidRPr="00DC3E2D">
        <w:rPr>
          <w:rFonts w:eastAsia="宋体"/>
          <w:i/>
          <w:iCs/>
          <w:color w:val="000000"/>
        </w:rPr>
        <w:t>coresetPoolIndex</w:t>
      </w:r>
      <w:r w:rsidRPr="00DC3E2D">
        <w:rPr>
          <w:rFonts w:eastAsia="宋体"/>
          <w:color w:val="000000"/>
        </w:rPr>
        <w:t xml:space="preserve"> can be associated with another physical cell ID, i</w:t>
      </w:r>
      <w:r w:rsidRPr="00DC3E2D">
        <w:rPr>
          <w:rFonts w:eastAsia="宋体"/>
          <w:lang w:eastAsia="x-none"/>
        </w:rPr>
        <w:t xml:space="preserve">f the UE is </w:t>
      </w:r>
      <w:r w:rsidRPr="00DC3E2D">
        <w:rPr>
          <w:rFonts w:eastAsia="宋体" w:hint="eastAsia"/>
          <w:lang w:eastAsia="zh-CN"/>
        </w:rPr>
        <w:t>further</w:t>
      </w:r>
      <w:r w:rsidRPr="00DC3E2D">
        <w:rPr>
          <w:rFonts w:eastAsia="宋体"/>
          <w:lang w:eastAsia="x-none"/>
        </w:rPr>
        <w:t xml:space="preserve"> configured with </w:t>
      </w:r>
      <w:r w:rsidRPr="00DC3E2D">
        <w:rPr>
          <w:rFonts w:eastAsia="宋体"/>
          <w:i/>
          <w:iCs/>
          <w:color w:val="000000"/>
          <w:lang w:eastAsia="zh-CN"/>
        </w:rPr>
        <w:t>SSB-MTC-AddtionalPCI</w:t>
      </w:r>
      <w:r w:rsidRPr="00DC3E2D">
        <w:rPr>
          <w:rFonts w:eastAsia="宋体"/>
          <w:color w:val="000000"/>
        </w:rPr>
        <w:t>.</w:t>
      </w:r>
    </w:p>
    <w:p w14:paraId="33F3289E" w14:textId="77777777" w:rsidR="00DC3E2D" w:rsidRPr="00DC3E2D" w:rsidRDefault="00DC3E2D" w:rsidP="00DC3E2D">
      <w:pPr>
        <w:rPr>
          <w:rFonts w:eastAsia="宋体"/>
          <w:color w:val="000000"/>
        </w:rPr>
      </w:pPr>
      <w:r w:rsidRPr="00DC3E2D">
        <w:rPr>
          <w:rFonts w:eastAsia="宋体"/>
          <w:color w:val="000000"/>
        </w:rPr>
        <w:t>When a UE supports two TCI states in a codepoint of the DCI field '</w:t>
      </w:r>
      <w:r w:rsidRPr="00DC3E2D">
        <w:rPr>
          <w:rFonts w:eastAsia="宋体"/>
          <w:i/>
          <w:color w:val="000000"/>
        </w:rPr>
        <w:t>Transmission Configuration Indication'</w:t>
      </w:r>
      <w:r w:rsidRPr="00DC3E2D">
        <w:rPr>
          <w:rFonts w:eastAsia="宋体"/>
          <w:color w:val="000000"/>
        </w:rPr>
        <w:t xml:space="preserve"> the UE may receive an activation command, as described in clause 6.1.3.24 of [10, TS 38.321], the activation command is used to map up to 8 combinations of one or two TCI states to the codepoints of the DCI field </w:t>
      </w:r>
      <w:r w:rsidRPr="00DC3E2D">
        <w:rPr>
          <w:rFonts w:eastAsia="宋体"/>
          <w:i/>
          <w:color w:val="000000"/>
        </w:rPr>
        <w:t>'Transmission Configuration Indication'</w:t>
      </w:r>
      <w:r w:rsidRPr="00DC3E2D">
        <w:rPr>
          <w:rFonts w:eastAsia="宋体"/>
          <w:color w:val="000000"/>
        </w:rPr>
        <w:t xml:space="preserve">. The UE is not expected to receive more than 8 TCI states in the activation command. </w:t>
      </w:r>
    </w:p>
    <w:p w14:paraId="1269FC0F" w14:textId="77777777" w:rsidR="00DC3E2D" w:rsidRPr="00DC3E2D" w:rsidRDefault="00DC3E2D" w:rsidP="00DC3E2D">
      <w:pPr>
        <w:rPr>
          <w:rFonts w:eastAsia="宋体"/>
        </w:rPr>
      </w:pPr>
      <w:r w:rsidRPr="00DC3E2D">
        <w:rPr>
          <w:rFonts w:eastAsia="宋体"/>
        </w:rPr>
        <w:t xml:space="preserve">If the UE is provided a set of serving cells by </w:t>
      </w:r>
      <w:r w:rsidRPr="00DC3E2D">
        <w:rPr>
          <w:rFonts w:eastAsia="宋体"/>
          <w:i/>
          <w:iCs/>
        </w:rPr>
        <w:t>mc-DCI-SetOfCellsToAddModList-r18</w:t>
      </w:r>
      <w:r w:rsidRPr="00DC3E2D">
        <w:rPr>
          <w:rFonts w:eastAsia="宋体"/>
        </w:rPr>
        <w:t xml:space="preserve">, the UE does not expect to receive an activation command mapping two </w:t>
      </w:r>
      <w:r w:rsidRPr="00DC3E2D">
        <w:rPr>
          <w:rFonts w:eastAsia="宋体"/>
          <w:i/>
          <w:iCs/>
        </w:rPr>
        <w:t>TCI-States</w:t>
      </w:r>
      <w:r w:rsidRPr="00DC3E2D">
        <w:rPr>
          <w:rFonts w:eastAsia="宋体"/>
        </w:rPr>
        <w:t xml:space="preserve"> and/or two </w:t>
      </w:r>
      <w:r w:rsidRPr="00DC3E2D">
        <w:rPr>
          <w:rFonts w:eastAsia="宋体"/>
          <w:i/>
          <w:iCs/>
        </w:rPr>
        <w:t>TCI-UL-States</w:t>
      </w:r>
      <w:r w:rsidRPr="00DC3E2D">
        <w:rPr>
          <w:rFonts w:eastAsia="宋体"/>
        </w:rPr>
        <w:t xml:space="preserve"> to only one TCI codepoint, or to be </w:t>
      </w:r>
      <w:r w:rsidRPr="00DC3E2D">
        <w:rPr>
          <w:rFonts w:eastAsia="宋体"/>
        </w:rPr>
        <w:lastRenderedPageBreak/>
        <w:t xml:space="preserve">provided </w:t>
      </w:r>
      <w:r w:rsidRPr="00DC3E2D">
        <w:rPr>
          <w:rFonts w:eastAsia="宋体"/>
          <w:i/>
          <w:iCs/>
        </w:rPr>
        <w:t>PDCCH-Config</w:t>
      </w:r>
      <w:r w:rsidRPr="00DC3E2D">
        <w:rPr>
          <w:rFonts w:eastAsia="宋体"/>
        </w:rPr>
        <w:t xml:space="preserve"> that is associated with two different values of </w:t>
      </w:r>
      <w:r w:rsidRPr="00DC3E2D">
        <w:rPr>
          <w:rFonts w:eastAsia="宋体"/>
          <w:i/>
          <w:iCs/>
        </w:rPr>
        <w:t>coresetPoolIndex</w:t>
      </w:r>
      <w:r w:rsidRPr="00DC3E2D">
        <w:rPr>
          <w:rFonts w:eastAsia="宋体"/>
        </w:rPr>
        <w:t xml:space="preserve"> for scheduling on a serving cell from the set of serving cells.</w:t>
      </w:r>
    </w:p>
    <w:p w14:paraId="06F789F1" w14:textId="77777777" w:rsidR="00DC3E2D" w:rsidRPr="00DC3E2D" w:rsidRDefault="00DC3E2D" w:rsidP="00DC3E2D">
      <w:pPr>
        <w:rPr>
          <w:rFonts w:eastAsia="宋体"/>
          <w:color w:val="000000"/>
        </w:rPr>
      </w:pPr>
      <w:r w:rsidRPr="00DC3E2D">
        <w:rPr>
          <w:rFonts w:eastAsia="宋体"/>
          <w:color w:val="000000"/>
        </w:rPr>
        <w:t>When a UE</w:t>
      </w:r>
      <w:r w:rsidRPr="00DC3E2D">
        <w:rPr>
          <w:rFonts w:eastAsia="宋体" w:hint="eastAsia"/>
          <w:color w:val="000000"/>
        </w:rPr>
        <w:t xml:space="preserve"> </w:t>
      </w:r>
      <w:bookmarkStart w:id="28" w:name="OLE_LINK78"/>
      <w:r w:rsidRPr="00DC3E2D">
        <w:rPr>
          <w:rFonts w:eastAsia="宋体"/>
          <w:color w:val="000000"/>
        </w:rPr>
        <w:t xml:space="preserve">configured with </w:t>
      </w:r>
      <w:r w:rsidRPr="00DC3E2D">
        <w:rPr>
          <w:rFonts w:eastAsia="宋体"/>
          <w:i/>
          <w:iCs/>
          <w:color w:val="000000"/>
        </w:rPr>
        <w:t>dl-OrJointTCI-StateList</w:t>
      </w:r>
      <w:bookmarkEnd w:id="28"/>
      <w:r w:rsidRPr="00DC3E2D">
        <w:rPr>
          <w:rFonts w:eastAsia="宋体"/>
          <w:color w:val="000000"/>
        </w:rPr>
        <w:t xml:space="preserve"> supports </w:t>
      </w:r>
      <w:r w:rsidRPr="00DC3E2D">
        <w:rPr>
          <w:rFonts w:eastAsia="宋体"/>
          <w:bCs/>
          <w:i/>
          <w:iCs/>
        </w:rPr>
        <w:t>tci-JointTCI-UpdateMultiActiveTCI-PerCC-r18</w:t>
      </w:r>
      <w:r w:rsidRPr="00DC3E2D">
        <w:rPr>
          <w:rFonts w:eastAsia="宋体"/>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673CDA17" w14:textId="6173A8C2" w:rsidR="00D75EA7" w:rsidRPr="00D75EA7" w:rsidRDefault="00DC3E2D" w:rsidP="00DC3E2D">
      <w:r w:rsidRPr="00DC3E2D">
        <w:rPr>
          <w:rFonts w:eastAsia="宋体"/>
          <w:color w:val="000000"/>
        </w:rPr>
        <w:t xml:space="preserve">When a UE configured with </w:t>
      </w:r>
      <w:r w:rsidRPr="00DC3E2D">
        <w:rPr>
          <w:rFonts w:eastAsia="宋体"/>
          <w:i/>
          <w:iCs/>
          <w:color w:val="000000"/>
        </w:rPr>
        <w:t>dl-OrJointTCI-StateList</w:t>
      </w:r>
      <w:r w:rsidRPr="00DC3E2D">
        <w:rPr>
          <w:rFonts w:eastAsia="宋体"/>
          <w:color w:val="000000"/>
        </w:rPr>
        <w:t xml:space="preserve"> supports </w:t>
      </w:r>
      <w:r w:rsidRPr="00DC3E2D">
        <w:rPr>
          <w:rFonts w:eastAsia="宋体"/>
          <w:bCs/>
          <w:i/>
          <w:iCs/>
        </w:rPr>
        <w:t>tci-SeparateTCI-UpdateMultiActiveTCI-PerCC-r18</w:t>
      </w:r>
      <w:r w:rsidRPr="00DC3E2D">
        <w:rPr>
          <w:rFonts w:eastAsia="宋体"/>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53C7" w14:textId="77777777" w:rsidR="00A4665F" w:rsidRDefault="00A4665F">
      <w:r>
        <w:separator/>
      </w:r>
    </w:p>
  </w:endnote>
  <w:endnote w:type="continuationSeparator" w:id="0">
    <w:p w14:paraId="42F50D4A" w14:textId="77777777" w:rsidR="00A4665F" w:rsidRDefault="00A4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3FAC5" w14:textId="77777777" w:rsidR="00A4665F" w:rsidRDefault="00A4665F">
      <w:r>
        <w:separator/>
      </w:r>
    </w:p>
  </w:footnote>
  <w:footnote w:type="continuationSeparator" w:id="0">
    <w:p w14:paraId="64C11C8B" w14:textId="77777777" w:rsidR="00A4665F" w:rsidRDefault="00A4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44CF"/>
    <w:rsid w:val="00095D7D"/>
    <w:rsid w:val="00095E75"/>
    <w:rsid w:val="00096A7A"/>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2180"/>
    <w:rsid w:val="002E288B"/>
    <w:rsid w:val="002E4A7F"/>
    <w:rsid w:val="002E7611"/>
    <w:rsid w:val="002F096F"/>
    <w:rsid w:val="002F2857"/>
    <w:rsid w:val="002F2884"/>
    <w:rsid w:val="002F3824"/>
    <w:rsid w:val="002F4449"/>
    <w:rsid w:val="002F486D"/>
    <w:rsid w:val="00302BA8"/>
    <w:rsid w:val="00303236"/>
    <w:rsid w:val="00303F1A"/>
    <w:rsid w:val="00305409"/>
    <w:rsid w:val="0030599E"/>
    <w:rsid w:val="00306EE6"/>
    <w:rsid w:val="0030757B"/>
    <w:rsid w:val="003147ED"/>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A74"/>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D77"/>
    <w:rsid w:val="00802E5B"/>
    <w:rsid w:val="008040A8"/>
    <w:rsid w:val="008043D6"/>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31CC"/>
    <w:rsid w:val="0096328F"/>
    <w:rsid w:val="00963389"/>
    <w:rsid w:val="0096394A"/>
    <w:rsid w:val="00963BC0"/>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2EE"/>
    <w:rsid w:val="00A36E99"/>
    <w:rsid w:val="00A37D84"/>
    <w:rsid w:val="00A42FBE"/>
    <w:rsid w:val="00A44F1C"/>
    <w:rsid w:val="00A45191"/>
    <w:rsid w:val="00A45811"/>
    <w:rsid w:val="00A4665F"/>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B4"/>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B1"/>
    <w:rsid w:val="00D8503F"/>
    <w:rsid w:val="00D85424"/>
    <w:rsid w:val="00D86D48"/>
    <w:rsid w:val="00D91102"/>
    <w:rsid w:val="00D91F78"/>
    <w:rsid w:val="00D94CB8"/>
    <w:rsid w:val="00D97618"/>
    <w:rsid w:val="00D97CFF"/>
    <w:rsid w:val="00DA0866"/>
    <w:rsid w:val="00DA148F"/>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3E2D"/>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E15"/>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6731"/>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D7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E0B1B-BA35-4ABE-A804-12E03E45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 RAN1#120bis</cp:lastModifiedBy>
  <cp:revision>3</cp:revision>
  <cp:lastPrinted>1900-01-01T00:00:00Z</cp:lastPrinted>
  <dcterms:created xsi:type="dcterms:W3CDTF">2025-05-09T14:47:00Z</dcterms:created>
  <dcterms:modified xsi:type="dcterms:W3CDTF">2025-05-09T14:47:00Z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1746802021</vt:lpwstr>
  </property>
</Properties>
</file>