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2BCE70A"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947B17">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7340B0">
        <w:rPr>
          <w:rFonts w:eastAsia="宋体"/>
          <w:b/>
          <w:i/>
          <w:noProof/>
          <w:sz w:val="24"/>
        </w:rPr>
        <w:t>5</w:t>
      </w:r>
      <w:r w:rsidR="00DC48A6">
        <w:rPr>
          <w:rFonts w:eastAsia="宋体"/>
          <w:b/>
          <w:i/>
          <w:noProof/>
          <w:sz w:val="24"/>
        </w:rPr>
        <w:t>0</w:t>
      </w:r>
      <w:r w:rsidR="0010513A">
        <w:rPr>
          <w:rFonts w:eastAsia="宋体"/>
          <w:b/>
          <w:i/>
          <w:noProof/>
          <w:sz w:val="24"/>
        </w:rPr>
        <w:t>4642</w:t>
      </w:r>
    </w:p>
    <w:p w14:paraId="58CF6042" w14:textId="3B0024E4" w:rsidR="00534722" w:rsidRDefault="001655F2" w:rsidP="00534722">
      <w:pPr>
        <w:pStyle w:val="CRCoverPage"/>
        <w:tabs>
          <w:tab w:val="right" w:pos="9639"/>
        </w:tabs>
        <w:spacing w:afterLines="50"/>
        <w:rPr>
          <w:b/>
          <w:noProof/>
          <w:sz w:val="24"/>
        </w:rPr>
      </w:pPr>
      <w:r w:rsidRPr="001655F2">
        <w:rPr>
          <w:rFonts w:eastAsia="宋体"/>
          <w:b/>
          <w:noProof/>
          <w:sz w:val="24"/>
          <w:lang w:eastAsia="zh-CN"/>
        </w:rPr>
        <w:t>St Julian’s</w:t>
      </w:r>
      <w:r w:rsidR="00A2373C" w:rsidRPr="007C2281">
        <w:rPr>
          <w:rFonts w:eastAsia="宋体"/>
          <w:b/>
          <w:noProof/>
          <w:sz w:val="24"/>
          <w:lang w:eastAsia="zh-CN"/>
        </w:rPr>
        <w:t xml:space="preserve">, </w:t>
      </w:r>
      <w:r w:rsidRPr="001655F2">
        <w:rPr>
          <w:rFonts w:eastAsia="宋体"/>
          <w:b/>
          <w:noProof/>
          <w:sz w:val="24"/>
          <w:lang w:eastAsia="zh-CN"/>
        </w:rPr>
        <w:t>Malta</w:t>
      </w:r>
      <w:r w:rsidR="00A2373C" w:rsidRPr="0094476C">
        <w:rPr>
          <w:rFonts w:eastAsia="宋体"/>
          <w:b/>
          <w:noProof/>
          <w:sz w:val="24"/>
          <w:lang w:eastAsia="zh-CN"/>
        </w:rPr>
        <w:t xml:space="preserve">, </w:t>
      </w:r>
      <w:r w:rsidR="00E739C7">
        <w:rPr>
          <w:rFonts w:eastAsia="宋体" w:hint="eastAsia"/>
          <w:b/>
          <w:noProof/>
          <w:sz w:val="24"/>
          <w:lang w:eastAsia="zh-CN"/>
        </w:rPr>
        <w:t>May</w:t>
      </w:r>
      <w:r w:rsidR="00A2373C">
        <w:rPr>
          <w:b/>
          <w:noProof/>
          <w:sz w:val="24"/>
        </w:rPr>
        <w:t xml:space="preserve"> </w:t>
      </w:r>
      <w:r w:rsidR="00E739C7">
        <w:rPr>
          <w:b/>
          <w:noProof/>
          <w:sz w:val="24"/>
        </w:rPr>
        <w:t>19</w:t>
      </w:r>
      <w:r w:rsidR="00A2373C">
        <w:rPr>
          <w:rFonts w:hint="eastAsia"/>
          <w:b/>
          <w:noProof/>
          <w:sz w:val="24"/>
          <w:lang w:eastAsia="zh-CN"/>
        </w:rPr>
        <w:t>th</w:t>
      </w:r>
      <w:r w:rsidR="00A2373C">
        <w:rPr>
          <w:b/>
          <w:noProof/>
          <w:sz w:val="24"/>
        </w:rPr>
        <w:t xml:space="preserve"> – </w:t>
      </w:r>
      <w:r w:rsidR="00E739C7">
        <w:rPr>
          <w:b/>
          <w:noProof/>
          <w:sz w:val="24"/>
        </w:rPr>
        <w:t>23</w:t>
      </w:r>
      <w:r w:rsidR="00A2373C">
        <w:rPr>
          <w:b/>
          <w:noProof/>
          <w:sz w:val="24"/>
        </w:rPr>
        <w:t>th</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626AED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3F627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FABE0A0"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F52B50">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E747349" w:rsidR="00954779" w:rsidRPr="007E68BB" w:rsidRDefault="00B82BC8" w:rsidP="00951FFF">
            <w:pPr>
              <w:pStyle w:val="CRCoverPage"/>
              <w:spacing w:after="0"/>
              <w:ind w:left="100"/>
            </w:pPr>
            <w:r w:rsidRPr="00B82BC8">
              <w:t>Correction on</w:t>
            </w:r>
            <w:r w:rsidR="00DB09AD">
              <w:t xml:space="preserve"> </w:t>
            </w:r>
            <w:r w:rsidR="008919D7">
              <w:t>maximum transmission power</w:t>
            </w:r>
            <w:r w:rsidRPr="00B82BC8">
              <w:t xml:space="preserve"> </w:t>
            </w:r>
            <w:r w:rsidR="00DB09AD">
              <w:t xml:space="preserve">for STxMP </w:t>
            </w:r>
            <w:r w:rsidRPr="00B82BC8">
              <w:t>in 38.213</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AB54BE"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CC2267">
              <w:rPr>
                <w:noProof/>
                <w:lang w:eastAsia="zh-CN"/>
              </w:rPr>
              <w:t>0</w:t>
            </w:r>
            <w:r w:rsidR="00EA0EDC">
              <w:rPr>
                <w:noProof/>
                <w:lang w:eastAsia="zh-CN"/>
              </w:rPr>
              <w:t>5</w:t>
            </w:r>
            <w:r w:rsidR="00411BB4">
              <w:rPr>
                <w:noProof/>
                <w:lang w:eastAsia="zh-CN"/>
              </w:rPr>
              <w:t>-</w:t>
            </w:r>
            <w:r w:rsidR="00EA0EDC">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76AEA78" w:rsidR="00B9278E" w:rsidRPr="00B9278E" w:rsidRDefault="001622F3" w:rsidP="007431CB">
            <w:pPr>
              <w:pStyle w:val="CRCoverPage"/>
              <w:spacing w:beforeLines="50" w:before="120" w:after="0"/>
              <w:rPr>
                <w:rFonts w:cs="Arial"/>
                <w:noProof/>
                <w:sz w:val="18"/>
                <w:szCs w:val="18"/>
                <w:lang w:eastAsia="zh-CN"/>
              </w:rPr>
            </w:pPr>
            <w:bookmarkStart w:id="0" w:name="_Hlk193722454"/>
            <w:r>
              <w:rPr>
                <w:rFonts w:cs="Arial" w:hint="eastAsia"/>
                <w:noProof/>
                <w:sz w:val="18"/>
                <w:szCs w:val="18"/>
                <w:lang w:eastAsia="zh-CN"/>
              </w:rPr>
              <w:t>In</w:t>
            </w:r>
            <w:r>
              <w:rPr>
                <w:rFonts w:cs="Arial"/>
                <w:noProof/>
                <w:sz w:val="18"/>
                <w:szCs w:val="18"/>
                <w:lang w:eastAsia="zh-CN"/>
              </w:rPr>
              <w:t xml:space="preserve"> </w:t>
            </w:r>
            <w:r w:rsidR="00BA6707">
              <w:rPr>
                <w:rFonts w:cs="Arial"/>
                <w:noProof/>
                <w:sz w:val="18"/>
                <w:szCs w:val="18"/>
                <w:lang w:eastAsia="zh-CN"/>
              </w:rPr>
              <w:t xml:space="preserve">38.101-2, the maximum transmission power </w:t>
            </w:r>
            <w:r w:rsidR="00BA6707" w:rsidRPr="00BA6707">
              <w:rPr>
                <w:rFonts w:cs="Arial"/>
                <w:noProof/>
                <w:sz w:val="18"/>
                <w:szCs w:val="18"/>
                <w:lang w:eastAsia="zh-CN"/>
              </w:rPr>
              <w:t>P</w:t>
            </w:r>
            <w:r w:rsidR="00BA6707" w:rsidRPr="00BA6707">
              <w:rPr>
                <w:rFonts w:cs="Arial"/>
                <w:noProof/>
                <w:sz w:val="18"/>
                <w:szCs w:val="18"/>
                <w:vertAlign w:val="subscript"/>
                <w:lang w:eastAsia="zh-CN"/>
              </w:rPr>
              <w:t>CMAX,f,c,k</w:t>
            </w:r>
            <w:r w:rsidR="00BA6707">
              <w:rPr>
                <w:rFonts w:cs="Arial"/>
                <w:noProof/>
                <w:sz w:val="18"/>
                <w:szCs w:val="18"/>
                <w:lang w:eastAsia="zh-CN"/>
              </w:rPr>
              <w:t xml:space="preserve"> for STxMP is defined, with k=0 for the first indicated TCI</w:t>
            </w:r>
            <w:r w:rsidR="00B9278E">
              <w:rPr>
                <w:rFonts w:cs="Arial"/>
                <w:noProof/>
                <w:sz w:val="18"/>
                <w:szCs w:val="18"/>
                <w:lang w:eastAsia="zh-CN"/>
              </w:rPr>
              <w:t xml:space="preserve"> </w:t>
            </w:r>
            <w:r w:rsidR="00BA6707">
              <w:rPr>
                <w:rFonts w:cs="Arial"/>
                <w:noProof/>
                <w:sz w:val="18"/>
                <w:szCs w:val="18"/>
                <w:lang w:eastAsia="zh-CN"/>
              </w:rPr>
              <w:t xml:space="preserve">state and </w:t>
            </w:r>
            <w:r w:rsidR="00B9278E">
              <w:rPr>
                <w:rFonts w:cs="Arial"/>
                <w:noProof/>
                <w:sz w:val="18"/>
                <w:szCs w:val="18"/>
                <w:lang w:eastAsia="zh-CN"/>
              </w:rPr>
              <w:t>k=1</w:t>
            </w:r>
            <w:r w:rsidR="00BA6707">
              <w:rPr>
                <w:rFonts w:cs="Arial"/>
                <w:noProof/>
                <w:sz w:val="18"/>
                <w:szCs w:val="18"/>
                <w:lang w:eastAsia="zh-CN"/>
              </w:rPr>
              <w:t xml:space="preserve"> for</w:t>
            </w:r>
            <w:r w:rsidR="00B9278E">
              <w:rPr>
                <w:rFonts w:cs="Arial"/>
                <w:noProof/>
                <w:sz w:val="18"/>
                <w:szCs w:val="18"/>
                <w:lang w:eastAsia="zh-CN"/>
              </w:rPr>
              <w:t xml:space="preserve"> the second indicated TCI state.</w:t>
            </w:r>
            <w:r w:rsidR="00B9278E">
              <w:rPr>
                <w:rFonts w:cs="Arial" w:hint="eastAsia"/>
                <w:noProof/>
                <w:sz w:val="18"/>
                <w:szCs w:val="18"/>
                <w:lang w:eastAsia="zh-CN"/>
              </w:rPr>
              <w:t xml:space="preserve"> </w:t>
            </w:r>
            <w:r w:rsidR="00B9278E">
              <w:rPr>
                <w:rFonts w:cs="Arial"/>
                <w:noProof/>
                <w:sz w:val="18"/>
                <w:szCs w:val="18"/>
                <w:lang w:eastAsia="zh-CN"/>
              </w:rPr>
              <w:t>While, according to 38.</w:t>
            </w:r>
            <w:r w:rsidR="007C1F98">
              <w:rPr>
                <w:rFonts w:cs="Arial"/>
                <w:noProof/>
                <w:sz w:val="18"/>
                <w:szCs w:val="18"/>
                <w:lang w:eastAsia="zh-CN"/>
              </w:rPr>
              <w:t>213</w:t>
            </w:r>
            <w:r w:rsidR="00B9278E">
              <w:rPr>
                <w:rFonts w:cs="Arial"/>
                <w:noProof/>
                <w:sz w:val="18"/>
                <w:szCs w:val="18"/>
                <w:lang w:eastAsia="zh-CN"/>
              </w:rPr>
              <w:t xml:space="preserve">, </w:t>
            </w:r>
            <w:r w:rsidR="00B9278E" w:rsidRPr="00BA6707">
              <w:rPr>
                <w:rFonts w:cs="Arial"/>
                <w:noProof/>
                <w:sz w:val="18"/>
                <w:szCs w:val="18"/>
                <w:lang w:eastAsia="zh-CN"/>
              </w:rPr>
              <w:t>P</w:t>
            </w:r>
            <w:r w:rsidR="00B9278E" w:rsidRPr="00BA6707">
              <w:rPr>
                <w:rFonts w:cs="Arial"/>
                <w:noProof/>
                <w:sz w:val="18"/>
                <w:szCs w:val="18"/>
                <w:vertAlign w:val="subscript"/>
                <w:lang w:eastAsia="zh-CN"/>
              </w:rPr>
              <w:t>CMAX,f,c,k</w:t>
            </w:r>
            <w:r w:rsidR="00B9278E">
              <w:rPr>
                <w:rFonts w:cs="Arial"/>
                <w:noProof/>
                <w:sz w:val="18"/>
                <w:szCs w:val="18"/>
                <w:vertAlign w:val="subscript"/>
                <w:lang w:eastAsia="zh-CN"/>
              </w:rPr>
              <w:t xml:space="preserve"> </w:t>
            </w:r>
            <w:r w:rsidR="00B9278E" w:rsidRPr="00B9278E">
              <w:rPr>
                <w:rFonts w:cs="Arial"/>
                <w:noProof/>
                <w:sz w:val="18"/>
                <w:szCs w:val="18"/>
                <w:lang w:eastAsia="zh-CN"/>
              </w:rPr>
              <w:t>is</w:t>
            </w:r>
            <w:r w:rsidR="00B9278E">
              <w:rPr>
                <w:rFonts w:cs="Arial"/>
                <w:noProof/>
                <w:sz w:val="18"/>
                <w:szCs w:val="18"/>
                <w:lang w:eastAsia="zh-CN"/>
              </w:rPr>
              <w:t xml:space="preserve"> applied for the k-th TCI state. For example, </w:t>
            </w:r>
            <w:r w:rsidR="00B9278E" w:rsidRPr="00BA6707">
              <w:rPr>
                <w:rFonts w:cs="Arial"/>
                <w:noProof/>
                <w:sz w:val="18"/>
                <w:szCs w:val="18"/>
                <w:lang w:eastAsia="zh-CN"/>
              </w:rPr>
              <w:t>P</w:t>
            </w:r>
            <w:r w:rsidR="00B9278E" w:rsidRPr="00BA6707">
              <w:rPr>
                <w:rFonts w:cs="Arial"/>
                <w:noProof/>
                <w:sz w:val="18"/>
                <w:szCs w:val="18"/>
                <w:vertAlign w:val="subscript"/>
                <w:lang w:eastAsia="zh-CN"/>
              </w:rPr>
              <w:t>CMAX,f,c,</w:t>
            </w:r>
            <w:r w:rsidR="00B9278E">
              <w:rPr>
                <w:rFonts w:cs="Arial"/>
                <w:noProof/>
                <w:sz w:val="18"/>
                <w:szCs w:val="18"/>
                <w:vertAlign w:val="subscript"/>
                <w:lang w:eastAsia="zh-CN"/>
              </w:rPr>
              <w:t xml:space="preserve">0 </w:t>
            </w:r>
            <w:r w:rsidR="00B9278E" w:rsidRPr="00B9278E">
              <w:rPr>
                <w:rFonts w:cs="Arial"/>
                <w:noProof/>
                <w:sz w:val="18"/>
                <w:szCs w:val="18"/>
                <w:lang w:eastAsia="zh-CN"/>
              </w:rPr>
              <w:t>is</w:t>
            </w:r>
            <w:r w:rsidR="00B9278E">
              <w:rPr>
                <w:rFonts w:cs="Arial"/>
                <w:noProof/>
                <w:sz w:val="18"/>
                <w:szCs w:val="18"/>
                <w:lang w:eastAsia="zh-CN"/>
              </w:rPr>
              <w:t xml:space="preserve"> applied for the 0-th indicated TCI state and </w:t>
            </w:r>
            <w:r w:rsidR="00B9278E" w:rsidRPr="00BA6707">
              <w:rPr>
                <w:rFonts w:cs="Arial"/>
                <w:noProof/>
                <w:sz w:val="18"/>
                <w:szCs w:val="18"/>
                <w:lang w:eastAsia="zh-CN"/>
              </w:rPr>
              <w:t>P</w:t>
            </w:r>
            <w:r w:rsidR="00B9278E" w:rsidRPr="00BA6707">
              <w:rPr>
                <w:rFonts w:cs="Arial"/>
                <w:noProof/>
                <w:sz w:val="18"/>
                <w:szCs w:val="18"/>
                <w:vertAlign w:val="subscript"/>
                <w:lang w:eastAsia="zh-CN"/>
              </w:rPr>
              <w:t>CMAX,f,c,</w:t>
            </w:r>
            <w:r w:rsidR="00B9278E">
              <w:rPr>
                <w:rFonts w:cs="Arial"/>
                <w:noProof/>
                <w:sz w:val="18"/>
                <w:szCs w:val="18"/>
                <w:vertAlign w:val="subscript"/>
                <w:lang w:eastAsia="zh-CN"/>
              </w:rPr>
              <w:t xml:space="preserve">1 </w:t>
            </w:r>
            <w:r w:rsidR="00B9278E" w:rsidRPr="00B9278E">
              <w:rPr>
                <w:rFonts w:cs="Arial"/>
                <w:noProof/>
                <w:sz w:val="18"/>
                <w:szCs w:val="18"/>
                <w:lang w:eastAsia="zh-CN"/>
              </w:rPr>
              <w:t>is</w:t>
            </w:r>
            <w:r w:rsidR="00B9278E">
              <w:rPr>
                <w:rFonts w:cs="Arial"/>
                <w:noProof/>
                <w:sz w:val="18"/>
                <w:szCs w:val="18"/>
                <w:lang w:eastAsia="zh-CN"/>
              </w:rPr>
              <w:t xml:space="preserve"> applied for the first indicated TCI state. This is incorrect</w:t>
            </w:r>
            <w:r w:rsidR="00BB7CE6">
              <w:rPr>
                <w:rFonts w:cs="Arial"/>
                <w:noProof/>
                <w:sz w:val="18"/>
                <w:szCs w:val="18"/>
                <w:lang w:eastAsia="zh-CN"/>
              </w:rPr>
              <w:t xml:space="preserve"> </w:t>
            </w:r>
            <w:r w:rsidR="00CF38AB">
              <w:rPr>
                <w:rFonts w:cs="Arial"/>
                <w:noProof/>
                <w:sz w:val="18"/>
                <w:szCs w:val="18"/>
                <w:lang w:eastAsia="zh-CN"/>
              </w:rPr>
              <w:t xml:space="preserve">in technique </w:t>
            </w:r>
            <w:r w:rsidR="00BB7CE6">
              <w:rPr>
                <w:rFonts w:cs="Arial"/>
                <w:noProof/>
                <w:sz w:val="18"/>
                <w:szCs w:val="18"/>
                <w:lang w:eastAsia="zh-CN"/>
              </w:rPr>
              <w:t xml:space="preserve">as </w:t>
            </w:r>
            <w:r w:rsidR="00BB7CE6" w:rsidRPr="00BA6707">
              <w:rPr>
                <w:rFonts w:cs="Arial"/>
                <w:noProof/>
                <w:sz w:val="18"/>
                <w:szCs w:val="18"/>
                <w:lang w:eastAsia="zh-CN"/>
              </w:rPr>
              <w:t>P</w:t>
            </w:r>
            <w:r w:rsidR="00BB7CE6" w:rsidRPr="00BA6707">
              <w:rPr>
                <w:rFonts w:cs="Arial"/>
                <w:noProof/>
                <w:sz w:val="18"/>
                <w:szCs w:val="18"/>
                <w:vertAlign w:val="subscript"/>
                <w:lang w:eastAsia="zh-CN"/>
              </w:rPr>
              <w:t>CMAX,f,c,</w:t>
            </w:r>
            <w:r w:rsidR="00BB7CE6">
              <w:rPr>
                <w:rFonts w:cs="Arial"/>
                <w:noProof/>
                <w:sz w:val="18"/>
                <w:szCs w:val="18"/>
                <w:vertAlign w:val="subscript"/>
                <w:lang w:eastAsia="zh-CN"/>
              </w:rPr>
              <w:t>0</w:t>
            </w:r>
            <w:r w:rsidR="00BB7CE6">
              <w:rPr>
                <w:rFonts w:cs="Arial"/>
                <w:noProof/>
                <w:sz w:val="18"/>
                <w:szCs w:val="18"/>
                <w:lang w:eastAsia="zh-CN"/>
              </w:rPr>
              <w:t xml:space="preserve"> and </w:t>
            </w:r>
            <w:r w:rsidR="00BB7CE6" w:rsidRPr="00BA6707">
              <w:rPr>
                <w:rFonts w:cs="Arial"/>
                <w:noProof/>
                <w:sz w:val="18"/>
                <w:szCs w:val="18"/>
                <w:lang w:eastAsia="zh-CN"/>
              </w:rPr>
              <w:t>P</w:t>
            </w:r>
            <w:r w:rsidR="00BB7CE6" w:rsidRPr="00BA6707">
              <w:rPr>
                <w:rFonts w:cs="Arial"/>
                <w:noProof/>
                <w:sz w:val="18"/>
                <w:szCs w:val="18"/>
                <w:vertAlign w:val="subscript"/>
                <w:lang w:eastAsia="zh-CN"/>
              </w:rPr>
              <w:t>CMAX,f,c,</w:t>
            </w:r>
            <w:r w:rsidR="00BB7CE6">
              <w:rPr>
                <w:rFonts w:cs="Arial"/>
                <w:noProof/>
                <w:sz w:val="18"/>
                <w:szCs w:val="18"/>
                <w:vertAlign w:val="subscript"/>
                <w:lang w:eastAsia="zh-CN"/>
              </w:rPr>
              <w:t>1</w:t>
            </w:r>
            <w:r w:rsidR="00BB7CE6">
              <w:rPr>
                <w:rFonts w:cs="Arial"/>
                <w:noProof/>
                <w:sz w:val="18"/>
                <w:szCs w:val="18"/>
                <w:lang w:eastAsia="zh-CN"/>
              </w:rPr>
              <w:t xml:space="preserve"> are actually applied for the first indicated TCI state and second indicated TCI state, respectively</w:t>
            </w:r>
            <w:r w:rsidR="00B9278E">
              <w:rPr>
                <w:rFonts w:cs="Arial"/>
                <w:noProof/>
                <w:sz w:val="18"/>
                <w:szCs w:val="18"/>
                <w:lang w:eastAsia="zh-CN"/>
              </w:rPr>
              <w:t>.</w:t>
            </w:r>
            <w:r w:rsidR="00CF38AB">
              <w:rPr>
                <w:rFonts w:cs="Arial"/>
                <w:noProof/>
                <w:sz w:val="18"/>
                <w:szCs w:val="18"/>
                <w:lang w:eastAsia="zh-CN"/>
              </w:rPr>
              <w:t xml:space="preserve"> It is also </w:t>
            </w:r>
            <w:r w:rsidR="008E577B">
              <w:rPr>
                <w:rFonts w:cs="Arial"/>
                <w:noProof/>
                <w:sz w:val="18"/>
                <w:szCs w:val="18"/>
                <w:lang w:eastAsia="zh-CN"/>
              </w:rPr>
              <w:t>misleading when using</w:t>
            </w:r>
            <w:r w:rsidR="00CF38AB">
              <w:rPr>
                <w:rFonts w:cs="Arial"/>
                <w:noProof/>
                <w:sz w:val="18"/>
                <w:szCs w:val="18"/>
                <w:lang w:eastAsia="zh-CN"/>
              </w:rPr>
              <w:t xml:space="preserve"> ‘0-th’.</w:t>
            </w:r>
            <w:bookmarkEnd w:id="0"/>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00445F8" w:rsidR="00D80E3E" w:rsidRPr="00AA2C69" w:rsidRDefault="00B9278E" w:rsidP="00B544F4">
            <w:pPr>
              <w:pStyle w:val="CRCoverPage"/>
              <w:spacing w:after="0"/>
              <w:rPr>
                <w:rFonts w:cs="Arial"/>
                <w:sz w:val="18"/>
                <w:szCs w:val="18"/>
                <w:lang w:eastAsia="zh-CN"/>
              </w:rPr>
            </w:pPr>
            <w:r>
              <w:rPr>
                <w:rFonts w:cs="Arial"/>
                <w:sz w:val="18"/>
                <w:szCs w:val="18"/>
                <w:lang w:eastAsia="zh-CN"/>
              </w:rPr>
              <w:t>Change ‘k-th’ to ‘(k+1)-th’</w:t>
            </w:r>
            <w:r w:rsidR="00D81CE3">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A500645" w:rsidR="00954779" w:rsidRPr="00AA2C69" w:rsidRDefault="004C4565" w:rsidP="00F72E6F">
            <w:pPr>
              <w:pStyle w:val="CRCoverPage"/>
              <w:spacing w:after="0"/>
              <w:rPr>
                <w:rFonts w:cs="Arial"/>
                <w:noProof/>
                <w:sz w:val="18"/>
                <w:szCs w:val="18"/>
              </w:rPr>
            </w:pPr>
            <w:r>
              <w:rPr>
                <w:rFonts w:cs="Arial"/>
                <w:noProof/>
                <w:sz w:val="18"/>
                <w:szCs w:val="18"/>
                <w:lang w:eastAsia="zh-CN"/>
              </w:rPr>
              <w:t>RAN1 and RAN4 spec</w:t>
            </w:r>
            <w:r w:rsidR="0095260D">
              <w:rPr>
                <w:rFonts w:cs="Arial"/>
                <w:noProof/>
                <w:sz w:val="18"/>
                <w:szCs w:val="18"/>
                <w:lang w:eastAsia="zh-CN"/>
              </w:rPr>
              <w:t>ifications are not aligned</w:t>
            </w:r>
            <w:r w:rsidR="00E9086A">
              <w:rPr>
                <w:rFonts w:cs="Arial"/>
                <w:noProof/>
                <w:sz w:val="18"/>
                <w:szCs w:val="18"/>
                <w:lang w:eastAsia="zh-CN"/>
              </w:rPr>
              <w:t xml:space="preserve"> on the definition of </w:t>
            </w:r>
            <w:r w:rsidR="00E9086A" w:rsidRPr="00BA6707">
              <w:rPr>
                <w:rFonts w:cs="Arial"/>
                <w:noProof/>
                <w:sz w:val="18"/>
                <w:szCs w:val="18"/>
                <w:lang w:eastAsia="zh-CN"/>
              </w:rPr>
              <w:t>P</w:t>
            </w:r>
            <w:r w:rsidR="00E9086A" w:rsidRPr="00BA6707">
              <w:rPr>
                <w:rFonts w:cs="Arial"/>
                <w:noProof/>
                <w:sz w:val="18"/>
                <w:szCs w:val="18"/>
                <w:vertAlign w:val="subscript"/>
                <w:lang w:eastAsia="zh-CN"/>
              </w:rPr>
              <w:t>CMAX,f,c,k</w:t>
            </w:r>
            <w:r w:rsidR="00D81CE3">
              <w:rPr>
                <w:rFonts w:cs="Arial"/>
                <w:sz w:val="18"/>
                <w:szCs w:val="18"/>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8C8713" w:rsidR="00954779" w:rsidRDefault="000C6EF7" w:rsidP="00CB78D3">
            <w:pPr>
              <w:pStyle w:val="CRCoverPage"/>
              <w:spacing w:after="0"/>
              <w:ind w:left="100"/>
              <w:rPr>
                <w:noProof/>
                <w:lang w:eastAsia="zh-CN"/>
              </w:rPr>
            </w:pPr>
            <w:r w:rsidRPr="000C6EF7">
              <w:rPr>
                <w:noProof/>
              </w:rPr>
              <w:t>7.1.</w:t>
            </w:r>
            <w:r w:rsidR="00A35396">
              <w:rPr>
                <w:noProof/>
              </w:rPr>
              <w:t>1</w:t>
            </w:r>
            <w:r w:rsidR="00FB160F">
              <w:rPr>
                <w:noProof/>
              </w:rPr>
              <w:t>,</w:t>
            </w:r>
            <w:r w:rsidR="00A35396">
              <w:rPr>
                <w:noProof/>
              </w:rPr>
              <w:t xml:space="preserve"> </w:t>
            </w:r>
            <w:r w:rsidR="00A35396" w:rsidRPr="000C6EF7">
              <w:rPr>
                <w:noProof/>
              </w:rPr>
              <w:t>7.</w:t>
            </w:r>
            <w:r w:rsidR="00FB160F">
              <w:rPr>
                <w:noProof/>
              </w:rPr>
              <w:t>2</w:t>
            </w:r>
            <w:r w:rsidR="00A35396" w:rsidRPr="000C6EF7">
              <w:rPr>
                <w:noProof/>
              </w:rPr>
              <w:t>.1</w:t>
            </w:r>
            <w:r w:rsidR="00FB160F">
              <w:rPr>
                <w:noProof/>
              </w:rPr>
              <w:t>, 7</w:t>
            </w:r>
            <w:r w:rsidR="00A35396" w:rsidRPr="000C6EF7">
              <w:rPr>
                <w:noProof/>
              </w:rPr>
              <w:t>.</w:t>
            </w:r>
            <w:r w:rsidR="00FB160F">
              <w:rPr>
                <w:noProof/>
              </w:rPr>
              <w:t>7</w:t>
            </w:r>
            <w:r w:rsidR="00A35396" w:rsidRPr="000C6EF7">
              <w:rPr>
                <w:noProof/>
              </w:rPr>
              <w:t>.</w:t>
            </w:r>
            <w:r w:rsidR="00A35396">
              <w:rPr>
                <w:noProof/>
              </w:rPr>
              <w:t>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6B0BF86B" w14:textId="12103BBC" w:rsidR="00375871" w:rsidRDefault="00112A8F" w:rsidP="008E5028">
      <w:pPr>
        <w:pStyle w:val="B2"/>
        <w:ind w:left="0" w:firstLine="0"/>
        <w:jc w:val="center"/>
        <w:rPr>
          <w:b/>
          <w:iCs/>
          <w:color w:val="FF0000"/>
          <w:sz w:val="28"/>
        </w:rPr>
      </w:pPr>
      <w:r>
        <w:rPr>
          <w:b/>
          <w:iCs/>
          <w:color w:val="FF0000"/>
          <w:sz w:val="28"/>
        </w:rPr>
        <w:lastRenderedPageBreak/>
        <w:t>&lt;Unchanged parts are omitted&gt;</w:t>
      </w:r>
    </w:p>
    <w:p w14:paraId="3BA6D9DE" w14:textId="77777777" w:rsidR="008E5028" w:rsidRPr="00B916EC" w:rsidRDefault="008E5028" w:rsidP="008E5028">
      <w:pPr>
        <w:pStyle w:val="Heading3"/>
      </w:pPr>
      <w:bookmarkStart w:id="11" w:name="_Ref500774487"/>
      <w:bookmarkStart w:id="12" w:name="_Toc12021446"/>
      <w:bookmarkStart w:id="13" w:name="_Toc20311558"/>
      <w:bookmarkStart w:id="14" w:name="_Toc26719383"/>
      <w:bookmarkStart w:id="15" w:name="_Toc29894814"/>
      <w:bookmarkStart w:id="16" w:name="_Toc29899113"/>
      <w:bookmarkStart w:id="17" w:name="_Toc29899531"/>
      <w:bookmarkStart w:id="18" w:name="_Toc29917268"/>
      <w:bookmarkStart w:id="19" w:name="_Toc36498142"/>
      <w:bookmarkStart w:id="20" w:name="_Toc45699168"/>
      <w:bookmarkStart w:id="21" w:name="_Toc169603394"/>
      <w:bookmarkStart w:id="22" w:name="_Ref497117847"/>
      <w:r w:rsidRPr="00B916EC">
        <w:t>7.1.1</w:t>
      </w:r>
      <w:r w:rsidRPr="00B916EC">
        <w:tab/>
        <w:t>UE behaviour</w:t>
      </w:r>
      <w:bookmarkEnd w:id="11"/>
      <w:bookmarkEnd w:id="12"/>
      <w:bookmarkEnd w:id="13"/>
      <w:bookmarkEnd w:id="14"/>
      <w:bookmarkEnd w:id="15"/>
      <w:bookmarkEnd w:id="16"/>
      <w:bookmarkEnd w:id="17"/>
      <w:bookmarkEnd w:id="18"/>
      <w:bookmarkEnd w:id="19"/>
      <w:bookmarkEnd w:id="20"/>
      <w:bookmarkEnd w:id="21"/>
    </w:p>
    <w:bookmarkEnd w:id="22"/>
    <w:p w14:paraId="0B00E495" w14:textId="77777777" w:rsidR="008E5028" w:rsidRPr="00B916EC" w:rsidRDefault="008E5028" w:rsidP="008E5028">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3C4DCDD2" w14:textId="403C40A6" w:rsidR="008E5028" w:rsidRPr="00FA7B7D" w:rsidRDefault="008E5028" w:rsidP="008E5028">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8E5028">
        <w:t>,</w:t>
      </w:r>
      <w:r w:rsidRPr="003603DC">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w:t>
      </w:r>
      <w:ins w:id="23" w:author="Huawei, Hisilicon" w:date="2024-09-02T11:47:00Z">
        <w:r w:rsidR="00A134D7">
          <w:t>(</w:t>
        </w:r>
      </w:ins>
      <w:r w:rsidRPr="00FA7B7D">
        <w:t>k</w:t>
      </w:r>
      <w:ins w:id="24" w:author="Huawei, Hisilicon" w:date="2024-09-02T11:47:00Z">
        <w:r w:rsidR="00A134D7">
          <w:t>+1)</w:t>
        </w:r>
      </w:ins>
      <w:r w:rsidRPr="00FA7B7D">
        <w:t xml:space="preserve">-th </w:t>
      </w:r>
      <w:ins w:id="25" w:author="Huawei, Hisilicon" w:date="2024-09-02T11:47:00Z">
        <w:r w:rsidR="00A134D7">
          <w:t>(k=0,1)</w:t>
        </w:r>
      </w:ins>
      <w:ins w:id="26" w:author="Huawei, Hisilicon" w:date="2024-09-02T11:56:00Z">
        <w:r w:rsidR="00672926">
          <w:t xml:space="preserve"> </w:t>
        </w:r>
      </w:ins>
      <w:r w:rsidRPr="00FA7B7D">
        <w:t xml:space="preserve">indicated </w:t>
      </w:r>
      <w:r w:rsidRPr="00FA7B7D">
        <w:rPr>
          <w:i/>
          <w:iCs/>
        </w:rPr>
        <w:t>TCI-State</w:t>
      </w:r>
      <w:r w:rsidRPr="00FA7B7D">
        <w:t xml:space="preserve"> or </w:t>
      </w:r>
      <w:r w:rsidRPr="00FA7B7D">
        <w:rPr>
          <w:i/>
          <w:iCs/>
        </w:rPr>
        <w:t>TCI-UL-State</w:t>
      </w:r>
      <w:r w:rsidRPr="00FA7B7D">
        <w:t xml:space="preserve"> as</w:t>
      </w:r>
    </w:p>
    <w:p w14:paraId="0FDDB2C8" w14:textId="77777777" w:rsidR="008E5028" w:rsidRPr="00FA7B7D" w:rsidRDefault="0010513A" w:rsidP="008E5028">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8E5028" w:rsidRPr="00FA7B7D">
        <w:t xml:space="preserve"> [dBm]</w:t>
      </w:r>
    </w:p>
    <w:p w14:paraId="47204CB1" w14:textId="77777777" w:rsidR="008E5028" w:rsidRPr="00FA7B7D" w:rsidRDefault="008E5028" w:rsidP="008E5028">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3D2AF852" w14:textId="77777777" w:rsidR="008E5028" w:rsidRPr="00FA7B7D" w:rsidRDefault="0010513A" w:rsidP="008E5028">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8E5028" w:rsidRPr="00FA7B7D">
        <w:t xml:space="preserve"> [dBm]</w:t>
      </w:r>
    </w:p>
    <w:p w14:paraId="34852959" w14:textId="77777777" w:rsidR="008E5028" w:rsidRPr="00FA7B7D" w:rsidRDefault="008E5028" w:rsidP="008E5028">
      <w:r w:rsidRPr="00FA7B7D">
        <w:t>where,</w:t>
      </w:r>
    </w:p>
    <w:p w14:paraId="739000B6" w14:textId="0708BE73" w:rsidR="008E5028" w:rsidRPr="00FA7B7D" w:rsidRDefault="008E5028" w:rsidP="008E5028">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w:t>
      </w:r>
      <w:ins w:id="27" w:author="Huawei, Hisilicon" w:date="2024-09-02T11:48:00Z">
        <w:r w:rsidR="00835D7C">
          <w:t>(</w:t>
        </w:r>
      </w:ins>
      <w:r w:rsidRPr="00FA7B7D">
        <w:t>k</w:t>
      </w:r>
      <w:ins w:id="28" w:author="Huawei, Hisilicon" w:date="2024-09-02T11:48:00Z">
        <w:r w:rsidR="00835D7C">
          <w:t>+1)</w:t>
        </w:r>
      </w:ins>
      <w:r w:rsidRPr="00FA7B7D">
        <w:t xml:space="preserve">-th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PUSCH transmission occasion </w:t>
      </w:r>
      <m:oMath>
        <m:r>
          <w:rPr>
            <w:rFonts w:ascii="Cambria Math" w:hAnsi="Cambria Math"/>
          </w:rPr>
          <m:t>i</m:t>
        </m:r>
      </m:oMath>
      <w:r w:rsidRPr="00FA7B7D">
        <w:t xml:space="preserve"> .</w:t>
      </w:r>
    </w:p>
    <w:p w14:paraId="13D05DB0" w14:textId="2633180B" w:rsidR="008E5028" w:rsidRPr="008E5028" w:rsidRDefault="008E5028" w:rsidP="008E5028">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[8-3, TS 38.101-3] </w:t>
      </w:r>
      <w:r>
        <w:t xml:space="preserve">and [8-5, TS 38.101-5]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3A9C8F83" w14:textId="09B57985" w:rsidR="005659A7" w:rsidRDefault="005659A7">
      <w:pPr>
        <w:spacing w:after="0"/>
        <w:rPr>
          <w:b/>
          <w:iCs/>
          <w:color w:val="FF0000"/>
          <w:sz w:val="28"/>
        </w:rPr>
      </w:pPr>
    </w:p>
    <w:p w14:paraId="158E2DE9" w14:textId="5F6158C1" w:rsidR="00375871" w:rsidRDefault="005659A7" w:rsidP="005659A7">
      <w:pPr>
        <w:jc w:val="center"/>
        <w:rPr>
          <w:b/>
          <w:iCs/>
          <w:color w:val="FF0000"/>
          <w:sz w:val="28"/>
        </w:rPr>
      </w:pPr>
      <w:r>
        <w:rPr>
          <w:b/>
          <w:iCs/>
          <w:color w:val="FF0000"/>
          <w:sz w:val="28"/>
        </w:rPr>
        <w:t>&lt;Unchanged parts are omitted&gt;</w:t>
      </w:r>
    </w:p>
    <w:p w14:paraId="3496BFE7" w14:textId="77777777" w:rsidR="00C24A11" w:rsidRDefault="00C24A11" w:rsidP="00BB1179">
      <w:pPr>
        <w:rPr>
          <w:b/>
          <w:iCs/>
          <w:color w:val="FF0000"/>
          <w:sz w:val="28"/>
        </w:rPr>
      </w:pPr>
    </w:p>
    <w:p w14:paraId="54D181AE" w14:textId="77777777" w:rsidR="005659A7" w:rsidRPr="00B916EC" w:rsidRDefault="005659A7" w:rsidP="005659A7">
      <w:pPr>
        <w:pStyle w:val="Heading3"/>
        <w:numPr>
          <w:ilvl w:val="0"/>
          <w:numId w:val="0"/>
        </w:numPr>
        <w:ind w:left="283"/>
      </w:pPr>
      <w:bookmarkStart w:id="29" w:name="_Toc12021448"/>
      <w:bookmarkStart w:id="30" w:name="_Toc20311560"/>
      <w:bookmarkStart w:id="31" w:name="_Toc26719385"/>
      <w:bookmarkStart w:id="32" w:name="_Toc29894816"/>
      <w:bookmarkStart w:id="33" w:name="_Toc29899115"/>
      <w:bookmarkStart w:id="34" w:name="_Toc29899533"/>
      <w:bookmarkStart w:id="35" w:name="_Toc29917270"/>
      <w:bookmarkStart w:id="36" w:name="_Toc36498144"/>
      <w:bookmarkStart w:id="37" w:name="_Toc45699170"/>
      <w:bookmarkStart w:id="38" w:name="_Toc169603396"/>
      <w:r w:rsidRPr="00B916EC">
        <w:t>7.2.1</w:t>
      </w:r>
      <w:r w:rsidRPr="00B916EC">
        <w:tab/>
        <w:t>UE behaviour</w:t>
      </w:r>
      <w:bookmarkEnd w:id="29"/>
      <w:bookmarkEnd w:id="30"/>
      <w:bookmarkEnd w:id="31"/>
      <w:bookmarkEnd w:id="32"/>
      <w:bookmarkEnd w:id="33"/>
      <w:bookmarkEnd w:id="34"/>
      <w:bookmarkEnd w:id="35"/>
      <w:bookmarkEnd w:id="36"/>
      <w:bookmarkEnd w:id="37"/>
      <w:bookmarkEnd w:id="38"/>
    </w:p>
    <w:p w14:paraId="1F0012E9" w14:textId="77777777" w:rsidR="008E5028" w:rsidRPr="00F415B1" w:rsidRDefault="008E5028" w:rsidP="008E5028">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60E2409F" w14:textId="5B0BFA48" w:rsidR="008E5028" w:rsidRPr="00FA7B7D" w:rsidRDefault="008E5028" w:rsidP="008E5028">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w:t>
      </w:r>
      <w:r>
        <w:rPr>
          <w:i/>
          <w:iCs/>
        </w:rPr>
        <w:t>SFN-</w:t>
      </w:r>
      <w:r w:rsidRPr="00FA7B7D">
        <w:rPr>
          <w:i/>
          <w:iCs/>
        </w:rPr>
        <w:t>Scheme</w:t>
      </w:r>
      <w:r w:rsidRPr="008E5028">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w:t>
      </w:r>
      <w:ins w:id="39" w:author="Huawei, Hisilicon" w:date="2024-09-02T11:48:00Z">
        <w:r w:rsidR="00B578B4">
          <w:t>(</w:t>
        </w:r>
      </w:ins>
      <w:r w:rsidRPr="00FA7B7D">
        <w:t>k</w:t>
      </w:r>
      <w:ins w:id="40" w:author="Huawei, Hisilicon" w:date="2024-09-02T11:48:00Z">
        <w:r w:rsidR="00B578B4">
          <w:t>+1)</w:t>
        </w:r>
      </w:ins>
      <w:r w:rsidRPr="00FA7B7D">
        <w:t>-th</w:t>
      </w:r>
      <w:ins w:id="41" w:author="Huawei, Hisilicon" w:date="2024-09-02T11:48:00Z">
        <w:r w:rsidR="00B578B4">
          <w:t xml:space="preserve"> (k=0,1)</w:t>
        </w:r>
      </w:ins>
      <w:r w:rsidRPr="00FA7B7D">
        <w:t xml:space="preserve"> indicated </w:t>
      </w:r>
      <w:r w:rsidRPr="00FA7B7D">
        <w:rPr>
          <w:i/>
          <w:iCs/>
        </w:rPr>
        <w:t>TCI-State</w:t>
      </w:r>
      <w:r w:rsidRPr="00FA7B7D">
        <w:t xml:space="preserve"> or </w:t>
      </w:r>
      <w:r w:rsidRPr="00FA7B7D">
        <w:rPr>
          <w:i/>
          <w:iCs/>
        </w:rPr>
        <w:t>TCI-UL-State</w:t>
      </w:r>
      <w:r w:rsidRPr="00FA7B7D">
        <w:t xml:space="preserve"> as</w:t>
      </w:r>
    </w:p>
    <w:p w14:paraId="62D5F4A4" w14:textId="77777777" w:rsidR="008E5028" w:rsidRPr="00FA7B7D" w:rsidRDefault="0010513A" w:rsidP="008E5028">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8E5028" w:rsidRPr="00FA7B7D">
        <w:t xml:space="preserve"> [dBm]</w:t>
      </w:r>
    </w:p>
    <w:p w14:paraId="45173276" w14:textId="77777777" w:rsidR="008E5028" w:rsidRPr="00FA7B7D" w:rsidRDefault="008E5028" w:rsidP="008E5028">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22C7423B" w14:textId="03F2B2D8" w:rsidR="005659A7" w:rsidRDefault="0010513A" w:rsidP="008E5028">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8E5028" w:rsidRPr="00FA7B7D">
        <w:t xml:space="preserve"> [dBm]</w:t>
      </w:r>
    </w:p>
    <w:p w14:paraId="4110B8F2" w14:textId="77777777" w:rsidR="008E5028" w:rsidRPr="00FA7B7D" w:rsidRDefault="008E5028" w:rsidP="008E5028">
      <w:r w:rsidRPr="00FA7B7D">
        <w:t xml:space="preserve">where </w:t>
      </w:r>
    </w:p>
    <w:p w14:paraId="3994020B" w14:textId="7A8276C7" w:rsidR="008E5028" w:rsidRPr="00FA7B7D" w:rsidRDefault="008E5028" w:rsidP="008E5028">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w:t>
      </w:r>
      <w:ins w:id="42" w:author="Huawei, Hisilicon" w:date="2024-09-02T11:49:00Z">
        <w:r w:rsidR="0059597E">
          <w:t>(</w:t>
        </w:r>
      </w:ins>
      <w:r w:rsidRPr="00FA7B7D">
        <w:t>k</w:t>
      </w:r>
      <w:ins w:id="43" w:author="Huawei, Hisilicon" w:date="2024-09-02T11:49:00Z">
        <w:r w:rsidR="0059597E">
          <w:t>+1)</w:t>
        </w:r>
      </w:ins>
      <w:r w:rsidRPr="00FA7B7D">
        <w:t xml:space="preserve">-th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PUCCH transmission occasion </w:t>
      </w:r>
      <m:oMath>
        <m:r>
          <w:rPr>
            <w:rFonts w:ascii="Cambria Math" w:hAnsi="Cambria Math"/>
          </w:rPr>
          <m:t>i</m:t>
        </m:r>
      </m:oMath>
      <w:r w:rsidRPr="00FA7B7D">
        <w:t xml:space="preserve"> .</w:t>
      </w:r>
    </w:p>
    <w:p w14:paraId="10C3C2B1" w14:textId="25476166" w:rsidR="008E5028" w:rsidRPr="008E5028" w:rsidRDefault="008E5028" w:rsidP="008E5028">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w:t>
      </w:r>
      <w:r>
        <w:rPr>
          <w:lang w:val="en-US"/>
        </w:rPr>
        <w:t>TS 38.</w:t>
      </w:r>
      <w:r w:rsidRPr="00F415B1">
        <w:rPr>
          <w:lang w:val="en-US"/>
        </w:rPr>
        <w:t xml:space="preserve">101-3] </w:t>
      </w:r>
      <w:r>
        <w:t xml:space="preserve">and [8-5, TS 38.101-5] </w:t>
      </w:r>
      <w:r w:rsidRPr="00F415B1">
        <w:rPr>
          <w:lang w:val="en-US"/>
        </w:rPr>
        <w:t>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4B3585F8" w14:textId="77777777" w:rsidR="00C24A11" w:rsidRDefault="00C24A11" w:rsidP="003B02B4">
      <w:pPr>
        <w:rPr>
          <w:b/>
          <w:iCs/>
          <w:color w:val="FF0000"/>
          <w:sz w:val="28"/>
        </w:rPr>
      </w:pPr>
    </w:p>
    <w:p w14:paraId="68F41A06" w14:textId="29BCCDF2" w:rsidR="005659A7" w:rsidRDefault="005659A7" w:rsidP="005659A7">
      <w:pPr>
        <w:jc w:val="center"/>
        <w:rPr>
          <w:b/>
          <w:iCs/>
          <w:color w:val="FF0000"/>
          <w:sz w:val="28"/>
        </w:rPr>
      </w:pPr>
      <w:r>
        <w:rPr>
          <w:b/>
          <w:iCs/>
          <w:color w:val="FF0000"/>
          <w:sz w:val="28"/>
        </w:rPr>
        <w:t>&lt;Unchanged parts are omitted&gt;</w:t>
      </w:r>
    </w:p>
    <w:p w14:paraId="6EDEE7C8" w14:textId="71961AD5" w:rsidR="005659A7" w:rsidRDefault="005659A7" w:rsidP="008E5028">
      <w:pPr>
        <w:spacing w:after="0"/>
        <w:rPr>
          <w:b/>
          <w:iCs/>
          <w:color w:val="FF0000"/>
          <w:sz w:val="28"/>
        </w:rPr>
      </w:pPr>
    </w:p>
    <w:p w14:paraId="54102F5D" w14:textId="77777777" w:rsidR="008E5028" w:rsidRPr="00B916EC" w:rsidRDefault="008E5028" w:rsidP="008E5028">
      <w:pPr>
        <w:pStyle w:val="Heading3"/>
      </w:pPr>
      <w:bookmarkStart w:id="44" w:name="_Toc12021458"/>
      <w:bookmarkStart w:id="45" w:name="_Toc20311570"/>
      <w:bookmarkStart w:id="46" w:name="_Toc26719395"/>
      <w:bookmarkStart w:id="47" w:name="_Toc29894826"/>
      <w:bookmarkStart w:id="48" w:name="_Toc29899125"/>
      <w:bookmarkStart w:id="49" w:name="_Toc29899543"/>
      <w:bookmarkStart w:id="50" w:name="_Toc29917280"/>
      <w:bookmarkStart w:id="51" w:name="_Toc36498154"/>
      <w:bookmarkStart w:id="52" w:name="_Toc45699180"/>
      <w:bookmarkStart w:id="53" w:name="_Toc169603406"/>
      <w:r w:rsidRPr="00B916EC">
        <w:t>7.7.1</w:t>
      </w:r>
      <w:r w:rsidRPr="00B916EC">
        <w:tab/>
      </w:r>
      <w:r>
        <w:t>Type 1 PH report</w:t>
      </w:r>
      <w:bookmarkEnd w:id="44"/>
      <w:bookmarkEnd w:id="45"/>
      <w:bookmarkEnd w:id="46"/>
      <w:bookmarkEnd w:id="47"/>
      <w:bookmarkEnd w:id="48"/>
      <w:bookmarkEnd w:id="49"/>
      <w:bookmarkEnd w:id="50"/>
      <w:bookmarkEnd w:id="51"/>
      <w:bookmarkEnd w:id="52"/>
      <w:bookmarkEnd w:id="53"/>
    </w:p>
    <w:p w14:paraId="0BF5F834" w14:textId="77777777" w:rsidR="008E5028" w:rsidRDefault="008E5028" w:rsidP="008E5028">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763F8834" w14:textId="77777777" w:rsidR="008E5028" w:rsidRPr="000B451E" w:rsidRDefault="008E5028" w:rsidP="008E502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E591E42" w14:textId="77777777" w:rsidR="008E5028" w:rsidRPr="000B451E" w:rsidRDefault="008E5028" w:rsidP="008E5028">
      <w:pPr>
        <w:pStyle w:val="B2"/>
      </w:pPr>
      <w:r w:rsidRPr="000B451E">
        <w:t>-</w:t>
      </w:r>
      <w:r w:rsidRPr="000B451E">
        <w:tab/>
        <w:t>twoPHRMode,</w:t>
      </w:r>
    </w:p>
    <w:p w14:paraId="3BEAD56B" w14:textId="77777777" w:rsidR="008E5028" w:rsidRPr="000B451E" w:rsidRDefault="008E5028" w:rsidP="008E5028">
      <w:pPr>
        <w:pStyle w:val="B2"/>
      </w:pPr>
      <w:r w:rsidRPr="000B451E">
        <w:t>-</w:t>
      </w:r>
      <w:r w:rsidRPr="000B451E">
        <w:tab/>
        <w:t>two SRS resource sets in srs-ResourceSetToAddModList or srs-ResourceSetToAddModListDCI-0-2 with usage set to 'codebook' or 'nonCodebook',</w:t>
      </w:r>
    </w:p>
    <w:p w14:paraId="3B0A450F" w14:textId="77777777" w:rsidR="008E5028" w:rsidRPr="000B451E" w:rsidRDefault="008E5028" w:rsidP="008E5028">
      <w:pPr>
        <w:pStyle w:val="B2"/>
      </w:pPr>
      <w:r w:rsidRPr="000B451E">
        <w:t>-</w:t>
      </w:r>
      <w:r w:rsidRPr="000B451E">
        <w:tab/>
        <w:t xml:space="preserve">dl-OrJointTCI-StateList or TCI-UL-State and is indicated a first </w:t>
      </w:r>
      <w:bookmarkStart w:id="54" w:name="OLE_LINK20"/>
      <w:r w:rsidRPr="000B451E">
        <w:t>TCI-State or TCI-UL-State</w:t>
      </w:r>
      <w:bookmarkEnd w:id="54"/>
      <w:r w:rsidRPr="000B451E">
        <w:t xml:space="preserve"> and a </w:t>
      </w:r>
      <w:bookmarkStart w:id="55" w:name="OLE_LINK26"/>
      <w:r w:rsidRPr="000B451E">
        <w:t>second TCI-State or TCI-UL-State</w:t>
      </w:r>
      <w:bookmarkEnd w:id="55"/>
      <w:r w:rsidRPr="000B451E">
        <w:t>, and</w:t>
      </w:r>
    </w:p>
    <w:p w14:paraId="14082C77" w14:textId="57EFBFC7" w:rsidR="008E5028" w:rsidRPr="000B451E" w:rsidRDefault="008E5028" w:rsidP="008E5028">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189E86CF" w14:textId="5EF07733" w:rsidR="008E5028" w:rsidRPr="000B451E" w:rsidRDefault="008E5028" w:rsidP="008E5028">
      <w:pPr>
        <w:pStyle w:val="B2"/>
      </w:pPr>
      <w:r w:rsidRPr="000B451E">
        <w:t xml:space="preserve">the UE </w:t>
      </w:r>
      <w:bookmarkStart w:id="56" w:name="OLE_LINK44"/>
      <w:r w:rsidRPr="000B451E">
        <w:t>computes the Type 1 power headroom report</w:t>
      </w:r>
      <w:bookmarkEnd w:id="56"/>
      <w:r w:rsidRPr="000B451E">
        <w:t xml:space="preserve"> associated with the </w:t>
      </w:r>
      <w:ins w:id="57" w:author="Huawei, Hisilicon" w:date="2024-09-02T11:49:00Z">
        <w:r w:rsidR="00201B86">
          <w:t>(</w:t>
        </w:r>
      </w:ins>
      <w:r w:rsidRPr="000B451E">
        <w:t>k</w:t>
      </w:r>
      <w:ins w:id="58" w:author="Huawei, Hisilicon" w:date="2024-09-02T11:49:00Z">
        <w:r w:rsidR="00201B86">
          <w:t>+1)</w:t>
        </w:r>
      </w:ins>
      <w:r w:rsidRPr="000B451E">
        <w:t>-th</w:t>
      </w:r>
      <w:ins w:id="59" w:author="Huawei, Hisilicon" w:date="2024-09-02T11:49:00Z">
        <w:r w:rsidR="00201B86">
          <w:t xml:space="preserve"> (k=0,1)</w:t>
        </w:r>
      </w:ins>
      <w:r w:rsidRPr="000B451E">
        <w:t xml:space="preserve"> TCI-State or TCI-UL-State as </w:t>
      </w:r>
    </w:p>
    <w:p w14:paraId="14A661CF" w14:textId="77777777" w:rsidR="008E5028" w:rsidRPr="000B451E" w:rsidRDefault="0010513A" w:rsidP="008E502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E5028" w:rsidRPr="000B451E">
        <w:t xml:space="preserve"> [dB]</w:t>
      </w:r>
    </w:p>
    <w:p w14:paraId="4E02F4ED" w14:textId="77777777" w:rsidR="008E5028" w:rsidRPr="00F415B1" w:rsidRDefault="008E5028" w:rsidP="008E5028">
      <w:pPr>
        <w:pStyle w:val="B1"/>
      </w:pPr>
      <w:r w:rsidRPr="000B451E">
        <w:t>-</w:t>
      </w:r>
      <w:r w:rsidRPr="000B451E">
        <w:tab/>
        <w:t>else, the UE computes the Type 1 power headroom report as</w:t>
      </w:r>
    </w:p>
    <w:p w14:paraId="627B00D0" w14:textId="77777777" w:rsidR="008E5028" w:rsidRDefault="0010513A" w:rsidP="008E5028">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8E5028" w:rsidRPr="006B1D60">
        <w:t xml:space="preserve"> </w:t>
      </w:r>
      <w:r w:rsidR="008E5028">
        <w:t>[dB]</w:t>
      </w:r>
    </w:p>
    <w:p w14:paraId="0282CC29" w14:textId="27D310EB" w:rsidR="005659A7" w:rsidRDefault="008E5028" w:rsidP="008E5028">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24879294" w14:textId="77777777" w:rsidR="00D75EA7" w:rsidRPr="00F415B1" w:rsidRDefault="00D75EA7" w:rsidP="00D75EA7">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000EF2AA" w14:textId="77777777" w:rsidR="00D75EA7" w:rsidRPr="00F415B1" w:rsidRDefault="00D75EA7" w:rsidP="00D75EA7">
      <w:r w:rsidRPr="00F415B1">
        <w:lastRenderedPageBreak/>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58800E64" w14:textId="77777777" w:rsidR="00D75EA7" w:rsidRPr="00F415B1" w:rsidRDefault="00D75EA7" w:rsidP="00D75EA7">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43B4F9BB" w14:textId="77777777" w:rsidR="00D75EA7" w:rsidRPr="00F415B1" w:rsidRDefault="00D75EA7" w:rsidP="00D75EA7">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10DD5586" w14:textId="77777777" w:rsidR="00D75EA7" w:rsidRPr="00B14B0A" w:rsidRDefault="00D75EA7" w:rsidP="00D75EA7">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1626C050" w14:textId="77777777" w:rsidR="00D75EA7" w:rsidRDefault="00D75EA7" w:rsidP="00D75EA7">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67AC6D3D" w14:textId="77777777" w:rsidR="00D75EA7" w:rsidRDefault="00D75EA7" w:rsidP="00D75EA7">
      <w:r>
        <w:t xml:space="preserve">or </w:t>
      </w:r>
    </w:p>
    <w:p w14:paraId="5CE7B57E" w14:textId="77777777" w:rsidR="00D75EA7" w:rsidRPr="00347C78" w:rsidRDefault="00D75EA7" w:rsidP="00D75EA7">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402A9809" w14:textId="77777777" w:rsidR="00D75EA7" w:rsidRDefault="00D75EA7" w:rsidP="00D75EA7">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3D177560" w14:textId="77777777" w:rsidR="00D75EA7" w:rsidRPr="000B451E" w:rsidRDefault="00D75EA7" w:rsidP="00D75EA7">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7FEB120" w14:textId="77777777" w:rsidR="00D75EA7" w:rsidRPr="000B451E" w:rsidRDefault="00D75EA7" w:rsidP="00D75EA7">
      <w:pPr>
        <w:pStyle w:val="B2"/>
      </w:pPr>
      <w:r w:rsidRPr="000B451E">
        <w:t>-</w:t>
      </w:r>
      <w:r w:rsidRPr="000B451E">
        <w:tab/>
        <w:t>twoPHRMode,</w:t>
      </w:r>
    </w:p>
    <w:p w14:paraId="10DDFCE2" w14:textId="77777777" w:rsidR="00D75EA7" w:rsidRPr="000B451E" w:rsidRDefault="00D75EA7" w:rsidP="00D75EA7">
      <w:pPr>
        <w:pStyle w:val="B2"/>
      </w:pPr>
      <w:r w:rsidRPr="000B451E">
        <w:t>-</w:t>
      </w:r>
      <w:r w:rsidRPr="000B451E">
        <w:tab/>
        <w:t>two SRS resource sets in srs-ResourceSetToAddModList or srs-ResourceSetToAddModListDCI-0-2 with usage set to 'codebook' or 'nonCodebook',</w:t>
      </w:r>
    </w:p>
    <w:p w14:paraId="2F3B1EED" w14:textId="77777777" w:rsidR="00D75EA7" w:rsidRPr="000B451E" w:rsidRDefault="00D75EA7" w:rsidP="00D75EA7">
      <w:pPr>
        <w:pStyle w:val="B2"/>
      </w:pPr>
      <w:r w:rsidRPr="000B451E">
        <w:t>-</w:t>
      </w:r>
      <w:r w:rsidRPr="000B451E">
        <w:tab/>
        <w:t>dl-OrJointTCI-StateList or TCI-UL-State and is indicated a first TCI-State or TCI-UL-State and a second TCI-State or TCI-UL-State, and</w:t>
      </w:r>
    </w:p>
    <w:p w14:paraId="0A1E461D" w14:textId="6E99A3D4" w:rsidR="00D75EA7" w:rsidRPr="000B451E" w:rsidRDefault="00D75EA7" w:rsidP="00D75EA7">
      <w:pPr>
        <w:pStyle w:val="B2"/>
      </w:pPr>
      <w:r w:rsidRPr="000B451E">
        <w:t>-</w:t>
      </w:r>
      <w:r w:rsidRPr="000B451E">
        <w:tab/>
      </w:r>
      <w:r w:rsidR="00C24A11" w:rsidRPr="008C3858">
        <w:rPr>
          <w:rFonts w:cs="Arial"/>
          <w:i/>
          <w:iCs/>
          <w:noProof/>
          <w:lang w:eastAsia="zh-CN"/>
        </w:rPr>
        <w:t>multipanelSchemeSDM</w:t>
      </w:r>
      <w:r w:rsidR="00C24A11" w:rsidRPr="008C3858" w:rsidDel="0049652E">
        <w:rPr>
          <w:iCs/>
        </w:rPr>
        <w:t xml:space="preserve"> </w:t>
      </w:r>
      <w:r w:rsidR="00C24A11" w:rsidRPr="008C3858">
        <w:rPr>
          <w:iCs/>
        </w:rPr>
        <w:t xml:space="preserve">or </w:t>
      </w:r>
      <w:r w:rsidR="00C24A11" w:rsidRPr="008C3858">
        <w:rPr>
          <w:rFonts w:cs="Arial"/>
          <w:i/>
          <w:iCs/>
          <w:noProof/>
          <w:lang w:eastAsia="zh-CN"/>
        </w:rPr>
        <w:t>multipanelSchemeSFN</w:t>
      </w:r>
    </w:p>
    <w:p w14:paraId="46747C1C" w14:textId="4D27F431" w:rsidR="00D75EA7" w:rsidRPr="000B451E" w:rsidRDefault="00D75EA7" w:rsidP="00D75EA7">
      <w:pPr>
        <w:pStyle w:val="B2"/>
      </w:pPr>
      <w:r w:rsidRPr="000B451E">
        <w:t xml:space="preserve">the UE computes the Type 1 power headroom report associated with the </w:t>
      </w:r>
      <w:ins w:id="60" w:author="Huawei, Hisilicon" w:date="2024-09-02T11:49:00Z">
        <w:r w:rsidR="00201B86">
          <w:t>(</w:t>
        </w:r>
      </w:ins>
      <w:r w:rsidRPr="000B451E">
        <w:t>k</w:t>
      </w:r>
      <w:ins w:id="61" w:author="Huawei, Hisilicon" w:date="2024-09-02T11:49:00Z">
        <w:r w:rsidR="00201B86">
          <w:t>+1)</w:t>
        </w:r>
      </w:ins>
      <w:r w:rsidRPr="000B451E">
        <w:t xml:space="preserve">-th </w:t>
      </w:r>
      <w:ins w:id="62" w:author="Huawei, Hisilicon" w:date="2024-09-02T11:51:00Z">
        <w:r w:rsidR="00D65379">
          <w:t xml:space="preserve">(k=0,1) </w:t>
        </w:r>
      </w:ins>
      <w:r w:rsidRPr="000B451E">
        <w:t xml:space="preserve">TCI-State or TCI-UL-State as </w:t>
      </w:r>
    </w:p>
    <w:p w14:paraId="7DCA1323" w14:textId="77777777" w:rsidR="00D75EA7" w:rsidRPr="000B451E" w:rsidRDefault="0010513A" w:rsidP="00D75EA7">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D75EA7" w:rsidRPr="000B451E">
        <w:t xml:space="preserve"> [dB]</w:t>
      </w:r>
    </w:p>
    <w:p w14:paraId="4C4D252B" w14:textId="77777777" w:rsidR="00D75EA7" w:rsidRPr="00F415B1" w:rsidRDefault="00D75EA7" w:rsidP="00D75EA7">
      <w:pPr>
        <w:pStyle w:val="B1"/>
      </w:pPr>
      <w:r w:rsidRPr="000B451E">
        <w:t>-</w:t>
      </w:r>
      <w:r w:rsidRPr="000B451E">
        <w:tab/>
        <w:t>else, the UE computes the Type 1 power headroom report as</w:t>
      </w:r>
    </w:p>
    <w:p w14:paraId="4697BB69" w14:textId="77777777" w:rsidR="00D75EA7" w:rsidRPr="00E9040D" w:rsidRDefault="00D75EA7" w:rsidP="00D75EA7">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673CDA17" w14:textId="416D05A1" w:rsidR="00D75EA7" w:rsidRPr="00D75EA7" w:rsidRDefault="00D75EA7" w:rsidP="008E5028">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ins w:id="63" w:author="Huawei, Hisilicon" w:date="2024-09-02T11:50:00Z">
        <w:r w:rsidR="00506D33">
          <w:t>(</w:t>
        </w:r>
      </w:ins>
      <w:r w:rsidRPr="005E0313">
        <w:rPr>
          <w:i/>
          <w:iCs/>
        </w:rPr>
        <w:t>k</w:t>
      </w:r>
      <w:ins w:id="64" w:author="Huawei, Hisilicon" w:date="2024-09-02T11:50:00Z">
        <w:r w:rsidR="00506D33">
          <w:rPr>
            <w:i/>
            <w:iCs/>
          </w:rPr>
          <w:t>+</w:t>
        </w:r>
        <w:r w:rsidR="00506D33">
          <w:rPr>
            <w:iCs/>
          </w:rPr>
          <w:t>1)</w:t>
        </w:r>
      </w:ins>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ins w:id="65" w:author="Huawei, Hisilicon" w:date="2024-09-02T11:50:00Z">
        <w:r w:rsidR="00506D33">
          <w:t>(</w:t>
        </w:r>
      </w:ins>
      <w:r w:rsidRPr="005E0313">
        <w:rPr>
          <w:i/>
          <w:iCs/>
        </w:rPr>
        <w:t>k</w:t>
      </w:r>
      <w:ins w:id="66" w:author="Huawei, Hisilicon" w:date="2024-09-02T11:50:00Z">
        <w:r w:rsidR="00506D33">
          <w:rPr>
            <w:i/>
            <w:iCs/>
          </w:rPr>
          <w:t>+</w:t>
        </w:r>
        <w:r w:rsidR="00506D33" w:rsidRPr="00506D33">
          <w:rPr>
            <w:iCs/>
          </w:rPr>
          <w:t>1</w:t>
        </w:r>
        <w:r w:rsidR="00506D33">
          <w:t>)</w:t>
        </w:r>
      </w:ins>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00EC4832">
        <w:t xml:space="preserve">If </w:t>
      </w:r>
      <w:r w:rsidR="00EC4832">
        <w:rPr>
          <w:i/>
          <w:iCs/>
        </w:rPr>
        <w:t>ul-powerControl</w:t>
      </w:r>
      <w:r w:rsidR="00EC4832">
        <w:t xml:space="preserve"> is provided, and if UE is </w:t>
      </w:r>
      <w:r w:rsidR="00EC4832">
        <w:lastRenderedPageBreak/>
        <w:t xml:space="preserve">indicated a first </w:t>
      </w:r>
      <w:r w:rsidR="00EC4832">
        <w:rPr>
          <w:i/>
          <w:iCs/>
        </w:rPr>
        <w:t>TCI-State</w:t>
      </w:r>
      <w:r w:rsidR="00EC4832">
        <w:t xml:space="preserve"> or </w:t>
      </w:r>
      <w:r w:rsidR="00EC4832">
        <w:rPr>
          <w:i/>
          <w:iCs/>
        </w:rPr>
        <w:t>TCI-UL-State</w:t>
      </w:r>
      <w:r w:rsidR="00EC4832">
        <w:t xml:space="preserve"> and a second </w:t>
      </w:r>
      <w:r w:rsidR="00EC4832">
        <w:rPr>
          <w:i/>
          <w:iCs/>
        </w:rPr>
        <w:t>TCI-State</w:t>
      </w:r>
      <w:r w:rsidR="00EC4832">
        <w:t xml:space="preserve"> or </w:t>
      </w:r>
      <w:r w:rsidR="00EC4832">
        <w:rPr>
          <w:i/>
          <w:iCs/>
        </w:rPr>
        <w:t>TCI-UL-State</w:t>
      </w:r>
      <w:r w:rsidR="00EC4832">
        <w:t xml:space="preserve">, </w:t>
      </w:r>
      <w:r w:rsidR="00EC4832">
        <w:rPr>
          <w:lang w:eastAsia="zh-CN"/>
        </w:rPr>
        <w:t xml:space="preserve">and if UE is not provided </w:t>
      </w:r>
      <w:r w:rsidR="00EC4832">
        <w:rPr>
          <w:i/>
          <w:iCs/>
          <w:lang w:eastAsia="zh-CN"/>
        </w:rPr>
        <w:t>twoPHRmode</w:t>
      </w:r>
      <w:r w:rsidR="00EC4832">
        <w:rPr>
          <w:lang w:eastAsia="zh-CN"/>
        </w:rPr>
        <w:t xml:space="preserve">, </w:t>
      </w:r>
      <m:oMath>
        <m:sSub>
          <m:sSubPr>
            <m:ctrlPr>
              <w:rPr>
                <w:rFonts w:ascii="Cambria Math" w:hAnsi="Cambria Math" w:cs="宋体"/>
                <w:i/>
                <w:iCs/>
                <w:sz w:val="24"/>
                <w:szCs w:val="24"/>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00EC4832">
        <w:t xml:space="preserve"> </w:t>
      </w:r>
      <m:oMath>
        <m:sSub>
          <m:sSubPr>
            <m:ctrlPr>
              <w:rPr>
                <w:rFonts w:ascii="Cambria Math" w:hAnsi="Cambria Math" w:cs="宋体"/>
                <w:i/>
                <w:iCs/>
                <w:sz w:val="24"/>
                <w:szCs w:val="24"/>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cs="宋体"/>
                <w:i/>
                <w:iCs/>
                <w:sz w:val="24"/>
                <w:szCs w:val="24"/>
              </w:rPr>
            </m:ctrlPr>
          </m:dPr>
          <m:e>
            <m:r>
              <w:rPr>
                <w:rFonts w:ascii="Cambria Math" w:hAnsi="Cambria Math"/>
              </w:rPr>
              <m:t>j</m:t>
            </m:r>
          </m:e>
        </m:d>
      </m:oMath>
      <w:r w:rsidR="00EC4832">
        <w:t xml:space="preserve"> and </w:t>
      </w:r>
      <m:oMath>
        <m:r>
          <w:rPr>
            <w:rFonts w:ascii="Cambria Math" w:hAnsi="Cambria Math"/>
          </w:rPr>
          <m:t>l</m:t>
        </m:r>
      </m:oMath>
      <w:r w:rsidR="00EC4832">
        <w:t xml:space="preserve"> </w:t>
      </w:r>
      <w:r w:rsidR="00EC4832">
        <w:rPr>
          <w:lang w:eastAsia="zh-CN"/>
        </w:rPr>
        <w:t xml:space="preserve">for </w:t>
      </w:r>
      <m:oMath>
        <m:sSub>
          <m:sSubPr>
            <m:ctrlPr>
              <w:rPr>
                <w:rFonts w:ascii="Cambria Math" w:hAnsi="Cambria Math" w:cs="宋体"/>
                <w:iCs/>
                <w:sz w:val="24"/>
                <w:szCs w:val="24"/>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cs="宋体"/>
                <w:sz w:val="24"/>
                <w:szCs w:val="24"/>
              </w:rPr>
            </m:ctrlPr>
          </m:dPr>
          <m:e>
            <m:r>
              <w:rPr>
                <w:rFonts w:ascii="Cambria Math"/>
              </w:rPr>
              <m:t>i,j,</m:t>
            </m:r>
            <m:sSub>
              <m:sSubPr>
                <m:ctrlPr>
                  <w:rPr>
                    <w:rFonts w:ascii="Cambria Math" w:hAnsi="Cambria Math" w:cs="宋体"/>
                    <w:i/>
                    <w:sz w:val="24"/>
                    <w:szCs w:val="24"/>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宋体"/>
                <w:i/>
                <w:sz w:val="24"/>
                <w:szCs w:val="24"/>
              </w:rPr>
            </m:ctrlPr>
          </m:e>
        </m:d>
      </m:oMath>
      <w:r w:rsidR="00EC4832">
        <w:rPr>
          <w:lang w:eastAsia="zh-CN"/>
        </w:rPr>
        <w:t xml:space="preserve"> </w:t>
      </w:r>
      <w:r w:rsidR="00EC4832">
        <w:t xml:space="preserve">are obtained by </w:t>
      </w:r>
      <w:r w:rsidR="00EC4832">
        <w:rPr>
          <w:i/>
          <w:iCs/>
        </w:rPr>
        <w:t xml:space="preserve">p0AlphaSetforPUSCH </w:t>
      </w:r>
      <w:r w:rsidR="00EC4832">
        <w:t xml:space="preserve">associated with the first indicated </w:t>
      </w:r>
      <w:r w:rsidR="00EC4832">
        <w:rPr>
          <w:i/>
          <w:iCs/>
        </w:rPr>
        <w:t>TCI-State</w:t>
      </w:r>
      <w:r w:rsidR="00EC4832">
        <w:t xml:space="preserve"> or </w:t>
      </w:r>
      <w:r w:rsidR="00EC4832">
        <w:rPr>
          <w:i/>
          <w:iCs/>
        </w:rPr>
        <w:t>TCI-UL-State</w:t>
      </w:r>
      <w:r w:rsidR="00EC4832">
        <w:t xml:space="preserve">, </w:t>
      </w:r>
      <m:oMath>
        <m:sSub>
          <m:sSubPr>
            <m:ctrlPr>
              <w:rPr>
                <w:rFonts w:ascii="Cambria Math" w:hAnsi="Cambria Math" w:cs="宋体"/>
                <w:i/>
                <w:iCs/>
                <w:sz w:val="24"/>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iCs/>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sidR="00EC4832">
        <w:t xml:space="preserve"> is obtained by PL-RS associated with the first indicated </w:t>
      </w:r>
      <w:r w:rsidR="00EC4832">
        <w:rPr>
          <w:i/>
          <w:iCs/>
        </w:rPr>
        <w:t>TCI-State</w:t>
      </w:r>
      <w:r w:rsidR="00EC4832">
        <w:t xml:space="preserve"> or </w:t>
      </w:r>
      <w:r w:rsidR="00EC4832">
        <w:rPr>
          <w:i/>
          <w:iCs/>
        </w:rPr>
        <w:t>TCI-UL-State</w:t>
      </w:r>
      <w:r w:rsidR="00EC4832">
        <w:t>.</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B4EA" w14:textId="77777777" w:rsidR="00AB30FB" w:rsidRDefault="00AB30FB">
      <w:r>
        <w:separator/>
      </w:r>
    </w:p>
  </w:endnote>
  <w:endnote w:type="continuationSeparator" w:id="0">
    <w:p w14:paraId="2B627BB6" w14:textId="77777777" w:rsidR="00AB30FB" w:rsidRDefault="00AB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05D7B" w14:textId="77777777" w:rsidR="00AB30FB" w:rsidRDefault="00AB30FB">
      <w:r>
        <w:separator/>
      </w:r>
    </w:p>
  </w:footnote>
  <w:footnote w:type="continuationSeparator" w:id="0">
    <w:p w14:paraId="2F3F2B26" w14:textId="77777777" w:rsidR="00AB30FB" w:rsidRDefault="00AB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4C4565" w:rsidRDefault="004C45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0C7"/>
    <w:rsid w:val="000E524A"/>
    <w:rsid w:val="000E5484"/>
    <w:rsid w:val="000F1396"/>
    <w:rsid w:val="000F4AE7"/>
    <w:rsid w:val="000F5BFF"/>
    <w:rsid w:val="000F5DF6"/>
    <w:rsid w:val="001004B3"/>
    <w:rsid w:val="00101E79"/>
    <w:rsid w:val="001035D6"/>
    <w:rsid w:val="00103CCF"/>
    <w:rsid w:val="0010433B"/>
    <w:rsid w:val="00104863"/>
    <w:rsid w:val="0010513A"/>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5F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0B"/>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180"/>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2B4"/>
    <w:rsid w:val="003B079C"/>
    <w:rsid w:val="003B0D1D"/>
    <w:rsid w:val="003B105B"/>
    <w:rsid w:val="003B1F49"/>
    <w:rsid w:val="003B477F"/>
    <w:rsid w:val="003B47DA"/>
    <w:rsid w:val="003B6698"/>
    <w:rsid w:val="003B6F32"/>
    <w:rsid w:val="003C1999"/>
    <w:rsid w:val="003C514F"/>
    <w:rsid w:val="003C5824"/>
    <w:rsid w:val="003C66A9"/>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65"/>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115E"/>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C39"/>
    <w:rsid w:val="00802E5B"/>
    <w:rsid w:val="008040A8"/>
    <w:rsid w:val="008043D6"/>
    <w:rsid w:val="0080726D"/>
    <w:rsid w:val="00807BB8"/>
    <w:rsid w:val="008100F3"/>
    <w:rsid w:val="0081234C"/>
    <w:rsid w:val="00812E13"/>
    <w:rsid w:val="00814647"/>
    <w:rsid w:val="00814A50"/>
    <w:rsid w:val="00816E61"/>
    <w:rsid w:val="008209C0"/>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028"/>
    <w:rsid w:val="008E53AD"/>
    <w:rsid w:val="008E5743"/>
    <w:rsid w:val="008E577B"/>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47B17"/>
    <w:rsid w:val="00950C0E"/>
    <w:rsid w:val="00951FFF"/>
    <w:rsid w:val="0095260D"/>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0FB"/>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21B"/>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CB8"/>
    <w:rsid w:val="00D97618"/>
    <w:rsid w:val="00D97CFF"/>
    <w:rsid w:val="00DA0866"/>
    <w:rsid w:val="00DA148F"/>
    <w:rsid w:val="00DA662F"/>
    <w:rsid w:val="00DA6D50"/>
    <w:rsid w:val="00DB0215"/>
    <w:rsid w:val="00DB035C"/>
    <w:rsid w:val="00DB09AD"/>
    <w:rsid w:val="00DB0B63"/>
    <w:rsid w:val="00DB24CC"/>
    <w:rsid w:val="00DB31CE"/>
    <w:rsid w:val="00DB5A15"/>
    <w:rsid w:val="00DB6738"/>
    <w:rsid w:val="00DB6E62"/>
    <w:rsid w:val="00DB76C1"/>
    <w:rsid w:val="00DC048F"/>
    <w:rsid w:val="00DC0F84"/>
    <w:rsid w:val="00DC1A31"/>
    <w:rsid w:val="00DC48A6"/>
    <w:rsid w:val="00DC52C6"/>
    <w:rsid w:val="00DC7568"/>
    <w:rsid w:val="00DD0253"/>
    <w:rsid w:val="00DD479F"/>
    <w:rsid w:val="00DD51E0"/>
    <w:rsid w:val="00DD5BC5"/>
    <w:rsid w:val="00DD76F2"/>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39C7"/>
    <w:rsid w:val="00E74F3D"/>
    <w:rsid w:val="00E74FEC"/>
    <w:rsid w:val="00E7686E"/>
    <w:rsid w:val="00E77765"/>
    <w:rsid w:val="00E778B9"/>
    <w:rsid w:val="00E8259B"/>
    <w:rsid w:val="00E83BF9"/>
    <w:rsid w:val="00E867F2"/>
    <w:rsid w:val="00E86F46"/>
    <w:rsid w:val="00E907A0"/>
    <w:rsid w:val="00E9086A"/>
    <w:rsid w:val="00E92AD8"/>
    <w:rsid w:val="00EA0EDC"/>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629F"/>
    <w:rsid w:val="00F27494"/>
    <w:rsid w:val="00F2755A"/>
    <w:rsid w:val="00F300FB"/>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34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A68B4-1E2E-4D52-B52D-FAEC9C52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1765</Words>
  <Characters>11812</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 RAN1#120bis</cp:lastModifiedBy>
  <cp:revision>2</cp:revision>
  <cp:lastPrinted>1900-01-01T00:00:00Z</cp:lastPrinted>
  <dcterms:created xsi:type="dcterms:W3CDTF">2025-05-09T14:46:00Z</dcterms:created>
  <dcterms:modified xsi:type="dcterms:W3CDTF">2025-05-09T14:46:00Z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1746801961</vt:lpwstr>
  </property>
</Properties>
</file>