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1E5AC958" w:rsidR="0000346F" w:rsidRPr="00C47EB2"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w:t>
      </w:r>
      <w:r w:rsidR="009E33AC">
        <w:rPr>
          <w:rFonts w:ascii="Arial" w:eastAsiaTheme="minorEastAsia" w:hAnsi="Arial" w:cs="Arial" w:hint="eastAsia"/>
          <w:b/>
          <w:bCs/>
          <w:sz w:val="28"/>
          <w:szCs w:val="28"/>
        </w:rPr>
        <w:t>2</w:t>
      </w:r>
      <w:r w:rsidR="003C5C1B">
        <w:rPr>
          <w:rFonts w:ascii="Arial" w:eastAsiaTheme="minorEastAsia" w:hAnsi="Arial" w:cs="Arial" w:hint="eastAsia"/>
          <w:b/>
          <w:bCs/>
          <w:sz w:val="28"/>
          <w:szCs w:val="28"/>
        </w:rPr>
        <w:t>1</w:t>
      </w:r>
      <w:r w:rsidR="0000346F" w:rsidRPr="00476118">
        <w:rPr>
          <w:lang w:val="de-DE"/>
        </w:rPr>
        <w:tab/>
      </w:r>
      <w:r w:rsidR="0000346F" w:rsidRPr="00476118">
        <w:rPr>
          <w:lang w:val="de-DE"/>
        </w:rPr>
        <w:tab/>
      </w:r>
      <w:r w:rsidR="0000346F" w:rsidRPr="00476118">
        <w:rPr>
          <w:lang w:val="de-DE"/>
        </w:rPr>
        <w:tab/>
      </w:r>
      <w:r w:rsidR="00F128DB" w:rsidRPr="00F128DB">
        <w:rPr>
          <w:rFonts w:ascii="Arial" w:eastAsia="Batang" w:hAnsi="Arial" w:cs="Arial"/>
          <w:b/>
          <w:bCs/>
          <w:sz w:val="28"/>
          <w:szCs w:val="28"/>
          <w:lang w:eastAsia="en-US"/>
        </w:rPr>
        <w:t>R1-2504479</w:t>
      </w:r>
    </w:p>
    <w:p w14:paraId="4469F108" w14:textId="2C5DE318" w:rsidR="001408D1" w:rsidRPr="001408D1" w:rsidRDefault="00E74D83" w:rsidP="001408D1">
      <w:pPr>
        <w:tabs>
          <w:tab w:val="left" w:pos="1985"/>
        </w:tabs>
        <w:spacing w:after="0" w:afterAutospacing="0"/>
        <w:ind w:left="1985" w:hangingChars="706" w:hanging="1985"/>
        <w:rPr>
          <w:rFonts w:ascii="Arial" w:eastAsia="MS Mincho" w:hAnsi="Arial" w:cs="Arial"/>
          <w:b/>
          <w:bCs/>
          <w:sz w:val="28"/>
          <w:szCs w:val="24"/>
        </w:rPr>
      </w:pPr>
      <w:r w:rsidRPr="00E74D83">
        <w:rPr>
          <w:rFonts w:ascii="Arial" w:eastAsia="MS Mincho" w:hAnsi="Arial" w:cs="Arial"/>
          <w:b/>
          <w:bCs/>
          <w:sz w:val="28"/>
          <w:szCs w:val="24"/>
        </w:rPr>
        <w:t xml:space="preserve">St Julian’s, Malta, </w:t>
      </w:r>
      <w:r w:rsidRPr="00E74D83">
        <w:rPr>
          <w:rFonts w:ascii="Arial" w:eastAsia="MS Mincho" w:hAnsi="Arial" w:cs="Arial" w:hint="eastAsia"/>
          <w:b/>
          <w:bCs/>
          <w:sz w:val="28"/>
          <w:szCs w:val="24"/>
        </w:rPr>
        <w:t xml:space="preserve">May </w:t>
      </w:r>
      <w:r w:rsidRPr="00E74D83">
        <w:rPr>
          <w:rFonts w:ascii="Arial" w:eastAsia="MS Mincho" w:hAnsi="Arial" w:cs="Arial"/>
          <w:b/>
          <w:bCs/>
          <w:sz w:val="28"/>
          <w:szCs w:val="24"/>
        </w:rPr>
        <w:t>19</w:t>
      </w:r>
      <w:r w:rsidRPr="00E74D83">
        <w:rPr>
          <w:rFonts w:ascii="Arial" w:eastAsia="MS Mincho" w:hAnsi="Arial" w:cs="Arial" w:hint="eastAsia"/>
          <w:b/>
          <w:bCs/>
          <w:sz w:val="28"/>
          <w:szCs w:val="24"/>
          <w:vertAlign w:val="superscript"/>
        </w:rPr>
        <w:t>th</w:t>
      </w:r>
      <w:r w:rsidRPr="00E74D83">
        <w:rPr>
          <w:rFonts w:ascii="Arial" w:eastAsia="MS Mincho" w:hAnsi="Arial" w:cs="Arial"/>
          <w:b/>
          <w:bCs/>
          <w:sz w:val="28"/>
          <w:szCs w:val="24"/>
        </w:rPr>
        <w:t xml:space="preserve"> – 23</w:t>
      </w:r>
      <w:r w:rsidR="00383E6E">
        <w:rPr>
          <w:rFonts w:ascii="Arial" w:eastAsia="MS Mincho" w:hAnsi="Arial" w:cs="Arial" w:hint="eastAsia"/>
          <w:b/>
          <w:bCs/>
          <w:sz w:val="28"/>
          <w:szCs w:val="24"/>
          <w:vertAlign w:val="superscript"/>
        </w:rPr>
        <w:t>rd</w:t>
      </w:r>
      <w:r w:rsidRPr="00E74D83">
        <w:rPr>
          <w:rFonts w:ascii="Arial" w:eastAsia="MS Mincho" w:hAnsi="Arial" w:cs="Arial"/>
          <w:b/>
          <w:bCs/>
          <w:sz w:val="28"/>
          <w:szCs w:val="24"/>
        </w:rPr>
        <w:t>, 2025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6C2E4BA9"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D5380F" w:rsidRPr="00AE748E">
        <w:rPr>
          <w:rFonts w:ascii="Arial" w:hAnsi="Arial" w:cs="Arial"/>
          <w:b/>
          <w:bCs/>
          <w:sz w:val="28"/>
          <w:szCs w:val="28"/>
          <w:lang w:val="en-US"/>
        </w:rPr>
        <w:t xml:space="preserve">SBFD </w:t>
      </w:r>
      <w:r w:rsidR="00A70CE8">
        <w:rPr>
          <w:rFonts w:ascii="Arial" w:hAnsi="Arial" w:cs="Arial" w:hint="eastAsia"/>
          <w:b/>
          <w:bCs/>
          <w:sz w:val="28"/>
          <w:szCs w:val="28"/>
          <w:lang w:val="en-US"/>
        </w:rPr>
        <w:t>Random Access</w:t>
      </w:r>
      <w:r w:rsidR="00D5380F">
        <w:rPr>
          <w:rFonts w:ascii="Arial" w:hAnsi="Arial" w:cs="Arial" w:hint="eastAsia"/>
          <w:b/>
          <w:bCs/>
          <w:sz w:val="28"/>
          <w:szCs w:val="28"/>
          <w:lang w:val="en-US"/>
        </w:rPr>
        <w:t xml:space="preserve"> </w:t>
      </w:r>
      <w:r w:rsidR="00A70CE8">
        <w:rPr>
          <w:rFonts w:ascii="Arial" w:hAnsi="Arial" w:cs="Arial" w:hint="eastAsia"/>
          <w:b/>
          <w:bCs/>
          <w:sz w:val="28"/>
          <w:szCs w:val="28"/>
          <w:lang w:val="en-US"/>
        </w:rPr>
        <w:t>A</w:t>
      </w:r>
      <w:r w:rsidR="00D5380F">
        <w:rPr>
          <w:rFonts w:ascii="Arial" w:hAnsi="Arial" w:cs="Arial" w:hint="eastAsia"/>
          <w:b/>
          <w:bCs/>
          <w:sz w:val="28"/>
          <w:szCs w:val="28"/>
          <w:lang w:val="en-US"/>
        </w:rPr>
        <w:t>spects</w:t>
      </w:r>
    </w:p>
    <w:p w14:paraId="26DC8AEB" w14:textId="1B85C2C8"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470C94">
        <w:rPr>
          <w:rFonts w:ascii="Arial" w:eastAsiaTheme="minorEastAsia" w:hAnsi="Arial" w:cs="Arial"/>
          <w:b/>
          <w:bCs/>
          <w:sz w:val="28"/>
          <w:szCs w:val="28"/>
          <w:lang w:val="pt-BR"/>
        </w:rPr>
        <w:t>9.</w:t>
      </w:r>
      <w:r w:rsidR="00556C6E">
        <w:rPr>
          <w:rFonts w:ascii="Arial" w:eastAsiaTheme="minorEastAsia" w:hAnsi="Arial" w:cs="Arial" w:hint="eastAsia"/>
          <w:b/>
          <w:bCs/>
          <w:sz w:val="28"/>
          <w:szCs w:val="28"/>
          <w:lang w:val="pt-BR"/>
        </w:rPr>
        <w:t>3</w:t>
      </w:r>
      <w:r w:rsidR="00470C94">
        <w:rPr>
          <w:rFonts w:ascii="Arial" w:eastAsiaTheme="minorEastAsia" w:hAnsi="Arial" w:cs="Arial"/>
          <w:b/>
          <w:bCs/>
          <w:sz w:val="28"/>
          <w:szCs w:val="28"/>
          <w:lang w:val="pt-BR"/>
        </w:rPr>
        <w:t>.</w:t>
      </w:r>
      <w:r w:rsidR="008C0A71">
        <w:rPr>
          <w:rFonts w:ascii="Arial" w:eastAsiaTheme="minorEastAsia" w:hAnsi="Arial" w:cs="Arial" w:hint="eastAsia"/>
          <w:b/>
          <w:bCs/>
          <w:sz w:val="28"/>
          <w:szCs w:val="28"/>
          <w:lang w:val="pt-BR"/>
        </w:rPr>
        <w:t>2</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733CCFA" w14:textId="03B188E3" w:rsidR="00C71638" w:rsidRDefault="009D6624" w:rsidP="004078C7">
      <w:pPr>
        <w:pStyle w:val="Heading1"/>
        <w:spacing w:after="180"/>
      </w:pPr>
      <w:r>
        <w:rPr>
          <w:rFonts w:hint="eastAsia"/>
        </w:rPr>
        <w:t>Corrections of the endorsed draft CR</w:t>
      </w:r>
    </w:p>
    <w:p w14:paraId="6773B2C7" w14:textId="3EC2E3BC" w:rsidR="00D46554" w:rsidRDefault="009D6624" w:rsidP="00D46554">
      <w:pPr>
        <w:pStyle w:val="Heading1"/>
        <w:numPr>
          <w:ilvl w:val="1"/>
          <w:numId w:val="1"/>
        </w:numPr>
        <w:spacing w:after="180"/>
      </w:pPr>
      <w:r>
        <w:rPr>
          <w:rFonts w:hint="eastAsia"/>
        </w:rPr>
        <w:t>Msg3</w:t>
      </w:r>
    </w:p>
    <w:p w14:paraId="73B4EA3A" w14:textId="1039A64A" w:rsidR="00A65304" w:rsidRDefault="009D6624" w:rsidP="004078C7">
      <w:r>
        <w:rPr>
          <w:rFonts w:hint="eastAsia"/>
        </w:rPr>
        <w:t>The TR38.21</w:t>
      </w:r>
      <w:r w:rsidR="00F128DB">
        <w:rPr>
          <w:rFonts w:hint="eastAsia"/>
        </w:rPr>
        <w:t>3</w:t>
      </w:r>
      <w:r>
        <w:rPr>
          <w:rFonts w:hint="eastAsia"/>
        </w:rPr>
        <w:t xml:space="preserve"> draft CR was endorsed in [1]. </w:t>
      </w:r>
      <w:r w:rsidR="00BF3E22" w:rsidRPr="00230C68">
        <w:t xml:space="preserve">Below is the relevant part </w:t>
      </w:r>
      <w:r w:rsidR="00BF3E22">
        <w:t>related</w:t>
      </w:r>
      <w:r w:rsidR="00BF3E22">
        <w:rPr>
          <w:rFonts w:hint="eastAsia"/>
        </w:rPr>
        <w:t xml:space="preserve"> to</w:t>
      </w:r>
      <w:r w:rsidR="00BF3E22" w:rsidRPr="00230C68">
        <w:t xml:space="preserve"> </w:t>
      </w:r>
      <w:r w:rsidR="0099430C">
        <w:rPr>
          <w:rFonts w:hint="eastAsia"/>
        </w:rPr>
        <w:t>M</w:t>
      </w:r>
      <w:r>
        <w:rPr>
          <w:rFonts w:hint="eastAsia"/>
        </w:rPr>
        <w:t>sg3 frequency hopping.</w:t>
      </w:r>
    </w:p>
    <w:tbl>
      <w:tblPr>
        <w:tblStyle w:val="TableGrid"/>
        <w:tblW w:w="0" w:type="auto"/>
        <w:tblLook w:val="04A0" w:firstRow="1" w:lastRow="0" w:firstColumn="1" w:lastColumn="0" w:noHBand="0" w:noVBand="1"/>
      </w:tblPr>
      <w:tblGrid>
        <w:gridCol w:w="9954"/>
      </w:tblGrid>
      <w:tr w:rsidR="00A65304" w14:paraId="3B1036A9" w14:textId="77777777" w:rsidTr="000858B5">
        <w:tc>
          <w:tcPr>
            <w:tcW w:w="9954" w:type="dxa"/>
          </w:tcPr>
          <w:p w14:paraId="3B64CE90" w14:textId="082DC8B2" w:rsidR="00A65304" w:rsidRPr="00D9004B" w:rsidRDefault="00D9004B" w:rsidP="00D9004B">
            <w:pPr>
              <w:keepNext/>
              <w:keepLines/>
              <w:spacing w:before="180" w:after="180" w:afterAutospacing="0"/>
              <w:ind w:left="850" w:hanging="850"/>
              <w:jc w:val="left"/>
              <w:outlineLvl w:val="1"/>
              <w:rPr>
                <w:rFonts w:ascii="Arial" w:eastAsiaTheme="minorEastAsia" w:hAnsi="Arial"/>
                <w:sz w:val="32"/>
              </w:rPr>
            </w:pPr>
            <w:bookmarkStart w:id="2" w:name="_Toc12021464"/>
            <w:bookmarkStart w:id="3" w:name="_Toc20311576"/>
            <w:bookmarkStart w:id="4" w:name="_Toc26719401"/>
            <w:bookmarkStart w:id="5" w:name="_Toc29894834"/>
            <w:bookmarkStart w:id="6" w:name="_Toc29899133"/>
            <w:bookmarkStart w:id="7" w:name="_Toc29899551"/>
            <w:bookmarkStart w:id="8" w:name="_Toc29917288"/>
            <w:bookmarkStart w:id="9" w:name="_Toc36498162"/>
            <w:bookmarkStart w:id="10" w:name="_Toc45699188"/>
            <w:bookmarkStart w:id="11" w:name="_Toc192000813"/>
            <w:r w:rsidRPr="00D9004B">
              <w:rPr>
                <w:rFonts w:ascii="Arial" w:eastAsia="SimSun" w:hAnsi="Arial"/>
                <w:sz w:val="32"/>
                <w:lang w:eastAsia="en-US"/>
              </w:rPr>
              <w:t>8</w:t>
            </w:r>
            <w:r w:rsidRPr="00D9004B">
              <w:rPr>
                <w:rFonts w:ascii="Arial" w:eastAsia="SimSun" w:hAnsi="Arial" w:hint="eastAsia"/>
                <w:sz w:val="32"/>
                <w:lang w:eastAsia="en-US"/>
              </w:rPr>
              <w:t>.</w:t>
            </w:r>
            <w:r w:rsidRPr="00D9004B">
              <w:rPr>
                <w:rFonts w:ascii="Arial" w:eastAsia="SimSun" w:hAnsi="Arial"/>
                <w:sz w:val="32"/>
                <w:lang w:eastAsia="en-US"/>
              </w:rPr>
              <w:t>3</w:t>
            </w:r>
            <w:r w:rsidRPr="00D9004B">
              <w:rPr>
                <w:rFonts w:ascii="Arial" w:eastAsia="SimSun" w:hAnsi="Arial" w:hint="eastAsia"/>
                <w:sz w:val="32"/>
                <w:lang w:eastAsia="en-US"/>
              </w:rPr>
              <w:tab/>
            </w:r>
            <w:r w:rsidRPr="00D9004B">
              <w:rPr>
                <w:rFonts w:ascii="Arial" w:eastAsia="SimSun" w:hAnsi="Arial"/>
                <w:sz w:val="32"/>
                <w:lang w:eastAsia="en-US"/>
              </w:rPr>
              <w:t>PUSCH scheduled by RAR UL grant</w:t>
            </w:r>
            <w:bookmarkEnd w:id="2"/>
            <w:bookmarkEnd w:id="3"/>
            <w:bookmarkEnd w:id="4"/>
            <w:bookmarkEnd w:id="5"/>
            <w:bookmarkEnd w:id="6"/>
            <w:bookmarkEnd w:id="7"/>
            <w:bookmarkEnd w:id="8"/>
            <w:bookmarkEnd w:id="9"/>
            <w:bookmarkEnd w:id="10"/>
            <w:bookmarkEnd w:id="11"/>
          </w:p>
          <w:p w14:paraId="25553013" w14:textId="77777777" w:rsidR="00A65304" w:rsidRDefault="00A65304" w:rsidP="000858B5">
            <w:pPr>
              <w:spacing w:after="0" w:afterAutospacing="0"/>
              <w:jc w:val="left"/>
            </w:pPr>
            <w:r>
              <w:t>…</w:t>
            </w:r>
          </w:p>
          <w:p w14:paraId="24D51202" w14:textId="77777777" w:rsidR="00BC147E" w:rsidRPr="00BC147E" w:rsidRDefault="00BC147E" w:rsidP="00BC147E">
            <w:pPr>
              <w:spacing w:after="180" w:afterAutospacing="0"/>
              <w:jc w:val="left"/>
              <w:rPr>
                <w:ins w:id="12" w:author="Aris Papasakellariou" w:date="2025-04-17T10:53:00Z"/>
                <w:rFonts w:eastAsia="MS Mincho"/>
                <w:kern w:val="2"/>
                <w:sz w:val="20"/>
                <w:lang w:val="en-US" w:eastAsia="en-US"/>
              </w:rPr>
            </w:pPr>
            <w:ins w:id="13" w:author="Aris Papasakellariou" w:date="2025-04-17T10:54:00Z">
              <w:r w:rsidRPr="00BC147E">
                <w:rPr>
                  <w:rFonts w:eastAsia="MS Mincho"/>
                  <w:kern w:val="2"/>
                  <w:sz w:val="20"/>
                  <w:lang w:val="en-US" w:eastAsia="en-US"/>
                </w:rPr>
                <w:t>If the PUSCH transmission is in</w:t>
              </w:r>
            </w:ins>
            <w:ins w:id="14" w:author="Aris Papasakellariou" w:date="2025-04-17T10:55:00Z">
              <w:r w:rsidRPr="00BC147E">
                <w:rPr>
                  <w:rFonts w:eastAsia="MS Mincho"/>
                  <w:kern w:val="2"/>
                  <w:sz w:val="20"/>
                  <w:lang w:val="en-US" w:eastAsia="en-US"/>
                </w:rPr>
                <w:t xml:space="preserve"> SBFD symbols, as described in clause 11.1, </w:t>
              </w:r>
            </w:ins>
            <m:oMath>
              <m:sSubSup>
                <m:sSubSupPr>
                  <m:ctrlPr>
                    <w:ins w:id="15" w:author="Aris Papasakellariou" w:date="2025-04-17T10:55:00Z">
                      <w:rPr>
                        <w:rFonts w:ascii="Cambria Math" w:eastAsia="SimSun" w:hAnsi="Cambria Math"/>
                        <w:i/>
                        <w:sz w:val="20"/>
                        <w:lang w:eastAsia="en-US"/>
                      </w:rPr>
                    </w:ins>
                  </m:ctrlPr>
                </m:sSubSupPr>
                <m:e>
                  <m:r>
                    <w:ins w:id="16" w:author="Aris Papasakellariou" w:date="2025-04-17T10:55:00Z">
                      <w:rPr>
                        <w:rFonts w:ascii="Cambria Math" w:eastAsia="SimSun" w:hAnsi="Cambria Math"/>
                        <w:sz w:val="20"/>
                        <w:lang w:eastAsia="en-US"/>
                      </w:rPr>
                      <m:t>N</m:t>
                    </w:ins>
                  </m:r>
                </m:e>
                <m:sub>
                  <m:r>
                    <w:ins w:id="17" w:author="Aris Papasakellariou" w:date="2025-04-17T10:55:00Z">
                      <m:rPr>
                        <m:nor/>
                      </m:rPr>
                      <w:rPr>
                        <w:rFonts w:ascii="Cambria Math" w:eastAsia="SimSun" w:hAnsi="Cambria Math"/>
                        <w:sz w:val="20"/>
                        <w:lang w:eastAsia="en-US"/>
                      </w:rPr>
                      <m:t>BWP</m:t>
                    </w:ins>
                  </m:r>
                </m:sub>
                <m:sup>
                  <m:r>
                    <w:ins w:id="18" w:author="Aris Papasakellariou" w:date="2025-04-17T10:55:00Z">
                      <m:rPr>
                        <m:nor/>
                      </m:rPr>
                      <w:rPr>
                        <w:rFonts w:ascii="Cambria Math" w:eastAsia="SimSun" w:hAnsi="Cambria Math"/>
                        <w:sz w:val="20"/>
                        <w:lang w:eastAsia="en-US"/>
                      </w:rPr>
                      <m:t>size</m:t>
                    </w:ins>
                  </m:r>
                </m:sup>
              </m:sSubSup>
            </m:oMath>
            <w:ins w:id="19" w:author="Aris Papasakellariou" w:date="2025-04-17T10:55:00Z">
              <w:r w:rsidRPr="00BC147E">
                <w:rPr>
                  <w:rFonts w:eastAsia="MS Mincho"/>
                  <w:sz w:val="20"/>
                  <w:lang w:eastAsia="en-US"/>
                </w:rPr>
                <w:t xml:space="preserve"> </w:t>
              </w:r>
            </w:ins>
            <w:ins w:id="20" w:author="Aris Papasakellariou 1" w:date="2025-04-24T20:45:00Z">
              <w:r w:rsidRPr="00BC147E">
                <w:rPr>
                  <w:rFonts w:eastAsia="MS Mincho"/>
                  <w:sz w:val="20"/>
                  <w:lang w:eastAsia="en-US"/>
                </w:rPr>
                <w:t xml:space="preserve">in Table 8.3-1 </w:t>
              </w:r>
            </w:ins>
            <w:ins w:id="21" w:author="Aris Papasakellariou" w:date="2025-04-17T10:55:00Z">
              <w:r w:rsidRPr="00BC147E">
                <w:rPr>
                  <w:rFonts w:eastAsia="MS Mincho"/>
                  <w:sz w:val="20"/>
                  <w:lang w:eastAsia="en-US"/>
                </w:rPr>
                <w:t xml:space="preserve">is the number of RBs </w:t>
              </w:r>
            </w:ins>
            <w:ins w:id="22" w:author="Aris Papasakellariou" w:date="2025-04-17T10:56:00Z">
              <w:r w:rsidRPr="00BC147E">
                <w:rPr>
                  <w:rFonts w:eastAsia="MS Mincho"/>
                  <w:sz w:val="20"/>
                  <w:lang w:eastAsia="en-US"/>
                </w:rPr>
                <w:t>that are in</w:t>
              </w:r>
            </w:ins>
            <w:ins w:id="23" w:author="Aris Papasakellariou" w:date="2025-04-17T10:55:00Z">
              <w:r w:rsidRPr="00BC147E">
                <w:rPr>
                  <w:rFonts w:eastAsia="MS Mincho"/>
                  <w:sz w:val="20"/>
                  <w:lang w:eastAsia="en-US"/>
                </w:rPr>
                <w:t xml:space="preserve"> the </w:t>
              </w:r>
            </w:ins>
            <w:ins w:id="24" w:author="Aris Papasakellariou" w:date="2025-04-17T10:56:00Z">
              <w:r w:rsidRPr="00BC147E">
                <w:rPr>
                  <w:rFonts w:eastAsia="MS Mincho"/>
                  <w:sz w:val="20"/>
                  <w:lang w:eastAsia="en-US"/>
                </w:rPr>
                <w:t>active UL BWP and in the UL sub-band.</w:t>
              </w:r>
            </w:ins>
          </w:p>
          <w:p w14:paraId="369318E4" w14:textId="32BEFFEC" w:rsidR="00A65304" w:rsidRDefault="00B10B91" w:rsidP="000858B5">
            <w:pPr>
              <w:spacing w:after="0" w:afterAutospacing="0"/>
              <w:jc w:val="left"/>
              <w:rPr>
                <w:sz w:val="20"/>
                <w:lang w:val="en-US"/>
              </w:rPr>
            </w:pPr>
            <w:r>
              <w:rPr>
                <w:sz w:val="20"/>
                <w:lang w:val="en-US"/>
              </w:rPr>
              <w:t>…</w:t>
            </w:r>
          </w:p>
          <w:p w14:paraId="7CA939C6" w14:textId="77777777" w:rsidR="00B10B91" w:rsidRPr="00B10B91" w:rsidRDefault="00B10B91" w:rsidP="00B10B91">
            <w:pPr>
              <w:spacing w:after="180" w:afterAutospacing="0"/>
              <w:jc w:val="left"/>
              <w:rPr>
                <w:rFonts w:eastAsia="SimSun"/>
                <w:sz w:val="20"/>
                <w:lang w:eastAsia="en-US"/>
              </w:rPr>
            </w:pPr>
            <w:r w:rsidRPr="00B10B91">
              <w:rPr>
                <w:rFonts w:eastAsia="SimSun"/>
                <w:sz w:val="20"/>
                <w:lang w:eastAsia="en-US"/>
              </w:rPr>
              <w:t>For a PUSCH transmission with frequency hopping scheduled by RAR UL grant or for a Msg3 PUSCH retransmission, the frequency offset for the second hop [6, TS 38.214] is given in Table 8.3-1.</w:t>
            </w:r>
          </w:p>
          <w:p w14:paraId="031A5DD7" w14:textId="77777777" w:rsidR="00B10B91" w:rsidRPr="00B10B91" w:rsidRDefault="00B10B91" w:rsidP="00B10B91">
            <w:pPr>
              <w:keepNext/>
              <w:keepLines/>
              <w:spacing w:before="60" w:after="180" w:afterAutospacing="0"/>
              <w:jc w:val="center"/>
              <w:rPr>
                <w:rFonts w:ascii="Arial" w:eastAsia="SimSun" w:hAnsi="Arial"/>
                <w:b/>
                <w:sz w:val="20"/>
                <w:lang w:eastAsia="en-US"/>
              </w:rPr>
            </w:pPr>
            <w:r w:rsidRPr="00B10B91">
              <w:rPr>
                <w:rFonts w:ascii="Arial" w:eastAsia="SimSun" w:hAnsi="Arial"/>
                <w:b/>
                <w:sz w:val="20"/>
                <w:lang w:eastAsia="en-US"/>
              </w:rP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87"/>
              <w:gridCol w:w="2633"/>
            </w:tblGrid>
            <w:tr w:rsidR="00B10B91" w:rsidRPr="00B10B91" w14:paraId="0E4C0DB9" w14:textId="77777777" w:rsidTr="000858B5">
              <w:trPr>
                <w:jc w:val="center"/>
              </w:trPr>
              <w:tc>
                <w:tcPr>
                  <w:tcW w:w="0" w:type="auto"/>
                  <w:shd w:val="clear" w:color="auto" w:fill="E0E0E0"/>
                  <w:vAlign w:val="center"/>
                </w:tcPr>
                <w:p w14:paraId="258EACCA" w14:textId="77777777" w:rsidR="00B10B91" w:rsidRPr="00B10B91" w:rsidRDefault="00B10B91" w:rsidP="00B10B91">
                  <w:pPr>
                    <w:keepNext/>
                    <w:keepLines/>
                    <w:spacing w:after="0" w:afterAutospacing="0"/>
                    <w:jc w:val="center"/>
                    <w:rPr>
                      <w:rFonts w:ascii="Arial" w:eastAsia="SimSun" w:hAnsi="Arial"/>
                      <w:b/>
                      <w:sz w:val="18"/>
                      <w:lang w:eastAsia="en-US"/>
                    </w:rPr>
                  </w:pPr>
                  <w:r w:rsidRPr="00B10B91">
                    <w:rPr>
                      <w:rFonts w:ascii="Arial" w:eastAsia="SimSun" w:hAnsi="Arial"/>
                      <w:b/>
                      <w:bCs/>
                      <w:sz w:val="18"/>
                      <w:lang w:eastAsia="en-US"/>
                    </w:rPr>
                    <w:t>Number of PRBs in initial UL BWP</w:t>
                  </w:r>
                </w:p>
              </w:tc>
              <w:tc>
                <w:tcPr>
                  <w:tcW w:w="0" w:type="auto"/>
                  <w:shd w:val="clear" w:color="auto" w:fill="E0E0E0"/>
                  <w:vAlign w:val="center"/>
                </w:tcPr>
                <w:p w14:paraId="6D879740" w14:textId="77777777" w:rsidR="00B10B91" w:rsidRPr="00B10B91" w:rsidRDefault="00B10B91" w:rsidP="00B10B91">
                  <w:pPr>
                    <w:keepNext/>
                    <w:keepLines/>
                    <w:spacing w:after="0" w:afterAutospacing="0"/>
                    <w:jc w:val="center"/>
                    <w:rPr>
                      <w:rFonts w:ascii="Arial" w:eastAsia="SimSun" w:hAnsi="Arial"/>
                      <w:b/>
                      <w:sz w:val="18"/>
                      <w:szCs w:val="18"/>
                      <w:lang w:eastAsia="en-US"/>
                    </w:rPr>
                  </w:pPr>
                  <w:r w:rsidRPr="00B10B91">
                    <w:rPr>
                      <w:rFonts w:ascii="Arial" w:eastAsia="SimSun" w:hAnsi="Arial"/>
                      <w:b/>
                      <w:sz w:val="18"/>
                      <w:lang w:eastAsia="en-US"/>
                    </w:rPr>
                    <w:t xml:space="preserve">Value of </w:t>
                  </w:r>
                  <m:oMath>
                    <m:sSub>
                      <m:sSubPr>
                        <m:ctrlPr>
                          <w:rPr>
                            <w:rFonts w:ascii="Cambria Math" w:eastAsia="MS Mincho" w:hAnsi="Cambria Math"/>
                            <w:i/>
                            <w:kern w:val="2"/>
                            <w:sz w:val="20"/>
                            <w:lang w:val="x-none" w:eastAsia="en-US"/>
                          </w:rPr>
                        </m:ctrlPr>
                      </m:sSubPr>
                      <m:e>
                        <m:r>
                          <m:rPr>
                            <m:sty m:val="bi"/>
                          </m:rPr>
                          <w:rPr>
                            <w:rFonts w:ascii="Cambria Math" w:eastAsia="MS Mincho" w:hAnsi="Cambria Math"/>
                            <w:kern w:val="2"/>
                            <w:sz w:val="18"/>
                            <w:lang w:eastAsia="en-US"/>
                          </w:rPr>
                          <m:t>N</m:t>
                        </m:r>
                      </m:e>
                      <m:sub>
                        <m:r>
                          <m:rPr>
                            <m:sty m:val="b"/>
                          </m:rPr>
                          <w:rPr>
                            <w:rFonts w:ascii="Cambria Math" w:eastAsia="MS Mincho" w:hAnsi="Cambria Math"/>
                            <w:kern w:val="2"/>
                            <w:sz w:val="18"/>
                            <w:lang w:eastAsia="en-US"/>
                          </w:rPr>
                          <m:t>UL,hop</m:t>
                        </m:r>
                      </m:sub>
                    </m:sSub>
                  </m:oMath>
                  <w:r w:rsidRPr="00B10B91">
                    <w:rPr>
                      <w:rFonts w:ascii="Arial" w:eastAsia="SimSun" w:hAnsi="Arial"/>
                      <w:b/>
                      <w:sz w:val="18"/>
                      <w:lang w:eastAsia="en-US"/>
                    </w:rPr>
                    <w:t xml:space="preserve"> Hopping Bits</w:t>
                  </w:r>
                </w:p>
              </w:tc>
              <w:tc>
                <w:tcPr>
                  <w:tcW w:w="0" w:type="auto"/>
                  <w:shd w:val="clear" w:color="auto" w:fill="E0E0E0"/>
                  <w:vAlign w:val="center"/>
                </w:tcPr>
                <w:p w14:paraId="05C2693D" w14:textId="77777777" w:rsidR="00B10B91" w:rsidRPr="00B10B91" w:rsidRDefault="00B10B91" w:rsidP="00B10B91">
                  <w:pPr>
                    <w:keepNext/>
                    <w:keepLines/>
                    <w:spacing w:after="0" w:afterAutospacing="0"/>
                    <w:jc w:val="center"/>
                    <w:rPr>
                      <w:rFonts w:ascii="Arial" w:eastAsia="SimSun" w:hAnsi="Arial"/>
                      <w:b/>
                      <w:sz w:val="18"/>
                      <w:szCs w:val="18"/>
                      <w:lang w:eastAsia="en-US"/>
                    </w:rPr>
                  </w:pPr>
                  <w:r w:rsidRPr="00B10B91">
                    <w:rPr>
                      <w:rFonts w:ascii="Arial" w:eastAsia="SimSun" w:hAnsi="Arial"/>
                      <w:b/>
                      <w:sz w:val="18"/>
                      <w:lang w:eastAsia="en-US"/>
                    </w:rPr>
                    <w:t>Frequency offset for 2</w:t>
                  </w:r>
                  <w:r w:rsidRPr="00B10B91">
                    <w:rPr>
                      <w:rFonts w:ascii="Arial" w:eastAsia="SimSun" w:hAnsi="Arial"/>
                      <w:b/>
                      <w:sz w:val="18"/>
                      <w:vertAlign w:val="superscript"/>
                      <w:lang w:eastAsia="en-US"/>
                    </w:rPr>
                    <w:t>nd</w:t>
                  </w:r>
                  <w:r w:rsidRPr="00B10B91">
                    <w:rPr>
                      <w:rFonts w:ascii="Arial" w:eastAsia="SimSun" w:hAnsi="Arial"/>
                      <w:b/>
                      <w:sz w:val="18"/>
                      <w:lang w:eastAsia="en-US"/>
                    </w:rPr>
                    <w:t xml:space="preserve"> hop</w:t>
                  </w:r>
                </w:p>
              </w:tc>
            </w:tr>
            <w:tr w:rsidR="00B10B91" w:rsidRPr="00B10B91" w14:paraId="7422F4E6" w14:textId="77777777" w:rsidTr="000858B5">
              <w:trPr>
                <w:trHeight w:hRule="exact" w:val="367"/>
                <w:jc w:val="center"/>
              </w:trPr>
              <w:tc>
                <w:tcPr>
                  <w:tcW w:w="0" w:type="auto"/>
                  <w:vMerge w:val="restart"/>
                  <w:vAlign w:val="center"/>
                </w:tcPr>
                <w:p w14:paraId="16B72D67" w14:textId="77777777" w:rsidR="00B10B91" w:rsidRPr="00B10B91" w:rsidRDefault="00224770" w:rsidP="00B10B91">
                  <w:pPr>
                    <w:keepNext/>
                    <w:keepLines/>
                    <w:spacing w:after="0" w:afterAutospacing="0"/>
                    <w:jc w:val="center"/>
                    <w:rPr>
                      <w:rFonts w:ascii="Arial" w:eastAsia="SimSun" w:hAnsi="Arial"/>
                      <w:sz w:val="18"/>
                      <w:lang w:eastAsia="en-US"/>
                    </w:rPr>
                  </w:pPr>
                  <m:oMathPara>
                    <m:oMath>
                      <m:sSubSup>
                        <m:sSubSupPr>
                          <m:ctrlPr>
                            <w:rPr>
                              <w:rFonts w:ascii="Cambria Math" w:eastAsia="MS Mincho" w:hAnsi="Cambria Math"/>
                              <w:i/>
                              <w:kern w:val="2"/>
                              <w:sz w:val="18"/>
                              <w:lang w:eastAsia="en-US"/>
                            </w:rPr>
                          </m:ctrlPr>
                        </m:sSubSupPr>
                        <m:e>
                          <m:r>
                            <w:rPr>
                              <w:rFonts w:ascii="Cambria Math" w:eastAsia="MS Mincho" w:hAnsi="Cambria Math"/>
                              <w:kern w:val="2"/>
                              <w:sz w:val="18"/>
                              <w:lang w:eastAsia="en-US"/>
                            </w:rPr>
                            <m:t>N</m:t>
                          </m:r>
                        </m:e>
                        <m:sub>
                          <m:r>
                            <m:rPr>
                              <m:nor/>
                            </m:rPr>
                            <w:rPr>
                              <w:rFonts w:ascii="Cambria Math" w:eastAsia="MS Mincho" w:hAnsi="Cambria Math"/>
                              <w:kern w:val="2"/>
                              <w:sz w:val="18"/>
                              <w:lang w:eastAsia="en-US"/>
                            </w:rPr>
                            <m:t>BWP</m:t>
                          </m:r>
                        </m:sub>
                        <m:sup>
                          <m:r>
                            <m:rPr>
                              <m:nor/>
                            </m:rPr>
                            <w:rPr>
                              <w:rFonts w:ascii="Cambria Math" w:eastAsia="MS Mincho" w:hAnsi="Cambria Math"/>
                              <w:kern w:val="2"/>
                              <w:sz w:val="18"/>
                              <w:lang w:eastAsia="en-US"/>
                            </w:rPr>
                            <m:t>size</m:t>
                          </m:r>
                        </m:sup>
                      </m:sSubSup>
                      <m:r>
                        <w:rPr>
                          <w:rFonts w:ascii="Cambria Math" w:eastAsia="MS Mincho" w:hAnsi="Cambria Math"/>
                          <w:kern w:val="2"/>
                          <w:sz w:val="18"/>
                          <w:lang w:eastAsia="en-US"/>
                        </w:rPr>
                        <m:t>&lt;50</m:t>
                      </m:r>
                    </m:oMath>
                  </m:oMathPara>
                </w:p>
              </w:tc>
              <w:tc>
                <w:tcPr>
                  <w:tcW w:w="0" w:type="auto"/>
                  <w:vAlign w:val="center"/>
                </w:tcPr>
                <w:p w14:paraId="0C558EEE" w14:textId="77777777" w:rsidR="00B10B91" w:rsidRPr="00B10B91" w:rsidRDefault="00B10B91" w:rsidP="00B10B91">
                  <w:pPr>
                    <w:keepNext/>
                    <w:keepLines/>
                    <w:spacing w:after="0" w:afterAutospacing="0"/>
                    <w:jc w:val="center"/>
                    <w:rPr>
                      <w:rFonts w:ascii="Arial" w:eastAsia="SimSun" w:hAnsi="Arial"/>
                      <w:sz w:val="18"/>
                      <w:lang w:eastAsia="en-US"/>
                    </w:rPr>
                  </w:pPr>
                  <w:r w:rsidRPr="00B10B91">
                    <w:rPr>
                      <w:rFonts w:ascii="Arial" w:eastAsia="SimSun" w:hAnsi="Arial"/>
                      <w:sz w:val="18"/>
                      <w:lang w:eastAsia="en-US"/>
                    </w:rPr>
                    <w:t>0</w:t>
                  </w:r>
                </w:p>
              </w:tc>
              <w:tc>
                <w:tcPr>
                  <w:tcW w:w="0" w:type="auto"/>
                  <w:vAlign w:val="center"/>
                </w:tcPr>
                <w:p w14:paraId="4958F104" w14:textId="77777777" w:rsidR="00B10B91" w:rsidRPr="00B10B91" w:rsidRDefault="00224770" w:rsidP="00B10B91">
                  <w:pPr>
                    <w:keepNext/>
                    <w:keepLines/>
                    <w:spacing w:after="0" w:afterAutospacing="0"/>
                    <w:jc w:val="center"/>
                    <w:rPr>
                      <w:rFonts w:eastAsia="SimSun"/>
                      <w:sz w:val="18"/>
                      <w:lang w:eastAsia="en-US"/>
                    </w:rPr>
                  </w:pPr>
                  <m:oMathPara>
                    <m:oMath>
                      <m:d>
                        <m:dPr>
                          <m:begChr m:val="⌊"/>
                          <m:endChr m:val="⌋"/>
                          <m:ctrlPr>
                            <w:rPr>
                              <w:rFonts w:ascii="Cambria Math" w:eastAsia="MS Mincho" w:hAnsi="Cambria Math"/>
                              <w:i/>
                              <w:kern w:val="2"/>
                              <w:sz w:val="20"/>
                              <w:lang w:eastAsia="en-US"/>
                            </w:rPr>
                          </m:ctrlPr>
                        </m:dPr>
                        <m:e>
                          <m:f>
                            <m:fPr>
                              <m:type m:val="lin"/>
                              <m:ctrlPr>
                                <w:rPr>
                                  <w:rFonts w:ascii="Cambria Math" w:eastAsia="MS Mincho" w:hAnsi="Cambria Math"/>
                                  <w:i/>
                                  <w:kern w:val="2"/>
                                  <w:sz w:val="20"/>
                                  <w:lang w:eastAsia="en-US"/>
                                </w:rPr>
                              </m:ctrlPr>
                            </m:fPr>
                            <m:num>
                              <m:sSubSup>
                                <m:sSubSupPr>
                                  <m:ctrlPr>
                                    <w:rPr>
                                      <w:rFonts w:ascii="Cambria Math" w:eastAsia="MS Mincho" w:hAnsi="Cambria Math"/>
                                      <w:i/>
                                      <w:kern w:val="2"/>
                                      <w:sz w:val="18"/>
                                      <w:lang w:eastAsia="en-US"/>
                                    </w:rPr>
                                  </m:ctrlPr>
                                </m:sSubSupPr>
                                <m:e>
                                  <m:r>
                                    <w:rPr>
                                      <w:rFonts w:ascii="Cambria Math" w:eastAsia="MS Mincho" w:hAnsi="Cambria Math"/>
                                      <w:kern w:val="2"/>
                                      <w:sz w:val="18"/>
                                      <w:lang w:eastAsia="en-US"/>
                                    </w:rPr>
                                    <m:t>N</m:t>
                                  </m:r>
                                </m:e>
                                <m:sub>
                                  <m:r>
                                    <m:rPr>
                                      <m:nor/>
                                    </m:rPr>
                                    <w:rPr>
                                      <w:rFonts w:ascii="Cambria Math" w:eastAsia="MS Mincho" w:hAnsi="Cambria Math"/>
                                      <w:kern w:val="2"/>
                                      <w:sz w:val="18"/>
                                      <w:lang w:eastAsia="en-US"/>
                                    </w:rPr>
                                    <m:t>BWP</m:t>
                                  </m:r>
                                </m:sub>
                                <m:sup>
                                  <m:r>
                                    <m:rPr>
                                      <m:nor/>
                                    </m:rPr>
                                    <w:rPr>
                                      <w:rFonts w:ascii="Cambria Math" w:eastAsia="MS Mincho" w:hAnsi="Cambria Math"/>
                                      <w:kern w:val="2"/>
                                      <w:sz w:val="18"/>
                                      <w:lang w:eastAsia="en-US"/>
                                    </w:rPr>
                                    <m:t>size</m:t>
                                  </m:r>
                                </m:sup>
                              </m:sSubSup>
                            </m:num>
                            <m:den>
                              <m:r>
                                <w:rPr>
                                  <w:rFonts w:ascii="Cambria Math" w:eastAsia="MS Mincho" w:hAnsi="Cambria Math"/>
                                  <w:kern w:val="2"/>
                                  <w:sz w:val="18"/>
                                  <w:lang w:eastAsia="en-US"/>
                                </w:rPr>
                                <m:t>2</m:t>
                              </m:r>
                            </m:den>
                          </m:f>
                        </m:e>
                      </m:d>
                    </m:oMath>
                  </m:oMathPara>
                </w:p>
              </w:tc>
            </w:tr>
            <w:tr w:rsidR="00B10B91" w:rsidRPr="00B10B91" w14:paraId="29F58C7F" w14:textId="77777777" w:rsidTr="000858B5">
              <w:trPr>
                <w:trHeight w:hRule="exact" w:val="358"/>
                <w:jc w:val="center"/>
              </w:trPr>
              <w:tc>
                <w:tcPr>
                  <w:tcW w:w="0" w:type="auto"/>
                  <w:vMerge/>
                  <w:vAlign w:val="center"/>
                </w:tcPr>
                <w:p w14:paraId="7C1A2292" w14:textId="77777777" w:rsidR="00B10B91" w:rsidRPr="00B10B91" w:rsidRDefault="00B10B91" w:rsidP="00B10B91">
                  <w:pPr>
                    <w:keepNext/>
                    <w:keepLines/>
                    <w:spacing w:after="0" w:afterAutospacing="0"/>
                    <w:jc w:val="center"/>
                    <w:rPr>
                      <w:rFonts w:ascii="Arial" w:eastAsia="SimSun" w:hAnsi="Arial"/>
                      <w:sz w:val="18"/>
                      <w:lang w:eastAsia="en-US"/>
                    </w:rPr>
                  </w:pPr>
                </w:p>
              </w:tc>
              <w:tc>
                <w:tcPr>
                  <w:tcW w:w="0" w:type="auto"/>
                  <w:vAlign w:val="center"/>
                </w:tcPr>
                <w:p w14:paraId="11AD4788" w14:textId="77777777" w:rsidR="00B10B91" w:rsidRPr="00B10B91" w:rsidRDefault="00B10B91" w:rsidP="00B10B91">
                  <w:pPr>
                    <w:keepNext/>
                    <w:keepLines/>
                    <w:spacing w:after="0" w:afterAutospacing="0"/>
                    <w:jc w:val="center"/>
                    <w:rPr>
                      <w:rFonts w:ascii="Arial" w:eastAsia="SimSun" w:hAnsi="Arial"/>
                      <w:sz w:val="18"/>
                      <w:lang w:eastAsia="en-US"/>
                    </w:rPr>
                  </w:pPr>
                  <w:r w:rsidRPr="00B10B91">
                    <w:rPr>
                      <w:rFonts w:ascii="Arial" w:eastAsia="SimSun" w:hAnsi="Arial"/>
                      <w:sz w:val="18"/>
                      <w:lang w:eastAsia="en-US"/>
                    </w:rPr>
                    <w:t>1</w:t>
                  </w:r>
                </w:p>
              </w:tc>
              <w:tc>
                <w:tcPr>
                  <w:tcW w:w="0" w:type="auto"/>
                  <w:vAlign w:val="center"/>
                </w:tcPr>
                <w:p w14:paraId="3F9DF610" w14:textId="77777777" w:rsidR="00B10B91" w:rsidRPr="00B10B91" w:rsidRDefault="00224770" w:rsidP="00B10B91">
                  <w:pPr>
                    <w:keepNext/>
                    <w:keepLines/>
                    <w:spacing w:after="0" w:afterAutospacing="0"/>
                    <w:jc w:val="center"/>
                    <w:rPr>
                      <w:rFonts w:eastAsia="SimSun"/>
                      <w:sz w:val="18"/>
                      <w:lang w:val="x-none" w:eastAsia="en-US"/>
                    </w:rPr>
                  </w:pPr>
                  <m:oMathPara>
                    <m:oMath>
                      <m:d>
                        <m:dPr>
                          <m:begChr m:val="⌊"/>
                          <m:endChr m:val="⌋"/>
                          <m:ctrlPr>
                            <w:rPr>
                              <w:rFonts w:ascii="Cambria Math" w:eastAsia="MS Mincho" w:hAnsi="Cambria Math"/>
                              <w:i/>
                              <w:kern w:val="2"/>
                              <w:sz w:val="20"/>
                              <w:lang w:eastAsia="en-US"/>
                            </w:rPr>
                          </m:ctrlPr>
                        </m:dPr>
                        <m:e>
                          <m:f>
                            <m:fPr>
                              <m:type m:val="lin"/>
                              <m:ctrlPr>
                                <w:rPr>
                                  <w:rFonts w:ascii="Cambria Math" w:eastAsia="MS Mincho" w:hAnsi="Cambria Math"/>
                                  <w:i/>
                                  <w:kern w:val="2"/>
                                  <w:sz w:val="20"/>
                                  <w:lang w:eastAsia="en-US"/>
                                </w:rPr>
                              </m:ctrlPr>
                            </m:fPr>
                            <m:num>
                              <m:sSubSup>
                                <m:sSubSupPr>
                                  <m:ctrlPr>
                                    <w:rPr>
                                      <w:rFonts w:ascii="Cambria Math" w:eastAsia="MS Mincho" w:hAnsi="Cambria Math"/>
                                      <w:i/>
                                      <w:kern w:val="2"/>
                                      <w:sz w:val="18"/>
                                      <w:lang w:eastAsia="en-US"/>
                                    </w:rPr>
                                  </m:ctrlPr>
                                </m:sSubSupPr>
                                <m:e>
                                  <m:r>
                                    <w:rPr>
                                      <w:rFonts w:ascii="Cambria Math" w:eastAsia="MS Mincho" w:hAnsi="Cambria Math"/>
                                      <w:kern w:val="2"/>
                                      <w:sz w:val="18"/>
                                      <w:lang w:eastAsia="en-US"/>
                                    </w:rPr>
                                    <m:t>N</m:t>
                                  </m:r>
                                </m:e>
                                <m:sub>
                                  <m:r>
                                    <m:rPr>
                                      <m:nor/>
                                    </m:rPr>
                                    <w:rPr>
                                      <w:rFonts w:ascii="Cambria Math" w:eastAsia="MS Mincho" w:hAnsi="Cambria Math"/>
                                      <w:kern w:val="2"/>
                                      <w:sz w:val="18"/>
                                      <w:lang w:eastAsia="en-US"/>
                                    </w:rPr>
                                    <m:t>BWP</m:t>
                                  </m:r>
                                </m:sub>
                                <m:sup>
                                  <m:r>
                                    <m:rPr>
                                      <m:nor/>
                                    </m:rPr>
                                    <w:rPr>
                                      <w:rFonts w:ascii="Cambria Math" w:eastAsia="MS Mincho" w:hAnsi="Cambria Math"/>
                                      <w:kern w:val="2"/>
                                      <w:sz w:val="18"/>
                                      <w:lang w:eastAsia="en-US"/>
                                    </w:rPr>
                                    <m:t>size</m:t>
                                  </m:r>
                                </m:sup>
                              </m:sSubSup>
                            </m:num>
                            <m:den>
                              <m:r>
                                <w:rPr>
                                  <w:rFonts w:ascii="Cambria Math" w:eastAsia="MS Mincho" w:hAnsi="Cambria Math"/>
                                  <w:kern w:val="2"/>
                                  <w:sz w:val="18"/>
                                  <w:lang w:eastAsia="en-US"/>
                                </w:rPr>
                                <m:t>4</m:t>
                              </m:r>
                            </m:den>
                          </m:f>
                        </m:e>
                      </m:d>
                    </m:oMath>
                  </m:oMathPara>
                </w:p>
              </w:tc>
            </w:tr>
            <w:tr w:rsidR="00B10B91" w:rsidRPr="00B10B91" w14:paraId="76C78D89" w14:textId="77777777" w:rsidTr="000858B5">
              <w:trPr>
                <w:trHeight w:hRule="exact" w:val="358"/>
                <w:jc w:val="center"/>
              </w:trPr>
              <w:tc>
                <w:tcPr>
                  <w:tcW w:w="0" w:type="auto"/>
                  <w:vMerge w:val="restart"/>
                  <w:vAlign w:val="center"/>
                </w:tcPr>
                <w:p w14:paraId="4C1B9EF4" w14:textId="77777777" w:rsidR="00B10B91" w:rsidRPr="00B10B91" w:rsidRDefault="00224770" w:rsidP="00B10B91">
                  <w:pPr>
                    <w:keepNext/>
                    <w:keepLines/>
                    <w:spacing w:after="0" w:afterAutospacing="0"/>
                    <w:jc w:val="center"/>
                    <w:rPr>
                      <w:rFonts w:ascii="Arial" w:eastAsia="SimSun" w:hAnsi="Arial"/>
                      <w:sz w:val="18"/>
                      <w:lang w:eastAsia="en-US"/>
                    </w:rPr>
                  </w:pPr>
                  <m:oMathPara>
                    <m:oMath>
                      <m:sSubSup>
                        <m:sSubSupPr>
                          <m:ctrlPr>
                            <w:rPr>
                              <w:rFonts w:ascii="Cambria Math" w:eastAsia="MS Mincho" w:hAnsi="Cambria Math"/>
                              <w:i/>
                              <w:kern w:val="2"/>
                              <w:sz w:val="18"/>
                              <w:lang w:eastAsia="en-US"/>
                            </w:rPr>
                          </m:ctrlPr>
                        </m:sSubSupPr>
                        <m:e>
                          <m:r>
                            <w:rPr>
                              <w:rFonts w:ascii="Cambria Math" w:eastAsia="MS Mincho" w:hAnsi="Cambria Math"/>
                              <w:kern w:val="2"/>
                              <w:sz w:val="18"/>
                              <w:lang w:eastAsia="en-US"/>
                            </w:rPr>
                            <m:t>N</m:t>
                          </m:r>
                        </m:e>
                        <m:sub>
                          <m:r>
                            <m:rPr>
                              <m:nor/>
                            </m:rPr>
                            <w:rPr>
                              <w:rFonts w:ascii="Cambria Math" w:eastAsia="MS Mincho" w:hAnsi="Cambria Math"/>
                              <w:kern w:val="2"/>
                              <w:sz w:val="18"/>
                              <w:lang w:eastAsia="en-US"/>
                            </w:rPr>
                            <m:t>BWP</m:t>
                          </m:r>
                        </m:sub>
                        <m:sup>
                          <m:r>
                            <m:rPr>
                              <m:nor/>
                            </m:rPr>
                            <w:rPr>
                              <w:rFonts w:ascii="Cambria Math" w:eastAsia="MS Mincho" w:hAnsi="Cambria Math"/>
                              <w:kern w:val="2"/>
                              <w:sz w:val="18"/>
                              <w:lang w:eastAsia="en-US"/>
                            </w:rPr>
                            <m:t>size</m:t>
                          </m:r>
                        </m:sup>
                      </m:sSubSup>
                      <m:r>
                        <w:rPr>
                          <w:rFonts w:ascii="Cambria Math" w:eastAsia="MS Mincho" w:hAnsi="Cambria Math"/>
                          <w:kern w:val="2"/>
                          <w:sz w:val="18"/>
                          <w:lang w:eastAsia="en-US"/>
                        </w:rPr>
                        <m:t>≥50</m:t>
                      </m:r>
                    </m:oMath>
                  </m:oMathPara>
                </w:p>
              </w:tc>
              <w:tc>
                <w:tcPr>
                  <w:tcW w:w="0" w:type="auto"/>
                  <w:vAlign w:val="center"/>
                </w:tcPr>
                <w:p w14:paraId="5AADE708" w14:textId="77777777" w:rsidR="00B10B91" w:rsidRPr="00B10B91" w:rsidRDefault="00B10B91" w:rsidP="00B10B91">
                  <w:pPr>
                    <w:keepNext/>
                    <w:keepLines/>
                    <w:spacing w:after="0" w:afterAutospacing="0"/>
                    <w:jc w:val="center"/>
                    <w:rPr>
                      <w:rFonts w:ascii="Arial" w:eastAsia="SimSun" w:hAnsi="Arial"/>
                      <w:sz w:val="18"/>
                      <w:lang w:eastAsia="en-US"/>
                    </w:rPr>
                  </w:pPr>
                  <w:r w:rsidRPr="00B10B91">
                    <w:rPr>
                      <w:rFonts w:ascii="Arial" w:eastAsia="SimSun" w:hAnsi="Arial"/>
                      <w:sz w:val="18"/>
                      <w:lang w:eastAsia="en-US"/>
                    </w:rPr>
                    <w:t>00</w:t>
                  </w:r>
                </w:p>
              </w:tc>
              <w:tc>
                <w:tcPr>
                  <w:tcW w:w="0" w:type="auto"/>
                  <w:vAlign w:val="center"/>
                </w:tcPr>
                <w:p w14:paraId="5C85096D" w14:textId="77777777" w:rsidR="00B10B91" w:rsidRPr="00B10B91" w:rsidRDefault="00224770" w:rsidP="00B10B91">
                  <w:pPr>
                    <w:keepNext/>
                    <w:keepLines/>
                    <w:spacing w:after="0" w:afterAutospacing="0"/>
                    <w:jc w:val="center"/>
                    <w:rPr>
                      <w:rFonts w:eastAsia="SimSun"/>
                      <w:sz w:val="18"/>
                      <w:lang w:val="en-US" w:eastAsia="en-US"/>
                    </w:rPr>
                  </w:pPr>
                  <m:oMathPara>
                    <m:oMath>
                      <m:d>
                        <m:dPr>
                          <m:begChr m:val="⌊"/>
                          <m:endChr m:val="⌋"/>
                          <m:ctrlPr>
                            <w:rPr>
                              <w:rFonts w:ascii="Cambria Math" w:eastAsia="MS Mincho" w:hAnsi="Cambria Math"/>
                              <w:i/>
                              <w:kern w:val="2"/>
                              <w:sz w:val="20"/>
                              <w:lang w:eastAsia="en-US"/>
                            </w:rPr>
                          </m:ctrlPr>
                        </m:dPr>
                        <m:e>
                          <m:f>
                            <m:fPr>
                              <m:type m:val="lin"/>
                              <m:ctrlPr>
                                <w:rPr>
                                  <w:rFonts w:ascii="Cambria Math" w:eastAsia="MS Mincho" w:hAnsi="Cambria Math"/>
                                  <w:i/>
                                  <w:kern w:val="2"/>
                                  <w:sz w:val="20"/>
                                  <w:lang w:eastAsia="en-US"/>
                                </w:rPr>
                              </m:ctrlPr>
                            </m:fPr>
                            <m:num>
                              <m:sSubSup>
                                <m:sSubSupPr>
                                  <m:ctrlPr>
                                    <w:rPr>
                                      <w:rFonts w:ascii="Cambria Math" w:eastAsia="MS Mincho" w:hAnsi="Cambria Math"/>
                                      <w:i/>
                                      <w:kern w:val="2"/>
                                      <w:sz w:val="18"/>
                                      <w:lang w:eastAsia="en-US"/>
                                    </w:rPr>
                                  </m:ctrlPr>
                                </m:sSubSupPr>
                                <m:e>
                                  <m:r>
                                    <w:rPr>
                                      <w:rFonts w:ascii="Cambria Math" w:eastAsia="MS Mincho" w:hAnsi="Cambria Math"/>
                                      <w:kern w:val="2"/>
                                      <w:sz w:val="18"/>
                                      <w:lang w:eastAsia="en-US"/>
                                    </w:rPr>
                                    <m:t>N</m:t>
                                  </m:r>
                                </m:e>
                                <m:sub>
                                  <m:r>
                                    <m:rPr>
                                      <m:nor/>
                                    </m:rPr>
                                    <w:rPr>
                                      <w:rFonts w:ascii="Cambria Math" w:eastAsia="MS Mincho" w:hAnsi="Cambria Math"/>
                                      <w:kern w:val="2"/>
                                      <w:sz w:val="18"/>
                                      <w:lang w:eastAsia="en-US"/>
                                    </w:rPr>
                                    <m:t>BWP</m:t>
                                  </m:r>
                                </m:sub>
                                <m:sup>
                                  <m:r>
                                    <m:rPr>
                                      <m:nor/>
                                    </m:rPr>
                                    <w:rPr>
                                      <w:rFonts w:ascii="Cambria Math" w:eastAsia="MS Mincho" w:hAnsi="Cambria Math"/>
                                      <w:kern w:val="2"/>
                                      <w:sz w:val="18"/>
                                      <w:lang w:eastAsia="en-US"/>
                                    </w:rPr>
                                    <m:t>size</m:t>
                                  </m:r>
                                </m:sup>
                              </m:sSubSup>
                            </m:num>
                            <m:den>
                              <m:r>
                                <w:rPr>
                                  <w:rFonts w:ascii="Cambria Math" w:eastAsia="MS Mincho" w:hAnsi="Cambria Math"/>
                                  <w:kern w:val="2"/>
                                  <w:sz w:val="18"/>
                                  <w:lang w:eastAsia="en-US"/>
                                </w:rPr>
                                <m:t>2</m:t>
                              </m:r>
                            </m:den>
                          </m:f>
                        </m:e>
                      </m:d>
                    </m:oMath>
                  </m:oMathPara>
                </w:p>
              </w:tc>
            </w:tr>
            <w:tr w:rsidR="00B10B91" w:rsidRPr="00B10B91" w14:paraId="39C3ACA4" w14:textId="77777777" w:rsidTr="000858B5">
              <w:trPr>
                <w:trHeight w:hRule="exact" w:val="367"/>
                <w:jc w:val="center"/>
              </w:trPr>
              <w:tc>
                <w:tcPr>
                  <w:tcW w:w="0" w:type="auto"/>
                  <w:vMerge/>
                  <w:vAlign w:val="center"/>
                </w:tcPr>
                <w:p w14:paraId="608DB309" w14:textId="77777777" w:rsidR="00B10B91" w:rsidRPr="00B10B91" w:rsidRDefault="00B10B91" w:rsidP="00B10B91">
                  <w:pPr>
                    <w:keepNext/>
                    <w:keepLines/>
                    <w:spacing w:after="0" w:afterAutospacing="0"/>
                    <w:jc w:val="center"/>
                    <w:rPr>
                      <w:rFonts w:ascii="Arial" w:eastAsia="SimSun" w:hAnsi="Arial"/>
                      <w:sz w:val="18"/>
                      <w:lang w:eastAsia="en-US"/>
                    </w:rPr>
                  </w:pPr>
                </w:p>
              </w:tc>
              <w:tc>
                <w:tcPr>
                  <w:tcW w:w="0" w:type="auto"/>
                  <w:vAlign w:val="center"/>
                </w:tcPr>
                <w:p w14:paraId="371A3A42" w14:textId="77777777" w:rsidR="00B10B91" w:rsidRPr="00B10B91" w:rsidRDefault="00B10B91" w:rsidP="00B10B91">
                  <w:pPr>
                    <w:keepNext/>
                    <w:keepLines/>
                    <w:spacing w:after="0" w:afterAutospacing="0"/>
                    <w:jc w:val="center"/>
                    <w:rPr>
                      <w:rFonts w:ascii="Arial" w:eastAsia="SimSun" w:hAnsi="Arial"/>
                      <w:sz w:val="18"/>
                      <w:lang w:eastAsia="en-US"/>
                    </w:rPr>
                  </w:pPr>
                  <w:r w:rsidRPr="00B10B91">
                    <w:rPr>
                      <w:rFonts w:ascii="Arial" w:eastAsia="SimSun" w:hAnsi="Arial"/>
                      <w:sz w:val="18"/>
                      <w:lang w:eastAsia="en-US"/>
                    </w:rPr>
                    <w:t>01</w:t>
                  </w:r>
                </w:p>
              </w:tc>
              <w:tc>
                <w:tcPr>
                  <w:tcW w:w="0" w:type="auto"/>
                  <w:vAlign w:val="center"/>
                </w:tcPr>
                <w:p w14:paraId="0439D597" w14:textId="77777777" w:rsidR="00B10B91" w:rsidRPr="00B10B91" w:rsidRDefault="00224770" w:rsidP="00B10B91">
                  <w:pPr>
                    <w:keepNext/>
                    <w:keepLines/>
                    <w:spacing w:after="0" w:afterAutospacing="0"/>
                    <w:jc w:val="center"/>
                    <w:rPr>
                      <w:rFonts w:eastAsia="SimSun"/>
                      <w:sz w:val="18"/>
                      <w:lang w:val="x-none" w:eastAsia="en-US"/>
                    </w:rPr>
                  </w:pPr>
                  <m:oMathPara>
                    <m:oMath>
                      <m:d>
                        <m:dPr>
                          <m:begChr m:val="⌊"/>
                          <m:endChr m:val="⌋"/>
                          <m:ctrlPr>
                            <w:rPr>
                              <w:rFonts w:ascii="Cambria Math" w:eastAsia="MS Mincho" w:hAnsi="Cambria Math"/>
                              <w:i/>
                              <w:kern w:val="2"/>
                              <w:sz w:val="20"/>
                              <w:lang w:eastAsia="en-US"/>
                            </w:rPr>
                          </m:ctrlPr>
                        </m:dPr>
                        <m:e>
                          <m:f>
                            <m:fPr>
                              <m:type m:val="lin"/>
                              <m:ctrlPr>
                                <w:rPr>
                                  <w:rFonts w:ascii="Cambria Math" w:eastAsia="MS Mincho" w:hAnsi="Cambria Math"/>
                                  <w:i/>
                                  <w:kern w:val="2"/>
                                  <w:sz w:val="20"/>
                                  <w:lang w:eastAsia="en-US"/>
                                </w:rPr>
                              </m:ctrlPr>
                            </m:fPr>
                            <m:num>
                              <m:sSubSup>
                                <m:sSubSupPr>
                                  <m:ctrlPr>
                                    <w:rPr>
                                      <w:rFonts w:ascii="Cambria Math" w:eastAsia="MS Mincho" w:hAnsi="Cambria Math"/>
                                      <w:i/>
                                      <w:kern w:val="2"/>
                                      <w:sz w:val="18"/>
                                      <w:lang w:eastAsia="en-US"/>
                                    </w:rPr>
                                  </m:ctrlPr>
                                </m:sSubSupPr>
                                <m:e>
                                  <m:r>
                                    <w:rPr>
                                      <w:rFonts w:ascii="Cambria Math" w:eastAsia="MS Mincho" w:hAnsi="Cambria Math"/>
                                      <w:kern w:val="2"/>
                                      <w:sz w:val="18"/>
                                      <w:lang w:eastAsia="en-US"/>
                                    </w:rPr>
                                    <m:t>N</m:t>
                                  </m:r>
                                </m:e>
                                <m:sub>
                                  <m:r>
                                    <m:rPr>
                                      <m:nor/>
                                    </m:rPr>
                                    <w:rPr>
                                      <w:rFonts w:ascii="Cambria Math" w:eastAsia="MS Mincho" w:hAnsi="Cambria Math"/>
                                      <w:kern w:val="2"/>
                                      <w:sz w:val="18"/>
                                      <w:lang w:eastAsia="en-US"/>
                                    </w:rPr>
                                    <m:t>BWP</m:t>
                                  </m:r>
                                </m:sub>
                                <m:sup>
                                  <m:r>
                                    <m:rPr>
                                      <m:nor/>
                                    </m:rPr>
                                    <w:rPr>
                                      <w:rFonts w:ascii="Cambria Math" w:eastAsia="MS Mincho" w:hAnsi="Cambria Math"/>
                                      <w:kern w:val="2"/>
                                      <w:sz w:val="18"/>
                                      <w:lang w:eastAsia="en-US"/>
                                    </w:rPr>
                                    <m:t>size</m:t>
                                  </m:r>
                                </m:sup>
                              </m:sSubSup>
                            </m:num>
                            <m:den>
                              <m:r>
                                <w:rPr>
                                  <w:rFonts w:ascii="Cambria Math" w:eastAsia="MS Mincho" w:hAnsi="Cambria Math"/>
                                  <w:kern w:val="2"/>
                                  <w:sz w:val="18"/>
                                  <w:lang w:eastAsia="en-US"/>
                                </w:rPr>
                                <m:t>4</m:t>
                              </m:r>
                            </m:den>
                          </m:f>
                        </m:e>
                      </m:d>
                    </m:oMath>
                  </m:oMathPara>
                </w:p>
              </w:tc>
            </w:tr>
            <w:tr w:rsidR="00B10B91" w:rsidRPr="00B10B91" w14:paraId="534EF54A" w14:textId="77777777" w:rsidTr="000858B5">
              <w:trPr>
                <w:trHeight w:hRule="exact" w:val="358"/>
                <w:jc w:val="center"/>
              </w:trPr>
              <w:tc>
                <w:tcPr>
                  <w:tcW w:w="0" w:type="auto"/>
                  <w:vMerge/>
                  <w:vAlign w:val="center"/>
                </w:tcPr>
                <w:p w14:paraId="22C2DE8E" w14:textId="77777777" w:rsidR="00B10B91" w:rsidRPr="00B10B91" w:rsidRDefault="00B10B91" w:rsidP="00B10B91">
                  <w:pPr>
                    <w:keepNext/>
                    <w:keepLines/>
                    <w:spacing w:after="0" w:afterAutospacing="0"/>
                    <w:jc w:val="center"/>
                    <w:rPr>
                      <w:rFonts w:ascii="Arial" w:eastAsia="SimSun" w:hAnsi="Arial"/>
                      <w:sz w:val="18"/>
                      <w:lang w:eastAsia="en-US"/>
                    </w:rPr>
                  </w:pPr>
                </w:p>
              </w:tc>
              <w:tc>
                <w:tcPr>
                  <w:tcW w:w="0" w:type="auto"/>
                  <w:vAlign w:val="center"/>
                </w:tcPr>
                <w:p w14:paraId="28E0B24C" w14:textId="77777777" w:rsidR="00B10B91" w:rsidRPr="00B10B91" w:rsidRDefault="00B10B91" w:rsidP="00B10B91">
                  <w:pPr>
                    <w:keepNext/>
                    <w:keepLines/>
                    <w:spacing w:after="0" w:afterAutospacing="0"/>
                    <w:jc w:val="center"/>
                    <w:rPr>
                      <w:rFonts w:ascii="Arial" w:eastAsia="SimSun" w:hAnsi="Arial"/>
                      <w:sz w:val="18"/>
                      <w:lang w:eastAsia="en-US"/>
                    </w:rPr>
                  </w:pPr>
                  <w:r w:rsidRPr="00B10B91">
                    <w:rPr>
                      <w:rFonts w:ascii="Arial" w:eastAsia="SimSun" w:hAnsi="Arial"/>
                      <w:sz w:val="18"/>
                      <w:lang w:eastAsia="en-US"/>
                    </w:rPr>
                    <w:t>10</w:t>
                  </w:r>
                </w:p>
              </w:tc>
              <w:tc>
                <w:tcPr>
                  <w:tcW w:w="0" w:type="auto"/>
                  <w:vAlign w:val="center"/>
                </w:tcPr>
                <w:p w14:paraId="4F24D6BD" w14:textId="77777777" w:rsidR="00B10B91" w:rsidRPr="00B10B91" w:rsidRDefault="00B10B91" w:rsidP="00B10B91">
                  <w:pPr>
                    <w:keepNext/>
                    <w:keepLines/>
                    <w:spacing w:after="0" w:afterAutospacing="0"/>
                    <w:jc w:val="center"/>
                    <w:rPr>
                      <w:rFonts w:eastAsia="SimSun"/>
                      <w:sz w:val="18"/>
                      <w:lang w:val="en-US" w:eastAsia="en-US"/>
                    </w:rPr>
                  </w:pPr>
                  <m:oMathPara>
                    <m:oMath>
                      <m:r>
                        <w:rPr>
                          <w:rFonts w:ascii="Cambria Math" w:eastAsia="MS Mincho" w:hAnsi="Cambria Math"/>
                          <w:kern w:val="2"/>
                          <w:sz w:val="20"/>
                          <w:lang w:eastAsia="en-US"/>
                        </w:rPr>
                        <m:t>-</m:t>
                      </m:r>
                      <m:d>
                        <m:dPr>
                          <m:begChr m:val="⌊"/>
                          <m:endChr m:val="⌋"/>
                          <m:ctrlPr>
                            <w:rPr>
                              <w:rFonts w:ascii="Cambria Math" w:eastAsia="MS Mincho" w:hAnsi="Cambria Math"/>
                              <w:i/>
                              <w:kern w:val="2"/>
                              <w:sz w:val="20"/>
                              <w:lang w:eastAsia="en-US"/>
                            </w:rPr>
                          </m:ctrlPr>
                        </m:dPr>
                        <m:e>
                          <m:f>
                            <m:fPr>
                              <m:type m:val="lin"/>
                              <m:ctrlPr>
                                <w:rPr>
                                  <w:rFonts w:ascii="Cambria Math" w:eastAsia="MS Mincho" w:hAnsi="Cambria Math"/>
                                  <w:i/>
                                  <w:kern w:val="2"/>
                                  <w:sz w:val="20"/>
                                  <w:lang w:eastAsia="en-US"/>
                                </w:rPr>
                              </m:ctrlPr>
                            </m:fPr>
                            <m:num>
                              <m:sSubSup>
                                <m:sSubSupPr>
                                  <m:ctrlPr>
                                    <w:rPr>
                                      <w:rFonts w:ascii="Cambria Math" w:eastAsia="MS Mincho" w:hAnsi="Cambria Math"/>
                                      <w:i/>
                                      <w:kern w:val="2"/>
                                      <w:sz w:val="18"/>
                                      <w:lang w:eastAsia="en-US"/>
                                    </w:rPr>
                                  </m:ctrlPr>
                                </m:sSubSupPr>
                                <m:e>
                                  <m:r>
                                    <w:rPr>
                                      <w:rFonts w:ascii="Cambria Math" w:eastAsia="MS Mincho" w:hAnsi="Cambria Math"/>
                                      <w:kern w:val="2"/>
                                      <w:sz w:val="18"/>
                                      <w:lang w:eastAsia="en-US"/>
                                    </w:rPr>
                                    <m:t>N</m:t>
                                  </m:r>
                                </m:e>
                                <m:sub>
                                  <m:r>
                                    <m:rPr>
                                      <m:nor/>
                                    </m:rPr>
                                    <w:rPr>
                                      <w:rFonts w:ascii="Cambria Math" w:eastAsia="MS Mincho" w:hAnsi="Cambria Math"/>
                                      <w:kern w:val="2"/>
                                      <w:sz w:val="18"/>
                                      <w:lang w:eastAsia="en-US"/>
                                    </w:rPr>
                                    <m:t>BWP</m:t>
                                  </m:r>
                                </m:sub>
                                <m:sup>
                                  <m:r>
                                    <m:rPr>
                                      <m:nor/>
                                    </m:rPr>
                                    <w:rPr>
                                      <w:rFonts w:ascii="Cambria Math" w:eastAsia="MS Mincho" w:hAnsi="Cambria Math"/>
                                      <w:kern w:val="2"/>
                                      <w:sz w:val="18"/>
                                      <w:lang w:eastAsia="en-US"/>
                                    </w:rPr>
                                    <m:t>size</m:t>
                                  </m:r>
                                </m:sup>
                              </m:sSubSup>
                            </m:num>
                            <m:den>
                              <m:r>
                                <w:rPr>
                                  <w:rFonts w:ascii="Cambria Math" w:eastAsia="MS Mincho" w:hAnsi="Cambria Math"/>
                                  <w:kern w:val="2"/>
                                  <w:sz w:val="18"/>
                                  <w:lang w:eastAsia="en-US"/>
                                </w:rPr>
                                <m:t>4</m:t>
                              </m:r>
                            </m:den>
                          </m:f>
                        </m:e>
                      </m:d>
                    </m:oMath>
                  </m:oMathPara>
                </w:p>
              </w:tc>
            </w:tr>
            <w:tr w:rsidR="00B10B91" w:rsidRPr="00B10B91" w14:paraId="2E946656" w14:textId="77777777" w:rsidTr="000858B5">
              <w:trPr>
                <w:trHeight w:hRule="exact" w:val="358"/>
                <w:jc w:val="center"/>
              </w:trPr>
              <w:tc>
                <w:tcPr>
                  <w:tcW w:w="0" w:type="auto"/>
                  <w:vMerge/>
                  <w:vAlign w:val="center"/>
                </w:tcPr>
                <w:p w14:paraId="1724EF8D" w14:textId="77777777" w:rsidR="00B10B91" w:rsidRPr="00B10B91" w:rsidRDefault="00B10B91" w:rsidP="00B10B91">
                  <w:pPr>
                    <w:keepNext/>
                    <w:keepLines/>
                    <w:spacing w:after="0" w:afterAutospacing="0"/>
                    <w:jc w:val="center"/>
                    <w:rPr>
                      <w:rFonts w:ascii="Arial" w:eastAsia="SimSun" w:hAnsi="Arial"/>
                      <w:sz w:val="18"/>
                      <w:lang w:eastAsia="en-US"/>
                    </w:rPr>
                  </w:pPr>
                </w:p>
              </w:tc>
              <w:tc>
                <w:tcPr>
                  <w:tcW w:w="0" w:type="auto"/>
                  <w:vAlign w:val="center"/>
                </w:tcPr>
                <w:p w14:paraId="7F06BBA0" w14:textId="77777777" w:rsidR="00B10B91" w:rsidRPr="00B10B91" w:rsidRDefault="00B10B91" w:rsidP="00B10B91">
                  <w:pPr>
                    <w:keepNext/>
                    <w:keepLines/>
                    <w:spacing w:after="0" w:afterAutospacing="0"/>
                    <w:jc w:val="center"/>
                    <w:rPr>
                      <w:rFonts w:ascii="Arial" w:eastAsia="SimSun" w:hAnsi="Arial"/>
                      <w:sz w:val="18"/>
                      <w:lang w:eastAsia="en-US"/>
                    </w:rPr>
                  </w:pPr>
                  <w:r w:rsidRPr="00B10B91">
                    <w:rPr>
                      <w:rFonts w:ascii="Arial" w:eastAsia="SimSun" w:hAnsi="Arial"/>
                      <w:sz w:val="18"/>
                      <w:lang w:eastAsia="en-US"/>
                    </w:rPr>
                    <w:t>11</w:t>
                  </w:r>
                </w:p>
              </w:tc>
              <w:tc>
                <w:tcPr>
                  <w:tcW w:w="0" w:type="auto"/>
                  <w:vAlign w:val="center"/>
                </w:tcPr>
                <w:p w14:paraId="4058ED4C" w14:textId="77777777" w:rsidR="00B10B91" w:rsidRPr="00B10B91" w:rsidRDefault="00B10B91" w:rsidP="00B10B91">
                  <w:pPr>
                    <w:keepNext/>
                    <w:keepLines/>
                    <w:spacing w:after="0" w:afterAutospacing="0"/>
                    <w:jc w:val="center"/>
                    <w:rPr>
                      <w:rFonts w:ascii="Arial" w:eastAsia="SimSun" w:hAnsi="Arial" w:cs="Arial"/>
                      <w:sz w:val="18"/>
                      <w:lang w:val="x-none" w:eastAsia="en-US"/>
                    </w:rPr>
                  </w:pPr>
                  <w:r w:rsidRPr="00B10B91">
                    <w:rPr>
                      <w:rFonts w:ascii="Arial" w:eastAsia="SimSun" w:hAnsi="Arial" w:cs="Arial"/>
                      <w:sz w:val="18"/>
                      <w:lang w:eastAsia="en-US"/>
                    </w:rPr>
                    <w:t>Reserved</w:t>
                  </w:r>
                </w:p>
              </w:tc>
            </w:tr>
          </w:tbl>
          <w:p w14:paraId="4EE38AFC" w14:textId="7E2FE5DB" w:rsidR="00BC147E" w:rsidRDefault="00863124" w:rsidP="000858B5">
            <w:pPr>
              <w:spacing w:after="0" w:afterAutospacing="0"/>
              <w:jc w:val="left"/>
              <w:rPr>
                <w:sz w:val="20"/>
              </w:rPr>
            </w:pPr>
            <w:r>
              <w:rPr>
                <w:sz w:val="20"/>
              </w:rPr>
              <w:t>…</w:t>
            </w:r>
          </w:p>
          <w:p w14:paraId="79CCA62E" w14:textId="361A4E42" w:rsidR="00BC147E" w:rsidRPr="00EE2A8C" w:rsidRDefault="00BC147E" w:rsidP="000858B5">
            <w:pPr>
              <w:spacing w:after="0" w:afterAutospacing="0"/>
              <w:jc w:val="left"/>
              <w:rPr>
                <w:sz w:val="20"/>
              </w:rPr>
            </w:pPr>
          </w:p>
        </w:tc>
      </w:tr>
    </w:tbl>
    <w:p w14:paraId="7A1E5C99" w14:textId="77777777" w:rsidR="00A65304" w:rsidRDefault="00A65304" w:rsidP="004078C7"/>
    <w:p w14:paraId="7AFD7B6C" w14:textId="1BC3FA4F" w:rsidR="00123ECF" w:rsidRPr="00D27506" w:rsidRDefault="00863124" w:rsidP="00123ECF">
      <w:r>
        <w:rPr>
          <w:rFonts w:hint="eastAsia"/>
        </w:rPr>
        <w:t xml:space="preserve">The above </w:t>
      </w:r>
      <w:r w:rsidR="00EB240E">
        <w:rPr>
          <w:rFonts w:hint="eastAsia"/>
        </w:rPr>
        <w:t xml:space="preserve">sentence </w:t>
      </w:r>
      <w:r w:rsidR="00EB240E" w:rsidRPr="00EB240E">
        <w:rPr>
          <w:rFonts w:hint="eastAsia"/>
          <w:szCs w:val="24"/>
        </w:rPr>
        <w:t xml:space="preserve">suggests that definition of </w:t>
      </w:r>
      <m:oMath>
        <m:sSubSup>
          <m:sSubSupPr>
            <m:ctrlPr>
              <w:rPr>
                <w:rFonts w:ascii="Cambria Math" w:eastAsia="MS Mincho" w:hAnsi="Cambria Math"/>
                <w:i/>
                <w:kern w:val="2"/>
                <w:szCs w:val="24"/>
                <w:lang w:eastAsia="en-US"/>
              </w:rPr>
            </m:ctrlPr>
          </m:sSubSupPr>
          <m:e>
            <m:r>
              <w:rPr>
                <w:rFonts w:ascii="Cambria Math" w:eastAsia="MS Mincho" w:hAnsi="Cambria Math"/>
                <w:kern w:val="2"/>
                <w:szCs w:val="24"/>
                <w:lang w:eastAsia="en-US"/>
              </w:rPr>
              <m:t>N</m:t>
            </m:r>
          </m:e>
          <m:sub>
            <m:r>
              <m:rPr>
                <m:nor/>
              </m:rPr>
              <w:rPr>
                <w:rFonts w:ascii="Cambria Math" w:eastAsia="MS Mincho" w:hAnsi="Cambria Math"/>
                <w:kern w:val="2"/>
                <w:szCs w:val="24"/>
                <w:lang w:eastAsia="en-US"/>
              </w:rPr>
              <m:t>BWP</m:t>
            </m:r>
          </m:sub>
          <m:sup>
            <m:r>
              <m:rPr>
                <m:nor/>
              </m:rPr>
              <w:rPr>
                <w:rFonts w:ascii="Cambria Math" w:eastAsia="MS Mincho" w:hAnsi="Cambria Math"/>
                <w:kern w:val="2"/>
                <w:szCs w:val="24"/>
                <w:lang w:eastAsia="en-US"/>
              </w:rPr>
              <m:t>size</m:t>
            </m:r>
          </m:sup>
        </m:sSubSup>
      </m:oMath>
      <w:r w:rsidR="00EB240E" w:rsidRPr="00EB240E">
        <w:rPr>
          <w:rFonts w:hint="eastAsia"/>
          <w:kern w:val="2"/>
          <w:szCs w:val="24"/>
        </w:rPr>
        <w:t xml:space="preserve"> change</w:t>
      </w:r>
      <w:r w:rsidR="00EB240E">
        <w:rPr>
          <w:rFonts w:hint="eastAsia"/>
          <w:kern w:val="2"/>
          <w:szCs w:val="24"/>
        </w:rPr>
        <w:t xml:space="preserve">s </w:t>
      </w:r>
      <w:r w:rsidR="00BD71AA">
        <w:rPr>
          <w:rFonts w:hint="eastAsia"/>
          <w:kern w:val="2"/>
          <w:szCs w:val="24"/>
        </w:rPr>
        <w:t xml:space="preserve">for Table 8.3-1 in PUSCH transmission in SBFD symbols, meaning </w:t>
      </w:r>
      <w:r w:rsidR="00BD71AA">
        <w:rPr>
          <w:kern w:val="2"/>
          <w:szCs w:val="24"/>
        </w:rPr>
        <w:t>that</w:t>
      </w:r>
      <w:r w:rsidR="00BD71AA">
        <w:rPr>
          <w:rFonts w:hint="eastAsia"/>
          <w:kern w:val="2"/>
          <w:szCs w:val="24"/>
        </w:rPr>
        <w:t xml:space="preserve"> </w:t>
      </w:r>
      <w:r w:rsidR="00EE1533">
        <w:rPr>
          <w:rFonts w:hint="eastAsia"/>
          <w:kern w:val="2"/>
          <w:szCs w:val="24"/>
        </w:rPr>
        <w:t xml:space="preserve">the </w:t>
      </w:r>
      <w:r w:rsidR="00472EAB">
        <w:rPr>
          <w:rFonts w:hint="eastAsia"/>
          <w:kern w:val="2"/>
          <w:szCs w:val="24"/>
        </w:rPr>
        <w:t xml:space="preserve">new definition applies both to </w:t>
      </w:r>
      <w:r w:rsidR="00143855">
        <w:rPr>
          <w:rFonts w:hint="eastAsia"/>
          <w:kern w:val="2"/>
          <w:szCs w:val="24"/>
        </w:rPr>
        <w:t xml:space="preserve">determination of the number of hopping bits and the </w:t>
      </w:r>
      <w:r w:rsidR="005E468B">
        <w:rPr>
          <w:rFonts w:hint="eastAsia"/>
          <w:kern w:val="2"/>
          <w:szCs w:val="24"/>
        </w:rPr>
        <w:t>value</w:t>
      </w:r>
      <w:r w:rsidR="00143855">
        <w:rPr>
          <w:rFonts w:hint="eastAsia"/>
          <w:kern w:val="2"/>
          <w:szCs w:val="24"/>
        </w:rPr>
        <w:t xml:space="preserve"> of frequency offset for the 2</w:t>
      </w:r>
      <w:r w:rsidR="00143855" w:rsidRPr="00143855">
        <w:rPr>
          <w:rFonts w:hint="eastAsia"/>
          <w:kern w:val="2"/>
          <w:szCs w:val="24"/>
          <w:vertAlign w:val="superscript"/>
        </w:rPr>
        <w:t>nd</w:t>
      </w:r>
      <w:r w:rsidR="00143855">
        <w:rPr>
          <w:rFonts w:hint="eastAsia"/>
          <w:kern w:val="2"/>
          <w:szCs w:val="24"/>
        </w:rPr>
        <w:t xml:space="preserve"> hop. However, the agreement shows that the new definition should apply to </w:t>
      </w:r>
      <w:r w:rsidR="005E468B">
        <w:rPr>
          <w:rFonts w:hint="eastAsia"/>
          <w:kern w:val="2"/>
          <w:szCs w:val="24"/>
        </w:rPr>
        <w:t>the frequency offset for the 2</w:t>
      </w:r>
      <w:r w:rsidR="005E468B" w:rsidRPr="00143855">
        <w:rPr>
          <w:rFonts w:hint="eastAsia"/>
          <w:kern w:val="2"/>
          <w:szCs w:val="24"/>
          <w:vertAlign w:val="superscript"/>
        </w:rPr>
        <w:t>nd</w:t>
      </w:r>
      <w:r w:rsidR="005E468B">
        <w:rPr>
          <w:rFonts w:hint="eastAsia"/>
          <w:kern w:val="2"/>
          <w:szCs w:val="24"/>
        </w:rPr>
        <w:t xml:space="preserve"> hop only. We have not made agreement to apply the definition to determine the number of hopping bits. Below shows the agreement at RAN1#11</w:t>
      </w:r>
      <w:r w:rsidR="007601C7">
        <w:rPr>
          <w:rFonts w:hint="eastAsia"/>
          <w:kern w:val="2"/>
          <w:szCs w:val="24"/>
        </w:rPr>
        <w:t>9</w:t>
      </w:r>
      <w:r w:rsidR="005E468B">
        <w:rPr>
          <w:rFonts w:hint="eastAsia"/>
          <w:kern w:val="2"/>
          <w:szCs w:val="24"/>
        </w:rPr>
        <w:t xml:space="preserve"> meeting [2].</w:t>
      </w:r>
    </w:p>
    <w:tbl>
      <w:tblPr>
        <w:tblStyle w:val="TableGrid"/>
        <w:tblW w:w="0" w:type="auto"/>
        <w:tblLook w:val="04A0" w:firstRow="1" w:lastRow="0" w:firstColumn="1" w:lastColumn="0" w:noHBand="0" w:noVBand="1"/>
      </w:tblPr>
      <w:tblGrid>
        <w:gridCol w:w="9954"/>
      </w:tblGrid>
      <w:tr w:rsidR="00123ECF" w:rsidRPr="00642C18" w14:paraId="54320886" w14:textId="77777777" w:rsidTr="000858B5">
        <w:tc>
          <w:tcPr>
            <w:tcW w:w="9954" w:type="dxa"/>
            <w:tcBorders>
              <w:top w:val="single" w:sz="4" w:space="0" w:color="auto"/>
              <w:left w:val="single" w:sz="4" w:space="0" w:color="auto"/>
              <w:bottom w:val="single" w:sz="4" w:space="0" w:color="auto"/>
              <w:right w:val="single" w:sz="4" w:space="0" w:color="auto"/>
            </w:tcBorders>
          </w:tcPr>
          <w:p w14:paraId="5EA0005C" w14:textId="77777777" w:rsidR="007601C7" w:rsidRPr="007601C7" w:rsidRDefault="007601C7" w:rsidP="007601C7">
            <w:pPr>
              <w:spacing w:after="0" w:afterAutospacing="0"/>
              <w:jc w:val="left"/>
              <w:rPr>
                <w:rFonts w:ascii="Times" w:eastAsia="Malgun Gothic" w:hAnsi="Times"/>
                <w:b/>
                <w:sz w:val="20"/>
                <w:szCs w:val="24"/>
                <w:lang w:eastAsia="zh-CN"/>
              </w:rPr>
            </w:pPr>
            <w:r w:rsidRPr="007601C7">
              <w:rPr>
                <w:rFonts w:ascii="Times" w:eastAsia="Malgun Gothic" w:hAnsi="Times"/>
                <w:b/>
                <w:sz w:val="20"/>
                <w:szCs w:val="24"/>
                <w:highlight w:val="green"/>
                <w:lang w:eastAsia="zh-CN"/>
              </w:rPr>
              <w:lastRenderedPageBreak/>
              <w:t>Agreement</w:t>
            </w:r>
          </w:p>
          <w:p w14:paraId="3B3A9FD1" w14:textId="77777777" w:rsidR="007601C7" w:rsidRPr="007601C7" w:rsidRDefault="007601C7" w:rsidP="007601C7">
            <w:pPr>
              <w:spacing w:after="0" w:afterAutospacing="0"/>
              <w:contextualSpacing/>
              <w:jc w:val="left"/>
              <w:rPr>
                <w:rFonts w:ascii="Times" w:eastAsia="Batang" w:hAnsi="Times" w:cs="Aptos"/>
                <w:bCs/>
                <w:sz w:val="20"/>
                <w:szCs w:val="24"/>
                <w:lang w:eastAsia="en-US"/>
              </w:rPr>
            </w:pPr>
            <w:r w:rsidRPr="007601C7">
              <w:rPr>
                <w:rFonts w:ascii="Times" w:eastAsia="Batang" w:hAnsi="Times" w:cs="Aptos"/>
                <w:bCs/>
                <w:sz w:val="20"/>
                <w:szCs w:val="24"/>
                <w:lang w:eastAsia="en-US"/>
              </w:rPr>
              <w:t xml:space="preserve">For SBFD aware UEs, for Msg3 PUSCH transmission, </w:t>
            </w:r>
          </w:p>
          <w:p w14:paraId="5311D8F6" w14:textId="77777777" w:rsidR="007601C7" w:rsidRPr="007601C7" w:rsidRDefault="007601C7" w:rsidP="007601C7">
            <w:pPr>
              <w:numPr>
                <w:ilvl w:val="0"/>
                <w:numId w:val="31"/>
              </w:numPr>
              <w:overflowPunct w:val="0"/>
              <w:spacing w:after="0" w:afterAutospacing="0"/>
              <w:jc w:val="left"/>
              <w:textAlignment w:val="baseline"/>
              <w:rPr>
                <w:rFonts w:ascii="Times" w:eastAsia="Batang" w:hAnsi="Times" w:cs="Aptos"/>
                <w:bCs/>
                <w:sz w:val="20"/>
                <w:szCs w:val="24"/>
                <w:lang w:eastAsia="x-none"/>
              </w:rPr>
            </w:pPr>
            <w:r w:rsidRPr="007601C7">
              <w:rPr>
                <w:rFonts w:ascii="Times" w:eastAsia="Batang" w:hAnsi="Times" w:cs="Aptos"/>
                <w:bCs/>
                <w:sz w:val="20"/>
                <w:szCs w:val="24"/>
                <w:lang w:eastAsia="x-none"/>
              </w:rPr>
              <w:t xml:space="preserve">the number of </w:t>
            </w:r>
            <m:oMath>
              <m:sSub>
                <m:sSubPr>
                  <m:ctrlPr>
                    <w:rPr>
                      <w:rFonts w:ascii="Cambria Math" w:eastAsia="Batang" w:hAnsi="Cambria Math" w:cs="Aptos"/>
                      <w:bCs/>
                      <w:sz w:val="20"/>
                      <w:szCs w:val="24"/>
                      <w:lang w:eastAsia="x-none"/>
                    </w:rPr>
                  </m:ctrlPr>
                </m:sSubPr>
                <m:e>
                  <m:r>
                    <m:rPr>
                      <m:sty m:val="p"/>
                    </m:rPr>
                    <w:rPr>
                      <w:rFonts w:ascii="Cambria Math" w:eastAsia="Batang" w:hAnsi="Cambria Math" w:cs="Aptos"/>
                      <w:sz w:val="20"/>
                      <w:szCs w:val="24"/>
                      <w:lang w:eastAsia="x-none"/>
                    </w:rPr>
                    <m:t>N</m:t>
                  </m:r>
                </m:e>
                <m:sub>
                  <m:r>
                    <m:rPr>
                      <m:sty m:val="p"/>
                    </m:rPr>
                    <w:rPr>
                      <w:rFonts w:ascii="Cambria Math" w:eastAsia="Batang" w:hAnsi="Cambria Math" w:cs="Aptos"/>
                      <w:sz w:val="20"/>
                      <w:szCs w:val="24"/>
                      <w:lang w:eastAsia="x-none"/>
                    </w:rPr>
                    <m:t>UL,hop</m:t>
                  </m:r>
                </m:sub>
              </m:sSub>
            </m:oMath>
            <w:r w:rsidRPr="007601C7">
              <w:rPr>
                <w:rFonts w:ascii="Times" w:eastAsia="Batang" w:hAnsi="Times" w:cs="Aptos"/>
                <w:bCs/>
                <w:sz w:val="20"/>
                <w:szCs w:val="24"/>
                <w:lang w:eastAsia="x-none"/>
              </w:rPr>
              <w:t xml:space="preserve"> hopping bits is based on</w:t>
            </w:r>
            <w:r w:rsidRPr="007601C7">
              <w:rPr>
                <w:rFonts w:ascii="Times" w:eastAsia="Batang" w:hAnsi="Times" w:cs="Aptos" w:hint="eastAsia"/>
                <w:bCs/>
                <w:sz w:val="20"/>
                <w:szCs w:val="24"/>
                <w:lang w:eastAsia="x-none"/>
              </w:rPr>
              <w:t xml:space="preserve"> </w:t>
            </w:r>
            <w:r w:rsidRPr="007601C7">
              <w:rPr>
                <w:rFonts w:ascii="Times" w:eastAsia="Batang" w:hAnsi="Times" w:cs="Aptos"/>
                <w:bCs/>
                <w:sz w:val="20"/>
                <w:szCs w:val="24"/>
                <w:lang w:eastAsia="x-none"/>
              </w:rPr>
              <w:t>the number of PRBs in initial UL BWP as in legacy specification.</w:t>
            </w:r>
          </w:p>
          <w:p w14:paraId="0A5AB081" w14:textId="1E5985AA" w:rsidR="00123ECF" w:rsidRPr="007601C7" w:rsidRDefault="007601C7" w:rsidP="007601C7">
            <w:pPr>
              <w:numPr>
                <w:ilvl w:val="0"/>
                <w:numId w:val="31"/>
              </w:numPr>
              <w:spacing w:after="0" w:afterAutospacing="0"/>
              <w:jc w:val="left"/>
              <w:rPr>
                <w:rFonts w:ascii="Times" w:eastAsia="Batang" w:hAnsi="Times" w:cs="Aptos"/>
                <w:bCs/>
                <w:sz w:val="20"/>
                <w:szCs w:val="24"/>
                <w:lang w:eastAsia="x-none"/>
              </w:rPr>
            </w:pPr>
            <w:r w:rsidRPr="007601C7">
              <w:rPr>
                <w:rFonts w:ascii="Times" w:eastAsia="Batang" w:hAnsi="Times" w:cs="Aptos"/>
                <w:bCs/>
                <w:sz w:val="20"/>
                <w:szCs w:val="24"/>
                <w:lang w:eastAsia="x-none"/>
              </w:rPr>
              <w:t>the frequency offset for the 2</w:t>
            </w:r>
            <w:r w:rsidRPr="007601C7">
              <w:rPr>
                <w:rFonts w:ascii="Times" w:eastAsia="Batang" w:hAnsi="Times" w:cs="Aptos"/>
                <w:bCs/>
                <w:sz w:val="20"/>
                <w:szCs w:val="24"/>
                <w:vertAlign w:val="superscript"/>
                <w:lang w:eastAsia="x-none"/>
              </w:rPr>
              <w:t>nd</w:t>
            </w:r>
            <w:r w:rsidRPr="007601C7">
              <w:rPr>
                <w:rFonts w:ascii="Times" w:eastAsia="Batang" w:hAnsi="Times" w:cs="Aptos"/>
                <w:bCs/>
                <w:sz w:val="20"/>
                <w:szCs w:val="24"/>
                <w:lang w:eastAsia="x-none"/>
              </w:rPr>
              <w:t xml:space="preserve"> hop is reserved for the case when the value of </w:t>
            </w:r>
            <m:oMath>
              <m:sSub>
                <m:sSubPr>
                  <m:ctrlPr>
                    <w:rPr>
                      <w:rFonts w:ascii="Cambria Math" w:eastAsia="Batang" w:hAnsi="Cambria Math" w:cs="Aptos"/>
                      <w:bCs/>
                      <w:sz w:val="20"/>
                      <w:szCs w:val="24"/>
                      <w:lang w:eastAsia="x-none"/>
                    </w:rPr>
                  </m:ctrlPr>
                </m:sSubPr>
                <m:e>
                  <m:r>
                    <m:rPr>
                      <m:sty m:val="p"/>
                    </m:rPr>
                    <w:rPr>
                      <w:rFonts w:ascii="Cambria Math" w:eastAsia="Batang" w:hAnsi="Cambria Math" w:cs="Aptos"/>
                      <w:sz w:val="20"/>
                      <w:szCs w:val="24"/>
                      <w:lang w:eastAsia="x-none"/>
                    </w:rPr>
                    <m:t>N</m:t>
                  </m:r>
                </m:e>
                <m:sub>
                  <m:r>
                    <m:rPr>
                      <m:sty m:val="p"/>
                    </m:rPr>
                    <w:rPr>
                      <w:rFonts w:ascii="Cambria Math" w:eastAsia="Batang" w:hAnsi="Cambria Math" w:cs="Aptos"/>
                      <w:sz w:val="20"/>
                      <w:szCs w:val="24"/>
                      <w:lang w:eastAsia="x-none"/>
                    </w:rPr>
                    <m:t>UL,hop</m:t>
                  </m:r>
                </m:sub>
              </m:sSub>
            </m:oMath>
            <w:r w:rsidRPr="007601C7">
              <w:rPr>
                <w:rFonts w:ascii="Times" w:eastAsia="Batang" w:hAnsi="Times" w:cs="Aptos"/>
                <w:bCs/>
                <w:sz w:val="20"/>
                <w:szCs w:val="24"/>
                <w:lang w:eastAsia="x-none"/>
              </w:rPr>
              <w:t>= 11 as in legacy specification.</w:t>
            </w:r>
          </w:p>
        </w:tc>
      </w:tr>
    </w:tbl>
    <w:p w14:paraId="2737F6C5" w14:textId="77777777" w:rsidR="00A65304" w:rsidRDefault="00A65304" w:rsidP="004078C7"/>
    <w:p w14:paraId="64CDC2A1" w14:textId="77C0E6FE" w:rsidR="00A65304" w:rsidRDefault="0060524D" w:rsidP="004078C7">
      <w:r>
        <w:rPr>
          <w:rFonts w:hint="eastAsia"/>
        </w:rPr>
        <w:t>The endorsed CR does not reflect the current agreement. Therefore, we suggest the following TP</w:t>
      </w:r>
      <w:r w:rsidR="00BA2D6F">
        <w:rPr>
          <w:rFonts w:hint="eastAsia"/>
        </w:rPr>
        <w:t xml:space="preserve"> to correct it.</w:t>
      </w:r>
    </w:p>
    <w:p w14:paraId="1B909D2C" w14:textId="26C5041A" w:rsidR="00BA2D6F" w:rsidRPr="001542F2" w:rsidRDefault="00BA2D6F" w:rsidP="004078C7">
      <w:pPr>
        <w:rPr>
          <w:b/>
          <w:bCs/>
        </w:rPr>
      </w:pPr>
      <w:r w:rsidRPr="001542F2">
        <w:rPr>
          <w:rFonts w:hint="eastAsia"/>
          <w:b/>
          <w:bCs/>
        </w:rPr>
        <w:t>Proposal 1: Adopt the following TP#1.</w:t>
      </w:r>
    </w:p>
    <w:tbl>
      <w:tblPr>
        <w:tblStyle w:val="TableGrid"/>
        <w:tblW w:w="0" w:type="auto"/>
        <w:tblLook w:val="04A0" w:firstRow="1" w:lastRow="0" w:firstColumn="1" w:lastColumn="0" w:noHBand="0" w:noVBand="1"/>
      </w:tblPr>
      <w:tblGrid>
        <w:gridCol w:w="9954"/>
      </w:tblGrid>
      <w:tr w:rsidR="00DC3C0C" w:rsidRPr="00642C18" w14:paraId="0901F779" w14:textId="77777777" w:rsidTr="000858B5">
        <w:tc>
          <w:tcPr>
            <w:tcW w:w="9954" w:type="dxa"/>
            <w:tcBorders>
              <w:top w:val="single" w:sz="4" w:space="0" w:color="auto"/>
              <w:left w:val="single" w:sz="4" w:space="0" w:color="auto"/>
              <w:bottom w:val="single" w:sz="4" w:space="0" w:color="auto"/>
              <w:right w:val="single" w:sz="4" w:space="0" w:color="auto"/>
            </w:tcBorders>
          </w:tcPr>
          <w:p w14:paraId="4B371771" w14:textId="77777777" w:rsidR="00DC3C0C" w:rsidRDefault="00DC3C0C" w:rsidP="000858B5">
            <w:pPr>
              <w:pStyle w:val="ListParagraph"/>
              <w:ind w:left="960"/>
              <w:jc w:val="center"/>
              <w:rPr>
                <w:b/>
                <w:szCs w:val="24"/>
                <w:lang w:val="x-none"/>
              </w:rPr>
            </w:pPr>
            <w:r>
              <w:rPr>
                <w:b/>
                <w:szCs w:val="24"/>
                <w:lang w:val="x-none"/>
              </w:rPr>
              <w:t>Text proposal #1</w:t>
            </w:r>
          </w:p>
          <w:p w14:paraId="1B8B1608" w14:textId="77777777" w:rsidR="00DC3C0C" w:rsidRPr="00BA1FC1" w:rsidRDefault="00DC3C0C" w:rsidP="000858B5">
            <w:pPr>
              <w:rPr>
                <w:lang w:val="x-none"/>
              </w:rPr>
            </w:pPr>
            <w:r w:rsidRPr="00BA1FC1">
              <w:rPr>
                <w:lang w:val="x-none"/>
              </w:rPr>
              <w:t xml:space="preserve">--------- beginning of text proposal for </w:t>
            </w:r>
            <w:r w:rsidRPr="00BA1FC1">
              <w:rPr>
                <w:highlight w:val="green"/>
                <w:lang w:val="x-none"/>
              </w:rPr>
              <w:t>TS 38.213</w:t>
            </w:r>
          </w:p>
          <w:p w14:paraId="41D8EB6D" w14:textId="77777777" w:rsidR="00DC3C0C" w:rsidRDefault="00DC3C0C" w:rsidP="000858B5">
            <w:pPr>
              <w:spacing w:after="120" w:afterAutospacing="0"/>
              <w:rPr>
                <w:b/>
                <w:szCs w:val="24"/>
                <w:u w:val="single"/>
              </w:rPr>
            </w:pPr>
            <w:r w:rsidRPr="00BA1FC1">
              <w:rPr>
                <w:b/>
                <w:szCs w:val="24"/>
                <w:u w:val="single"/>
              </w:rPr>
              <w:t>&lt;omitted&gt;</w:t>
            </w:r>
          </w:p>
          <w:p w14:paraId="39CC891E" w14:textId="77777777" w:rsidR="00DC3C0C" w:rsidRPr="00706A73" w:rsidRDefault="00DC3C0C" w:rsidP="000858B5">
            <w:pPr>
              <w:keepNext/>
              <w:keepLines/>
              <w:snapToGrid/>
              <w:spacing w:before="120" w:after="180"/>
              <w:ind w:left="1134" w:hanging="1134"/>
              <w:jc w:val="left"/>
              <w:outlineLvl w:val="2"/>
              <w:rPr>
                <w:rFonts w:ascii="Arial" w:hAnsi="Arial"/>
                <w:sz w:val="28"/>
              </w:rPr>
            </w:pPr>
            <w:r w:rsidRPr="00706A73">
              <w:rPr>
                <w:rFonts w:ascii="Arial" w:hAnsi="Arial"/>
                <w:sz w:val="28"/>
              </w:rPr>
              <w:t>9.2.6</w:t>
            </w:r>
            <w:r w:rsidRPr="00706A73">
              <w:rPr>
                <w:rFonts w:ascii="Arial" w:hAnsi="Arial"/>
                <w:sz w:val="28"/>
              </w:rPr>
              <w:tab/>
              <w:t>PUCCH repetition procedure</w:t>
            </w:r>
          </w:p>
          <w:p w14:paraId="76B5198A" w14:textId="77777777" w:rsidR="00DC3C0C" w:rsidRPr="009D4EC9" w:rsidRDefault="00DC3C0C" w:rsidP="000858B5">
            <w:pPr>
              <w:spacing w:after="120" w:afterAutospacing="0"/>
              <w:rPr>
                <w:b/>
                <w:szCs w:val="24"/>
                <w:u w:val="single"/>
              </w:rPr>
            </w:pPr>
            <w:r w:rsidRPr="00BA1FC1">
              <w:rPr>
                <w:b/>
                <w:szCs w:val="24"/>
                <w:u w:val="single"/>
              </w:rPr>
              <w:t>&lt;omitted&gt;</w:t>
            </w:r>
          </w:p>
          <w:p w14:paraId="5B1DAA0E" w14:textId="01E15A4C" w:rsidR="009071FF" w:rsidRDefault="00710C54" w:rsidP="000858B5">
            <w:pPr>
              <w:spacing w:after="120" w:afterAutospacing="0"/>
              <w:rPr>
                <w:color w:val="FF0000"/>
                <w:sz w:val="20"/>
              </w:rPr>
            </w:pPr>
            <w:r>
              <w:rPr>
                <w:rFonts w:eastAsia="MS Mincho"/>
                <w:kern w:val="2"/>
                <w:lang w:val="en-US"/>
              </w:rPr>
              <w:t>If the PUSCH transmission is in SBFD symbols, as described in clause 11.1,</w:t>
            </w:r>
            <w:r w:rsidR="001542F2">
              <w:rPr>
                <w:rFonts w:eastAsia="MS Mincho" w:hint="eastAsia"/>
                <w:kern w:val="2"/>
                <w:lang w:val="en-US"/>
              </w:rPr>
              <w:t xml:space="preserve"> </w:t>
            </w:r>
            <w:r w:rsidR="001542F2" w:rsidRPr="001542F2">
              <w:rPr>
                <w:rFonts w:eastAsia="MS Mincho" w:hint="eastAsia"/>
                <w:color w:val="FF0000"/>
                <w:kern w:val="2"/>
                <w:lang w:val="en-US"/>
              </w:rPr>
              <w:t>for determining the frequency offset for 2</w:t>
            </w:r>
            <w:r w:rsidR="001542F2" w:rsidRPr="001542F2">
              <w:rPr>
                <w:rFonts w:eastAsia="MS Mincho" w:hint="eastAsia"/>
                <w:color w:val="FF0000"/>
                <w:kern w:val="2"/>
                <w:vertAlign w:val="superscript"/>
                <w:lang w:val="en-US"/>
              </w:rPr>
              <w:t>nd</w:t>
            </w:r>
            <w:r w:rsidR="001542F2" w:rsidRPr="001542F2">
              <w:rPr>
                <w:rFonts w:eastAsia="MS Mincho" w:hint="eastAsia"/>
                <w:color w:val="FF0000"/>
                <w:kern w:val="2"/>
                <w:lang w:val="en-US"/>
              </w:rPr>
              <w:t xml:space="preserve"> hop,</w:t>
            </w:r>
            <w:r w:rsidRPr="001542F2">
              <w:rPr>
                <w:rFonts w:eastAsia="MS Mincho"/>
                <w:color w:val="FF0000"/>
                <w:kern w:val="2"/>
                <w:lang w:val="en-US"/>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rFonts w:eastAsia="MS Mincho"/>
              </w:rPr>
              <w:t xml:space="preserve"> in Table 8.3-1 is the number of RBs that are in the active UL BWP and in the UL sub-band.</w:t>
            </w:r>
          </w:p>
          <w:p w14:paraId="02489F77" w14:textId="7619E972" w:rsidR="00DC3C0C" w:rsidRPr="009D4EC9" w:rsidRDefault="00DC3C0C" w:rsidP="000858B5">
            <w:pPr>
              <w:spacing w:after="120" w:afterAutospacing="0"/>
              <w:rPr>
                <w:b/>
                <w:szCs w:val="24"/>
                <w:u w:val="single"/>
              </w:rPr>
            </w:pPr>
            <w:r w:rsidRPr="00BA1FC1">
              <w:rPr>
                <w:b/>
                <w:szCs w:val="24"/>
                <w:u w:val="single"/>
              </w:rPr>
              <w:t>&lt;omitted&gt;</w:t>
            </w:r>
          </w:p>
          <w:p w14:paraId="371A5A2B" w14:textId="77777777" w:rsidR="00DC3C0C" w:rsidRPr="00B302DB" w:rsidRDefault="00DC3C0C" w:rsidP="000858B5">
            <w:pPr>
              <w:spacing w:after="0" w:afterAutospacing="0"/>
              <w:jc w:val="left"/>
              <w:rPr>
                <w:rFonts w:ascii="Times" w:eastAsia="Malgun Gothic" w:hAnsi="Times"/>
                <w:bCs/>
                <w:sz w:val="20"/>
                <w:szCs w:val="24"/>
                <w:lang w:eastAsia="zh-CN"/>
              </w:rPr>
            </w:pPr>
          </w:p>
        </w:tc>
      </w:tr>
    </w:tbl>
    <w:p w14:paraId="4A11ECE3" w14:textId="77777777" w:rsidR="00BA2D6F" w:rsidRDefault="00BA2D6F" w:rsidP="004078C7"/>
    <w:p w14:paraId="4A9566B3" w14:textId="73AC8389" w:rsidR="000C63B0" w:rsidRDefault="00353343" w:rsidP="000C63B0">
      <w:pPr>
        <w:pStyle w:val="Heading1"/>
        <w:numPr>
          <w:ilvl w:val="1"/>
          <w:numId w:val="1"/>
        </w:numPr>
        <w:spacing w:after="180"/>
      </w:pPr>
      <w:r>
        <w:rPr>
          <w:rFonts w:hint="eastAsia"/>
        </w:rPr>
        <w:t xml:space="preserve">PUCCH before </w:t>
      </w:r>
      <w:r w:rsidR="00E655CD">
        <w:rPr>
          <w:rFonts w:hint="eastAsia"/>
        </w:rPr>
        <w:t>dedicated PUCCH resource configuration</w:t>
      </w:r>
    </w:p>
    <w:p w14:paraId="01F5F919" w14:textId="5D202BC4" w:rsidR="00126F46" w:rsidRDefault="00126F46" w:rsidP="00126F46">
      <w:r>
        <w:rPr>
          <w:rFonts w:hint="eastAsia"/>
        </w:rPr>
        <w:t>The TR38.213 draft CR was endorsed in [</w:t>
      </w:r>
      <w:r w:rsidR="00657A31">
        <w:rPr>
          <w:rFonts w:hint="eastAsia"/>
        </w:rPr>
        <w:t>3</w:t>
      </w:r>
      <w:r>
        <w:rPr>
          <w:rFonts w:hint="eastAsia"/>
        </w:rPr>
        <w:t xml:space="preserve">]. </w:t>
      </w:r>
      <w:r w:rsidR="00DE73C1" w:rsidRPr="00230C68">
        <w:t xml:space="preserve">Below is the relevant part </w:t>
      </w:r>
      <w:r w:rsidR="00DE73C1">
        <w:t>related</w:t>
      </w:r>
      <w:r w:rsidR="00DE73C1">
        <w:rPr>
          <w:rFonts w:hint="eastAsia"/>
        </w:rPr>
        <w:t xml:space="preserve"> to</w:t>
      </w:r>
      <w:r w:rsidR="00DE73C1" w:rsidRPr="00230C68">
        <w:t xml:space="preserve"> </w:t>
      </w:r>
      <w:r w:rsidR="00E655CD">
        <w:rPr>
          <w:rFonts w:hint="eastAsia"/>
        </w:rPr>
        <w:t>PUCCH before dedicated PUCCH resource configuration</w:t>
      </w:r>
      <w:r>
        <w:rPr>
          <w:rFonts w:hint="eastAsia"/>
        </w:rPr>
        <w:t>.</w:t>
      </w:r>
    </w:p>
    <w:tbl>
      <w:tblPr>
        <w:tblStyle w:val="TableGrid"/>
        <w:tblW w:w="0" w:type="auto"/>
        <w:tblLook w:val="04A0" w:firstRow="1" w:lastRow="0" w:firstColumn="1" w:lastColumn="0" w:noHBand="0" w:noVBand="1"/>
      </w:tblPr>
      <w:tblGrid>
        <w:gridCol w:w="9954"/>
      </w:tblGrid>
      <w:tr w:rsidR="00126F46" w14:paraId="0CF186B6" w14:textId="77777777" w:rsidTr="000858B5">
        <w:tc>
          <w:tcPr>
            <w:tcW w:w="9954" w:type="dxa"/>
          </w:tcPr>
          <w:p w14:paraId="1F6EA4A1" w14:textId="77777777" w:rsidR="00450C23" w:rsidRPr="00450C23" w:rsidRDefault="00450C23" w:rsidP="00450C23">
            <w:pPr>
              <w:keepNext/>
              <w:keepLines/>
              <w:snapToGrid/>
              <w:spacing w:before="120" w:after="180" w:afterAutospacing="0"/>
              <w:jc w:val="left"/>
              <w:outlineLvl w:val="2"/>
              <w:rPr>
                <w:rFonts w:ascii="Arial" w:eastAsia="SimSun" w:hAnsi="Arial"/>
                <w:sz w:val="28"/>
                <w:lang w:eastAsia="en-US"/>
              </w:rPr>
            </w:pPr>
            <w:r w:rsidRPr="00450C23">
              <w:rPr>
                <w:rFonts w:ascii="Arial" w:eastAsia="SimSun" w:hAnsi="Arial"/>
                <w:sz w:val="28"/>
                <w:lang w:eastAsia="en-US"/>
              </w:rPr>
              <w:t>9.2.1</w:t>
            </w:r>
            <w:r w:rsidRPr="00450C23">
              <w:rPr>
                <w:rFonts w:ascii="Arial" w:eastAsia="SimSun" w:hAnsi="Arial"/>
                <w:sz w:val="28"/>
                <w:lang w:eastAsia="en-US"/>
              </w:rPr>
              <w:tab/>
              <w:t>PUCCH Resource Sets</w:t>
            </w:r>
          </w:p>
          <w:p w14:paraId="49090120" w14:textId="77777777" w:rsidR="00126F46" w:rsidRDefault="00126F46" w:rsidP="000858B5">
            <w:pPr>
              <w:spacing w:after="0" w:afterAutospacing="0"/>
              <w:jc w:val="left"/>
            </w:pPr>
            <w:r>
              <w:t>…</w:t>
            </w:r>
          </w:p>
          <w:p w14:paraId="1B0FBB15" w14:textId="77777777" w:rsidR="00512903" w:rsidRPr="00512903" w:rsidRDefault="00512903" w:rsidP="00512903">
            <w:pPr>
              <w:spacing w:after="180" w:afterAutospacing="0"/>
              <w:jc w:val="left"/>
              <w:rPr>
                <w:ins w:id="25" w:author="Aris Papasakellariou" w:date="2025-04-17T14:09:00Z"/>
                <w:rFonts w:eastAsia="MS Mincho"/>
                <w:kern w:val="2"/>
                <w:sz w:val="20"/>
                <w:lang w:val="en-US" w:eastAsia="en-US"/>
              </w:rPr>
            </w:pPr>
            <w:ins w:id="26" w:author="Aris Papasakellariou" w:date="2025-04-17T14:09:00Z">
              <w:r w:rsidRPr="00512903">
                <w:rPr>
                  <w:rFonts w:eastAsia="MS Mincho"/>
                  <w:kern w:val="2"/>
                  <w:sz w:val="20"/>
                  <w:lang w:val="en-US" w:eastAsia="en-US"/>
                </w:rPr>
                <w:t xml:space="preserve">If the PUCCH transmission is </w:t>
              </w:r>
              <w:del w:id="27" w:author="Aris Papasakellariou 2" w:date="2025-04-28T18:05:00Z">
                <w:r w:rsidRPr="00512903" w:rsidDel="00567FEE">
                  <w:rPr>
                    <w:rFonts w:eastAsia="MS Mincho"/>
                    <w:kern w:val="2"/>
                    <w:sz w:val="20"/>
                    <w:lang w:val="en-US" w:eastAsia="en-US"/>
                  </w:rPr>
                  <w:delText xml:space="preserve">in </w:delText>
                </w:r>
              </w:del>
            </w:ins>
            <w:ins w:id="28" w:author="Aris Papasakellariou" w:date="2025-04-17T14:20:00Z">
              <w:del w:id="29" w:author="Aris Papasakellariou 2" w:date="2025-04-28T18:05:00Z">
                <w:r w:rsidRPr="00512903" w:rsidDel="00567FEE">
                  <w:rPr>
                    <w:rFonts w:eastAsia="MS Mincho"/>
                    <w:kern w:val="2"/>
                    <w:sz w:val="20"/>
                    <w:lang w:val="en-US" w:eastAsia="en-US"/>
                  </w:rPr>
                  <w:delText>non-</w:delText>
                </w:r>
              </w:del>
            </w:ins>
            <w:ins w:id="30" w:author="Aris Papasakellariou" w:date="2025-04-17T14:09:00Z">
              <w:del w:id="31" w:author="Aris Papasakellariou 2" w:date="2025-04-28T18:05:00Z">
                <w:r w:rsidRPr="00512903" w:rsidDel="00567FEE">
                  <w:rPr>
                    <w:rFonts w:eastAsia="MS Mincho"/>
                    <w:kern w:val="2"/>
                    <w:sz w:val="20"/>
                    <w:lang w:val="en-US" w:eastAsia="en-US"/>
                  </w:rPr>
                  <w:delText>SBFD symbols</w:delText>
                </w:r>
              </w:del>
            </w:ins>
            <w:ins w:id="32" w:author="Aris Papasakellariou 2" w:date="2025-04-28T18:05:00Z">
              <w:r w:rsidRPr="00512903">
                <w:rPr>
                  <w:rFonts w:eastAsia="MS Mincho"/>
                  <w:kern w:val="2"/>
                  <w:sz w:val="20"/>
                  <w:lang w:val="en-US" w:eastAsia="en-US"/>
                </w:rPr>
                <w:t xml:space="preserve">associated with </w:t>
              </w:r>
            </w:ins>
            <w:ins w:id="33" w:author="Aris Papasakellariou 2" w:date="2025-04-28T18:06:00Z">
              <w:r w:rsidRPr="00512903">
                <w:rPr>
                  <w:rFonts w:eastAsia="MS Mincho"/>
                  <w:kern w:val="2"/>
                  <w:sz w:val="20"/>
                  <w:lang w:val="en-US" w:eastAsia="en-US"/>
                </w:rPr>
                <w:t xml:space="preserve">a </w:t>
              </w:r>
            </w:ins>
            <w:ins w:id="34" w:author="Aris Papasakellariou 2" w:date="2025-04-28T18:05:00Z">
              <w:r w:rsidRPr="00512903">
                <w:rPr>
                  <w:rFonts w:eastAsia="MS Mincho"/>
                  <w:kern w:val="2"/>
                  <w:sz w:val="20"/>
                  <w:lang w:val="en-US" w:eastAsia="en-US"/>
                </w:rPr>
                <w:t>PRACH transmission in first PRACH occ</w:t>
              </w:r>
            </w:ins>
            <w:ins w:id="35" w:author="Aris Papasakellariou 2" w:date="2025-04-28T18:06:00Z">
              <w:r w:rsidRPr="00512903">
                <w:rPr>
                  <w:rFonts w:eastAsia="MS Mincho"/>
                  <w:kern w:val="2"/>
                  <w:sz w:val="20"/>
                  <w:lang w:val="en-US" w:eastAsia="en-US"/>
                </w:rPr>
                <w:t>asions</w:t>
              </w:r>
            </w:ins>
            <w:ins w:id="36" w:author="Aris Papasakellariou" w:date="2025-04-17T14:09:00Z">
              <w:r w:rsidRPr="00512903">
                <w:rPr>
                  <w:rFonts w:eastAsia="MS Mincho"/>
                  <w:kern w:val="2"/>
                  <w:sz w:val="20"/>
                  <w:lang w:val="en-US" w:eastAsia="en-US"/>
                </w:rPr>
                <w:t xml:space="preserve">, as described in clause </w:t>
              </w:r>
            </w:ins>
            <w:ins w:id="37" w:author="Aris Papasakellariou 2" w:date="2025-04-28T18:06:00Z">
              <w:r w:rsidRPr="00512903">
                <w:rPr>
                  <w:rFonts w:eastAsia="MS Mincho"/>
                  <w:kern w:val="2"/>
                  <w:sz w:val="20"/>
                  <w:lang w:val="en-US" w:eastAsia="en-US"/>
                </w:rPr>
                <w:t>8</w:t>
              </w:r>
            </w:ins>
            <w:ins w:id="38" w:author="Aris Papasakellariou" w:date="2025-04-17T14:09:00Z">
              <w:del w:id="39" w:author="Aris Papasakellariou 2" w:date="2025-04-28T18:06:00Z">
                <w:r w:rsidRPr="00512903" w:rsidDel="00567FEE">
                  <w:rPr>
                    <w:rFonts w:eastAsia="MS Mincho"/>
                    <w:kern w:val="2"/>
                    <w:sz w:val="20"/>
                    <w:lang w:val="en-US" w:eastAsia="en-US"/>
                  </w:rPr>
                  <w:delText>11.1</w:delText>
                </w:r>
              </w:del>
              <w:r w:rsidRPr="00512903">
                <w:rPr>
                  <w:rFonts w:eastAsia="MS Mincho"/>
                  <w:kern w:val="2"/>
                  <w:sz w:val="20"/>
                  <w:lang w:val="en-US" w:eastAsia="en-US"/>
                </w:rPr>
                <w:t xml:space="preserve">, </w:t>
              </w:r>
            </w:ins>
            <m:oMath>
              <m:sSubSup>
                <m:sSubSupPr>
                  <m:ctrlPr>
                    <w:ins w:id="40" w:author="Aris Papasakellariou" w:date="2025-04-17T14:20:00Z">
                      <w:rPr>
                        <w:rFonts w:ascii="Cambria Math" w:eastAsia="SimSun" w:hAnsi="Cambria Math"/>
                        <w:i/>
                        <w:sz w:val="20"/>
                        <w:lang w:eastAsia="en-US"/>
                      </w:rPr>
                    </w:ins>
                  </m:ctrlPr>
                </m:sSubSupPr>
                <m:e>
                  <m:r>
                    <w:ins w:id="41" w:author="Aris Papasakellariou" w:date="2025-04-17T14:20:00Z">
                      <w:rPr>
                        <w:rFonts w:ascii="Cambria Math" w:eastAsia="SimSun" w:hAnsi="Cambria Math"/>
                        <w:sz w:val="20"/>
                        <w:lang w:eastAsia="en-US"/>
                      </w:rPr>
                      <m:t>N</m:t>
                    </w:ins>
                  </m:r>
                </m:e>
                <m:sub>
                  <m:r>
                    <w:ins w:id="42" w:author="Aris Papasakellariou" w:date="2025-04-17T14:20:00Z">
                      <m:rPr>
                        <m:nor/>
                      </m:rPr>
                      <w:rPr>
                        <w:rFonts w:ascii="Cambria Math" w:eastAsia="SimSun" w:hAnsi="Cambria Math"/>
                        <w:sz w:val="20"/>
                        <w:lang w:eastAsia="en-US"/>
                      </w:rPr>
                      <m:t>BWP</m:t>
                    </w:ins>
                  </m:r>
                </m:sub>
                <m:sup>
                  <m:r>
                    <w:ins w:id="43" w:author="Aris Papasakellariou" w:date="2025-04-17T14:20:00Z">
                      <m:rPr>
                        <m:nor/>
                      </m:rPr>
                      <w:rPr>
                        <w:rFonts w:ascii="Cambria Math" w:eastAsia="SimSun" w:hAnsi="Cambria Math"/>
                        <w:sz w:val="20"/>
                        <w:lang w:eastAsia="en-US"/>
                      </w:rPr>
                      <m:t>size</m:t>
                    </w:ins>
                  </m:r>
                </m:sup>
              </m:sSubSup>
            </m:oMath>
            <w:ins w:id="44" w:author="Aris Papasakellariou" w:date="2025-04-17T14:20:00Z">
              <w:r w:rsidRPr="00512903">
                <w:rPr>
                  <w:rFonts w:eastAsia="MS Mincho"/>
                  <w:sz w:val="20"/>
                  <w:lang w:eastAsia="en-US"/>
                </w:rPr>
                <w:t xml:space="preserve"> is the number of RBs in the active UL BWP</w:t>
              </w:r>
            </w:ins>
            <w:ins w:id="45" w:author="Aris Papasakellariou" w:date="2025-04-17T14:21:00Z">
              <w:r w:rsidRPr="00512903">
                <w:rPr>
                  <w:rFonts w:eastAsia="MS Mincho"/>
                  <w:sz w:val="20"/>
                  <w:lang w:eastAsia="en-US"/>
                </w:rPr>
                <w:t xml:space="preserve"> and </w:t>
              </w:r>
            </w:ins>
            <m:oMath>
              <m:sSubSup>
                <m:sSubSupPr>
                  <m:ctrlPr>
                    <w:ins w:id="46" w:author="Aris Papasakellariou" w:date="2025-04-17T14:21:00Z">
                      <w:rPr>
                        <w:rFonts w:ascii="Cambria Math" w:eastAsia="SimSun" w:hAnsi="Cambria Math"/>
                        <w:sz w:val="20"/>
                        <w:lang w:eastAsia="en-US"/>
                      </w:rPr>
                    </w:ins>
                  </m:ctrlPr>
                </m:sSubSupPr>
                <m:e>
                  <m:r>
                    <w:ins w:id="47" w:author="Aris Papasakellariou" w:date="2025-04-17T14:21:00Z">
                      <w:rPr>
                        <w:rFonts w:ascii="Cambria Math" w:eastAsia="SimSun" w:hAnsi="Cambria Math"/>
                        <w:sz w:val="20"/>
                        <w:lang w:eastAsia="en-US"/>
                      </w:rPr>
                      <m:t>RB</m:t>
                    </w:ins>
                  </m:r>
                </m:e>
                <m:sub>
                  <m:r>
                    <w:ins w:id="48" w:author="Aris Papasakellariou" w:date="2025-04-17T14:21:00Z">
                      <m:rPr>
                        <m:nor/>
                      </m:rPr>
                      <w:rPr>
                        <w:rFonts w:ascii="Cambria Math" w:eastAsia="SimSun"/>
                        <w:sz w:val="20"/>
                        <w:lang w:eastAsia="en-US"/>
                      </w:rPr>
                      <m:t>UL_SB</m:t>
                    </w:ins>
                  </m:r>
                </m:sub>
                <m:sup>
                  <m:r>
                    <w:ins w:id="49" w:author="Aris Papasakellariou" w:date="2025-04-17T14:21:00Z">
                      <m:rPr>
                        <m:nor/>
                      </m:rPr>
                      <w:rPr>
                        <w:rFonts w:ascii="Cambria Math" w:eastAsia="SimSun"/>
                        <w:sz w:val="20"/>
                        <w:lang w:eastAsia="en-US"/>
                      </w:rPr>
                      <m:t>start</m:t>
                    </w:ins>
                  </m:r>
                </m:sup>
              </m:sSubSup>
              <m:r>
                <w:ins w:id="50" w:author="Aris Papasakellariou" w:date="2025-04-17T14:21:00Z">
                  <w:rPr>
                    <w:rFonts w:ascii="Cambria Math" w:eastAsia="SimSun" w:hAnsi="Cambria Math"/>
                    <w:sz w:val="20"/>
                    <w:lang w:eastAsia="en-US"/>
                  </w:rPr>
                  <m:t>=0</m:t>
                </w:ins>
              </m:r>
            </m:oMath>
            <w:ins w:id="51" w:author="Aris Papasakellariou" w:date="2025-04-17T14:20:00Z">
              <w:r w:rsidRPr="00512903">
                <w:rPr>
                  <w:rFonts w:eastAsia="MS Mincho"/>
                  <w:sz w:val="20"/>
                  <w:lang w:eastAsia="en-US"/>
                </w:rPr>
                <w:t xml:space="preserve">; otherwise, </w:t>
              </w:r>
            </w:ins>
            <m:oMath>
              <m:sSubSup>
                <m:sSubSupPr>
                  <m:ctrlPr>
                    <w:ins w:id="52" w:author="Aris Papasakellariou" w:date="2025-04-17T14:09:00Z">
                      <w:rPr>
                        <w:rFonts w:ascii="Cambria Math" w:eastAsia="SimSun" w:hAnsi="Cambria Math"/>
                        <w:i/>
                        <w:sz w:val="20"/>
                        <w:lang w:eastAsia="en-US"/>
                      </w:rPr>
                    </w:ins>
                  </m:ctrlPr>
                </m:sSubSupPr>
                <m:e>
                  <m:r>
                    <w:ins w:id="53" w:author="Aris Papasakellariou" w:date="2025-04-17T14:09:00Z">
                      <w:rPr>
                        <w:rFonts w:ascii="Cambria Math" w:eastAsia="SimSun" w:hAnsi="Cambria Math"/>
                        <w:sz w:val="20"/>
                        <w:lang w:eastAsia="en-US"/>
                      </w:rPr>
                      <m:t>N</m:t>
                    </w:ins>
                  </m:r>
                </m:e>
                <m:sub>
                  <m:r>
                    <w:ins w:id="54" w:author="Aris Papasakellariou" w:date="2025-04-17T14:09:00Z">
                      <m:rPr>
                        <m:nor/>
                      </m:rPr>
                      <w:rPr>
                        <w:rFonts w:ascii="Cambria Math" w:eastAsia="SimSun" w:hAnsi="Cambria Math"/>
                        <w:sz w:val="20"/>
                        <w:lang w:eastAsia="en-US"/>
                      </w:rPr>
                      <m:t>BWP</m:t>
                    </w:ins>
                  </m:r>
                </m:sub>
                <m:sup>
                  <m:r>
                    <w:ins w:id="55" w:author="Aris Papasakellariou" w:date="2025-04-17T14:09:00Z">
                      <m:rPr>
                        <m:nor/>
                      </m:rPr>
                      <w:rPr>
                        <w:rFonts w:ascii="Cambria Math" w:eastAsia="SimSun" w:hAnsi="Cambria Math"/>
                        <w:sz w:val="20"/>
                        <w:lang w:eastAsia="en-US"/>
                      </w:rPr>
                      <m:t>size</m:t>
                    </w:ins>
                  </m:r>
                </m:sup>
              </m:sSubSup>
            </m:oMath>
            <w:ins w:id="56" w:author="Aris Papasakellariou" w:date="2025-04-17T14:09:00Z">
              <w:r w:rsidRPr="00512903">
                <w:rPr>
                  <w:rFonts w:eastAsia="MS Mincho"/>
                  <w:sz w:val="20"/>
                  <w:lang w:eastAsia="en-US"/>
                </w:rPr>
                <w:t xml:space="preserve"> is the number of RBs in the active UL BWP and in the UL sub-band</w:t>
              </w:r>
            </w:ins>
            <w:ins w:id="57" w:author="Aris Papasakellariou" w:date="2025-04-17T14:21:00Z">
              <w:r w:rsidRPr="00512903">
                <w:rPr>
                  <w:rFonts w:eastAsia="MS Mincho"/>
                  <w:sz w:val="20"/>
                  <w:lang w:eastAsia="en-US"/>
                </w:rPr>
                <w:t xml:space="preserve"> and </w:t>
              </w:r>
            </w:ins>
            <m:oMath>
              <m:sSubSup>
                <m:sSubSupPr>
                  <m:ctrlPr>
                    <w:ins w:id="58" w:author="Aris Papasakellariou" w:date="2025-04-17T14:21:00Z">
                      <w:rPr>
                        <w:rFonts w:ascii="Cambria Math" w:eastAsia="SimSun" w:hAnsi="Cambria Math"/>
                        <w:sz w:val="20"/>
                        <w:lang w:eastAsia="en-US"/>
                      </w:rPr>
                    </w:ins>
                  </m:ctrlPr>
                </m:sSubSupPr>
                <m:e>
                  <m:r>
                    <w:ins w:id="59" w:author="Aris Papasakellariou" w:date="2025-04-17T14:21:00Z">
                      <w:rPr>
                        <w:rFonts w:ascii="Cambria Math" w:eastAsia="SimSun" w:hAnsi="Cambria Math"/>
                        <w:sz w:val="20"/>
                        <w:lang w:eastAsia="en-US"/>
                      </w:rPr>
                      <m:t>RB</m:t>
                    </w:ins>
                  </m:r>
                </m:e>
                <m:sub>
                  <m:r>
                    <w:ins w:id="60" w:author="Aris Papasakellariou" w:date="2025-04-17T14:21:00Z">
                      <m:rPr>
                        <m:nor/>
                      </m:rPr>
                      <w:rPr>
                        <w:rFonts w:ascii="Cambria Math" w:eastAsia="SimSun"/>
                        <w:sz w:val="20"/>
                        <w:lang w:eastAsia="en-US"/>
                      </w:rPr>
                      <m:t>UL_SB</m:t>
                    </w:ins>
                  </m:r>
                </m:sub>
                <m:sup>
                  <m:r>
                    <w:ins w:id="61" w:author="Aris Papasakellariou" w:date="2025-04-17T14:21:00Z">
                      <m:rPr>
                        <m:nor/>
                      </m:rPr>
                      <w:rPr>
                        <w:rFonts w:ascii="Cambria Math" w:eastAsia="SimSun"/>
                        <w:sz w:val="20"/>
                        <w:lang w:eastAsia="en-US"/>
                      </w:rPr>
                      <m:t>start</m:t>
                    </w:ins>
                  </m:r>
                </m:sup>
              </m:sSubSup>
            </m:oMath>
            <w:ins w:id="62" w:author="Aris Papasakellariou" w:date="2025-04-17T14:21:00Z">
              <w:r w:rsidRPr="00512903">
                <w:rPr>
                  <w:rFonts w:eastAsia="MS Mincho"/>
                  <w:sz w:val="20"/>
                  <w:lang w:eastAsia="en-US"/>
                </w:rPr>
                <w:t xml:space="preserve"> is</w:t>
              </w:r>
            </w:ins>
            <w:ins w:id="63" w:author="Aris Papasakellariou" w:date="2025-04-17T14:28:00Z">
              <w:r w:rsidRPr="00512903">
                <w:rPr>
                  <w:rFonts w:eastAsia="SimSun"/>
                  <w:sz w:val="20"/>
                  <w:lang w:eastAsia="en-US"/>
                </w:rPr>
                <w:t xml:space="preserve"> the index of the first RB </w:t>
              </w:r>
            </w:ins>
            <w:ins w:id="64" w:author="Aris Papasakellariou 1" w:date="2025-04-24T21:17:00Z">
              <w:r w:rsidRPr="00512903">
                <w:rPr>
                  <w:rFonts w:eastAsia="SimSun"/>
                  <w:sz w:val="20"/>
                  <w:lang w:eastAsia="en-US"/>
                </w:rPr>
                <w:t xml:space="preserve">from the RBs that are in the active UL BWP and </w:t>
              </w:r>
            </w:ins>
            <w:ins w:id="65" w:author="Aris Papasakellariou" w:date="2025-04-17T16:27:00Z">
              <w:r w:rsidRPr="00512903">
                <w:rPr>
                  <w:rFonts w:eastAsia="SimSun"/>
                  <w:sz w:val="20"/>
                  <w:lang w:eastAsia="en-US"/>
                </w:rPr>
                <w:t>in</w:t>
              </w:r>
            </w:ins>
            <w:ins w:id="66" w:author="Aris Papasakellariou" w:date="2025-04-17T14:29:00Z">
              <w:r w:rsidRPr="00512903">
                <w:rPr>
                  <w:rFonts w:eastAsia="SimSun"/>
                  <w:sz w:val="20"/>
                  <w:lang w:eastAsia="en-US"/>
                </w:rPr>
                <w:t xml:space="preserve"> the UL sub-band</w:t>
              </w:r>
              <w:r w:rsidRPr="00512903">
                <w:rPr>
                  <w:rFonts w:eastAsia="MS Mincho"/>
                  <w:kern w:val="2"/>
                  <w:sz w:val="20"/>
                  <w:lang w:val="en-US" w:eastAsia="en-US"/>
                </w:rPr>
                <w:t xml:space="preserve"> as described in clause 11.1</w:t>
              </w:r>
            </w:ins>
            <w:ins w:id="67" w:author="Aris Papasakellariou" w:date="2025-04-17T14:09:00Z">
              <w:r w:rsidRPr="00512903">
                <w:rPr>
                  <w:rFonts w:eastAsia="MS Mincho"/>
                  <w:sz w:val="20"/>
                  <w:lang w:eastAsia="en-US"/>
                </w:rPr>
                <w:t>.</w:t>
              </w:r>
            </w:ins>
            <w:ins w:id="68" w:author="Aris Papasakellariou" w:date="2025-04-17T14:19:00Z">
              <w:r w:rsidRPr="00512903">
                <w:rPr>
                  <w:rFonts w:eastAsia="MS Mincho"/>
                  <w:sz w:val="20"/>
                  <w:lang w:eastAsia="en-US"/>
                </w:rPr>
                <w:t xml:space="preserve">  </w:t>
              </w:r>
            </w:ins>
          </w:p>
          <w:p w14:paraId="2EABB954" w14:textId="6F43ED37" w:rsidR="00126F46" w:rsidRPr="00512903" w:rsidRDefault="00126F46" w:rsidP="00512903">
            <w:pPr>
              <w:spacing w:after="0" w:afterAutospacing="0"/>
              <w:jc w:val="left"/>
              <w:rPr>
                <w:sz w:val="20"/>
                <w:lang w:val="en-US"/>
              </w:rPr>
            </w:pPr>
            <w:r>
              <w:rPr>
                <w:sz w:val="20"/>
                <w:lang w:val="en-US"/>
              </w:rPr>
              <w:t>…</w:t>
            </w:r>
          </w:p>
        </w:tc>
      </w:tr>
    </w:tbl>
    <w:p w14:paraId="5A90D987" w14:textId="77777777" w:rsidR="00126F46" w:rsidRDefault="00126F46" w:rsidP="004078C7"/>
    <w:p w14:paraId="14B15F63" w14:textId="79D09DA6" w:rsidR="00A65304" w:rsidRPr="00E41ABE" w:rsidRDefault="00512903" w:rsidP="004078C7">
      <w:r>
        <w:rPr>
          <w:rFonts w:hint="eastAsia"/>
        </w:rPr>
        <w:t xml:space="preserve">The above </w:t>
      </w:r>
      <w:r w:rsidR="00450C23">
        <w:rPr>
          <w:rFonts w:hint="eastAsia"/>
        </w:rPr>
        <w:t xml:space="preserve">says that </w:t>
      </w:r>
      <w:r w:rsidR="00E41ABE">
        <w:t>the</w:t>
      </w:r>
      <w:r w:rsidR="00E41ABE">
        <w:rPr>
          <w:rFonts w:hint="eastAsia"/>
        </w:rPr>
        <w:t xml:space="preserve"> PUCCH </w:t>
      </w:r>
      <w:r w:rsidR="00E41ABE">
        <w:t>resource</w:t>
      </w:r>
      <w:r w:rsidR="00E41ABE">
        <w:rPr>
          <w:rFonts w:hint="eastAsia"/>
        </w:rPr>
        <w:t xml:space="preserve"> is </w:t>
      </w:r>
      <w:r w:rsidR="0032578E">
        <w:rPr>
          <w:rFonts w:hint="eastAsia"/>
        </w:rPr>
        <w:t>determined such that it is confined with the UL usable PRBs</w:t>
      </w:r>
      <w:r w:rsidR="00D23F65">
        <w:rPr>
          <w:rFonts w:hint="eastAsia"/>
        </w:rPr>
        <w:t xml:space="preserve"> when the PUCCH </w:t>
      </w:r>
      <w:r w:rsidR="001018F0">
        <w:rPr>
          <w:rFonts w:hint="eastAsia"/>
        </w:rPr>
        <w:t xml:space="preserve">transmission is not associated with the first PRACH occasions (i.e., </w:t>
      </w:r>
      <w:r w:rsidR="001018F0">
        <w:t>legacy</w:t>
      </w:r>
      <w:r w:rsidR="001018F0">
        <w:rPr>
          <w:rFonts w:hint="eastAsia"/>
        </w:rPr>
        <w:t xml:space="preserve"> ROs). </w:t>
      </w:r>
      <w:r w:rsidR="001018F0">
        <w:rPr>
          <w:rFonts w:hint="eastAsia"/>
        </w:rPr>
        <w:lastRenderedPageBreak/>
        <w:t xml:space="preserve">However, it is not aligned with the agreement. </w:t>
      </w:r>
      <w:r w:rsidR="00872C86">
        <w:rPr>
          <w:rFonts w:hint="eastAsia"/>
        </w:rPr>
        <w:t xml:space="preserve">The agreement says </w:t>
      </w:r>
      <w:r w:rsidR="00872C86">
        <w:t>that</w:t>
      </w:r>
      <w:r w:rsidR="00872C86">
        <w:rPr>
          <w:rFonts w:hint="eastAsia"/>
        </w:rPr>
        <w:t xml:space="preserve"> </w:t>
      </w:r>
      <w:r w:rsidR="00206F5B">
        <w:rPr>
          <w:rFonts w:hint="eastAsia"/>
        </w:rPr>
        <w:t xml:space="preserve">the </w:t>
      </w:r>
      <w:r w:rsidR="00353343">
        <w:rPr>
          <w:rFonts w:hint="eastAsia"/>
        </w:rPr>
        <w:t>new rule is used when the PUCCH resource is in SBFD symbols.</w:t>
      </w:r>
    </w:p>
    <w:tbl>
      <w:tblPr>
        <w:tblStyle w:val="TableGrid"/>
        <w:tblW w:w="0" w:type="auto"/>
        <w:tblLook w:val="04A0" w:firstRow="1" w:lastRow="0" w:firstColumn="1" w:lastColumn="0" w:noHBand="0" w:noVBand="1"/>
      </w:tblPr>
      <w:tblGrid>
        <w:gridCol w:w="9954"/>
      </w:tblGrid>
      <w:tr w:rsidR="00B553E0" w14:paraId="36483999" w14:textId="77777777" w:rsidTr="00D95AC4">
        <w:tc>
          <w:tcPr>
            <w:tcW w:w="9954" w:type="dxa"/>
          </w:tcPr>
          <w:p w14:paraId="0DFBAE66" w14:textId="77777777" w:rsidR="00F754F3" w:rsidRPr="00F754F3" w:rsidRDefault="00F754F3" w:rsidP="00F754F3">
            <w:pPr>
              <w:spacing w:after="0" w:afterAutospacing="0"/>
              <w:jc w:val="left"/>
              <w:rPr>
                <w:rFonts w:ascii="Times" w:eastAsia="Malgun Gothic" w:hAnsi="Times"/>
                <w:b/>
                <w:sz w:val="20"/>
                <w:szCs w:val="24"/>
                <w:lang w:eastAsia="zh-CN"/>
              </w:rPr>
            </w:pPr>
            <w:r w:rsidRPr="00F754F3">
              <w:rPr>
                <w:rFonts w:ascii="Times" w:eastAsia="Malgun Gothic" w:hAnsi="Times"/>
                <w:b/>
                <w:sz w:val="20"/>
                <w:szCs w:val="24"/>
                <w:highlight w:val="green"/>
                <w:lang w:eastAsia="zh-CN"/>
              </w:rPr>
              <w:t>Agreement</w:t>
            </w:r>
          </w:p>
          <w:p w14:paraId="0B5E251F" w14:textId="77777777" w:rsidR="00F754F3" w:rsidRPr="00F754F3" w:rsidRDefault="00F754F3" w:rsidP="00F754F3">
            <w:pPr>
              <w:spacing w:after="0" w:afterAutospacing="0"/>
              <w:contextualSpacing/>
              <w:jc w:val="left"/>
              <w:rPr>
                <w:rFonts w:ascii="Times" w:eastAsia="Batang" w:hAnsi="Times" w:cs="Times"/>
                <w:bCs/>
                <w:sz w:val="20"/>
                <w:szCs w:val="21"/>
                <w:lang w:eastAsia="en-US"/>
              </w:rPr>
            </w:pPr>
            <w:r w:rsidRPr="00F754F3">
              <w:rPr>
                <w:rFonts w:ascii="Times" w:eastAsia="Batang" w:hAnsi="Times" w:cs="Times"/>
                <w:bCs/>
                <w:sz w:val="20"/>
                <w:szCs w:val="21"/>
                <w:lang w:eastAsia="en-US"/>
              </w:rPr>
              <w:t>For SBFD aware UEs, update the following equations to determine the lowest PRB indices of the PUCCH transmission in the first hop and second hop in SBFD symbols before dedicated PUCCH resource configuration:</w:t>
            </w:r>
          </w:p>
          <w:p w14:paraId="35C2D43A" w14:textId="77777777" w:rsidR="00F754F3" w:rsidRPr="00F754F3" w:rsidRDefault="00F754F3" w:rsidP="00F754F3">
            <w:pPr>
              <w:numPr>
                <w:ilvl w:val="0"/>
                <w:numId w:val="31"/>
              </w:numPr>
              <w:overflowPunct w:val="0"/>
              <w:spacing w:after="0" w:afterAutospacing="0"/>
              <w:jc w:val="left"/>
              <w:textAlignment w:val="baseline"/>
              <w:rPr>
                <w:rFonts w:ascii="Times" w:eastAsia="Batang" w:hAnsi="Times" w:cs="Times"/>
                <w:bCs/>
                <w:sz w:val="20"/>
                <w:szCs w:val="21"/>
                <w:lang w:eastAsia="x-none"/>
              </w:rPr>
            </w:pPr>
            <w:r w:rsidRPr="00F754F3">
              <w:rPr>
                <w:rFonts w:ascii="Times" w:eastAsia="Batang" w:hAnsi="Times" w:cs="Times"/>
                <w:bCs/>
                <w:sz w:val="20"/>
                <w:szCs w:val="21"/>
                <w:lang w:eastAsia="x-none"/>
              </w:rPr>
              <w:t xml:space="preserve">if </w:t>
            </w:r>
            <m:oMath>
              <m:d>
                <m:dPr>
                  <m:begChr m:val="⌊"/>
                  <m:endChr m:val="⌋"/>
                  <m:ctrlPr>
                    <w:rPr>
                      <w:rFonts w:ascii="Cambria Math" w:eastAsia="Batang" w:hAnsi="Cambria Math" w:cs="Times"/>
                      <w:bCs/>
                      <w:sz w:val="20"/>
                      <w:szCs w:val="21"/>
                      <w:lang w:eastAsia="x-none"/>
                    </w:rPr>
                  </m:ctrlPr>
                </m:dPr>
                <m:e>
                  <m:sSub>
                    <m:sSubPr>
                      <m:ctrlPr>
                        <w:rPr>
                          <w:rFonts w:ascii="Cambria Math" w:eastAsia="Batang" w:hAnsi="Cambria Math" w:cs="Times"/>
                          <w:bCs/>
                          <w:sz w:val="20"/>
                          <w:szCs w:val="21"/>
                          <w:lang w:eastAsia="x-none"/>
                        </w:rPr>
                      </m:ctrlPr>
                    </m:sSubPr>
                    <m:e>
                      <m:r>
                        <m:rPr>
                          <m:sty m:val="p"/>
                        </m:rPr>
                        <w:rPr>
                          <w:rFonts w:ascii="Cambria Math" w:eastAsia="Batang" w:hAnsi="Cambria Math" w:cs="Times"/>
                          <w:sz w:val="20"/>
                          <w:szCs w:val="21"/>
                          <w:lang w:eastAsia="x-none"/>
                        </w:rPr>
                        <m:t>r</m:t>
                      </m:r>
                    </m:e>
                    <m:sub>
                      <m:r>
                        <m:rPr>
                          <m:sty m:val="p"/>
                        </m:rPr>
                        <w:rPr>
                          <w:rFonts w:ascii="Cambria Math" w:eastAsia="Batang" w:hAnsi="Cambria Math" w:cs="Times"/>
                          <w:sz w:val="20"/>
                          <w:szCs w:val="21"/>
                          <w:lang w:eastAsia="x-none"/>
                        </w:rPr>
                        <m:t>PUCCH</m:t>
                      </m:r>
                    </m:sub>
                  </m:sSub>
                  <m:r>
                    <m:rPr>
                      <m:sty m:val="p"/>
                    </m:rPr>
                    <w:rPr>
                      <w:rFonts w:ascii="Cambria Math" w:eastAsia="Batang" w:hAnsi="Cambria Math" w:cs="Times"/>
                      <w:sz w:val="20"/>
                      <w:szCs w:val="21"/>
                      <w:lang w:eastAsia="x-none"/>
                    </w:rPr>
                    <m:t>/8</m:t>
                  </m:r>
                </m:e>
              </m:d>
              <m:r>
                <m:rPr>
                  <m:sty m:val="p"/>
                </m:rPr>
                <w:rPr>
                  <w:rFonts w:ascii="Cambria Math" w:eastAsia="Batang" w:hAnsi="Cambria Math" w:cs="Times"/>
                  <w:sz w:val="20"/>
                  <w:szCs w:val="21"/>
                  <w:lang w:eastAsia="x-none"/>
                </w:rPr>
                <m:t>=0</m:t>
              </m:r>
            </m:oMath>
            <w:r w:rsidRPr="00F754F3">
              <w:rPr>
                <w:rFonts w:ascii="Times" w:eastAsia="Batang" w:hAnsi="Times" w:cs="Times"/>
                <w:bCs/>
                <w:sz w:val="20"/>
                <w:szCs w:val="21"/>
                <w:lang w:eastAsia="x-none"/>
              </w:rPr>
              <w:t xml:space="preserve"> </w:t>
            </w:r>
          </w:p>
          <w:p w14:paraId="0E54973B" w14:textId="77777777" w:rsidR="00F754F3" w:rsidRPr="00F754F3" w:rsidRDefault="00224770" w:rsidP="00F754F3">
            <w:pPr>
              <w:numPr>
                <w:ilvl w:val="1"/>
                <w:numId w:val="31"/>
              </w:numPr>
              <w:overflowPunct w:val="0"/>
              <w:spacing w:after="0" w:afterAutospacing="0"/>
              <w:jc w:val="left"/>
              <w:textAlignment w:val="baseline"/>
              <w:rPr>
                <w:rFonts w:ascii="Times" w:eastAsia="Batang" w:hAnsi="Times" w:cs="Times"/>
                <w:bCs/>
                <w:sz w:val="20"/>
                <w:szCs w:val="21"/>
                <w:lang w:eastAsia="x-none"/>
              </w:rPr>
            </w:pPr>
            <m:oMath>
              <m:sSubSup>
                <m:sSubSupPr>
                  <m:ctrlPr>
                    <w:rPr>
                      <w:rFonts w:ascii="Cambria Math" w:eastAsia="Batang" w:hAnsi="Cambria Math" w:cs="Times"/>
                      <w:bCs/>
                      <w:sz w:val="20"/>
                      <w:szCs w:val="21"/>
                      <w:lang w:eastAsia="x-none"/>
                    </w:rPr>
                  </m:ctrlPr>
                </m:sSubSupPr>
                <m:e>
                  <m:sSub>
                    <m:sSubPr>
                      <m:ctrlPr>
                        <w:rPr>
                          <w:rFonts w:ascii="Cambria Math" w:eastAsia="Batang" w:hAnsi="Cambria Math" w:cs="Times"/>
                          <w:bCs/>
                          <w:sz w:val="20"/>
                          <w:szCs w:val="21"/>
                          <w:lang w:eastAsia="x-none"/>
                        </w:rPr>
                      </m:ctrlPr>
                    </m:sSubPr>
                    <m:e>
                      <m:r>
                        <m:rPr>
                          <m:sty m:val="p"/>
                        </m:rPr>
                        <w:rPr>
                          <w:rFonts w:ascii="Cambria Math" w:eastAsia="Batang" w:hAnsi="Cambria Math" w:cs="Times"/>
                          <w:sz w:val="20"/>
                          <w:szCs w:val="21"/>
                          <w:lang w:eastAsia="x-none"/>
                        </w:rPr>
                        <m:t>RB</m:t>
                      </m:r>
                    </m:e>
                    <m:sub>
                      <m:r>
                        <m:rPr>
                          <m:sty m:val="p"/>
                        </m:rPr>
                        <w:rPr>
                          <w:rFonts w:ascii="Cambria Math" w:eastAsia="Batang" w:hAnsi="Cambria Math" w:cs="Times"/>
                          <w:sz w:val="20"/>
                          <w:szCs w:val="21"/>
                          <w:lang w:eastAsia="x-none"/>
                        </w:rPr>
                        <m:t>UL SB start</m:t>
                      </m:r>
                    </m:sub>
                  </m:sSub>
                  <m:r>
                    <m:rPr>
                      <m:sty m:val="p"/>
                    </m:rPr>
                    <w:rPr>
                      <w:rFonts w:ascii="Cambria Math" w:eastAsia="Batang" w:hAnsi="Cambria Math" w:cs="Times"/>
                      <w:sz w:val="20"/>
                      <w:szCs w:val="21"/>
                      <w:lang w:eastAsia="x-none"/>
                    </w:rPr>
                    <m:t>+RB</m:t>
                  </m:r>
                </m:e>
                <m:sub>
                  <m:r>
                    <m:rPr>
                      <m:sty m:val="p"/>
                    </m:rPr>
                    <w:rPr>
                      <w:rFonts w:ascii="Cambria Math" w:eastAsia="Batang" w:hAnsi="Cambria Math" w:cs="Times"/>
                      <w:sz w:val="20"/>
                      <w:szCs w:val="21"/>
                      <w:lang w:eastAsia="x-none"/>
                    </w:rPr>
                    <m:t>BWP</m:t>
                  </m:r>
                </m:sub>
                <m:sup>
                  <m:r>
                    <m:rPr>
                      <m:sty m:val="p"/>
                    </m:rPr>
                    <w:rPr>
                      <w:rFonts w:ascii="Cambria Math" w:eastAsia="Batang" w:hAnsi="Cambria Math" w:cs="Times"/>
                      <w:sz w:val="20"/>
                      <w:szCs w:val="21"/>
                      <w:lang w:eastAsia="x-none"/>
                    </w:rPr>
                    <m:t>offset</m:t>
                  </m:r>
                </m:sup>
              </m:sSubSup>
              <m:r>
                <m:rPr>
                  <m:sty m:val="p"/>
                </m:rPr>
                <w:rPr>
                  <w:rFonts w:ascii="Cambria Math" w:eastAsia="Batang" w:hAnsi="Cambria Math" w:cs="Times"/>
                  <w:sz w:val="20"/>
                  <w:szCs w:val="21"/>
                  <w:lang w:eastAsia="x-none"/>
                </w:rPr>
                <m:t>∙</m:t>
              </m:r>
              <m:sSub>
                <m:sSubPr>
                  <m:ctrlPr>
                    <w:rPr>
                      <w:rFonts w:ascii="Cambria Math" w:eastAsia="Batang" w:hAnsi="Cambria Math" w:cs="Times"/>
                      <w:bCs/>
                      <w:sz w:val="20"/>
                      <w:szCs w:val="21"/>
                      <w:lang w:eastAsia="x-none"/>
                    </w:rPr>
                  </m:ctrlPr>
                </m:sSubPr>
                <m:e>
                  <m:r>
                    <m:rPr>
                      <m:sty m:val="p"/>
                    </m:rPr>
                    <w:rPr>
                      <w:rFonts w:ascii="Cambria Math" w:eastAsia="Batang" w:hAnsi="Cambria Math" w:cs="Times"/>
                      <w:sz w:val="20"/>
                      <w:szCs w:val="21"/>
                      <w:lang w:eastAsia="x-none"/>
                    </w:rPr>
                    <m:t>N</m:t>
                  </m:r>
                </m:e>
                <m:sub>
                  <m:r>
                    <m:rPr>
                      <m:sty m:val="p"/>
                    </m:rPr>
                    <w:rPr>
                      <w:rFonts w:ascii="Cambria Math" w:eastAsia="Batang" w:hAnsi="Cambria Math" w:cs="Times"/>
                      <w:sz w:val="20"/>
                      <w:szCs w:val="21"/>
                      <w:lang w:eastAsia="x-none"/>
                    </w:rPr>
                    <m:t>RB</m:t>
                  </m:r>
                </m:sub>
              </m:sSub>
              <m:r>
                <m:rPr>
                  <m:sty m:val="p"/>
                </m:rPr>
                <w:rPr>
                  <w:rFonts w:ascii="Cambria Math" w:eastAsia="Batang" w:hAnsi="Cambria Math" w:cs="Times"/>
                  <w:sz w:val="20"/>
                  <w:szCs w:val="21"/>
                  <w:lang w:eastAsia="x-none"/>
                </w:rPr>
                <m:t>+</m:t>
              </m:r>
              <m:d>
                <m:dPr>
                  <m:begChr m:val="⌊"/>
                  <m:endChr m:val="⌋"/>
                  <m:ctrlPr>
                    <w:rPr>
                      <w:rFonts w:ascii="Cambria Math" w:eastAsia="Batang" w:hAnsi="Cambria Math" w:cs="Times"/>
                      <w:bCs/>
                      <w:sz w:val="20"/>
                      <w:szCs w:val="21"/>
                      <w:lang w:eastAsia="x-none"/>
                    </w:rPr>
                  </m:ctrlPr>
                </m:dPr>
                <m:e>
                  <m:sSub>
                    <m:sSubPr>
                      <m:ctrlPr>
                        <w:rPr>
                          <w:rFonts w:ascii="Cambria Math" w:eastAsia="Batang" w:hAnsi="Cambria Math" w:cs="Times"/>
                          <w:bCs/>
                          <w:sz w:val="20"/>
                          <w:szCs w:val="21"/>
                          <w:lang w:eastAsia="x-none"/>
                        </w:rPr>
                      </m:ctrlPr>
                    </m:sSubPr>
                    <m:e>
                      <m:r>
                        <m:rPr>
                          <m:sty m:val="p"/>
                        </m:rPr>
                        <w:rPr>
                          <w:rFonts w:ascii="Cambria Math" w:eastAsia="Batang" w:hAnsi="Cambria Math" w:cs="Times"/>
                          <w:sz w:val="20"/>
                          <w:szCs w:val="21"/>
                          <w:lang w:eastAsia="x-none"/>
                        </w:rPr>
                        <m:t>r</m:t>
                      </m:r>
                    </m:e>
                    <m:sub>
                      <m:r>
                        <m:rPr>
                          <m:sty m:val="p"/>
                        </m:rPr>
                        <w:rPr>
                          <w:rFonts w:ascii="Cambria Math" w:eastAsia="Batang" w:hAnsi="Cambria Math" w:cs="Times"/>
                          <w:sz w:val="20"/>
                          <w:szCs w:val="21"/>
                          <w:lang w:eastAsia="x-none"/>
                        </w:rPr>
                        <m:t>PUCCH</m:t>
                      </m:r>
                    </m:sub>
                  </m:sSub>
                  <m:r>
                    <m:rPr>
                      <m:sty m:val="p"/>
                    </m:rPr>
                    <w:rPr>
                      <w:rFonts w:ascii="Cambria Math" w:eastAsia="Batang" w:hAnsi="Cambria Math" w:cs="Times"/>
                      <w:sz w:val="20"/>
                      <w:szCs w:val="21"/>
                      <w:lang w:eastAsia="x-none"/>
                    </w:rPr>
                    <m:t>/</m:t>
                  </m:r>
                  <m:sSub>
                    <m:sSubPr>
                      <m:ctrlPr>
                        <w:rPr>
                          <w:rFonts w:ascii="Cambria Math" w:eastAsia="Batang" w:hAnsi="Cambria Math" w:cs="Times"/>
                          <w:bCs/>
                          <w:sz w:val="20"/>
                          <w:szCs w:val="21"/>
                          <w:lang w:eastAsia="x-none"/>
                        </w:rPr>
                      </m:ctrlPr>
                    </m:sSubPr>
                    <m:e>
                      <m:r>
                        <m:rPr>
                          <m:sty m:val="p"/>
                        </m:rPr>
                        <w:rPr>
                          <w:rFonts w:ascii="Cambria Math" w:eastAsia="Batang" w:hAnsi="Cambria Math" w:cs="Times"/>
                          <w:sz w:val="20"/>
                          <w:szCs w:val="21"/>
                          <w:lang w:eastAsia="x-none"/>
                        </w:rPr>
                        <m:t>N</m:t>
                      </m:r>
                    </m:e>
                    <m:sub>
                      <m:r>
                        <m:rPr>
                          <m:sty m:val="p"/>
                        </m:rPr>
                        <w:rPr>
                          <w:rFonts w:ascii="Cambria Math" w:eastAsia="Batang" w:hAnsi="Cambria Math" w:cs="Times"/>
                          <w:sz w:val="20"/>
                          <w:szCs w:val="21"/>
                          <w:lang w:eastAsia="x-none"/>
                        </w:rPr>
                        <m:t>CS</m:t>
                      </m:r>
                    </m:sub>
                  </m:sSub>
                </m:e>
              </m:d>
              <m:r>
                <m:rPr>
                  <m:sty m:val="p"/>
                </m:rPr>
                <w:rPr>
                  <w:rFonts w:ascii="Cambria Math" w:eastAsia="Batang" w:hAnsi="Cambria Math" w:cs="Times"/>
                  <w:sz w:val="20"/>
                  <w:szCs w:val="21"/>
                  <w:lang w:eastAsia="x-none"/>
                </w:rPr>
                <m:t>∙</m:t>
              </m:r>
              <m:sSub>
                <m:sSubPr>
                  <m:ctrlPr>
                    <w:rPr>
                      <w:rFonts w:ascii="Cambria Math" w:eastAsia="Batang" w:hAnsi="Cambria Math" w:cs="Times"/>
                      <w:bCs/>
                      <w:sz w:val="20"/>
                      <w:szCs w:val="21"/>
                      <w:lang w:eastAsia="x-none"/>
                    </w:rPr>
                  </m:ctrlPr>
                </m:sSubPr>
                <m:e>
                  <m:r>
                    <m:rPr>
                      <m:sty m:val="p"/>
                    </m:rPr>
                    <w:rPr>
                      <w:rFonts w:ascii="Cambria Math" w:eastAsia="Batang" w:hAnsi="Cambria Math" w:cs="Times"/>
                      <w:sz w:val="20"/>
                      <w:szCs w:val="21"/>
                      <w:lang w:eastAsia="x-none"/>
                    </w:rPr>
                    <m:t>N</m:t>
                  </m:r>
                </m:e>
                <m:sub>
                  <m:r>
                    <m:rPr>
                      <m:sty m:val="p"/>
                    </m:rPr>
                    <w:rPr>
                      <w:rFonts w:ascii="Cambria Math" w:eastAsia="Batang" w:hAnsi="Cambria Math" w:cs="Times"/>
                      <w:sz w:val="20"/>
                      <w:szCs w:val="21"/>
                      <w:lang w:eastAsia="x-none"/>
                    </w:rPr>
                    <m:t>RB</m:t>
                  </m:r>
                </m:sub>
              </m:sSub>
            </m:oMath>
            <w:r w:rsidR="00F754F3" w:rsidRPr="00F754F3">
              <w:rPr>
                <w:rFonts w:ascii="Times" w:eastAsia="Batang" w:hAnsi="Times" w:cs="Times"/>
                <w:bCs/>
                <w:sz w:val="20"/>
                <w:szCs w:val="21"/>
                <w:lang w:eastAsia="x-none"/>
              </w:rPr>
              <w:t xml:space="preserve"> for the first hop</w:t>
            </w:r>
          </w:p>
          <w:p w14:paraId="5E3A63F6" w14:textId="77777777" w:rsidR="00F754F3" w:rsidRPr="00F754F3" w:rsidRDefault="00224770" w:rsidP="00F754F3">
            <w:pPr>
              <w:numPr>
                <w:ilvl w:val="1"/>
                <w:numId w:val="31"/>
              </w:numPr>
              <w:overflowPunct w:val="0"/>
              <w:spacing w:after="0" w:afterAutospacing="0"/>
              <w:jc w:val="left"/>
              <w:textAlignment w:val="baseline"/>
              <w:rPr>
                <w:rFonts w:ascii="Times" w:eastAsia="Batang" w:hAnsi="Times" w:cs="Times"/>
                <w:bCs/>
                <w:sz w:val="20"/>
                <w:szCs w:val="21"/>
                <w:lang w:eastAsia="x-none"/>
              </w:rPr>
            </w:pPr>
            <m:oMath>
              <m:sSub>
                <m:sSubPr>
                  <m:ctrlPr>
                    <w:rPr>
                      <w:rFonts w:ascii="Cambria Math" w:eastAsia="Batang" w:hAnsi="Cambria Math" w:cs="Times"/>
                      <w:bCs/>
                      <w:sz w:val="20"/>
                      <w:szCs w:val="21"/>
                      <w:lang w:eastAsia="x-none"/>
                    </w:rPr>
                  </m:ctrlPr>
                </m:sSubPr>
                <m:e>
                  <m:r>
                    <m:rPr>
                      <m:sty m:val="p"/>
                    </m:rPr>
                    <w:rPr>
                      <w:rFonts w:ascii="Cambria Math" w:eastAsia="Batang" w:hAnsi="Cambria Math" w:cs="Times"/>
                      <w:sz w:val="20"/>
                      <w:szCs w:val="21"/>
                      <w:lang w:eastAsia="x-none"/>
                    </w:rPr>
                    <m:t>RB</m:t>
                  </m:r>
                </m:e>
                <m:sub>
                  <m:r>
                    <m:rPr>
                      <m:sty m:val="p"/>
                    </m:rPr>
                    <w:rPr>
                      <w:rFonts w:ascii="Cambria Math" w:eastAsia="Batang" w:hAnsi="Cambria Math" w:cs="Times"/>
                      <w:sz w:val="20"/>
                      <w:szCs w:val="21"/>
                      <w:lang w:eastAsia="x-none"/>
                    </w:rPr>
                    <m:t>UL SB start</m:t>
                  </m:r>
                </m:sub>
              </m:sSub>
              <m:r>
                <m:rPr>
                  <m:sty m:val="p"/>
                </m:rPr>
                <w:rPr>
                  <w:rFonts w:ascii="Cambria Math" w:eastAsia="Batang" w:hAnsi="Cambria Math" w:cs="Times"/>
                  <w:sz w:val="20"/>
                  <w:szCs w:val="21"/>
                  <w:lang w:eastAsia="x-none"/>
                </w:rPr>
                <m:t>+</m:t>
              </m:r>
              <m:sSubSup>
                <m:sSubSupPr>
                  <m:ctrlPr>
                    <w:rPr>
                      <w:rFonts w:ascii="Cambria Math" w:eastAsia="Batang" w:hAnsi="Cambria Math" w:cs="Times"/>
                      <w:bCs/>
                      <w:sz w:val="20"/>
                      <w:szCs w:val="21"/>
                      <w:lang w:eastAsia="x-none"/>
                    </w:rPr>
                  </m:ctrlPr>
                </m:sSubSupPr>
                <m:e>
                  <m:r>
                    <m:rPr>
                      <m:sty m:val="p"/>
                    </m:rPr>
                    <w:rPr>
                      <w:rFonts w:ascii="Cambria Math" w:eastAsia="Batang" w:hAnsi="Cambria Math" w:cs="Times"/>
                      <w:sz w:val="20"/>
                      <w:szCs w:val="21"/>
                      <w:lang w:eastAsia="x-none"/>
                    </w:rPr>
                    <m:t>N</m:t>
                  </m:r>
                </m:e>
                <m:sub>
                  <m:r>
                    <m:rPr>
                      <m:sty m:val="p"/>
                    </m:rPr>
                    <w:rPr>
                      <w:rFonts w:ascii="Cambria Math" w:eastAsia="Batang" w:hAnsi="Cambria Math" w:cs="Times"/>
                      <w:sz w:val="20"/>
                      <w:szCs w:val="21"/>
                      <w:lang w:eastAsia="x-none"/>
                    </w:rPr>
                    <m:t>UL SB</m:t>
                  </m:r>
                </m:sub>
                <m:sup>
                  <m:r>
                    <m:rPr>
                      <m:sty m:val="p"/>
                    </m:rPr>
                    <w:rPr>
                      <w:rFonts w:ascii="Cambria Math" w:eastAsia="Batang" w:hAnsi="Cambria Math" w:cs="Times"/>
                      <w:sz w:val="20"/>
                      <w:szCs w:val="21"/>
                      <w:lang w:eastAsia="x-none"/>
                    </w:rPr>
                    <m:t>size</m:t>
                  </m:r>
                </m:sup>
              </m:sSubSup>
              <m:r>
                <m:rPr>
                  <m:sty m:val="p"/>
                </m:rPr>
                <w:rPr>
                  <w:rFonts w:ascii="Cambria Math" w:eastAsia="Batang" w:hAnsi="Cambria Math" w:cs="Times"/>
                  <w:sz w:val="20"/>
                  <w:szCs w:val="21"/>
                  <w:lang w:eastAsia="x-none"/>
                </w:rPr>
                <m:t>-</m:t>
              </m:r>
              <m:sSubSup>
                <m:sSubSupPr>
                  <m:ctrlPr>
                    <w:rPr>
                      <w:rFonts w:ascii="Cambria Math" w:eastAsia="Batang" w:hAnsi="Cambria Math" w:cs="Times"/>
                      <w:bCs/>
                      <w:sz w:val="20"/>
                      <w:szCs w:val="21"/>
                      <w:lang w:eastAsia="x-none"/>
                    </w:rPr>
                  </m:ctrlPr>
                </m:sSubSupPr>
                <m:e>
                  <m:r>
                    <m:rPr>
                      <m:sty m:val="p"/>
                    </m:rPr>
                    <w:rPr>
                      <w:rFonts w:ascii="Cambria Math" w:eastAsia="Batang" w:hAnsi="Cambria Math" w:cs="Times"/>
                      <w:sz w:val="20"/>
                      <w:szCs w:val="21"/>
                      <w:lang w:eastAsia="x-none"/>
                    </w:rPr>
                    <m:t>RB</m:t>
                  </m:r>
                </m:e>
                <m:sub>
                  <m:r>
                    <m:rPr>
                      <m:sty m:val="p"/>
                    </m:rPr>
                    <w:rPr>
                      <w:rFonts w:ascii="Cambria Math" w:eastAsia="Batang" w:hAnsi="Cambria Math" w:cs="Times"/>
                      <w:sz w:val="20"/>
                      <w:szCs w:val="21"/>
                      <w:lang w:eastAsia="x-none"/>
                    </w:rPr>
                    <m:t>BWP</m:t>
                  </m:r>
                </m:sub>
                <m:sup>
                  <m:r>
                    <m:rPr>
                      <m:sty m:val="p"/>
                    </m:rPr>
                    <w:rPr>
                      <w:rFonts w:ascii="Cambria Math" w:eastAsia="Batang" w:hAnsi="Cambria Math" w:cs="Times"/>
                      <w:sz w:val="20"/>
                      <w:szCs w:val="21"/>
                      <w:lang w:eastAsia="x-none"/>
                    </w:rPr>
                    <m:t>offset</m:t>
                  </m:r>
                </m:sup>
              </m:sSubSup>
              <m:r>
                <m:rPr>
                  <m:sty m:val="p"/>
                </m:rPr>
                <w:rPr>
                  <w:rFonts w:ascii="Cambria Math" w:eastAsia="Batang" w:hAnsi="Cambria Math" w:cs="Times"/>
                  <w:sz w:val="20"/>
                  <w:szCs w:val="21"/>
                  <w:lang w:eastAsia="x-none"/>
                </w:rPr>
                <m:t>∙</m:t>
              </m:r>
              <m:sSub>
                <m:sSubPr>
                  <m:ctrlPr>
                    <w:rPr>
                      <w:rFonts w:ascii="Cambria Math" w:eastAsia="Batang" w:hAnsi="Cambria Math" w:cs="Times"/>
                      <w:bCs/>
                      <w:sz w:val="20"/>
                      <w:szCs w:val="21"/>
                      <w:lang w:eastAsia="x-none"/>
                    </w:rPr>
                  </m:ctrlPr>
                </m:sSubPr>
                <m:e>
                  <m:r>
                    <m:rPr>
                      <m:sty m:val="p"/>
                    </m:rPr>
                    <w:rPr>
                      <w:rFonts w:ascii="Cambria Math" w:eastAsia="Batang" w:hAnsi="Cambria Math" w:cs="Times"/>
                      <w:sz w:val="20"/>
                      <w:szCs w:val="21"/>
                      <w:lang w:eastAsia="x-none"/>
                    </w:rPr>
                    <m:t>N</m:t>
                  </m:r>
                </m:e>
                <m:sub>
                  <m:r>
                    <m:rPr>
                      <m:sty m:val="p"/>
                    </m:rPr>
                    <w:rPr>
                      <w:rFonts w:ascii="Cambria Math" w:eastAsia="Batang" w:hAnsi="Cambria Math" w:cs="Times"/>
                      <w:sz w:val="20"/>
                      <w:szCs w:val="21"/>
                      <w:lang w:eastAsia="x-none"/>
                    </w:rPr>
                    <m:t>RB</m:t>
                  </m:r>
                </m:sub>
              </m:sSub>
              <m:r>
                <m:rPr>
                  <m:sty m:val="p"/>
                </m:rPr>
                <w:rPr>
                  <w:rFonts w:ascii="Cambria Math" w:eastAsia="Batang" w:hAnsi="Cambria Math" w:cs="Times"/>
                  <w:sz w:val="20"/>
                  <w:szCs w:val="21"/>
                  <w:lang w:eastAsia="x-none"/>
                </w:rPr>
                <m:t>-(1+</m:t>
              </m:r>
              <m:d>
                <m:dPr>
                  <m:begChr m:val="⌊"/>
                  <m:endChr m:val="⌋"/>
                  <m:ctrlPr>
                    <w:rPr>
                      <w:rFonts w:ascii="Cambria Math" w:eastAsia="Batang" w:hAnsi="Cambria Math" w:cs="Times"/>
                      <w:bCs/>
                      <w:sz w:val="20"/>
                      <w:szCs w:val="21"/>
                      <w:lang w:eastAsia="x-none"/>
                    </w:rPr>
                  </m:ctrlPr>
                </m:dPr>
                <m:e>
                  <m:sSub>
                    <m:sSubPr>
                      <m:ctrlPr>
                        <w:rPr>
                          <w:rFonts w:ascii="Cambria Math" w:eastAsia="Batang" w:hAnsi="Cambria Math" w:cs="Times"/>
                          <w:bCs/>
                          <w:sz w:val="20"/>
                          <w:szCs w:val="21"/>
                          <w:lang w:eastAsia="x-none"/>
                        </w:rPr>
                      </m:ctrlPr>
                    </m:sSubPr>
                    <m:e>
                      <m:r>
                        <m:rPr>
                          <m:sty m:val="p"/>
                        </m:rPr>
                        <w:rPr>
                          <w:rFonts w:ascii="Cambria Math" w:eastAsia="Batang" w:hAnsi="Cambria Math" w:cs="Times"/>
                          <w:sz w:val="20"/>
                          <w:szCs w:val="21"/>
                          <w:lang w:eastAsia="x-none"/>
                        </w:rPr>
                        <m:t>r</m:t>
                      </m:r>
                    </m:e>
                    <m:sub>
                      <m:r>
                        <m:rPr>
                          <m:sty m:val="p"/>
                        </m:rPr>
                        <w:rPr>
                          <w:rFonts w:ascii="Cambria Math" w:eastAsia="Batang" w:hAnsi="Cambria Math" w:cs="Times"/>
                          <w:sz w:val="20"/>
                          <w:szCs w:val="21"/>
                          <w:lang w:eastAsia="x-none"/>
                        </w:rPr>
                        <m:t>PUCCH</m:t>
                      </m:r>
                    </m:sub>
                  </m:sSub>
                  <m:r>
                    <m:rPr>
                      <m:sty m:val="p"/>
                    </m:rPr>
                    <w:rPr>
                      <w:rFonts w:ascii="Cambria Math" w:eastAsia="Batang" w:hAnsi="Cambria Math" w:cs="Times"/>
                      <w:sz w:val="20"/>
                      <w:szCs w:val="21"/>
                      <w:lang w:eastAsia="x-none"/>
                    </w:rPr>
                    <m:t>/</m:t>
                  </m:r>
                  <m:sSub>
                    <m:sSubPr>
                      <m:ctrlPr>
                        <w:rPr>
                          <w:rFonts w:ascii="Cambria Math" w:eastAsia="Batang" w:hAnsi="Cambria Math" w:cs="Times"/>
                          <w:bCs/>
                          <w:sz w:val="20"/>
                          <w:szCs w:val="21"/>
                          <w:lang w:eastAsia="x-none"/>
                        </w:rPr>
                      </m:ctrlPr>
                    </m:sSubPr>
                    <m:e>
                      <m:r>
                        <m:rPr>
                          <m:sty m:val="p"/>
                        </m:rPr>
                        <w:rPr>
                          <w:rFonts w:ascii="Cambria Math" w:eastAsia="Batang" w:hAnsi="Cambria Math" w:cs="Times"/>
                          <w:sz w:val="20"/>
                          <w:szCs w:val="21"/>
                          <w:lang w:eastAsia="x-none"/>
                        </w:rPr>
                        <m:t>N</m:t>
                      </m:r>
                    </m:e>
                    <m:sub>
                      <m:r>
                        <m:rPr>
                          <m:sty m:val="p"/>
                        </m:rPr>
                        <w:rPr>
                          <w:rFonts w:ascii="Cambria Math" w:eastAsia="Batang" w:hAnsi="Cambria Math" w:cs="Times"/>
                          <w:sz w:val="20"/>
                          <w:szCs w:val="21"/>
                          <w:lang w:eastAsia="x-none"/>
                        </w:rPr>
                        <m:t>CS</m:t>
                      </m:r>
                    </m:sub>
                  </m:sSub>
                </m:e>
              </m:d>
              <m:r>
                <m:rPr>
                  <m:sty m:val="p"/>
                </m:rPr>
                <w:rPr>
                  <w:rFonts w:ascii="Cambria Math" w:eastAsia="Batang" w:hAnsi="Cambria Math" w:cs="Times"/>
                  <w:sz w:val="20"/>
                  <w:szCs w:val="21"/>
                  <w:lang w:eastAsia="x-none"/>
                </w:rPr>
                <m:t>) ∙</m:t>
              </m:r>
              <m:sSub>
                <m:sSubPr>
                  <m:ctrlPr>
                    <w:rPr>
                      <w:rFonts w:ascii="Cambria Math" w:eastAsia="Batang" w:hAnsi="Cambria Math" w:cs="Times"/>
                      <w:bCs/>
                      <w:sz w:val="20"/>
                      <w:szCs w:val="21"/>
                      <w:lang w:eastAsia="x-none"/>
                    </w:rPr>
                  </m:ctrlPr>
                </m:sSubPr>
                <m:e>
                  <m:r>
                    <m:rPr>
                      <m:sty m:val="p"/>
                    </m:rPr>
                    <w:rPr>
                      <w:rFonts w:ascii="Cambria Math" w:eastAsia="Batang" w:hAnsi="Cambria Math" w:cs="Times"/>
                      <w:sz w:val="20"/>
                      <w:szCs w:val="21"/>
                      <w:lang w:eastAsia="x-none"/>
                    </w:rPr>
                    <m:t>N</m:t>
                  </m:r>
                </m:e>
                <m:sub>
                  <m:r>
                    <m:rPr>
                      <m:sty m:val="p"/>
                    </m:rPr>
                    <w:rPr>
                      <w:rFonts w:ascii="Cambria Math" w:eastAsia="Batang" w:hAnsi="Cambria Math" w:cs="Times"/>
                      <w:sz w:val="20"/>
                      <w:szCs w:val="21"/>
                      <w:lang w:eastAsia="x-none"/>
                    </w:rPr>
                    <m:t>RB</m:t>
                  </m:r>
                </m:sub>
              </m:sSub>
            </m:oMath>
            <w:r w:rsidR="00F754F3" w:rsidRPr="00F754F3">
              <w:rPr>
                <w:rFonts w:ascii="Times" w:eastAsia="Batang" w:hAnsi="Times" w:cs="Times"/>
                <w:bCs/>
                <w:sz w:val="20"/>
                <w:szCs w:val="21"/>
                <w:lang w:eastAsia="x-none"/>
              </w:rPr>
              <w:t xml:space="preserve"> for the second hop</w:t>
            </w:r>
          </w:p>
          <w:p w14:paraId="0119B0AF" w14:textId="77777777" w:rsidR="00F754F3" w:rsidRPr="00F754F3" w:rsidRDefault="00F754F3" w:rsidP="00F754F3">
            <w:pPr>
              <w:numPr>
                <w:ilvl w:val="0"/>
                <w:numId w:val="31"/>
              </w:numPr>
              <w:overflowPunct w:val="0"/>
              <w:spacing w:after="0" w:afterAutospacing="0"/>
              <w:jc w:val="left"/>
              <w:textAlignment w:val="baseline"/>
              <w:rPr>
                <w:rFonts w:ascii="Times" w:eastAsia="Batang" w:hAnsi="Times" w:cs="Times"/>
                <w:bCs/>
                <w:sz w:val="20"/>
                <w:szCs w:val="21"/>
                <w:lang w:eastAsia="x-none"/>
              </w:rPr>
            </w:pPr>
            <w:r w:rsidRPr="00F754F3">
              <w:rPr>
                <w:rFonts w:ascii="Times" w:eastAsia="Batang" w:hAnsi="Times" w:cs="Times"/>
                <w:bCs/>
                <w:sz w:val="20"/>
                <w:szCs w:val="21"/>
                <w:lang w:eastAsia="x-none"/>
              </w:rPr>
              <w:t xml:space="preserve">if </w:t>
            </w:r>
            <m:oMath>
              <m:d>
                <m:dPr>
                  <m:begChr m:val="⌊"/>
                  <m:endChr m:val="⌋"/>
                  <m:ctrlPr>
                    <w:rPr>
                      <w:rFonts w:ascii="Cambria Math" w:eastAsia="Batang" w:hAnsi="Cambria Math" w:cs="Times"/>
                      <w:bCs/>
                      <w:sz w:val="20"/>
                      <w:szCs w:val="21"/>
                      <w:lang w:eastAsia="x-none"/>
                    </w:rPr>
                  </m:ctrlPr>
                </m:dPr>
                <m:e>
                  <m:sSub>
                    <m:sSubPr>
                      <m:ctrlPr>
                        <w:rPr>
                          <w:rFonts w:ascii="Cambria Math" w:eastAsia="Batang" w:hAnsi="Cambria Math" w:cs="Times"/>
                          <w:bCs/>
                          <w:sz w:val="20"/>
                          <w:szCs w:val="21"/>
                          <w:lang w:eastAsia="x-none"/>
                        </w:rPr>
                      </m:ctrlPr>
                    </m:sSubPr>
                    <m:e>
                      <m:r>
                        <m:rPr>
                          <m:sty m:val="p"/>
                        </m:rPr>
                        <w:rPr>
                          <w:rFonts w:ascii="Cambria Math" w:eastAsia="Batang" w:hAnsi="Cambria Math" w:cs="Times"/>
                          <w:sz w:val="20"/>
                          <w:szCs w:val="21"/>
                          <w:lang w:eastAsia="x-none"/>
                        </w:rPr>
                        <m:t>r</m:t>
                      </m:r>
                    </m:e>
                    <m:sub>
                      <m:r>
                        <m:rPr>
                          <m:sty m:val="p"/>
                        </m:rPr>
                        <w:rPr>
                          <w:rFonts w:ascii="Cambria Math" w:eastAsia="Batang" w:hAnsi="Cambria Math" w:cs="Times"/>
                          <w:sz w:val="20"/>
                          <w:szCs w:val="21"/>
                          <w:lang w:eastAsia="x-none"/>
                        </w:rPr>
                        <m:t>PUCCH</m:t>
                      </m:r>
                    </m:sub>
                  </m:sSub>
                  <m:r>
                    <m:rPr>
                      <m:sty m:val="p"/>
                    </m:rPr>
                    <w:rPr>
                      <w:rFonts w:ascii="Cambria Math" w:eastAsia="Batang" w:hAnsi="Cambria Math" w:cs="Times"/>
                      <w:sz w:val="20"/>
                      <w:szCs w:val="21"/>
                      <w:lang w:eastAsia="x-none"/>
                    </w:rPr>
                    <m:t>/8</m:t>
                  </m:r>
                </m:e>
              </m:d>
              <m:r>
                <m:rPr>
                  <m:sty m:val="p"/>
                </m:rPr>
                <w:rPr>
                  <w:rFonts w:ascii="Cambria Math" w:eastAsia="Batang" w:hAnsi="Cambria Math" w:cs="Times"/>
                  <w:sz w:val="20"/>
                  <w:szCs w:val="21"/>
                  <w:lang w:eastAsia="x-none"/>
                </w:rPr>
                <m:t>=1</m:t>
              </m:r>
            </m:oMath>
          </w:p>
          <w:p w14:paraId="519BD4A8" w14:textId="77777777" w:rsidR="00F754F3" w:rsidRPr="00F754F3" w:rsidRDefault="00224770" w:rsidP="00F754F3">
            <w:pPr>
              <w:numPr>
                <w:ilvl w:val="1"/>
                <w:numId w:val="31"/>
              </w:numPr>
              <w:overflowPunct w:val="0"/>
              <w:spacing w:after="0" w:afterAutospacing="0"/>
              <w:jc w:val="left"/>
              <w:textAlignment w:val="baseline"/>
              <w:rPr>
                <w:rFonts w:ascii="Times" w:eastAsia="Batang" w:hAnsi="Times" w:cs="Times"/>
                <w:bCs/>
                <w:sz w:val="20"/>
                <w:szCs w:val="21"/>
                <w:lang w:eastAsia="x-none"/>
              </w:rPr>
            </w:pPr>
            <m:oMath>
              <m:sSub>
                <m:sSubPr>
                  <m:ctrlPr>
                    <w:rPr>
                      <w:rFonts w:ascii="Cambria Math" w:eastAsia="Batang" w:hAnsi="Cambria Math" w:cs="Times"/>
                      <w:bCs/>
                      <w:sz w:val="20"/>
                      <w:szCs w:val="21"/>
                      <w:lang w:eastAsia="x-none"/>
                    </w:rPr>
                  </m:ctrlPr>
                </m:sSubPr>
                <m:e>
                  <m:r>
                    <m:rPr>
                      <m:sty m:val="p"/>
                    </m:rPr>
                    <w:rPr>
                      <w:rFonts w:ascii="Cambria Math" w:eastAsia="Batang" w:hAnsi="Cambria Math" w:cs="Times"/>
                      <w:sz w:val="20"/>
                      <w:szCs w:val="21"/>
                      <w:lang w:eastAsia="x-none"/>
                    </w:rPr>
                    <m:t>RB</m:t>
                  </m:r>
                </m:e>
                <m:sub>
                  <m:r>
                    <m:rPr>
                      <m:sty m:val="p"/>
                    </m:rPr>
                    <w:rPr>
                      <w:rFonts w:ascii="Cambria Math" w:eastAsia="Batang" w:hAnsi="Cambria Math" w:cs="Times"/>
                      <w:sz w:val="20"/>
                      <w:szCs w:val="21"/>
                      <w:lang w:eastAsia="x-none"/>
                    </w:rPr>
                    <m:t>UL SB start</m:t>
                  </m:r>
                </m:sub>
              </m:sSub>
              <m:r>
                <m:rPr>
                  <m:sty m:val="p"/>
                </m:rPr>
                <w:rPr>
                  <w:rFonts w:ascii="Cambria Math" w:eastAsia="Batang" w:hAnsi="Cambria Math" w:cs="Times"/>
                  <w:sz w:val="20"/>
                  <w:szCs w:val="21"/>
                  <w:lang w:eastAsia="x-none"/>
                </w:rPr>
                <m:t>+</m:t>
              </m:r>
              <m:sSubSup>
                <m:sSubSupPr>
                  <m:ctrlPr>
                    <w:rPr>
                      <w:rFonts w:ascii="Cambria Math" w:eastAsia="Batang" w:hAnsi="Cambria Math" w:cs="Times"/>
                      <w:bCs/>
                      <w:sz w:val="20"/>
                      <w:szCs w:val="21"/>
                      <w:lang w:eastAsia="x-none"/>
                    </w:rPr>
                  </m:ctrlPr>
                </m:sSubSupPr>
                <m:e>
                  <m:r>
                    <m:rPr>
                      <m:sty m:val="p"/>
                    </m:rPr>
                    <w:rPr>
                      <w:rFonts w:ascii="Cambria Math" w:eastAsia="Batang" w:hAnsi="Cambria Math" w:cs="Times"/>
                      <w:sz w:val="20"/>
                      <w:szCs w:val="21"/>
                      <w:lang w:eastAsia="x-none"/>
                    </w:rPr>
                    <m:t>N</m:t>
                  </m:r>
                </m:e>
                <m:sub>
                  <m:r>
                    <m:rPr>
                      <m:sty m:val="p"/>
                    </m:rPr>
                    <w:rPr>
                      <w:rFonts w:ascii="Cambria Math" w:eastAsia="Batang" w:hAnsi="Cambria Math" w:cs="Times"/>
                      <w:sz w:val="20"/>
                      <w:szCs w:val="21"/>
                      <w:lang w:eastAsia="x-none"/>
                    </w:rPr>
                    <m:t>UL SB</m:t>
                  </m:r>
                </m:sub>
                <m:sup>
                  <m:r>
                    <m:rPr>
                      <m:sty m:val="p"/>
                    </m:rPr>
                    <w:rPr>
                      <w:rFonts w:ascii="Cambria Math" w:eastAsia="Batang" w:hAnsi="Cambria Math" w:cs="Times"/>
                      <w:sz w:val="20"/>
                      <w:szCs w:val="21"/>
                      <w:lang w:eastAsia="x-none"/>
                    </w:rPr>
                    <m:t>size</m:t>
                  </m:r>
                </m:sup>
              </m:sSubSup>
              <m:r>
                <m:rPr>
                  <m:sty m:val="p"/>
                </m:rPr>
                <w:rPr>
                  <w:rFonts w:ascii="Cambria Math" w:eastAsia="Batang" w:hAnsi="Cambria Math" w:cs="Times"/>
                  <w:sz w:val="20"/>
                  <w:szCs w:val="21"/>
                  <w:lang w:eastAsia="x-none"/>
                </w:rPr>
                <m:t>-</m:t>
              </m:r>
              <m:sSubSup>
                <m:sSubSupPr>
                  <m:ctrlPr>
                    <w:rPr>
                      <w:rFonts w:ascii="Cambria Math" w:eastAsia="Batang" w:hAnsi="Cambria Math" w:cs="Times"/>
                      <w:bCs/>
                      <w:sz w:val="20"/>
                      <w:szCs w:val="21"/>
                      <w:lang w:eastAsia="x-none"/>
                    </w:rPr>
                  </m:ctrlPr>
                </m:sSubSupPr>
                <m:e>
                  <m:r>
                    <m:rPr>
                      <m:sty m:val="p"/>
                    </m:rPr>
                    <w:rPr>
                      <w:rFonts w:ascii="Cambria Math" w:eastAsia="Batang" w:hAnsi="Cambria Math" w:cs="Times"/>
                      <w:sz w:val="20"/>
                      <w:szCs w:val="21"/>
                      <w:lang w:eastAsia="x-none"/>
                    </w:rPr>
                    <m:t>RB</m:t>
                  </m:r>
                </m:e>
                <m:sub>
                  <m:r>
                    <m:rPr>
                      <m:sty m:val="p"/>
                    </m:rPr>
                    <w:rPr>
                      <w:rFonts w:ascii="Cambria Math" w:eastAsia="Batang" w:hAnsi="Cambria Math" w:cs="Times"/>
                      <w:sz w:val="20"/>
                      <w:szCs w:val="21"/>
                      <w:lang w:eastAsia="x-none"/>
                    </w:rPr>
                    <m:t>BWP</m:t>
                  </m:r>
                </m:sub>
                <m:sup>
                  <m:r>
                    <m:rPr>
                      <m:sty m:val="p"/>
                    </m:rPr>
                    <w:rPr>
                      <w:rFonts w:ascii="Cambria Math" w:eastAsia="Batang" w:hAnsi="Cambria Math" w:cs="Times"/>
                      <w:sz w:val="20"/>
                      <w:szCs w:val="21"/>
                      <w:lang w:eastAsia="x-none"/>
                    </w:rPr>
                    <m:t>offset</m:t>
                  </m:r>
                </m:sup>
              </m:sSubSup>
              <m:r>
                <m:rPr>
                  <m:sty m:val="p"/>
                </m:rPr>
                <w:rPr>
                  <w:rFonts w:ascii="Cambria Math" w:eastAsia="Batang" w:hAnsi="Cambria Math" w:cs="Times"/>
                  <w:sz w:val="20"/>
                  <w:szCs w:val="21"/>
                  <w:lang w:eastAsia="x-none"/>
                </w:rPr>
                <m:t>∙</m:t>
              </m:r>
              <m:sSub>
                <m:sSubPr>
                  <m:ctrlPr>
                    <w:rPr>
                      <w:rFonts w:ascii="Cambria Math" w:eastAsia="Batang" w:hAnsi="Cambria Math" w:cs="Times"/>
                      <w:bCs/>
                      <w:sz w:val="20"/>
                      <w:szCs w:val="21"/>
                      <w:lang w:eastAsia="x-none"/>
                    </w:rPr>
                  </m:ctrlPr>
                </m:sSubPr>
                <m:e>
                  <m:r>
                    <m:rPr>
                      <m:sty m:val="p"/>
                    </m:rPr>
                    <w:rPr>
                      <w:rFonts w:ascii="Cambria Math" w:eastAsia="Batang" w:hAnsi="Cambria Math" w:cs="Times"/>
                      <w:sz w:val="20"/>
                      <w:szCs w:val="21"/>
                      <w:lang w:eastAsia="x-none"/>
                    </w:rPr>
                    <m:t>N</m:t>
                  </m:r>
                </m:e>
                <m:sub>
                  <m:r>
                    <m:rPr>
                      <m:sty m:val="p"/>
                    </m:rPr>
                    <w:rPr>
                      <w:rFonts w:ascii="Cambria Math" w:eastAsia="Batang" w:hAnsi="Cambria Math" w:cs="Times"/>
                      <w:sz w:val="20"/>
                      <w:szCs w:val="21"/>
                      <w:lang w:eastAsia="x-none"/>
                    </w:rPr>
                    <m:t>RB</m:t>
                  </m:r>
                </m:sub>
              </m:sSub>
              <m:r>
                <m:rPr>
                  <m:sty m:val="p"/>
                </m:rPr>
                <w:rPr>
                  <w:rFonts w:ascii="Cambria Math" w:eastAsia="Batang" w:hAnsi="Cambria Math" w:cs="Times"/>
                  <w:sz w:val="20"/>
                  <w:szCs w:val="21"/>
                  <w:lang w:eastAsia="x-none"/>
                </w:rPr>
                <m:t>-(1+</m:t>
              </m:r>
              <m:d>
                <m:dPr>
                  <m:begChr m:val="⌊"/>
                  <m:endChr m:val="⌋"/>
                  <m:ctrlPr>
                    <w:rPr>
                      <w:rFonts w:ascii="Cambria Math" w:eastAsia="Batang" w:hAnsi="Cambria Math" w:cs="Times"/>
                      <w:bCs/>
                      <w:sz w:val="20"/>
                      <w:szCs w:val="21"/>
                      <w:lang w:eastAsia="x-none"/>
                    </w:rPr>
                  </m:ctrlPr>
                </m:dPr>
                <m:e>
                  <m:sSub>
                    <m:sSubPr>
                      <m:ctrlPr>
                        <w:rPr>
                          <w:rFonts w:ascii="Cambria Math" w:eastAsia="Batang" w:hAnsi="Cambria Math" w:cs="Times"/>
                          <w:bCs/>
                          <w:sz w:val="20"/>
                          <w:szCs w:val="21"/>
                          <w:lang w:eastAsia="x-none"/>
                        </w:rPr>
                      </m:ctrlPr>
                    </m:sSubPr>
                    <m:e>
                      <m:r>
                        <m:rPr>
                          <m:sty m:val="p"/>
                        </m:rPr>
                        <w:rPr>
                          <w:rFonts w:ascii="Cambria Math" w:eastAsia="Batang" w:hAnsi="Cambria Math" w:cs="Times"/>
                          <w:sz w:val="20"/>
                          <w:szCs w:val="21"/>
                          <w:lang w:eastAsia="x-none"/>
                        </w:rPr>
                        <m:t>(r</m:t>
                      </m:r>
                    </m:e>
                    <m:sub>
                      <m:r>
                        <m:rPr>
                          <m:sty m:val="p"/>
                        </m:rPr>
                        <w:rPr>
                          <w:rFonts w:ascii="Cambria Math" w:eastAsia="Batang" w:hAnsi="Cambria Math" w:cs="Times"/>
                          <w:sz w:val="20"/>
                          <w:szCs w:val="21"/>
                          <w:lang w:eastAsia="x-none"/>
                        </w:rPr>
                        <m:t>PUCCH</m:t>
                      </m:r>
                    </m:sub>
                  </m:sSub>
                  <m:r>
                    <m:rPr>
                      <m:sty m:val="p"/>
                    </m:rPr>
                    <w:rPr>
                      <w:rFonts w:ascii="Cambria Math" w:eastAsia="Batang" w:hAnsi="Cambria Math" w:cs="Times"/>
                      <w:sz w:val="20"/>
                      <w:szCs w:val="21"/>
                      <w:lang w:eastAsia="x-none"/>
                    </w:rPr>
                    <m:t>-8)/</m:t>
                  </m:r>
                  <m:sSub>
                    <m:sSubPr>
                      <m:ctrlPr>
                        <w:rPr>
                          <w:rFonts w:ascii="Cambria Math" w:eastAsia="Batang" w:hAnsi="Cambria Math" w:cs="Times"/>
                          <w:bCs/>
                          <w:sz w:val="20"/>
                          <w:szCs w:val="21"/>
                          <w:lang w:eastAsia="x-none"/>
                        </w:rPr>
                      </m:ctrlPr>
                    </m:sSubPr>
                    <m:e>
                      <m:r>
                        <m:rPr>
                          <m:sty m:val="p"/>
                        </m:rPr>
                        <w:rPr>
                          <w:rFonts w:ascii="Cambria Math" w:eastAsia="Batang" w:hAnsi="Cambria Math" w:cs="Times"/>
                          <w:sz w:val="20"/>
                          <w:szCs w:val="21"/>
                          <w:lang w:eastAsia="x-none"/>
                        </w:rPr>
                        <m:t>N</m:t>
                      </m:r>
                    </m:e>
                    <m:sub>
                      <m:r>
                        <m:rPr>
                          <m:sty m:val="p"/>
                        </m:rPr>
                        <w:rPr>
                          <w:rFonts w:ascii="Cambria Math" w:eastAsia="Batang" w:hAnsi="Cambria Math" w:cs="Times"/>
                          <w:sz w:val="20"/>
                          <w:szCs w:val="21"/>
                          <w:lang w:eastAsia="x-none"/>
                        </w:rPr>
                        <m:t>CS</m:t>
                      </m:r>
                    </m:sub>
                  </m:sSub>
                </m:e>
              </m:d>
              <m:r>
                <m:rPr>
                  <m:sty m:val="p"/>
                </m:rPr>
                <w:rPr>
                  <w:rFonts w:ascii="Cambria Math" w:eastAsia="Batang" w:hAnsi="Cambria Math" w:cs="Times"/>
                  <w:sz w:val="20"/>
                  <w:szCs w:val="21"/>
                  <w:lang w:eastAsia="x-none"/>
                </w:rPr>
                <m:t>) ∙</m:t>
              </m:r>
              <m:sSub>
                <m:sSubPr>
                  <m:ctrlPr>
                    <w:rPr>
                      <w:rFonts w:ascii="Cambria Math" w:eastAsia="Batang" w:hAnsi="Cambria Math" w:cs="Times"/>
                      <w:bCs/>
                      <w:sz w:val="20"/>
                      <w:szCs w:val="21"/>
                      <w:lang w:eastAsia="x-none"/>
                    </w:rPr>
                  </m:ctrlPr>
                </m:sSubPr>
                <m:e>
                  <m:r>
                    <m:rPr>
                      <m:sty m:val="p"/>
                    </m:rPr>
                    <w:rPr>
                      <w:rFonts w:ascii="Cambria Math" w:eastAsia="Batang" w:hAnsi="Cambria Math" w:cs="Times"/>
                      <w:sz w:val="20"/>
                      <w:szCs w:val="21"/>
                      <w:lang w:eastAsia="x-none"/>
                    </w:rPr>
                    <m:t>N</m:t>
                  </m:r>
                </m:e>
                <m:sub>
                  <m:r>
                    <m:rPr>
                      <m:sty m:val="p"/>
                    </m:rPr>
                    <w:rPr>
                      <w:rFonts w:ascii="Cambria Math" w:eastAsia="Batang" w:hAnsi="Cambria Math" w:cs="Times"/>
                      <w:sz w:val="20"/>
                      <w:szCs w:val="21"/>
                      <w:lang w:eastAsia="x-none"/>
                    </w:rPr>
                    <m:t>RB</m:t>
                  </m:r>
                </m:sub>
              </m:sSub>
            </m:oMath>
            <w:r w:rsidR="00F754F3" w:rsidRPr="00F754F3">
              <w:rPr>
                <w:rFonts w:ascii="Times" w:eastAsia="Batang" w:hAnsi="Times" w:cs="Times"/>
                <w:bCs/>
                <w:sz w:val="20"/>
                <w:szCs w:val="21"/>
                <w:lang w:eastAsia="x-none"/>
              </w:rPr>
              <w:t xml:space="preserve"> for the first hop</w:t>
            </w:r>
          </w:p>
          <w:p w14:paraId="623A1BE1" w14:textId="77777777" w:rsidR="00F754F3" w:rsidRPr="00F754F3" w:rsidRDefault="00224770" w:rsidP="00F754F3">
            <w:pPr>
              <w:numPr>
                <w:ilvl w:val="1"/>
                <w:numId w:val="31"/>
              </w:numPr>
              <w:overflowPunct w:val="0"/>
              <w:spacing w:after="0" w:afterAutospacing="0"/>
              <w:jc w:val="left"/>
              <w:textAlignment w:val="baseline"/>
              <w:rPr>
                <w:rFonts w:ascii="Times" w:eastAsia="Batang" w:hAnsi="Times" w:cs="Times"/>
                <w:bCs/>
                <w:sz w:val="20"/>
                <w:szCs w:val="21"/>
                <w:lang w:eastAsia="x-none"/>
              </w:rPr>
            </w:pPr>
            <m:oMath>
              <m:sSubSup>
                <m:sSubSupPr>
                  <m:ctrlPr>
                    <w:rPr>
                      <w:rFonts w:ascii="Cambria Math" w:eastAsia="Batang" w:hAnsi="Cambria Math" w:cs="Times"/>
                      <w:bCs/>
                      <w:sz w:val="20"/>
                      <w:szCs w:val="21"/>
                      <w:lang w:eastAsia="x-none"/>
                    </w:rPr>
                  </m:ctrlPr>
                </m:sSubSupPr>
                <m:e>
                  <m:sSub>
                    <m:sSubPr>
                      <m:ctrlPr>
                        <w:rPr>
                          <w:rFonts w:ascii="Cambria Math" w:eastAsia="Batang" w:hAnsi="Cambria Math" w:cs="Times"/>
                          <w:bCs/>
                          <w:sz w:val="20"/>
                          <w:szCs w:val="21"/>
                          <w:lang w:eastAsia="x-none"/>
                        </w:rPr>
                      </m:ctrlPr>
                    </m:sSubPr>
                    <m:e>
                      <m:r>
                        <m:rPr>
                          <m:sty m:val="p"/>
                        </m:rPr>
                        <w:rPr>
                          <w:rFonts w:ascii="Cambria Math" w:eastAsia="Batang" w:hAnsi="Cambria Math" w:cs="Times"/>
                          <w:sz w:val="20"/>
                          <w:szCs w:val="21"/>
                          <w:lang w:eastAsia="x-none"/>
                        </w:rPr>
                        <m:t>RB</m:t>
                      </m:r>
                    </m:e>
                    <m:sub>
                      <m:r>
                        <m:rPr>
                          <m:sty m:val="p"/>
                        </m:rPr>
                        <w:rPr>
                          <w:rFonts w:ascii="Cambria Math" w:eastAsia="Batang" w:hAnsi="Cambria Math" w:cs="Times"/>
                          <w:sz w:val="20"/>
                          <w:szCs w:val="21"/>
                          <w:lang w:eastAsia="x-none"/>
                        </w:rPr>
                        <m:t>UL SB start</m:t>
                      </m:r>
                    </m:sub>
                  </m:sSub>
                  <m:r>
                    <m:rPr>
                      <m:sty m:val="p"/>
                    </m:rPr>
                    <w:rPr>
                      <w:rFonts w:ascii="Cambria Math" w:eastAsia="Batang" w:hAnsi="Cambria Math" w:cs="Times"/>
                      <w:sz w:val="20"/>
                      <w:szCs w:val="21"/>
                      <w:lang w:eastAsia="x-none"/>
                    </w:rPr>
                    <m:t>+RB</m:t>
                  </m:r>
                </m:e>
                <m:sub>
                  <m:r>
                    <m:rPr>
                      <m:sty m:val="p"/>
                    </m:rPr>
                    <w:rPr>
                      <w:rFonts w:ascii="Cambria Math" w:eastAsia="Batang" w:hAnsi="Cambria Math" w:cs="Times"/>
                      <w:sz w:val="20"/>
                      <w:szCs w:val="21"/>
                      <w:lang w:eastAsia="x-none"/>
                    </w:rPr>
                    <m:t>BWP</m:t>
                  </m:r>
                </m:sub>
                <m:sup>
                  <m:r>
                    <m:rPr>
                      <m:sty m:val="p"/>
                    </m:rPr>
                    <w:rPr>
                      <w:rFonts w:ascii="Cambria Math" w:eastAsia="Batang" w:hAnsi="Cambria Math" w:cs="Times"/>
                      <w:sz w:val="20"/>
                      <w:szCs w:val="21"/>
                      <w:lang w:eastAsia="x-none"/>
                    </w:rPr>
                    <m:t>offset</m:t>
                  </m:r>
                </m:sup>
              </m:sSubSup>
              <m:r>
                <m:rPr>
                  <m:sty m:val="p"/>
                </m:rPr>
                <w:rPr>
                  <w:rFonts w:ascii="Cambria Math" w:eastAsia="Batang" w:hAnsi="Cambria Math" w:cs="Times"/>
                  <w:sz w:val="20"/>
                  <w:szCs w:val="21"/>
                  <w:lang w:eastAsia="x-none"/>
                </w:rPr>
                <m:t>∙</m:t>
              </m:r>
              <m:sSub>
                <m:sSubPr>
                  <m:ctrlPr>
                    <w:rPr>
                      <w:rFonts w:ascii="Cambria Math" w:eastAsia="Batang" w:hAnsi="Cambria Math" w:cs="Times"/>
                      <w:bCs/>
                      <w:sz w:val="20"/>
                      <w:szCs w:val="21"/>
                      <w:lang w:eastAsia="x-none"/>
                    </w:rPr>
                  </m:ctrlPr>
                </m:sSubPr>
                <m:e>
                  <m:r>
                    <m:rPr>
                      <m:sty m:val="p"/>
                    </m:rPr>
                    <w:rPr>
                      <w:rFonts w:ascii="Cambria Math" w:eastAsia="Batang" w:hAnsi="Cambria Math" w:cs="Times"/>
                      <w:sz w:val="20"/>
                      <w:szCs w:val="21"/>
                      <w:lang w:eastAsia="x-none"/>
                    </w:rPr>
                    <m:t>N</m:t>
                  </m:r>
                </m:e>
                <m:sub>
                  <m:r>
                    <m:rPr>
                      <m:sty m:val="p"/>
                    </m:rPr>
                    <w:rPr>
                      <w:rFonts w:ascii="Cambria Math" w:eastAsia="Batang" w:hAnsi="Cambria Math" w:cs="Times"/>
                      <w:sz w:val="20"/>
                      <w:szCs w:val="21"/>
                      <w:lang w:eastAsia="x-none"/>
                    </w:rPr>
                    <m:t>RB</m:t>
                  </m:r>
                </m:sub>
              </m:sSub>
              <m:r>
                <m:rPr>
                  <m:sty m:val="p"/>
                </m:rPr>
                <w:rPr>
                  <w:rFonts w:ascii="Cambria Math" w:eastAsia="Batang" w:hAnsi="Cambria Math" w:cs="Times"/>
                  <w:sz w:val="20"/>
                  <w:szCs w:val="21"/>
                  <w:lang w:eastAsia="x-none"/>
                </w:rPr>
                <m:t>+</m:t>
              </m:r>
              <m:d>
                <m:dPr>
                  <m:begChr m:val="⌊"/>
                  <m:endChr m:val="⌋"/>
                  <m:ctrlPr>
                    <w:rPr>
                      <w:rFonts w:ascii="Cambria Math" w:eastAsia="Batang" w:hAnsi="Cambria Math" w:cs="Times"/>
                      <w:bCs/>
                      <w:sz w:val="20"/>
                      <w:szCs w:val="21"/>
                      <w:lang w:eastAsia="x-none"/>
                    </w:rPr>
                  </m:ctrlPr>
                </m:dPr>
                <m:e>
                  <m:sSub>
                    <m:sSubPr>
                      <m:ctrlPr>
                        <w:rPr>
                          <w:rFonts w:ascii="Cambria Math" w:eastAsia="Batang" w:hAnsi="Cambria Math" w:cs="Times"/>
                          <w:bCs/>
                          <w:sz w:val="20"/>
                          <w:szCs w:val="21"/>
                          <w:lang w:eastAsia="x-none"/>
                        </w:rPr>
                      </m:ctrlPr>
                    </m:sSubPr>
                    <m:e>
                      <m:r>
                        <m:rPr>
                          <m:sty m:val="p"/>
                        </m:rPr>
                        <w:rPr>
                          <w:rFonts w:ascii="Cambria Math" w:eastAsia="Batang" w:hAnsi="Cambria Math" w:cs="Times"/>
                          <w:sz w:val="20"/>
                          <w:szCs w:val="21"/>
                          <w:lang w:eastAsia="x-none"/>
                        </w:rPr>
                        <m:t>(r</m:t>
                      </m:r>
                    </m:e>
                    <m:sub>
                      <m:r>
                        <m:rPr>
                          <m:sty m:val="p"/>
                        </m:rPr>
                        <w:rPr>
                          <w:rFonts w:ascii="Cambria Math" w:eastAsia="Batang" w:hAnsi="Cambria Math" w:cs="Times"/>
                          <w:sz w:val="20"/>
                          <w:szCs w:val="21"/>
                          <w:lang w:eastAsia="x-none"/>
                        </w:rPr>
                        <m:t>PUCCH</m:t>
                      </m:r>
                    </m:sub>
                  </m:sSub>
                  <m:r>
                    <m:rPr>
                      <m:sty m:val="p"/>
                    </m:rPr>
                    <w:rPr>
                      <w:rFonts w:ascii="Cambria Math" w:eastAsia="Batang" w:hAnsi="Cambria Math" w:cs="Times"/>
                      <w:sz w:val="20"/>
                      <w:szCs w:val="21"/>
                      <w:lang w:eastAsia="x-none"/>
                    </w:rPr>
                    <m:t>-8)/</m:t>
                  </m:r>
                  <m:sSub>
                    <m:sSubPr>
                      <m:ctrlPr>
                        <w:rPr>
                          <w:rFonts w:ascii="Cambria Math" w:eastAsia="Batang" w:hAnsi="Cambria Math" w:cs="Times"/>
                          <w:bCs/>
                          <w:sz w:val="20"/>
                          <w:szCs w:val="21"/>
                          <w:lang w:eastAsia="x-none"/>
                        </w:rPr>
                      </m:ctrlPr>
                    </m:sSubPr>
                    <m:e>
                      <m:r>
                        <m:rPr>
                          <m:sty m:val="p"/>
                        </m:rPr>
                        <w:rPr>
                          <w:rFonts w:ascii="Cambria Math" w:eastAsia="Batang" w:hAnsi="Cambria Math" w:cs="Times"/>
                          <w:sz w:val="20"/>
                          <w:szCs w:val="21"/>
                          <w:lang w:eastAsia="x-none"/>
                        </w:rPr>
                        <m:t>N</m:t>
                      </m:r>
                    </m:e>
                    <m:sub>
                      <m:r>
                        <m:rPr>
                          <m:sty m:val="p"/>
                        </m:rPr>
                        <w:rPr>
                          <w:rFonts w:ascii="Cambria Math" w:eastAsia="Batang" w:hAnsi="Cambria Math" w:cs="Times"/>
                          <w:sz w:val="20"/>
                          <w:szCs w:val="21"/>
                          <w:lang w:eastAsia="x-none"/>
                        </w:rPr>
                        <m:t>CS</m:t>
                      </m:r>
                    </m:sub>
                  </m:sSub>
                </m:e>
              </m:d>
              <m:r>
                <m:rPr>
                  <m:sty m:val="p"/>
                </m:rPr>
                <w:rPr>
                  <w:rFonts w:ascii="Cambria Math" w:eastAsia="Batang" w:hAnsi="Cambria Math" w:cs="Times"/>
                  <w:sz w:val="20"/>
                  <w:szCs w:val="21"/>
                  <w:lang w:eastAsia="x-none"/>
                </w:rPr>
                <m:t>∙</m:t>
              </m:r>
              <m:sSub>
                <m:sSubPr>
                  <m:ctrlPr>
                    <w:rPr>
                      <w:rFonts w:ascii="Cambria Math" w:eastAsia="Batang" w:hAnsi="Cambria Math" w:cs="Times"/>
                      <w:bCs/>
                      <w:sz w:val="20"/>
                      <w:szCs w:val="21"/>
                      <w:lang w:eastAsia="x-none"/>
                    </w:rPr>
                  </m:ctrlPr>
                </m:sSubPr>
                <m:e>
                  <m:r>
                    <m:rPr>
                      <m:sty m:val="p"/>
                    </m:rPr>
                    <w:rPr>
                      <w:rFonts w:ascii="Cambria Math" w:eastAsia="Batang" w:hAnsi="Cambria Math" w:cs="Times"/>
                      <w:sz w:val="20"/>
                      <w:szCs w:val="21"/>
                      <w:lang w:eastAsia="x-none"/>
                    </w:rPr>
                    <m:t>N</m:t>
                  </m:r>
                </m:e>
                <m:sub>
                  <m:r>
                    <m:rPr>
                      <m:sty m:val="p"/>
                    </m:rPr>
                    <w:rPr>
                      <w:rFonts w:ascii="Cambria Math" w:eastAsia="Batang" w:hAnsi="Cambria Math" w:cs="Times"/>
                      <w:sz w:val="20"/>
                      <w:szCs w:val="21"/>
                      <w:lang w:eastAsia="x-none"/>
                    </w:rPr>
                    <m:t>RB</m:t>
                  </m:r>
                </m:sub>
              </m:sSub>
            </m:oMath>
            <w:r w:rsidR="00F754F3" w:rsidRPr="00F754F3">
              <w:rPr>
                <w:rFonts w:ascii="Times" w:eastAsia="Batang" w:hAnsi="Times" w:cs="Times"/>
                <w:bCs/>
                <w:sz w:val="20"/>
                <w:szCs w:val="21"/>
                <w:lang w:eastAsia="x-none"/>
              </w:rPr>
              <w:t xml:space="preserve"> for the second hop</w:t>
            </w:r>
          </w:p>
          <w:p w14:paraId="6A4C6CCA" w14:textId="77777777" w:rsidR="00F754F3" w:rsidRPr="00F754F3" w:rsidRDefault="00F754F3" w:rsidP="00F754F3">
            <w:pPr>
              <w:spacing w:after="0" w:afterAutospacing="0"/>
              <w:contextualSpacing/>
              <w:jc w:val="left"/>
              <w:rPr>
                <w:rFonts w:ascii="Times" w:eastAsia="Batang" w:hAnsi="Times" w:cs="Times"/>
                <w:bCs/>
                <w:sz w:val="20"/>
                <w:szCs w:val="21"/>
                <w:lang w:eastAsia="en-US"/>
              </w:rPr>
            </w:pPr>
            <w:r w:rsidRPr="00F754F3">
              <w:rPr>
                <w:rFonts w:ascii="Times" w:eastAsia="Batang" w:hAnsi="Times" w:cs="Times"/>
                <w:bCs/>
                <w:sz w:val="20"/>
                <w:szCs w:val="21"/>
                <w:lang w:eastAsia="en-US"/>
              </w:rPr>
              <w:t xml:space="preserve">Where </w:t>
            </w:r>
          </w:p>
          <w:p w14:paraId="10F66A5C" w14:textId="77777777" w:rsidR="00F754F3" w:rsidRPr="00F754F3" w:rsidRDefault="00224770" w:rsidP="00F754F3">
            <w:pPr>
              <w:numPr>
                <w:ilvl w:val="0"/>
                <w:numId w:val="31"/>
              </w:numPr>
              <w:overflowPunct w:val="0"/>
              <w:spacing w:after="0" w:afterAutospacing="0"/>
              <w:jc w:val="left"/>
              <w:textAlignment w:val="baseline"/>
              <w:rPr>
                <w:rFonts w:ascii="Times" w:eastAsia="Batang" w:hAnsi="Times" w:cs="Times"/>
                <w:bCs/>
                <w:sz w:val="20"/>
                <w:szCs w:val="21"/>
                <w:lang w:eastAsia="x-none"/>
              </w:rPr>
            </w:pPr>
            <m:oMath>
              <m:sSub>
                <m:sSubPr>
                  <m:ctrlPr>
                    <w:rPr>
                      <w:rFonts w:ascii="Cambria Math" w:eastAsia="Batang" w:hAnsi="Cambria Math" w:cs="Times"/>
                      <w:bCs/>
                      <w:sz w:val="20"/>
                      <w:szCs w:val="21"/>
                      <w:lang w:eastAsia="x-none"/>
                    </w:rPr>
                  </m:ctrlPr>
                </m:sSubPr>
                <m:e>
                  <m:r>
                    <m:rPr>
                      <m:sty m:val="p"/>
                    </m:rPr>
                    <w:rPr>
                      <w:rFonts w:ascii="Cambria Math" w:eastAsia="Batang" w:hAnsi="Cambria Math" w:cs="Times"/>
                      <w:sz w:val="20"/>
                      <w:szCs w:val="21"/>
                      <w:lang w:eastAsia="x-none"/>
                    </w:rPr>
                    <m:t>RB</m:t>
                  </m:r>
                </m:e>
                <m:sub>
                  <m:r>
                    <m:rPr>
                      <m:sty m:val="p"/>
                    </m:rPr>
                    <w:rPr>
                      <w:rFonts w:ascii="Cambria Math" w:eastAsia="Batang" w:hAnsi="Cambria Math" w:cs="Times"/>
                      <w:sz w:val="20"/>
                      <w:szCs w:val="21"/>
                      <w:lang w:eastAsia="x-none"/>
                    </w:rPr>
                    <m:t>UL SB start</m:t>
                  </m:r>
                </m:sub>
              </m:sSub>
            </m:oMath>
            <w:r w:rsidR="00F754F3" w:rsidRPr="00F754F3">
              <w:rPr>
                <w:rFonts w:ascii="Times" w:eastAsia="Batang" w:hAnsi="Times" w:cs="Times"/>
                <w:bCs/>
                <w:sz w:val="20"/>
                <w:szCs w:val="21"/>
                <w:lang w:eastAsia="x-none"/>
              </w:rPr>
              <w:t xml:space="preserve"> is the starting PRB index of UL usable PRBs with reference to the start of UL active BWP.</w:t>
            </w:r>
          </w:p>
          <w:p w14:paraId="585B1141" w14:textId="77777777" w:rsidR="00F754F3" w:rsidRPr="00F754F3" w:rsidRDefault="00224770" w:rsidP="00F754F3">
            <w:pPr>
              <w:numPr>
                <w:ilvl w:val="0"/>
                <w:numId w:val="31"/>
              </w:numPr>
              <w:overflowPunct w:val="0"/>
              <w:spacing w:after="0" w:afterAutospacing="0"/>
              <w:jc w:val="left"/>
              <w:textAlignment w:val="baseline"/>
              <w:rPr>
                <w:rFonts w:ascii="Times" w:eastAsia="Batang" w:hAnsi="Times" w:cs="Times"/>
                <w:bCs/>
                <w:sz w:val="20"/>
                <w:szCs w:val="21"/>
                <w:lang w:eastAsia="x-none"/>
              </w:rPr>
            </w:pPr>
            <m:oMath>
              <m:sSubSup>
                <m:sSubSupPr>
                  <m:ctrlPr>
                    <w:rPr>
                      <w:rFonts w:ascii="Cambria Math" w:eastAsia="Batang" w:hAnsi="Cambria Math" w:cs="Times"/>
                      <w:bCs/>
                      <w:sz w:val="20"/>
                      <w:szCs w:val="21"/>
                      <w:lang w:eastAsia="x-none"/>
                    </w:rPr>
                  </m:ctrlPr>
                </m:sSubSupPr>
                <m:e>
                  <m:r>
                    <m:rPr>
                      <m:sty m:val="p"/>
                    </m:rPr>
                    <w:rPr>
                      <w:rFonts w:ascii="Cambria Math" w:eastAsia="Batang" w:hAnsi="Cambria Math" w:cs="Times"/>
                      <w:sz w:val="20"/>
                      <w:szCs w:val="21"/>
                      <w:lang w:eastAsia="x-none"/>
                    </w:rPr>
                    <m:t>N</m:t>
                  </m:r>
                </m:e>
                <m:sub>
                  <m:r>
                    <m:rPr>
                      <m:sty m:val="p"/>
                    </m:rPr>
                    <w:rPr>
                      <w:rFonts w:ascii="Cambria Math" w:eastAsia="Batang" w:hAnsi="Cambria Math" w:cs="Times"/>
                      <w:sz w:val="20"/>
                      <w:szCs w:val="21"/>
                      <w:lang w:eastAsia="x-none"/>
                    </w:rPr>
                    <m:t>UL SB</m:t>
                  </m:r>
                </m:sub>
                <m:sup>
                  <m:r>
                    <m:rPr>
                      <m:sty m:val="p"/>
                    </m:rPr>
                    <w:rPr>
                      <w:rFonts w:ascii="Cambria Math" w:eastAsia="Batang" w:hAnsi="Cambria Math" w:cs="Times"/>
                      <w:sz w:val="20"/>
                      <w:szCs w:val="21"/>
                      <w:lang w:eastAsia="x-none"/>
                    </w:rPr>
                    <m:t>size</m:t>
                  </m:r>
                </m:sup>
              </m:sSubSup>
            </m:oMath>
            <w:r w:rsidR="00F754F3" w:rsidRPr="00F754F3">
              <w:rPr>
                <w:rFonts w:ascii="Times" w:eastAsia="Batang" w:hAnsi="Times" w:cs="Times"/>
                <w:bCs/>
                <w:sz w:val="20"/>
                <w:szCs w:val="21"/>
                <w:lang w:eastAsia="x-none"/>
              </w:rPr>
              <w:t xml:space="preserve"> is the number of UL usable PRBs.</w:t>
            </w:r>
          </w:p>
          <w:p w14:paraId="38B1CF8B" w14:textId="77777777" w:rsidR="00F754F3" w:rsidRPr="00F754F3" w:rsidRDefault="00224770" w:rsidP="00F754F3">
            <w:pPr>
              <w:numPr>
                <w:ilvl w:val="0"/>
                <w:numId w:val="31"/>
              </w:numPr>
              <w:overflowPunct w:val="0"/>
              <w:spacing w:after="0" w:afterAutospacing="0"/>
              <w:jc w:val="left"/>
              <w:textAlignment w:val="baseline"/>
              <w:rPr>
                <w:rFonts w:ascii="Times" w:eastAsia="Batang" w:hAnsi="Times" w:cs="Times"/>
                <w:bCs/>
                <w:sz w:val="20"/>
                <w:szCs w:val="21"/>
                <w:lang w:eastAsia="x-none"/>
              </w:rPr>
            </w:pPr>
            <m:oMath>
              <m:sSubSup>
                <m:sSubSupPr>
                  <m:ctrlPr>
                    <w:rPr>
                      <w:rFonts w:ascii="Cambria Math" w:eastAsia="Batang" w:hAnsi="Cambria Math" w:cs="Times"/>
                      <w:bCs/>
                      <w:sz w:val="20"/>
                      <w:szCs w:val="21"/>
                      <w:lang w:eastAsia="x-none"/>
                    </w:rPr>
                  </m:ctrlPr>
                </m:sSubSupPr>
                <m:e>
                  <m:r>
                    <m:rPr>
                      <m:sty m:val="p"/>
                    </m:rPr>
                    <w:rPr>
                      <w:rFonts w:ascii="Cambria Math" w:eastAsia="Batang" w:hAnsi="Cambria Math" w:cs="Times"/>
                      <w:sz w:val="20"/>
                      <w:szCs w:val="21"/>
                      <w:lang w:eastAsia="x-none"/>
                    </w:rPr>
                    <m:t>RB</m:t>
                  </m:r>
                </m:e>
                <m:sub>
                  <m:r>
                    <m:rPr>
                      <m:sty m:val="p"/>
                    </m:rPr>
                    <w:rPr>
                      <w:rFonts w:ascii="Cambria Math" w:eastAsia="Batang" w:hAnsi="Cambria Math" w:cs="Times"/>
                      <w:sz w:val="20"/>
                      <w:szCs w:val="21"/>
                      <w:lang w:eastAsia="x-none"/>
                    </w:rPr>
                    <m:t>BWP</m:t>
                  </m:r>
                </m:sub>
                <m:sup>
                  <m:r>
                    <m:rPr>
                      <m:sty m:val="p"/>
                    </m:rPr>
                    <w:rPr>
                      <w:rFonts w:ascii="Cambria Math" w:eastAsia="Batang" w:hAnsi="Cambria Math" w:cs="Times"/>
                      <w:sz w:val="20"/>
                      <w:szCs w:val="21"/>
                      <w:lang w:eastAsia="x-none"/>
                    </w:rPr>
                    <m:t>offset</m:t>
                  </m:r>
                </m:sup>
              </m:sSubSup>
            </m:oMath>
            <w:r w:rsidR="00F754F3" w:rsidRPr="00F754F3">
              <w:rPr>
                <w:rFonts w:ascii="Times" w:eastAsia="Batang" w:hAnsi="Times" w:cs="Times"/>
                <w:bCs/>
                <w:sz w:val="20"/>
                <w:szCs w:val="21"/>
                <w:lang w:eastAsia="x-none"/>
              </w:rPr>
              <w:t xml:space="preserve"> is the RB offset </w:t>
            </w:r>
            <w:ins w:id="69" w:author="cmcc" w:date="2024-11-18T19:42:00Z">
              <w:r w:rsidR="00F754F3" w:rsidRPr="00F754F3">
                <w:rPr>
                  <w:rFonts w:ascii="Times" w:eastAsia="SimSun" w:hAnsi="Times" w:cs="Times"/>
                  <w:bCs/>
                  <w:sz w:val="20"/>
                  <w:szCs w:val="21"/>
                  <w:lang w:eastAsia="x-none"/>
                </w:rPr>
                <w:t xml:space="preserve">with reference </w:t>
              </w:r>
            </w:ins>
            <w:del w:id="70" w:author="cmcc" w:date="2024-11-18T19:42:00Z">
              <w:r w:rsidR="00F754F3" w:rsidRPr="00F754F3">
                <w:rPr>
                  <w:rFonts w:ascii="Times" w:eastAsia="SimSun" w:hAnsi="Times" w:cs="Times"/>
                  <w:bCs/>
                  <w:sz w:val="20"/>
                  <w:szCs w:val="21"/>
                  <w:lang w:eastAsia="x-none"/>
                </w:rPr>
                <w:delText xml:space="preserve">respective </w:delText>
              </w:r>
            </w:del>
            <w:r w:rsidR="00F754F3" w:rsidRPr="00F754F3">
              <w:rPr>
                <w:rFonts w:ascii="Times" w:eastAsia="SimSun" w:hAnsi="Times" w:cs="Times"/>
                <w:bCs/>
                <w:sz w:val="20"/>
                <w:szCs w:val="21"/>
                <w:lang w:eastAsia="x-none"/>
              </w:rPr>
              <w:t>to the lowest PRB of UL usable PRBs.</w:t>
            </w:r>
          </w:p>
          <w:p w14:paraId="1873D4AD" w14:textId="77777777" w:rsidR="00F754F3" w:rsidRPr="00F754F3" w:rsidRDefault="00F754F3" w:rsidP="00F754F3">
            <w:pPr>
              <w:spacing w:after="0" w:afterAutospacing="0"/>
              <w:jc w:val="left"/>
              <w:rPr>
                <w:rFonts w:ascii="Times" w:eastAsia="Batang" w:hAnsi="Times" w:cs="Times"/>
                <w:bCs/>
                <w:sz w:val="20"/>
                <w:szCs w:val="24"/>
                <w:lang w:eastAsia="en-US"/>
              </w:rPr>
            </w:pPr>
            <w:r w:rsidRPr="00F754F3">
              <w:rPr>
                <w:rFonts w:ascii="Times" w:eastAsia="Batang" w:hAnsi="Times" w:cs="Times"/>
                <w:bCs/>
                <w:sz w:val="20"/>
                <w:szCs w:val="21"/>
                <w:lang w:eastAsia="en-US"/>
              </w:rPr>
              <w:t xml:space="preserve">Note: Definitions of </w:t>
            </w:r>
            <m:oMath>
              <m:sSub>
                <m:sSubPr>
                  <m:ctrlPr>
                    <w:rPr>
                      <w:rFonts w:ascii="Cambria Math" w:eastAsia="Batang" w:hAnsi="Cambria Math" w:cs="Times"/>
                      <w:bCs/>
                      <w:sz w:val="20"/>
                      <w:szCs w:val="21"/>
                      <w:lang w:eastAsia="en-US"/>
                    </w:rPr>
                  </m:ctrlPr>
                </m:sSubPr>
                <m:e>
                  <m:r>
                    <m:rPr>
                      <m:sty m:val="p"/>
                    </m:rPr>
                    <w:rPr>
                      <w:rFonts w:ascii="Cambria Math" w:eastAsia="Batang" w:hAnsi="Cambria Math" w:cs="Times"/>
                      <w:sz w:val="20"/>
                      <w:szCs w:val="21"/>
                      <w:lang w:eastAsia="en-US"/>
                    </w:rPr>
                    <m:t>N</m:t>
                  </m:r>
                </m:e>
                <m:sub>
                  <m:r>
                    <m:rPr>
                      <m:sty m:val="p"/>
                    </m:rPr>
                    <w:rPr>
                      <w:rFonts w:ascii="Cambria Math" w:eastAsia="Batang" w:hAnsi="Cambria Math" w:cs="Times"/>
                      <w:sz w:val="20"/>
                      <w:szCs w:val="21"/>
                      <w:lang w:eastAsia="en-US"/>
                    </w:rPr>
                    <m:t>RB</m:t>
                  </m:r>
                </m:sub>
              </m:sSub>
            </m:oMath>
            <w:r w:rsidRPr="00F754F3">
              <w:rPr>
                <w:rFonts w:ascii="Times" w:eastAsia="Batang" w:hAnsi="Times" w:cs="Times"/>
                <w:bCs/>
                <w:sz w:val="20"/>
                <w:szCs w:val="21"/>
                <w:lang w:eastAsia="en-US"/>
              </w:rPr>
              <w:t xml:space="preserve">, </w:t>
            </w:r>
            <m:oMath>
              <m:sSub>
                <m:sSubPr>
                  <m:ctrlPr>
                    <w:rPr>
                      <w:rFonts w:ascii="Cambria Math" w:eastAsia="Batang" w:hAnsi="Cambria Math" w:cs="Times"/>
                      <w:bCs/>
                      <w:sz w:val="20"/>
                      <w:szCs w:val="21"/>
                      <w:lang w:eastAsia="en-US"/>
                    </w:rPr>
                  </m:ctrlPr>
                </m:sSubPr>
                <m:e>
                  <m:r>
                    <m:rPr>
                      <m:sty m:val="p"/>
                    </m:rPr>
                    <w:rPr>
                      <w:rFonts w:ascii="Cambria Math" w:eastAsia="Batang" w:hAnsi="Cambria Math" w:cs="Times"/>
                      <w:sz w:val="20"/>
                      <w:szCs w:val="21"/>
                      <w:lang w:eastAsia="en-US"/>
                    </w:rPr>
                    <m:t>r</m:t>
                  </m:r>
                </m:e>
                <m:sub>
                  <m:r>
                    <m:rPr>
                      <m:sty m:val="p"/>
                    </m:rPr>
                    <w:rPr>
                      <w:rFonts w:ascii="Cambria Math" w:eastAsia="Batang" w:hAnsi="Cambria Math" w:cs="Times"/>
                      <w:sz w:val="20"/>
                      <w:szCs w:val="21"/>
                      <w:lang w:eastAsia="en-US"/>
                    </w:rPr>
                    <m:t>PUCCH</m:t>
                  </m:r>
                </m:sub>
              </m:sSub>
            </m:oMath>
            <w:r w:rsidRPr="00F754F3">
              <w:rPr>
                <w:rFonts w:ascii="Times" w:eastAsia="Batang" w:hAnsi="Times" w:cs="Times"/>
                <w:bCs/>
                <w:sz w:val="20"/>
                <w:szCs w:val="21"/>
                <w:lang w:eastAsia="en-US"/>
              </w:rPr>
              <w:t xml:space="preserve"> and </w:t>
            </w:r>
            <m:oMath>
              <m:sSub>
                <m:sSubPr>
                  <m:ctrlPr>
                    <w:rPr>
                      <w:rFonts w:ascii="Cambria Math" w:eastAsia="Batang" w:hAnsi="Cambria Math" w:cs="Times"/>
                      <w:bCs/>
                      <w:sz w:val="20"/>
                      <w:szCs w:val="21"/>
                      <w:lang w:eastAsia="en-US"/>
                    </w:rPr>
                  </m:ctrlPr>
                </m:sSubPr>
                <m:e>
                  <m:r>
                    <m:rPr>
                      <m:sty m:val="p"/>
                    </m:rPr>
                    <w:rPr>
                      <w:rFonts w:ascii="Cambria Math" w:eastAsia="Batang" w:hAnsi="Cambria Math" w:cs="Times"/>
                      <w:sz w:val="20"/>
                      <w:szCs w:val="21"/>
                      <w:lang w:eastAsia="en-US"/>
                    </w:rPr>
                    <m:t>N</m:t>
                  </m:r>
                </m:e>
                <m:sub>
                  <m:r>
                    <m:rPr>
                      <m:sty m:val="p"/>
                    </m:rPr>
                    <w:rPr>
                      <w:rFonts w:ascii="Cambria Math" w:eastAsia="Batang" w:hAnsi="Cambria Math" w:cs="Times"/>
                      <w:sz w:val="20"/>
                      <w:szCs w:val="21"/>
                      <w:lang w:eastAsia="en-US"/>
                    </w:rPr>
                    <m:t>CS</m:t>
                  </m:r>
                </m:sub>
              </m:sSub>
            </m:oMath>
            <w:r w:rsidRPr="00F754F3">
              <w:rPr>
                <w:rFonts w:ascii="Times" w:eastAsia="Batang" w:hAnsi="Times" w:cs="Times"/>
                <w:bCs/>
                <w:sz w:val="20"/>
                <w:szCs w:val="21"/>
                <w:lang w:eastAsia="en-US"/>
              </w:rPr>
              <w:t xml:space="preserve"> are unchanged from existing specifications.</w:t>
            </w:r>
          </w:p>
          <w:p w14:paraId="11FD1CD8" w14:textId="6F8B8B8E" w:rsidR="00B553E0" w:rsidRPr="00512903" w:rsidRDefault="00B553E0" w:rsidP="00D95AC4">
            <w:pPr>
              <w:spacing w:after="0" w:afterAutospacing="0"/>
              <w:jc w:val="left"/>
              <w:rPr>
                <w:sz w:val="20"/>
                <w:lang w:val="en-US"/>
              </w:rPr>
            </w:pPr>
          </w:p>
        </w:tc>
      </w:tr>
    </w:tbl>
    <w:p w14:paraId="1DE3BC56" w14:textId="77777777" w:rsidR="00A65304" w:rsidRDefault="00A65304" w:rsidP="004078C7"/>
    <w:p w14:paraId="1A527EB6" w14:textId="77777777" w:rsidR="002F7CD2" w:rsidRDefault="002F7CD2" w:rsidP="002F7CD2">
      <w:r>
        <w:rPr>
          <w:rFonts w:hint="eastAsia"/>
        </w:rPr>
        <w:t>Therefore, we suggest the following TP to correct it.</w:t>
      </w:r>
    </w:p>
    <w:p w14:paraId="69D3BBB2" w14:textId="3BA57937" w:rsidR="002F7CD2" w:rsidRPr="001542F2" w:rsidRDefault="002F7CD2" w:rsidP="002F7CD2">
      <w:pPr>
        <w:rPr>
          <w:b/>
          <w:bCs/>
        </w:rPr>
      </w:pPr>
      <w:r w:rsidRPr="001542F2">
        <w:rPr>
          <w:rFonts w:hint="eastAsia"/>
          <w:b/>
          <w:bCs/>
        </w:rPr>
        <w:t xml:space="preserve">Proposal </w:t>
      </w:r>
      <w:r>
        <w:rPr>
          <w:rFonts w:hint="eastAsia"/>
          <w:b/>
          <w:bCs/>
        </w:rPr>
        <w:t>2</w:t>
      </w:r>
      <w:r w:rsidRPr="001542F2">
        <w:rPr>
          <w:rFonts w:hint="eastAsia"/>
          <w:b/>
          <w:bCs/>
        </w:rPr>
        <w:t>: Adopt the following TP#</w:t>
      </w:r>
      <w:r>
        <w:rPr>
          <w:rFonts w:hint="eastAsia"/>
          <w:b/>
          <w:bCs/>
        </w:rPr>
        <w:t>2</w:t>
      </w:r>
      <w:r w:rsidRPr="001542F2">
        <w:rPr>
          <w:rFonts w:hint="eastAsia"/>
          <w:b/>
          <w:bCs/>
        </w:rPr>
        <w:t>.</w:t>
      </w:r>
    </w:p>
    <w:tbl>
      <w:tblPr>
        <w:tblStyle w:val="TableGrid"/>
        <w:tblW w:w="0" w:type="auto"/>
        <w:tblLook w:val="04A0" w:firstRow="1" w:lastRow="0" w:firstColumn="1" w:lastColumn="0" w:noHBand="0" w:noVBand="1"/>
      </w:tblPr>
      <w:tblGrid>
        <w:gridCol w:w="9954"/>
      </w:tblGrid>
      <w:tr w:rsidR="002F7CD2" w:rsidRPr="00642C18" w14:paraId="0C3C5955" w14:textId="77777777" w:rsidTr="00D95AC4">
        <w:tc>
          <w:tcPr>
            <w:tcW w:w="9954" w:type="dxa"/>
            <w:tcBorders>
              <w:top w:val="single" w:sz="4" w:space="0" w:color="auto"/>
              <w:left w:val="single" w:sz="4" w:space="0" w:color="auto"/>
              <w:bottom w:val="single" w:sz="4" w:space="0" w:color="auto"/>
              <w:right w:val="single" w:sz="4" w:space="0" w:color="auto"/>
            </w:tcBorders>
          </w:tcPr>
          <w:p w14:paraId="7AD4829D" w14:textId="58F3CC4C" w:rsidR="002F7CD2" w:rsidRDefault="002F7CD2" w:rsidP="00D95AC4">
            <w:pPr>
              <w:pStyle w:val="ListParagraph"/>
              <w:ind w:left="960"/>
              <w:jc w:val="center"/>
              <w:rPr>
                <w:b/>
                <w:szCs w:val="24"/>
                <w:lang w:val="x-none"/>
              </w:rPr>
            </w:pPr>
            <w:r>
              <w:rPr>
                <w:b/>
                <w:szCs w:val="24"/>
                <w:lang w:val="x-none"/>
              </w:rPr>
              <w:t>Text proposal #</w:t>
            </w:r>
            <w:r>
              <w:rPr>
                <w:rFonts w:hint="eastAsia"/>
                <w:b/>
                <w:szCs w:val="24"/>
                <w:lang w:val="x-none"/>
              </w:rPr>
              <w:t>2</w:t>
            </w:r>
          </w:p>
          <w:p w14:paraId="45A3B0E7" w14:textId="77777777" w:rsidR="002F7CD2" w:rsidRPr="00BA1FC1" w:rsidRDefault="002F7CD2" w:rsidP="00D95AC4">
            <w:pPr>
              <w:rPr>
                <w:lang w:val="x-none"/>
              </w:rPr>
            </w:pPr>
            <w:r w:rsidRPr="00BA1FC1">
              <w:rPr>
                <w:lang w:val="x-none"/>
              </w:rPr>
              <w:t xml:space="preserve">--------- beginning of text proposal for </w:t>
            </w:r>
            <w:r w:rsidRPr="00BA1FC1">
              <w:rPr>
                <w:highlight w:val="green"/>
                <w:lang w:val="x-none"/>
              </w:rPr>
              <w:t>TS 38.213</w:t>
            </w:r>
          </w:p>
          <w:p w14:paraId="33C66F1A" w14:textId="77777777" w:rsidR="002F7CD2" w:rsidRDefault="002F7CD2" w:rsidP="00D95AC4">
            <w:pPr>
              <w:spacing w:after="120" w:afterAutospacing="0"/>
              <w:rPr>
                <w:b/>
                <w:szCs w:val="24"/>
                <w:u w:val="single"/>
              </w:rPr>
            </w:pPr>
            <w:r w:rsidRPr="00BA1FC1">
              <w:rPr>
                <w:b/>
                <w:szCs w:val="24"/>
                <w:u w:val="single"/>
              </w:rPr>
              <w:t>&lt;omitted&gt;</w:t>
            </w:r>
          </w:p>
          <w:p w14:paraId="5EA10279" w14:textId="26A44406" w:rsidR="002F7CD2" w:rsidRPr="00706A73" w:rsidRDefault="002F7CD2" w:rsidP="00D95AC4">
            <w:pPr>
              <w:keepNext/>
              <w:keepLines/>
              <w:snapToGrid/>
              <w:spacing w:before="120" w:after="180"/>
              <w:ind w:left="1134" w:hanging="1134"/>
              <w:jc w:val="left"/>
              <w:outlineLvl w:val="2"/>
              <w:rPr>
                <w:rFonts w:ascii="Arial" w:hAnsi="Arial"/>
                <w:sz w:val="28"/>
              </w:rPr>
            </w:pPr>
            <w:r w:rsidRPr="00450C23">
              <w:rPr>
                <w:rFonts w:ascii="Arial" w:eastAsia="SimSun" w:hAnsi="Arial"/>
                <w:sz w:val="28"/>
                <w:lang w:eastAsia="en-US"/>
              </w:rPr>
              <w:t>9.2.1</w:t>
            </w:r>
            <w:r w:rsidRPr="00450C23">
              <w:rPr>
                <w:rFonts w:ascii="Arial" w:eastAsia="SimSun" w:hAnsi="Arial"/>
                <w:sz w:val="28"/>
                <w:lang w:eastAsia="en-US"/>
              </w:rPr>
              <w:tab/>
              <w:t>PUCCH Resource Sets</w:t>
            </w:r>
          </w:p>
          <w:p w14:paraId="61E8C77A" w14:textId="77777777" w:rsidR="002F7CD2" w:rsidRPr="009D4EC9" w:rsidRDefault="002F7CD2" w:rsidP="00D95AC4">
            <w:pPr>
              <w:spacing w:after="120" w:afterAutospacing="0"/>
              <w:rPr>
                <w:b/>
                <w:szCs w:val="24"/>
                <w:u w:val="single"/>
              </w:rPr>
            </w:pPr>
            <w:r w:rsidRPr="00BA1FC1">
              <w:rPr>
                <w:b/>
                <w:szCs w:val="24"/>
                <w:u w:val="single"/>
              </w:rPr>
              <w:t>&lt;omitted&gt;</w:t>
            </w:r>
          </w:p>
          <w:p w14:paraId="210B64C6" w14:textId="0D9E7759" w:rsidR="002F7CD2" w:rsidRPr="002F7CD2" w:rsidRDefault="002F7CD2" w:rsidP="002F7CD2">
            <w:pPr>
              <w:spacing w:after="180" w:afterAutospacing="0"/>
              <w:jc w:val="left"/>
              <w:rPr>
                <w:rFonts w:eastAsia="MS Mincho"/>
                <w:kern w:val="2"/>
                <w:sz w:val="20"/>
                <w:lang w:val="en-US" w:eastAsia="en-US"/>
              </w:rPr>
            </w:pPr>
            <w:r w:rsidRPr="00512903">
              <w:rPr>
                <w:rFonts w:eastAsia="MS Mincho"/>
                <w:kern w:val="2"/>
                <w:sz w:val="20"/>
                <w:lang w:val="en-US" w:eastAsia="en-US"/>
              </w:rPr>
              <w:t xml:space="preserve">If the PUCCH transmission is </w:t>
            </w:r>
            <w:r w:rsidR="00012B61" w:rsidRPr="00012B61">
              <w:rPr>
                <w:rFonts w:eastAsia="MS Mincho" w:hint="eastAsia"/>
                <w:color w:val="FF0000"/>
                <w:kern w:val="2"/>
                <w:sz w:val="20"/>
                <w:lang w:val="en-US"/>
              </w:rPr>
              <w:t xml:space="preserve">in SBFD symbols </w:t>
            </w:r>
            <w:r w:rsidRPr="00012B61">
              <w:rPr>
                <w:rFonts w:eastAsia="MS Mincho"/>
                <w:strike/>
                <w:color w:val="FF0000"/>
                <w:kern w:val="2"/>
                <w:sz w:val="20"/>
                <w:lang w:val="en-US" w:eastAsia="en-US"/>
              </w:rPr>
              <w:t>associated with a PRACH transmission in first PRACH occasions</w:t>
            </w:r>
            <w:r w:rsidRPr="00512903">
              <w:rPr>
                <w:rFonts w:eastAsia="MS Mincho"/>
                <w:kern w:val="2"/>
                <w:sz w:val="20"/>
                <w:lang w:val="en-US" w:eastAsia="en-US"/>
              </w:rPr>
              <w:t xml:space="preserve">, as described in clause </w:t>
            </w:r>
            <w:r w:rsidR="00012B61" w:rsidRPr="00012B61">
              <w:rPr>
                <w:rFonts w:eastAsia="MS Mincho" w:hint="eastAsia"/>
                <w:color w:val="FF0000"/>
                <w:kern w:val="2"/>
                <w:sz w:val="20"/>
                <w:lang w:val="en-US"/>
              </w:rPr>
              <w:t>11.1</w:t>
            </w:r>
            <w:r w:rsidRPr="00012B61">
              <w:rPr>
                <w:rFonts w:eastAsia="MS Mincho"/>
                <w:strike/>
                <w:color w:val="FF0000"/>
                <w:kern w:val="2"/>
                <w:sz w:val="20"/>
                <w:lang w:val="en-US" w:eastAsia="en-US"/>
              </w:rPr>
              <w:t>8</w:t>
            </w:r>
            <w:r w:rsidRPr="00512903">
              <w:rPr>
                <w:rFonts w:eastAsia="MS Mincho"/>
                <w:kern w:val="2"/>
                <w:sz w:val="20"/>
                <w:lang w:val="en-US" w:eastAsia="en-US"/>
              </w:rPr>
              <w:t xml:space="preserve">, </w:t>
            </w:r>
            <m:oMath>
              <m:sSubSup>
                <m:sSubSupPr>
                  <m:ctrlPr>
                    <w:rPr>
                      <w:rFonts w:ascii="Cambria Math" w:eastAsia="SimSun" w:hAnsi="Cambria Math"/>
                      <w:i/>
                      <w:strike/>
                      <w:color w:val="FF0000"/>
                      <w:sz w:val="20"/>
                      <w:lang w:eastAsia="en-US"/>
                    </w:rPr>
                  </m:ctrlPr>
                </m:sSubSupPr>
                <m:e>
                  <m:r>
                    <w:rPr>
                      <w:rFonts w:ascii="Cambria Math" w:eastAsia="SimSun" w:hAnsi="Cambria Math"/>
                      <w:strike/>
                      <w:color w:val="FF0000"/>
                      <w:sz w:val="20"/>
                      <w:lang w:eastAsia="en-US"/>
                    </w:rPr>
                    <m:t>N</m:t>
                  </m:r>
                </m:e>
                <m:sub>
                  <m:r>
                    <m:rPr>
                      <m:nor/>
                    </m:rPr>
                    <w:rPr>
                      <w:rFonts w:ascii="Cambria Math" w:eastAsia="SimSun" w:hAnsi="Cambria Math"/>
                      <w:strike/>
                      <w:color w:val="FF0000"/>
                      <w:sz w:val="20"/>
                      <w:lang w:eastAsia="en-US"/>
                    </w:rPr>
                    <m:t>BWP</m:t>
                  </m:r>
                </m:sub>
                <m:sup>
                  <m:r>
                    <m:rPr>
                      <m:nor/>
                    </m:rPr>
                    <w:rPr>
                      <w:rFonts w:ascii="Cambria Math" w:eastAsia="SimSun" w:hAnsi="Cambria Math"/>
                      <w:strike/>
                      <w:color w:val="FF0000"/>
                      <w:sz w:val="20"/>
                      <w:lang w:eastAsia="en-US"/>
                    </w:rPr>
                    <m:t>size</m:t>
                  </m:r>
                </m:sup>
              </m:sSubSup>
            </m:oMath>
            <w:r w:rsidRPr="007D36BD">
              <w:rPr>
                <w:rFonts w:eastAsia="MS Mincho"/>
                <w:strike/>
                <w:color w:val="FF0000"/>
                <w:sz w:val="20"/>
                <w:lang w:eastAsia="en-US"/>
              </w:rPr>
              <w:t xml:space="preserve"> is the number of RBs in the active UL BWP and </w:t>
            </w:r>
            <m:oMath>
              <m:sSubSup>
                <m:sSubSupPr>
                  <m:ctrlPr>
                    <w:rPr>
                      <w:rFonts w:ascii="Cambria Math" w:eastAsia="SimSun" w:hAnsi="Cambria Math"/>
                      <w:strike/>
                      <w:color w:val="FF0000"/>
                      <w:sz w:val="20"/>
                      <w:lang w:eastAsia="en-US"/>
                    </w:rPr>
                  </m:ctrlPr>
                </m:sSubSupPr>
                <m:e>
                  <m:r>
                    <w:rPr>
                      <w:rFonts w:ascii="Cambria Math" w:eastAsia="SimSun" w:hAnsi="Cambria Math"/>
                      <w:strike/>
                      <w:color w:val="FF0000"/>
                      <w:sz w:val="20"/>
                      <w:lang w:eastAsia="en-US"/>
                    </w:rPr>
                    <m:t>RB</m:t>
                  </m:r>
                </m:e>
                <m:sub>
                  <m:r>
                    <m:rPr>
                      <m:nor/>
                    </m:rPr>
                    <w:rPr>
                      <w:rFonts w:ascii="Cambria Math" w:eastAsia="SimSun"/>
                      <w:strike/>
                      <w:color w:val="FF0000"/>
                      <w:sz w:val="20"/>
                      <w:lang w:eastAsia="en-US"/>
                    </w:rPr>
                    <m:t>UL_SB</m:t>
                  </m:r>
                </m:sub>
                <m:sup>
                  <m:r>
                    <m:rPr>
                      <m:nor/>
                    </m:rPr>
                    <w:rPr>
                      <w:rFonts w:ascii="Cambria Math" w:eastAsia="SimSun"/>
                      <w:strike/>
                      <w:color w:val="FF0000"/>
                      <w:sz w:val="20"/>
                      <w:lang w:eastAsia="en-US"/>
                    </w:rPr>
                    <m:t>start</m:t>
                  </m:r>
                </m:sup>
              </m:sSubSup>
              <m:r>
                <w:rPr>
                  <w:rFonts w:ascii="Cambria Math" w:eastAsia="SimSun" w:hAnsi="Cambria Math"/>
                  <w:strike/>
                  <w:color w:val="FF0000"/>
                  <w:sz w:val="20"/>
                  <w:lang w:eastAsia="en-US"/>
                </w:rPr>
                <m:t>=0</m:t>
              </m:r>
            </m:oMath>
            <w:r w:rsidRPr="007D36BD">
              <w:rPr>
                <w:rFonts w:eastAsia="MS Mincho"/>
                <w:strike/>
                <w:color w:val="FF0000"/>
                <w:sz w:val="20"/>
                <w:lang w:eastAsia="en-US"/>
              </w:rPr>
              <w:t>; otherwise,</w:t>
            </w:r>
            <w:r w:rsidRPr="007D36BD">
              <w:rPr>
                <w:rFonts w:eastAsia="MS Mincho"/>
                <w:color w:val="FF0000"/>
                <w:sz w:val="20"/>
                <w:lang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ascii="Cambria Math" w:eastAsia="SimSun" w:hAnsi="Cambria Math"/>
                      <w:sz w:val="20"/>
                      <w:lang w:eastAsia="en-US"/>
                    </w:rPr>
                    <m:t>BWP</m:t>
                  </m:r>
                </m:sub>
                <m:sup>
                  <m:r>
                    <m:rPr>
                      <m:nor/>
                    </m:rPr>
                    <w:rPr>
                      <w:rFonts w:ascii="Cambria Math" w:eastAsia="SimSun" w:hAnsi="Cambria Math"/>
                      <w:sz w:val="20"/>
                      <w:lang w:eastAsia="en-US"/>
                    </w:rPr>
                    <m:t>size</m:t>
                  </m:r>
                </m:sup>
              </m:sSubSup>
            </m:oMath>
            <w:r w:rsidRPr="00512903">
              <w:rPr>
                <w:rFonts w:eastAsia="MS Mincho"/>
                <w:sz w:val="20"/>
                <w:lang w:eastAsia="en-US"/>
              </w:rPr>
              <w:t xml:space="preserve"> is the number of RBs in the active UL BWP and in the UL sub-band and </w:t>
            </w:r>
            <m:oMath>
              <m:sSubSup>
                <m:sSubSupPr>
                  <m:ctrlPr>
                    <w:rPr>
                      <w:rFonts w:ascii="Cambria Math" w:eastAsia="SimSun" w:hAnsi="Cambria Math"/>
                      <w:sz w:val="20"/>
                      <w:lang w:eastAsia="en-US"/>
                    </w:rPr>
                  </m:ctrlPr>
                </m:sSubSupPr>
                <m:e>
                  <m:r>
                    <w:rPr>
                      <w:rFonts w:ascii="Cambria Math" w:eastAsia="SimSun" w:hAnsi="Cambria Math"/>
                      <w:sz w:val="20"/>
                      <w:lang w:eastAsia="en-US"/>
                    </w:rPr>
                    <m:t>RB</m:t>
                  </m:r>
                </m:e>
                <m:sub>
                  <m:r>
                    <m:rPr>
                      <m:nor/>
                    </m:rPr>
                    <w:rPr>
                      <w:rFonts w:ascii="Cambria Math" w:eastAsia="SimSun"/>
                      <w:sz w:val="20"/>
                      <w:lang w:eastAsia="en-US"/>
                    </w:rPr>
                    <m:t>UL_SB</m:t>
                  </m:r>
                </m:sub>
                <m:sup>
                  <m:r>
                    <m:rPr>
                      <m:nor/>
                    </m:rPr>
                    <w:rPr>
                      <w:rFonts w:ascii="Cambria Math" w:eastAsia="SimSun"/>
                      <w:sz w:val="20"/>
                      <w:lang w:eastAsia="en-US"/>
                    </w:rPr>
                    <m:t>start</m:t>
                  </m:r>
                </m:sup>
              </m:sSubSup>
            </m:oMath>
            <w:r w:rsidRPr="00512903">
              <w:rPr>
                <w:rFonts w:eastAsia="MS Mincho"/>
                <w:sz w:val="20"/>
                <w:lang w:eastAsia="en-US"/>
              </w:rPr>
              <w:t xml:space="preserve"> is</w:t>
            </w:r>
            <w:r w:rsidRPr="00512903">
              <w:rPr>
                <w:rFonts w:eastAsia="SimSun"/>
                <w:sz w:val="20"/>
                <w:lang w:eastAsia="en-US"/>
              </w:rPr>
              <w:t xml:space="preserve"> the index of the first RB from the RBs that are in the active UL BWP and in the UL sub-band</w:t>
            </w:r>
            <w:r w:rsidRPr="00512903">
              <w:rPr>
                <w:rFonts w:eastAsia="MS Mincho"/>
                <w:kern w:val="2"/>
                <w:sz w:val="20"/>
                <w:lang w:val="en-US" w:eastAsia="en-US"/>
              </w:rPr>
              <w:t xml:space="preserve"> as described in clause 11.1</w:t>
            </w:r>
            <w:r w:rsidRPr="00B6708F">
              <w:rPr>
                <w:rFonts w:eastAsia="MS Mincho"/>
                <w:strike/>
                <w:color w:val="FF0000"/>
                <w:sz w:val="20"/>
                <w:lang w:eastAsia="en-US"/>
              </w:rPr>
              <w:t>.</w:t>
            </w:r>
            <w:r w:rsidR="00B6708F" w:rsidRPr="00B6708F">
              <w:rPr>
                <w:rFonts w:eastAsia="MS Mincho" w:hint="eastAsia"/>
                <w:color w:val="FF0000"/>
                <w:sz w:val="20"/>
              </w:rPr>
              <w:t xml:space="preserve">; otherwise, </w:t>
            </w:r>
            <m:oMath>
              <m:sSubSup>
                <m:sSubSupPr>
                  <m:ctrlPr>
                    <w:rPr>
                      <w:rFonts w:ascii="Cambria Math" w:eastAsia="SimSun" w:hAnsi="Cambria Math"/>
                      <w:i/>
                      <w:color w:val="FF0000"/>
                      <w:sz w:val="20"/>
                      <w:lang w:eastAsia="en-US"/>
                    </w:rPr>
                  </m:ctrlPr>
                </m:sSubSupPr>
                <m:e>
                  <m:r>
                    <w:rPr>
                      <w:rFonts w:ascii="Cambria Math" w:eastAsia="SimSun" w:hAnsi="Cambria Math"/>
                      <w:color w:val="FF0000"/>
                      <w:sz w:val="20"/>
                      <w:lang w:eastAsia="en-US"/>
                    </w:rPr>
                    <m:t>N</m:t>
                  </m:r>
                </m:e>
                <m:sub>
                  <m:r>
                    <m:rPr>
                      <m:nor/>
                    </m:rPr>
                    <w:rPr>
                      <w:rFonts w:ascii="Cambria Math" w:eastAsia="SimSun" w:hAnsi="Cambria Math"/>
                      <w:color w:val="FF0000"/>
                      <w:sz w:val="20"/>
                      <w:lang w:eastAsia="en-US"/>
                    </w:rPr>
                    <m:t>BWP</m:t>
                  </m:r>
                </m:sub>
                <m:sup>
                  <m:r>
                    <m:rPr>
                      <m:nor/>
                    </m:rPr>
                    <w:rPr>
                      <w:rFonts w:ascii="Cambria Math" w:eastAsia="SimSun" w:hAnsi="Cambria Math"/>
                      <w:color w:val="FF0000"/>
                      <w:sz w:val="20"/>
                      <w:lang w:eastAsia="en-US"/>
                    </w:rPr>
                    <m:t>size</m:t>
                  </m:r>
                </m:sup>
              </m:sSubSup>
            </m:oMath>
            <w:r w:rsidR="00B6708F" w:rsidRPr="00B6708F">
              <w:rPr>
                <w:rFonts w:eastAsia="MS Mincho"/>
                <w:color w:val="FF0000"/>
                <w:sz w:val="20"/>
                <w:lang w:eastAsia="en-US"/>
              </w:rPr>
              <w:t xml:space="preserve"> is the number of RBs in the active UL BWP and </w:t>
            </w:r>
            <m:oMath>
              <m:sSubSup>
                <m:sSubSupPr>
                  <m:ctrlPr>
                    <w:rPr>
                      <w:rFonts w:ascii="Cambria Math" w:eastAsia="SimSun" w:hAnsi="Cambria Math"/>
                      <w:color w:val="FF0000"/>
                      <w:sz w:val="20"/>
                      <w:lang w:eastAsia="en-US"/>
                    </w:rPr>
                  </m:ctrlPr>
                </m:sSubSupPr>
                <m:e>
                  <m:r>
                    <w:rPr>
                      <w:rFonts w:ascii="Cambria Math" w:eastAsia="SimSun" w:hAnsi="Cambria Math"/>
                      <w:color w:val="FF0000"/>
                      <w:sz w:val="20"/>
                      <w:lang w:eastAsia="en-US"/>
                    </w:rPr>
                    <m:t>RB</m:t>
                  </m:r>
                </m:e>
                <m:sub>
                  <m:r>
                    <m:rPr>
                      <m:nor/>
                    </m:rPr>
                    <w:rPr>
                      <w:rFonts w:ascii="Cambria Math" w:eastAsia="SimSun"/>
                      <w:color w:val="FF0000"/>
                      <w:sz w:val="20"/>
                      <w:lang w:eastAsia="en-US"/>
                    </w:rPr>
                    <m:t>UL_SB</m:t>
                  </m:r>
                </m:sub>
                <m:sup>
                  <m:r>
                    <m:rPr>
                      <m:nor/>
                    </m:rPr>
                    <w:rPr>
                      <w:rFonts w:ascii="Cambria Math" w:eastAsia="SimSun"/>
                      <w:color w:val="FF0000"/>
                      <w:sz w:val="20"/>
                      <w:lang w:eastAsia="en-US"/>
                    </w:rPr>
                    <m:t>start</m:t>
                  </m:r>
                </m:sup>
              </m:sSubSup>
              <m:r>
                <w:rPr>
                  <w:rFonts w:ascii="Cambria Math" w:eastAsia="SimSun" w:hAnsi="Cambria Math"/>
                  <w:color w:val="FF0000"/>
                  <w:sz w:val="20"/>
                  <w:lang w:eastAsia="en-US"/>
                </w:rPr>
                <m:t>=0</m:t>
              </m:r>
            </m:oMath>
            <w:r w:rsidR="00B6708F" w:rsidRPr="00B6708F">
              <w:rPr>
                <w:rFonts w:eastAsia="MS Mincho" w:hint="eastAsia"/>
                <w:color w:val="FF0000"/>
                <w:sz w:val="20"/>
              </w:rPr>
              <w:t>.</w:t>
            </w:r>
            <w:r w:rsidRPr="00512903">
              <w:rPr>
                <w:rFonts w:eastAsia="MS Mincho"/>
                <w:sz w:val="20"/>
                <w:lang w:eastAsia="en-US"/>
              </w:rPr>
              <w:t xml:space="preserve">  </w:t>
            </w:r>
          </w:p>
          <w:p w14:paraId="4BE0843E" w14:textId="1A8FFDE1" w:rsidR="002F7CD2" w:rsidRPr="009D4EC9" w:rsidRDefault="002F7CD2" w:rsidP="00D95AC4">
            <w:pPr>
              <w:spacing w:after="120" w:afterAutospacing="0"/>
              <w:rPr>
                <w:b/>
                <w:szCs w:val="24"/>
                <w:u w:val="single"/>
              </w:rPr>
            </w:pPr>
            <w:r w:rsidRPr="00BA1FC1">
              <w:rPr>
                <w:b/>
                <w:szCs w:val="24"/>
                <w:u w:val="single"/>
              </w:rPr>
              <w:t>&lt;omitted&gt;</w:t>
            </w:r>
          </w:p>
          <w:p w14:paraId="7F3E186F" w14:textId="77777777" w:rsidR="002F7CD2" w:rsidRPr="00B302DB" w:rsidRDefault="002F7CD2" w:rsidP="00D95AC4">
            <w:pPr>
              <w:spacing w:after="0" w:afterAutospacing="0"/>
              <w:jc w:val="left"/>
              <w:rPr>
                <w:rFonts w:ascii="Times" w:eastAsia="Malgun Gothic" w:hAnsi="Times"/>
                <w:bCs/>
                <w:sz w:val="20"/>
                <w:szCs w:val="24"/>
                <w:lang w:eastAsia="zh-CN"/>
              </w:rPr>
            </w:pPr>
          </w:p>
        </w:tc>
      </w:tr>
    </w:tbl>
    <w:p w14:paraId="1E0E83A5" w14:textId="055AD361" w:rsidR="00CC44EB" w:rsidRDefault="00CC44EB" w:rsidP="004078C7">
      <w:pPr>
        <w:rPr>
          <w:b/>
          <w:bCs/>
        </w:rPr>
      </w:pPr>
    </w:p>
    <w:p w14:paraId="7627F344" w14:textId="00E31665" w:rsidR="00C57A60" w:rsidRDefault="008873E1" w:rsidP="00C57A60">
      <w:pPr>
        <w:pStyle w:val="Heading1"/>
        <w:spacing w:after="180"/>
      </w:pPr>
      <w:r>
        <w:rPr>
          <w:rFonts w:hint="eastAsia"/>
        </w:rPr>
        <w:t>Msg3 FDRA issues</w:t>
      </w:r>
    </w:p>
    <w:p w14:paraId="46D03019" w14:textId="09C17407" w:rsidR="000E44A4" w:rsidRDefault="000E44A4" w:rsidP="000E44A4">
      <w:r>
        <w:rPr>
          <w:rFonts w:hint="eastAsia"/>
        </w:rPr>
        <w:t>Potential enhancements have been discussed at the last meeting. The proposed enhancements discussed was to make the RB numbering starting from the first RB of the UL usable PRBs. Figure 1 shows an example in which the proposed enhancement is effective. In Figure 1, the active BWP is wideband from f1 to f5, the UL subband is at the middle from f3 to f4, and initial UL BWP is at the lower edge from f0 to f2.</w:t>
      </w:r>
    </w:p>
    <w:p w14:paraId="3BD211B0" w14:textId="77777777" w:rsidR="000E44A4" w:rsidRDefault="000E44A4" w:rsidP="000E44A4">
      <w:pPr>
        <w:jc w:val="center"/>
      </w:pPr>
      <w:r>
        <w:object w:dxaOrig="5821" w:dyaOrig="6646" w14:anchorId="2DF8F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332.4pt" o:ole="">
            <v:imagedata r:id="rId8" o:title=""/>
          </v:shape>
          <o:OLEObject Type="Embed" ProgID="Visio.Drawing.15" ShapeID="_x0000_i1025" DrawAspect="Content" ObjectID="_1808299382" r:id="rId9"/>
        </w:object>
      </w:r>
    </w:p>
    <w:p w14:paraId="04FD6847" w14:textId="23FF2580" w:rsidR="000E44A4" w:rsidRDefault="000E44A4" w:rsidP="000E44A4">
      <w:pPr>
        <w:jc w:val="center"/>
      </w:pPr>
      <w:r>
        <w:rPr>
          <w:rFonts w:hint="eastAsia"/>
        </w:rPr>
        <w:t>Figure 1: The active BWP is wideband from f1 to f5, the UL subband is at the middle from f3 to f4, and initial UL BWP is at the lower edge from f0 to f2</w:t>
      </w:r>
    </w:p>
    <w:p w14:paraId="08962F62" w14:textId="77777777" w:rsidR="000E44A4" w:rsidRDefault="000E44A4" w:rsidP="000E44A4">
      <w:r>
        <w:rPr>
          <w:rFonts w:hint="eastAsia"/>
        </w:rPr>
        <w:t>This case falls into the condition that initial UL BWP does not include all the RBs in the active UL BWP. Therefore, the schedulable RB range for msg3 as in legacy is only within f1 to f1+f2-f0 according to TS38,.213, copied and highlighted below.</w:t>
      </w:r>
    </w:p>
    <w:p w14:paraId="04A46FF0" w14:textId="77777777" w:rsidR="000E44A4" w:rsidRPr="00150F78" w:rsidRDefault="000E44A4" w:rsidP="000E44A4">
      <w:pPr>
        <w:rPr>
          <w:b/>
          <w:bCs/>
        </w:rPr>
      </w:pPr>
      <w:r w:rsidRPr="00150F78">
        <w:rPr>
          <w:rFonts w:hint="eastAsia"/>
          <w:b/>
          <w:bCs/>
        </w:rPr>
        <w:t>TS 38.213V15.15.0</w:t>
      </w:r>
    </w:p>
    <w:tbl>
      <w:tblPr>
        <w:tblStyle w:val="TableGrid"/>
        <w:tblW w:w="0" w:type="auto"/>
        <w:tblLook w:val="04A0" w:firstRow="1" w:lastRow="0" w:firstColumn="1" w:lastColumn="0" w:noHBand="0" w:noVBand="1"/>
      </w:tblPr>
      <w:tblGrid>
        <w:gridCol w:w="9954"/>
      </w:tblGrid>
      <w:tr w:rsidR="000E44A4" w:rsidRPr="001D47C0" w14:paraId="1B914389" w14:textId="77777777" w:rsidTr="00D95AC4">
        <w:tc>
          <w:tcPr>
            <w:tcW w:w="9954" w:type="dxa"/>
            <w:tcBorders>
              <w:top w:val="single" w:sz="4" w:space="0" w:color="auto"/>
              <w:left w:val="single" w:sz="4" w:space="0" w:color="auto"/>
              <w:bottom w:val="single" w:sz="4" w:space="0" w:color="auto"/>
              <w:right w:val="single" w:sz="4" w:space="0" w:color="auto"/>
            </w:tcBorders>
          </w:tcPr>
          <w:p w14:paraId="3366F98B" w14:textId="77777777" w:rsidR="000E44A4" w:rsidRPr="00467CFE" w:rsidRDefault="000E44A4" w:rsidP="00D95AC4">
            <w:pPr>
              <w:keepNext/>
              <w:keepLines/>
              <w:spacing w:before="180" w:after="180" w:afterAutospacing="0"/>
              <w:ind w:left="850" w:hanging="850"/>
              <w:jc w:val="left"/>
              <w:outlineLvl w:val="1"/>
              <w:rPr>
                <w:rFonts w:ascii="Arial" w:eastAsia="Yu Mincho" w:hAnsi="Arial"/>
                <w:sz w:val="32"/>
                <w:lang w:eastAsia="en-US"/>
              </w:rPr>
            </w:pPr>
            <w:bookmarkStart w:id="71" w:name="_Toc44877061"/>
            <w:bookmarkStart w:id="72" w:name="_Toc51963692"/>
            <w:bookmarkStart w:id="73" w:name="_Toc74673439"/>
            <w:r w:rsidRPr="00467CFE">
              <w:rPr>
                <w:rFonts w:ascii="Arial" w:eastAsia="Yu Mincho" w:hAnsi="Arial"/>
                <w:sz w:val="32"/>
                <w:lang w:eastAsia="en-US"/>
              </w:rPr>
              <w:t>8</w:t>
            </w:r>
            <w:r w:rsidRPr="00467CFE">
              <w:rPr>
                <w:rFonts w:ascii="Arial" w:eastAsia="Yu Mincho" w:hAnsi="Arial" w:hint="eastAsia"/>
                <w:sz w:val="32"/>
                <w:lang w:eastAsia="en-US"/>
              </w:rPr>
              <w:t>.</w:t>
            </w:r>
            <w:r w:rsidRPr="00467CFE">
              <w:rPr>
                <w:rFonts w:ascii="Arial" w:eastAsia="Yu Mincho" w:hAnsi="Arial"/>
                <w:sz w:val="32"/>
                <w:lang w:eastAsia="en-US"/>
              </w:rPr>
              <w:t>3</w:t>
            </w:r>
            <w:r w:rsidRPr="00467CFE">
              <w:rPr>
                <w:rFonts w:ascii="Arial" w:eastAsia="Yu Mincho" w:hAnsi="Arial" w:hint="eastAsia"/>
                <w:sz w:val="32"/>
                <w:lang w:eastAsia="en-US"/>
              </w:rPr>
              <w:tab/>
            </w:r>
            <w:r w:rsidRPr="00467CFE">
              <w:rPr>
                <w:rFonts w:ascii="Arial" w:eastAsia="Yu Mincho" w:hAnsi="Arial"/>
                <w:sz w:val="32"/>
                <w:lang w:eastAsia="en-US"/>
              </w:rPr>
              <w:t>PUSCH scheduled by RAR UL grant</w:t>
            </w:r>
            <w:bookmarkEnd w:id="71"/>
            <w:bookmarkEnd w:id="72"/>
            <w:bookmarkEnd w:id="73"/>
          </w:p>
          <w:p w14:paraId="10801B8C" w14:textId="77777777" w:rsidR="000E44A4" w:rsidRPr="00467CFE" w:rsidRDefault="000E44A4" w:rsidP="00D95AC4">
            <w:pPr>
              <w:spacing w:after="180" w:afterAutospacing="0"/>
              <w:jc w:val="left"/>
              <w:rPr>
                <w:rFonts w:eastAsia="Yu Mincho" w:cs="Times"/>
                <w:sz w:val="20"/>
                <w:lang w:eastAsia="en-US"/>
              </w:rPr>
            </w:pPr>
            <w:r w:rsidRPr="00467CFE">
              <w:rPr>
                <w:rFonts w:eastAsia="Yu Mincho"/>
                <w:sz w:val="20"/>
                <w:lang w:eastAsia="en-US"/>
              </w:rPr>
              <w:t xml:space="preserve">An active UL BWP, as described in Clause 12 and in [4, TS 38.211], for a PUSCH transmission scheduled by a RAR UL grant is indicated by higher layers. </w:t>
            </w:r>
            <w:r w:rsidRPr="00467CFE">
              <w:rPr>
                <w:rFonts w:eastAsia="Yu Mincho" w:cs="Times"/>
                <w:sz w:val="20"/>
                <w:lang w:eastAsia="en-US"/>
              </w:rPr>
              <w:t>For determining the frequency domain resource allocation for the PUSCH transmission within the active UL BWP</w:t>
            </w:r>
          </w:p>
          <w:p w14:paraId="1DAD795E" w14:textId="77777777" w:rsidR="000E44A4" w:rsidRPr="00467CFE" w:rsidRDefault="000E44A4" w:rsidP="00D95AC4">
            <w:pPr>
              <w:spacing w:after="180" w:afterAutospacing="0"/>
              <w:ind w:left="568" w:hanging="284"/>
              <w:jc w:val="left"/>
              <w:rPr>
                <w:rFonts w:eastAsia="MS Mincho"/>
                <w:kern w:val="2"/>
                <w:sz w:val="20"/>
                <w:lang w:val="x-none" w:eastAsia="en-US"/>
              </w:rPr>
            </w:pPr>
            <w:r w:rsidRPr="00467CFE">
              <w:rPr>
                <w:rFonts w:eastAsia="Yu Mincho"/>
                <w:sz w:val="20"/>
                <w:lang w:val="x-none" w:eastAsia="en-US"/>
              </w:rPr>
              <w:t>-</w:t>
            </w:r>
            <w:r w:rsidRPr="00467CFE">
              <w:rPr>
                <w:rFonts w:eastAsia="Yu Mincho"/>
                <w:sz w:val="20"/>
                <w:lang w:val="x-none" w:eastAsia="en-US"/>
              </w:rPr>
              <w:tab/>
            </w:r>
            <w:r w:rsidRPr="00467CFE">
              <w:rPr>
                <w:rFonts w:eastAsia="MS Mincho"/>
                <w:kern w:val="2"/>
                <w:sz w:val="20"/>
                <w:lang w:val="x-none" w:eastAsia="en-US"/>
              </w:rPr>
              <w:t xml:space="preserve">if </w:t>
            </w:r>
            <w:r w:rsidRPr="00467CFE">
              <w:rPr>
                <w:rFonts w:eastAsia="Yu Mincho" w:cs="Times"/>
                <w:sz w:val="20"/>
                <w:lang w:val="x-none" w:eastAsia="en-US"/>
              </w:rPr>
              <w:t>the active UL BWP and the initial UL BWP have same SCS and same CP length and the active UL BWP includes all RBs of the initial UL BWP</w:t>
            </w:r>
            <w:r w:rsidRPr="00467CFE">
              <w:rPr>
                <w:rFonts w:eastAsia="Yu Mincho" w:cs="Times"/>
                <w:sz w:val="20"/>
                <w:lang w:val="en-US" w:eastAsia="en-US"/>
              </w:rPr>
              <w:t>,</w:t>
            </w:r>
            <w:r w:rsidRPr="00467CFE">
              <w:rPr>
                <w:rFonts w:eastAsia="Yu Mincho" w:cs="Times"/>
                <w:sz w:val="20"/>
                <w:lang w:val="x-none" w:eastAsia="en-US"/>
              </w:rPr>
              <w:t xml:space="preserve"> or the active UL BWP is the initial UL BWP, the initial UL BWP is used </w:t>
            </w:r>
          </w:p>
          <w:p w14:paraId="2315C4C5" w14:textId="77777777" w:rsidR="000E44A4" w:rsidRPr="00467CFE" w:rsidRDefault="000E44A4" w:rsidP="00D95AC4">
            <w:pPr>
              <w:spacing w:after="180" w:afterAutospacing="0"/>
              <w:ind w:left="568" w:hanging="284"/>
              <w:jc w:val="left"/>
              <w:rPr>
                <w:rFonts w:eastAsia="MS Mincho"/>
                <w:kern w:val="2"/>
                <w:sz w:val="20"/>
                <w:lang w:val="en-US" w:eastAsia="en-US"/>
              </w:rPr>
            </w:pPr>
            <w:r w:rsidRPr="00467CFE">
              <w:rPr>
                <w:rFonts w:eastAsia="Yu Mincho"/>
                <w:sz w:val="20"/>
                <w:lang w:val="x-none" w:eastAsia="en-US"/>
              </w:rPr>
              <w:t>-</w:t>
            </w:r>
            <w:r w:rsidRPr="00467CFE">
              <w:rPr>
                <w:rFonts w:eastAsia="Yu Mincho"/>
                <w:sz w:val="20"/>
                <w:lang w:val="x-none" w:eastAsia="en-US"/>
              </w:rPr>
              <w:tab/>
            </w:r>
            <w:r w:rsidRPr="00467CFE">
              <w:rPr>
                <w:rFonts w:eastAsia="Yu Mincho" w:cs="Times"/>
                <w:sz w:val="20"/>
                <w:lang w:val="en-US" w:eastAsia="en-US"/>
              </w:rPr>
              <w:t>else</w:t>
            </w:r>
            <w:r w:rsidRPr="00467CFE">
              <w:rPr>
                <w:rFonts w:eastAsia="Yu Mincho" w:cs="Times"/>
                <w:sz w:val="20"/>
                <w:highlight w:val="yellow"/>
                <w:lang w:val="en-US" w:eastAsia="en-US"/>
              </w:rPr>
              <w:t xml:space="preserve">, </w:t>
            </w:r>
            <w:r w:rsidRPr="00467CFE">
              <w:rPr>
                <w:rFonts w:eastAsia="Yu Mincho" w:cs="Times"/>
                <w:sz w:val="20"/>
                <w:highlight w:val="yellow"/>
                <w:lang w:val="x-none" w:eastAsia="en-US"/>
              </w:rPr>
              <w:t xml:space="preserve">the RB numbering starts from </w:t>
            </w:r>
            <w:r w:rsidRPr="00467CFE">
              <w:rPr>
                <w:rFonts w:eastAsia="Yu Mincho" w:cs="Times"/>
                <w:sz w:val="20"/>
                <w:highlight w:val="yellow"/>
                <w:lang w:val="en-US" w:eastAsia="en-US"/>
              </w:rPr>
              <w:t>the first</w:t>
            </w:r>
            <w:r w:rsidRPr="00467CFE">
              <w:rPr>
                <w:rFonts w:eastAsia="Yu Mincho" w:cs="Times"/>
                <w:sz w:val="20"/>
                <w:highlight w:val="yellow"/>
                <w:lang w:val="x-none" w:eastAsia="en-US"/>
              </w:rPr>
              <w:t xml:space="preserve"> RB of the active UL BWP and the maximum number of RBs for </w:t>
            </w:r>
            <w:r w:rsidRPr="00467CFE">
              <w:rPr>
                <w:rFonts w:eastAsia="Yu Mincho" w:cs="Times"/>
                <w:sz w:val="20"/>
                <w:highlight w:val="yellow"/>
                <w:lang w:val="en-US" w:eastAsia="en-US"/>
              </w:rPr>
              <w:t xml:space="preserve">frequency domain </w:t>
            </w:r>
            <w:r w:rsidRPr="00467CFE">
              <w:rPr>
                <w:rFonts w:eastAsia="Yu Mincho" w:cs="Times"/>
                <w:sz w:val="20"/>
                <w:highlight w:val="yellow"/>
                <w:lang w:val="x-none" w:eastAsia="en-US"/>
              </w:rPr>
              <w:t xml:space="preserve">resource allocation equals </w:t>
            </w:r>
            <w:r w:rsidRPr="00467CFE">
              <w:rPr>
                <w:rFonts w:eastAsia="Yu Mincho" w:cs="Times"/>
                <w:sz w:val="20"/>
                <w:highlight w:val="yellow"/>
                <w:lang w:val="en-US" w:eastAsia="en-US"/>
              </w:rPr>
              <w:t>the number of RBs in</w:t>
            </w:r>
            <w:r w:rsidRPr="00467CFE">
              <w:rPr>
                <w:rFonts w:eastAsia="Yu Mincho" w:cs="Times"/>
                <w:sz w:val="20"/>
                <w:highlight w:val="yellow"/>
                <w:lang w:val="x-none" w:eastAsia="en-US"/>
              </w:rPr>
              <w:t xml:space="preserve"> the initial UL BWP</w:t>
            </w:r>
          </w:p>
          <w:p w14:paraId="152A8732" w14:textId="77777777" w:rsidR="000E44A4" w:rsidRPr="00467CFE" w:rsidRDefault="000E44A4" w:rsidP="00D95AC4">
            <w:pPr>
              <w:spacing w:after="0" w:afterAutospacing="0"/>
              <w:jc w:val="left"/>
              <w:rPr>
                <w:rFonts w:ascii="Times" w:eastAsia="Malgun Gothic" w:hAnsi="Times"/>
                <w:sz w:val="20"/>
                <w:szCs w:val="24"/>
                <w:lang w:val="en-US" w:eastAsia="zh-CN"/>
              </w:rPr>
            </w:pPr>
          </w:p>
        </w:tc>
      </w:tr>
    </w:tbl>
    <w:p w14:paraId="2ED8A55A" w14:textId="77777777" w:rsidR="000E44A4" w:rsidRDefault="000E44A4" w:rsidP="000E44A4"/>
    <w:p w14:paraId="484C4B95" w14:textId="77777777" w:rsidR="000E44A4" w:rsidRPr="00150F78" w:rsidRDefault="000E44A4" w:rsidP="000E44A4">
      <w:r>
        <w:rPr>
          <w:rFonts w:hint="eastAsia"/>
        </w:rPr>
        <w:lastRenderedPageBreak/>
        <w:t xml:space="preserve">The proponent of the enhancement discusses that in such a case the UE cannot be scheduled msg3 in the UL subband due to </w:t>
      </w:r>
      <w:r>
        <w:t>the</w:t>
      </w:r>
      <w:r>
        <w:rPr>
          <w:rFonts w:hint="eastAsia"/>
        </w:rPr>
        <w:t xml:space="preserve"> limitation of the legacy specification. That is why they propose to update the start of RB numbering from the first RB of the active UL BWP to the first RB of the UL subband.</w:t>
      </w:r>
    </w:p>
    <w:p w14:paraId="31FC5D75" w14:textId="5F55FE3B" w:rsidR="000E44A4" w:rsidRDefault="000E44A4" w:rsidP="000E44A4">
      <w:r>
        <w:rPr>
          <w:rFonts w:hint="eastAsia"/>
        </w:rPr>
        <w:t xml:space="preserve">However, first of all, why such a configuration needs to be provided is unclear. In our understanding, there is no issues if the gNB configures the initial UL BWP to include the UL subband. Why we need such a configuration like in Figure </w:t>
      </w:r>
      <w:r w:rsidR="008873E1">
        <w:rPr>
          <w:rFonts w:hint="eastAsia"/>
        </w:rPr>
        <w:t>1</w:t>
      </w:r>
      <w:r>
        <w:rPr>
          <w:rFonts w:hint="eastAsia"/>
        </w:rPr>
        <w:t xml:space="preserve"> where the initial UL BWP is completely outside of the UL subband should be clarified first.</w:t>
      </w:r>
    </w:p>
    <w:p w14:paraId="399A3289" w14:textId="1BA45FE4" w:rsidR="000E44A4" w:rsidRDefault="000E44A4" w:rsidP="000E44A4">
      <w:r>
        <w:rPr>
          <w:rFonts w:hint="eastAsia"/>
        </w:rPr>
        <w:t xml:space="preserve">Furthermore, the enhancement will cause another issue, as described in Figure </w:t>
      </w:r>
      <w:r w:rsidR="008873E1">
        <w:rPr>
          <w:rFonts w:hint="eastAsia"/>
        </w:rPr>
        <w:t>2</w:t>
      </w:r>
      <w:r>
        <w:rPr>
          <w:rFonts w:hint="eastAsia"/>
        </w:rPr>
        <w:t xml:space="preserve">. In Figure </w:t>
      </w:r>
      <w:r w:rsidR="008873E1">
        <w:rPr>
          <w:rFonts w:hint="eastAsia"/>
        </w:rPr>
        <w:t>2</w:t>
      </w:r>
      <w:r>
        <w:rPr>
          <w:rFonts w:hint="eastAsia"/>
        </w:rPr>
        <w:t xml:space="preserve">, the active BWP is the initial UL BWP from f2 to f4, the UL subband is at the middle from f1 to f3, and the other UE-specific wideband UL BWP is from f0 to f5. In this case, since the initial UL BWP is active, the RB numbering starts from the starting RB of the initial UL BWP and the maximum number of RBs schedulable for msg3 is the size of the initial UL BWP. If the proposed enhancement is taken, the scheduled RB range is from f1 to f1+f4-f2, which is completely outside of the initial UL BWP which is active. </w:t>
      </w:r>
    </w:p>
    <w:p w14:paraId="6B919439" w14:textId="77777777" w:rsidR="000E44A4" w:rsidRDefault="000E44A4" w:rsidP="000E44A4">
      <w:pPr>
        <w:jc w:val="center"/>
      </w:pPr>
      <w:r>
        <w:object w:dxaOrig="5566" w:dyaOrig="6646" w14:anchorId="44713A23">
          <v:shape id="_x0000_i1026" type="#_x0000_t75" style="width:278.1pt;height:332.4pt" o:ole="">
            <v:imagedata r:id="rId10" o:title=""/>
          </v:shape>
          <o:OLEObject Type="Embed" ProgID="Visio.Drawing.15" ShapeID="_x0000_i1026" DrawAspect="Content" ObjectID="_1808299383" r:id="rId11"/>
        </w:object>
      </w:r>
    </w:p>
    <w:p w14:paraId="4AF04279" w14:textId="58C92F71" w:rsidR="000E44A4" w:rsidRDefault="000E44A4" w:rsidP="000E44A4">
      <w:pPr>
        <w:jc w:val="center"/>
      </w:pPr>
      <w:r>
        <w:rPr>
          <w:rFonts w:hint="eastAsia"/>
        </w:rPr>
        <w:t xml:space="preserve">Figure </w:t>
      </w:r>
      <w:r w:rsidR="008873E1">
        <w:rPr>
          <w:rFonts w:hint="eastAsia"/>
        </w:rPr>
        <w:t>2</w:t>
      </w:r>
      <w:r>
        <w:rPr>
          <w:rFonts w:hint="eastAsia"/>
        </w:rPr>
        <w:t>: The active BWP is the initial UL BWP from f2 to f4, the UL subband is at the middle from f1 to f3, and the other UE-specific wideband UL BWP is from f0 to f5</w:t>
      </w:r>
    </w:p>
    <w:p w14:paraId="7E32E7DB" w14:textId="77777777" w:rsidR="000E44A4" w:rsidRDefault="000E44A4" w:rsidP="000E44A4">
      <w:r>
        <w:rPr>
          <w:rFonts w:hint="eastAsia"/>
        </w:rPr>
        <w:t>In summary, we think it</w:t>
      </w:r>
      <w:r>
        <w:t>’</w:t>
      </w:r>
      <w:r>
        <w:rPr>
          <w:rFonts w:hint="eastAsia"/>
        </w:rPr>
        <w:t>s better to keep the legacy FDRA procedure for SBFD. Furthermore, potential issues should be solved by gNB configuration.</w:t>
      </w:r>
    </w:p>
    <w:p w14:paraId="01F5BCD7" w14:textId="77777777" w:rsidR="000E44A4" w:rsidRPr="00A36D33" w:rsidRDefault="000E44A4" w:rsidP="000E44A4">
      <w:pPr>
        <w:rPr>
          <w:b/>
          <w:bCs/>
        </w:rPr>
      </w:pPr>
      <w:r w:rsidRPr="00A36D33">
        <w:rPr>
          <w:rFonts w:hint="eastAsia"/>
          <w:b/>
          <w:bCs/>
        </w:rPr>
        <w:lastRenderedPageBreak/>
        <w:t>Proposal 3: No enhancements for msg3 PUSCH FDRA.</w:t>
      </w:r>
    </w:p>
    <w:p w14:paraId="4B5A3662" w14:textId="699A5C33" w:rsidR="000E44A4" w:rsidRDefault="000E44A4" w:rsidP="000E44A4">
      <w:pPr>
        <w:rPr>
          <w:b/>
          <w:bCs/>
        </w:rPr>
      </w:pPr>
      <w:r w:rsidRPr="00905AEA">
        <w:rPr>
          <w:rFonts w:hint="eastAsia"/>
          <w:b/>
          <w:bCs/>
        </w:rPr>
        <w:t xml:space="preserve">Proposal 4: Conclude that the gNB can configure </w:t>
      </w:r>
      <w:r>
        <w:rPr>
          <w:rFonts w:hint="eastAsia"/>
          <w:b/>
          <w:bCs/>
        </w:rPr>
        <w:t xml:space="preserve">an initial UL BWP </w:t>
      </w:r>
      <w:r w:rsidRPr="00905AEA">
        <w:rPr>
          <w:rFonts w:hint="eastAsia"/>
          <w:b/>
          <w:bCs/>
        </w:rPr>
        <w:t>properly to include the UL sub</w:t>
      </w:r>
      <w:r w:rsidR="00A5286B">
        <w:rPr>
          <w:rFonts w:hint="eastAsia"/>
          <w:b/>
          <w:bCs/>
        </w:rPr>
        <w:t>-</w:t>
      </w:r>
      <w:r w:rsidRPr="00905AEA">
        <w:rPr>
          <w:rFonts w:hint="eastAsia"/>
          <w:b/>
          <w:bCs/>
        </w:rPr>
        <w:t>band in the initial UL BWP.</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5EB42568" w14:textId="48E8DF4C" w:rsidR="00CA36A5" w:rsidRPr="00CA36A5" w:rsidRDefault="00CA36A5" w:rsidP="00CA36A5">
      <w:pPr>
        <w:rPr>
          <w:lang w:val="en-US"/>
        </w:rPr>
      </w:pPr>
      <w:r w:rsidRPr="00502133">
        <w:rPr>
          <w:lang w:val="en-US"/>
        </w:rPr>
        <w:t>In this contribution, we have the following proposals:</w:t>
      </w:r>
    </w:p>
    <w:p w14:paraId="73DC29CE" w14:textId="77777777" w:rsidR="00DE73C1" w:rsidRPr="001542F2" w:rsidRDefault="00DE73C1" w:rsidP="00DE73C1">
      <w:pPr>
        <w:rPr>
          <w:b/>
          <w:bCs/>
        </w:rPr>
      </w:pPr>
      <w:r w:rsidRPr="001542F2">
        <w:rPr>
          <w:rFonts w:hint="eastAsia"/>
          <w:b/>
          <w:bCs/>
        </w:rPr>
        <w:t>Proposal 1: Adopt the following TP#1.</w:t>
      </w:r>
    </w:p>
    <w:p w14:paraId="26A0B606" w14:textId="77777777" w:rsidR="00DE73C1" w:rsidRPr="001542F2" w:rsidRDefault="00DE73C1" w:rsidP="00DE73C1">
      <w:pPr>
        <w:rPr>
          <w:b/>
          <w:bCs/>
        </w:rPr>
      </w:pPr>
      <w:r w:rsidRPr="001542F2">
        <w:rPr>
          <w:rFonts w:hint="eastAsia"/>
          <w:b/>
          <w:bCs/>
        </w:rPr>
        <w:t xml:space="preserve">Proposal </w:t>
      </w:r>
      <w:r>
        <w:rPr>
          <w:rFonts w:hint="eastAsia"/>
          <w:b/>
          <w:bCs/>
        </w:rPr>
        <w:t>2</w:t>
      </w:r>
      <w:r w:rsidRPr="001542F2">
        <w:rPr>
          <w:rFonts w:hint="eastAsia"/>
          <w:b/>
          <w:bCs/>
        </w:rPr>
        <w:t>: Adopt the following TP#</w:t>
      </w:r>
      <w:r>
        <w:rPr>
          <w:rFonts w:hint="eastAsia"/>
          <w:b/>
          <w:bCs/>
        </w:rPr>
        <w:t>2</w:t>
      </w:r>
      <w:r w:rsidRPr="001542F2">
        <w:rPr>
          <w:rFonts w:hint="eastAsia"/>
          <w:b/>
          <w:bCs/>
        </w:rPr>
        <w:t>.</w:t>
      </w:r>
    </w:p>
    <w:p w14:paraId="445F5E16" w14:textId="77777777" w:rsidR="00DE73C1" w:rsidRPr="00A36D33" w:rsidRDefault="00DE73C1" w:rsidP="00DE73C1">
      <w:pPr>
        <w:rPr>
          <w:b/>
          <w:bCs/>
        </w:rPr>
      </w:pPr>
      <w:r w:rsidRPr="00A36D33">
        <w:rPr>
          <w:rFonts w:hint="eastAsia"/>
          <w:b/>
          <w:bCs/>
        </w:rPr>
        <w:t>Proposal 3: No enhancements for msg3 PUSCH FDRA.</w:t>
      </w:r>
    </w:p>
    <w:p w14:paraId="76F0A58D" w14:textId="19A93D4C" w:rsidR="00315C70" w:rsidRPr="008A6816" w:rsidRDefault="00DE73C1" w:rsidP="00DE73C1">
      <w:pPr>
        <w:rPr>
          <w:b/>
          <w:bCs/>
        </w:rPr>
      </w:pPr>
      <w:r w:rsidRPr="00905AEA">
        <w:rPr>
          <w:rFonts w:hint="eastAsia"/>
          <w:b/>
          <w:bCs/>
        </w:rPr>
        <w:t xml:space="preserve">Proposal 4: Conclude that the gNB can configure </w:t>
      </w:r>
      <w:r>
        <w:rPr>
          <w:rFonts w:hint="eastAsia"/>
          <w:b/>
          <w:bCs/>
        </w:rPr>
        <w:t xml:space="preserve">an initial UL BWP </w:t>
      </w:r>
      <w:r w:rsidRPr="00905AEA">
        <w:rPr>
          <w:rFonts w:hint="eastAsia"/>
          <w:b/>
          <w:bCs/>
        </w:rPr>
        <w:t>properly to include the UL sub</w:t>
      </w:r>
      <w:r>
        <w:rPr>
          <w:rFonts w:hint="eastAsia"/>
          <w:b/>
          <w:bCs/>
        </w:rPr>
        <w:t>-</w:t>
      </w:r>
      <w:r w:rsidRPr="00905AEA">
        <w:rPr>
          <w:rFonts w:hint="eastAsia"/>
          <w:b/>
          <w:bCs/>
        </w:rPr>
        <w:t>band in the initial UL BWP.</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643A657A" w14:textId="6651F95A" w:rsidR="00580E4F" w:rsidRPr="005F79F9" w:rsidRDefault="00D0241F" w:rsidP="00130746">
      <w:pPr>
        <w:pStyle w:val="textintend2"/>
        <w:widowControl w:val="0"/>
        <w:numPr>
          <w:ilvl w:val="0"/>
          <w:numId w:val="13"/>
        </w:numPr>
        <w:spacing w:after="0"/>
        <w:rPr>
          <w:bCs/>
          <w:szCs w:val="24"/>
          <w:lang w:eastAsia="ja-JP"/>
        </w:rPr>
      </w:pPr>
      <w:r>
        <w:rPr>
          <w:rFonts w:hint="eastAsia"/>
          <w:bCs/>
          <w:szCs w:val="24"/>
          <w:lang w:val="en-GB" w:eastAsia="ja-JP"/>
        </w:rPr>
        <w:t>R1-</w:t>
      </w:r>
      <w:r w:rsidRPr="007869F3">
        <w:rPr>
          <w:rFonts w:hint="eastAsia"/>
          <w:bCs/>
          <w:szCs w:val="24"/>
          <w:lang w:val="en-GB" w:eastAsia="ja-JP"/>
        </w:rPr>
        <w:t xml:space="preserve">2503169, </w:t>
      </w:r>
      <w:r w:rsidRPr="007869F3">
        <w:rPr>
          <w:bCs/>
          <w:szCs w:val="24"/>
          <w:lang w:val="en-GB" w:eastAsia="ja-JP"/>
        </w:rPr>
        <w:t>Introduction of evolution of NR duplex operation: Sub-band full duplex (SBFD)</w:t>
      </w:r>
      <w:r w:rsidRPr="007869F3">
        <w:rPr>
          <w:rFonts w:hint="eastAsia"/>
          <w:bCs/>
          <w:szCs w:val="24"/>
          <w:lang w:val="en-GB" w:eastAsia="ja-JP"/>
        </w:rPr>
        <w:t>, Samsu</w:t>
      </w:r>
      <w:r>
        <w:rPr>
          <w:rFonts w:hint="eastAsia"/>
          <w:bCs/>
          <w:szCs w:val="24"/>
          <w:lang w:val="en-GB" w:eastAsia="ja-JP"/>
        </w:rPr>
        <w:t>ng, May 2025</w:t>
      </w:r>
    </w:p>
    <w:p w14:paraId="2C45614D" w14:textId="460C7491" w:rsidR="005F79F9" w:rsidRPr="00266AB6" w:rsidRDefault="00223755" w:rsidP="005F79F9">
      <w:pPr>
        <w:pStyle w:val="textintend2"/>
        <w:widowControl w:val="0"/>
        <w:numPr>
          <w:ilvl w:val="0"/>
          <w:numId w:val="13"/>
        </w:numPr>
        <w:spacing w:after="0"/>
        <w:rPr>
          <w:bCs/>
          <w:szCs w:val="24"/>
          <w:lang w:eastAsia="ja-JP"/>
        </w:rPr>
      </w:pPr>
      <w:r>
        <w:rPr>
          <w:rFonts w:hint="eastAsia"/>
          <w:bCs/>
          <w:szCs w:val="24"/>
          <w:lang w:eastAsia="ja-JP"/>
        </w:rPr>
        <w:t>RAM1 chairman</w:t>
      </w:r>
      <w:r>
        <w:rPr>
          <w:bCs/>
          <w:szCs w:val="24"/>
          <w:lang w:eastAsia="ja-JP"/>
        </w:rPr>
        <w:t>’</w:t>
      </w:r>
      <w:r>
        <w:rPr>
          <w:rFonts w:hint="eastAsia"/>
          <w:bCs/>
          <w:szCs w:val="24"/>
          <w:lang w:eastAsia="ja-JP"/>
        </w:rPr>
        <w:t>s note at RAN1</w:t>
      </w:r>
      <w:r>
        <w:rPr>
          <w:rFonts w:hint="eastAsia"/>
          <w:bCs/>
          <w:szCs w:val="24"/>
          <w:lang w:val="en-GB" w:eastAsia="ja-JP"/>
        </w:rPr>
        <w:t>#1</w:t>
      </w:r>
      <w:r w:rsidR="00CA62CC">
        <w:rPr>
          <w:rFonts w:hint="eastAsia"/>
          <w:bCs/>
          <w:szCs w:val="24"/>
          <w:lang w:val="en-GB" w:eastAsia="ja-JP"/>
        </w:rPr>
        <w:t>1</w:t>
      </w:r>
      <w:r w:rsidR="007601C7">
        <w:rPr>
          <w:rFonts w:hint="eastAsia"/>
          <w:bCs/>
          <w:szCs w:val="24"/>
          <w:lang w:val="en-GB" w:eastAsia="ja-JP"/>
        </w:rPr>
        <w:t>9</w:t>
      </w:r>
      <w:r>
        <w:rPr>
          <w:rFonts w:hint="eastAsia"/>
          <w:bCs/>
          <w:szCs w:val="24"/>
          <w:lang w:val="en-GB" w:eastAsia="ja-JP"/>
        </w:rPr>
        <w:t xml:space="preserve"> meeting, </w:t>
      </w:r>
      <w:r w:rsidR="007601C7">
        <w:rPr>
          <w:rFonts w:hint="eastAsia"/>
          <w:bCs/>
          <w:szCs w:val="24"/>
          <w:lang w:val="en-GB" w:eastAsia="ja-JP"/>
        </w:rPr>
        <w:t>November</w:t>
      </w:r>
      <w:r>
        <w:rPr>
          <w:rFonts w:hint="eastAsia"/>
          <w:bCs/>
          <w:szCs w:val="24"/>
          <w:lang w:val="en-GB" w:eastAsia="ja-JP"/>
        </w:rPr>
        <w:t xml:space="preserve"> 202</w:t>
      </w:r>
      <w:r w:rsidR="00D80725">
        <w:rPr>
          <w:rFonts w:hint="eastAsia"/>
          <w:bCs/>
          <w:szCs w:val="24"/>
          <w:lang w:val="en-GB" w:eastAsia="ja-JP"/>
        </w:rPr>
        <w:t>4</w:t>
      </w:r>
    </w:p>
    <w:p w14:paraId="5E6A5AF3" w14:textId="31300182" w:rsidR="00266AB6" w:rsidRPr="00F65DCF" w:rsidRDefault="00266AB6" w:rsidP="005F79F9">
      <w:pPr>
        <w:pStyle w:val="textintend2"/>
        <w:widowControl w:val="0"/>
        <w:numPr>
          <w:ilvl w:val="0"/>
          <w:numId w:val="13"/>
        </w:numPr>
        <w:spacing w:after="0"/>
        <w:rPr>
          <w:bCs/>
          <w:szCs w:val="24"/>
          <w:lang w:eastAsia="ja-JP"/>
        </w:rPr>
      </w:pPr>
      <w:r>
        <w:rPr>
          <w:rFonts w:hint="eastAsia"/>
          <w:bCs/>
          <w:szCs w:val="24"/>
          <w:lang w:val="en-GB" w:eastAsia="ja-JP"/>
        </w:rPr>
        <w:t>R1-</w:t>
      </w:r>
      <w:r w:rsidRPr="00DD31FD">
        <w:rPr>
          <w:rFonts w:hint="eastAsia"/>
          <w:bCs/>
          <w:szCs w:val="24"/>
          <w:lang w:val="en-GB" w:eastAsia="ja-JP"/>
        </w:rPr>
        <w:t xml:space="preserve">2503480, </w:t>
      </w:r>
      <w:r w:rsidRPr="00DD31FD">
        <w:t>Introduction of evolution of NR duplex operation: Sub-band full duplex (SBFD)</w:t>
      </w:r>
      <w:r w:rsidRPr="00DD31FD">
        <w:rPr>
          <w:rFonts w:hint="eastAsia"/>
          <w:lang w:eastAsia="ja-JP"/>
        </w:rPr>
        <w:t>, Nokia, May 202</w:t>
      </w:r>
      <w:r>
        <w:rPr>
          <w:rFonts w:hint="eastAsia"/>
          <w:lang w:eastAsia="ja-JP"/>
        </w:rPr>
        <w:t>5</w:t>
      </w:r>
    </w:p>
    <w:p w14:paraId="22116E50" w14:textId="77777777" w:rsidR="00642C18" w:rsidRPr="006F7A88" w:rsidRDefault="00642C18" w:rsidP="00441E4A">
      <w:pPr>
        <w:pStyle w:val="textintend2"/>
        <w:widowControl w:val="0"/>
        <w:numPr>
          <w:ilvl w:val="0"/>
          <w:numId w:val="0"/>
        </w:numPr>
        <w:spacing w:after="0"/>
        <w:ind w:left="420" w:hanging="420"/>
        <w:rPr>
          <w:bCs/>
          <w:szCs w:val="24"/>
          <w:lang w:eastAsia="ja-JP"/>
        </w:rPr>
      </w:pPr>
    </w:p>
    <w:sectPr w:rsidR="00642C18" w:rsidRPr="006F7A88" w:rsidSect="0002343F">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C1963" w14:textId="77777777" w:rsidR="00A062AF" w:rsidRDefault="00A062AF">
      <w:r>
        <w:separator/>
      </w:r>
    </w:p>
  </w:endnote>
  <w:endnote w:type="continuationSeparator" w:id="0">
    <w:p w14:paraId="79A9EDD1" w14:textId="77777777" w:rsidR="00A062AF" w:rsidRDefault="00A062AF">
      <w:r>
        <w:continuationSeparator/>
      </w:r>
    </w:p>
  </w:endnote>
  <w:endnote w:type="continuationNotice" w:id="1">
    <w:p w14:paraId="5A237519" w14:textId="77777777" w:rsidR="00A062AF" w:rsidRDefault="00A062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3BC7E" w14:textId="77777777" w:rsidR="00A062AF" w:rsidRDefault="00A062AF">
      <w:r>
        <w:separator/>
      </w:r>
    </w:p>
  </w:footnote>
  <w:footnote w:type="continuationSeparator" w:id="0">
    <w:p w14:paraId="3DE8B71B" w14:textId="77777777" w:rsidR="00A062AF" w:rsidRDefault="00A062AF">
      <w:r>
        <w:continuationSeparator/>
      </w:r>
    </w:p>
  </w:footnote>
  <w:footnote w:type="continuationNotice" w:id="1">
    <w:p w14:paraId="66AF0B40" w14:textId="77777777" w:rsidR="00A062AF" w:rsidRDefault="00A062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00C0C00"/>
    <w:multiLevelType w:val="hybridMultilevel"/>
    <w:tmpl w:val="4D36A1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1B0F22"/>
    <w:multiLevelType w:val="hybridMultilevel"/>
    <w:tmpl w:val="4EA8F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6D0DDB"/>
    <w:multiLevelType w:val="hybridMultilevel"/>
    <w:tmpl w:val="0BDE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1FBF0AFF"/>
    <w:multiLevelType w:val="hybridMultilevel"/>
    <w:tmpl w:val="2218449A"/>
    <w:lvl w:ilvl="0" w:tplc="4D38DBBE">
      <w:start w:val="1"/>
      <w:numFmt w:val="bullet"/>
      <w:lvlText w:val=""/>
      <w:lvlJc w:val="left"/>
      <w:pPr>
        <w:ind w:left="1440" w:hanging="360"/>
      </w:pPr>
      <w:rPr>
        <w:rFonts w:ascii="Symbol" w:hAnsi="Symbol"/>
      </w:rPr>
    </w:lvl>
    <w:lvl w:ilvl="1" w:tplc="946C678A">
      <w:start w:val="1"/>
      <w:numFmt w:val="bullet"/>
      <w:lvlText w:val=""/>
      <w:lvlJc w:val="left"/>
      <w:pPr>
        <w:ind w:left="1440" w:hanging="360"/>
      </w:pPr>
      <w:rPr>
        <w:rFonts w:ascii="Symbol" w:hAnsi="Symbol"/>
      </w:rPr>
    </w:lvl>
    <w:lvl w:ilvl="2" w:tplc="9B8CF4AC">
      <w:start w:val="1"/>
      <w:numFmt w:val="bullet"/>
      <w:lvlText w:val=""/>
      <w:lvlJc w:val="left"/>
      <w:pPr>
        <w:ind w:left="1440" w:hanging="360"/>
      </w:pPr>
      <w:rPr>
        <w:rFonts w:ascii="Symbol" w:hAnsi="Symbol"/>
      </w:rPr>
    </w:lvl>
    <w:lvl w:ilvl="3" w:tplc="F43431FA">
      <w:start w:val="1"/>
      <w:numFmt w:val="bullet"/>
      <w:lvlText w:val=""/>
      <w:lvlJc w:val="left"/>
      <w:pPr>
        <w:ind w:left="1440" w:hanging="360"/>
      </w:pPr>
      <w:rPr>
        <w:rFonts w:ascii="Symbol" w:hAnsi="Symbol"/>
      </w:rPr>
    </w:lvl>
    <w:lvl w:ilvl="4" w:tplc="9F643EFA">
      <w:start w:val="1"/>
      <w:numFmt w:val="bullet"/>
      <w:lvlText w:val=""/>
      <w:lvlJc w:val="left"/>
      <w:pPr>
        <w:ind w:left="1440" w:hanging="360"/>
      </w:pPr>
      <w:rPr>
        <w:rFonts w:ascii="Symbol" w:hAnsi="Symbol"/>
      </w:rPr>
    </w:lvl>
    <w:lvl w:ilvl="5" w:tplc="86248A12">
      <w:start w:val="1"/>
      <w:numFmt w:val="bullet"/>
      <w:lvlText w:val=""/>
      <w:lvlJc w:val="left"/>
      <w:pPr>
        <w:ind w:left="1440" w:hanging="360"/>
      </w:pPr>
      <w:rPr>
        <w:rFonts w:ascii="Symbol" w:hAnsi="Symbol"/>
      </w:rPr>
    </w:lvl>
    <w:lvl w:ilvl="6" w:tplc="38BE4714">
      <w:start w:val="1"/>
      <w:numFmt w:val="bullet"/>
      <w:lvlText w:val=""/>
      <w:lvlJc w:val="left"/>
      <w:pPr>
        <w:ind w:left="1440" w:hanging="360"/>
      </w:pPr>
      <w:rPr>
        <w:rFonts w:ascii="Symbol" w:hAnsi="Symbol"/>
      </w:rPr>
    </w:lvl>
    <w:lvl w:ilvl="7" w:tplc="2C8A1980">
      <w:start w:val="1"/>
      <w:numFmt w:val="bullet"/>
      <w:lvlText w:val=""/>
      <w:lvlJc w:val="left"/>
      <w:pPr>
        <w:ind w:left="1440" w:hanging="360"/>
      </w:pPr>
      <w:rPr>
        <w:rFonts w:ascii="Symbol" w:hAnsi="Symbol"/>
      </w:rPr>
    </w:lvl>
    <w:lvl w:ilvl="8" w:tplc="B6BE4550">
      <w:start w:val="1"/>
      <w:numFmt w:val="bullet"/>
      <w:lvlText w:val=""/>
      <w:lvlJc w:val="left"/>
      <w:pPr>
        <w:ind w:left="1440" w:hanging="360"/>
      </w:pPr>
      <w:rPr>
        <w:rFonts w:ascii="Symbol" w:hAnsi="Symbol"/>
      </w:rPr>
    </w:lvl>
  </w:abstractNum>
  <w:abstractNum w:abstractNumId="9"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15:restartNumberingAfterBreak="0">
    <w:nsid w:val="4626518B"/>
    <w:multiLevelType w:val="hybridMultilevel"/>
    <w:tmpl w:val="1AC68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D22580D"/>
    <w:multiLevelType w:val="hybridMultilevel"/>
    <w:tmpl w:val="773A856C"/>
    <w:lvl w:ilvl="0" w:tplc="2862C438">
      <w:start w:val="1"/>
      <w:numFmt w:val="bullet"/>
      <w:lvlText w:val=""/>
      <w:lvlJc w:val="left"/>
      <w:pPr>
        <w:ind w:left="1440" w:hanging="360"/>
      </w:pPr>
      <w:rPr>
        <w:rFonts w:ascii="Symbol" w:hAnsi="Symbol"/>
      </w:rPr>
    </w:lvl>
    <w:lvl w:ilvl="1" w:tplc="0EA8959C">
      <w:start w:val="1"/>
      <w:numFmt w:val="bullet"/>
      <w:lvlText w:val=""/>
      <w:lvlJc w:val="left"/>
      <w:pPr>
        <w:ind w:left="1440" w:hanging="360"/>
      </w:pPr>
      <w:rPr>
        <w:rFonts w:ascii="Symbol" w:hAnsi="Symbol"/>
      </w:rPr>
    </w:lvl>
    <w:lvl w:ilvl="2" w:tplc="05C6C4B0">
      <w:start w:val="1"/>
      <w:numFmt w:val="bullet"/>
      <w:lvlText w:val=""/>
      <w:lvlJc w:val="left"/>
      <w:pPr>
        <w:ind w:left="1440" w:hanging="360"/>
      </w:pPr>
      <w:rPr>
        <w:rFonts w:ascii="Symbol" w:hAnsi="Symbol"/>
      </w:rPr>
    </w:lvl>
    <w:lvl w:ilvl="3" w:tplc="46F6A252">
      <w:start w:val="1"/>
      <w:numFmt w:val="bullet"/>
      <w:lvlText w:val=""/>
      <w:lvlJc w:val="left"/>
      <w:pPr>
        <w:ind w:left="1440" w:hanging="360"/>
      </w:pPr>
      <w:rPr>
        <w:rFonts w:ascii="Symbol" w:hAnsi="Symbol"/>
      </w:rPr>
    </w:lvl>
    <w:lvl w:ilvl="4" w:tplc="97261D02">
      <w:start w:val="1"/>
      <w:numFmt w:val="bullet"/>
      <w:lvlText w:val=""/>
      <w:lvlJc w:val="left"/>
      <w:pPr>
        <w:ind w:left="1440" w:hanging="360"/>
      </w:pPr>
      <w:rPr>
        <w:rFonts w:ascii="Symbol" w:hAnsi="Symbol"/>
      </w:rPr>
    </w:lvl>
    <w:lvl w:ilvl="5" w:tplc="2CF29998">
      <w:start w:val="1"/>
      <w:numFmt w:val="bullet"/>
      <w:lvlText w:val=""/>
      <w:lvlJc w:val="left"/>
      <w:pPr>
        <w:ind w:left="1440" w:hanging="360"/>
      </w:pPr>
      <w:rPr>
        <w:rFonts w:ascii="Symbol" w:hAnsi="Symbol"/>
      </w:rPr>
    </w:lvl>
    <w:lvl w:ilvl="6" w:tplc="010C6DFC">
      <w:start w:val="1"/>
      <w:numFmt w:val="bullet"/>
      <w:lvlText w:val=""/>
      <w:lvlJc w:val="left"/>
      <w:pPr>
        <w:ind w:left="1440" w:hanging="360"/>
      </w:pPr>
      <w:rPr>
        <w:rFonts w:ascii="Symbol" w:hAnsi="Symbol"/>
      </w:rPr>
    </w:lvl>
    <w:lvl w:ilvl="7" w:tplc="C2F0EC6C">
      <w:start w:val="1"/>
      <w:numFmt w:val="bullet"/>
      <w:lvlText w:val=""/>
      <w:lvlJc w:val="left"/>
      <w:pPr>
        <w:ind w:left="1440" w:hanging="360"/>
      </w:pPr>
      <w:rPr>
        <w:rFonts w:ascii="Symbol" w:hAnsi="Symbol"/>
      </w:rPr>
    </w:lvl>
    <w:lvl w:ilvl="8" w:tplc="88EE74AA">
      <w:start w:val="1"/>
      <w:numFmt w:val="bullet"/>
      <w:lvlText w:val=""/>
      <w:lvlJc w:val="left"/>
      <w:pPr>
        <w:ind w:left="1440" w:hanging="360"/>
      </w:pPr>
      <w:rPr>
        <w:rFonts w:ascii="Symbol" w:hAnsi="Symbol"/>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723330"/>
    <w:multiLevelType w:val="hybridMultilevel"/>
    <w:tmpl w:val="7F404BC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7E95842"/>
    <w:multiLevelType w:val="hybridMultilevel"/>
    <w:tmpl w:val="6AD4ACF4"/>
    <w:lvl w:ilvl="0" w:tplc="9C2603B4">
      <w:start w:val="1"/>
      <w:numFmt w:val="bullet"/>
      <w:lvlText w:val=""/>
      <w:lvlJc w:val="left"/>
      <w:pPr>
        <w:ind w:left="1440" w:hanging="360"/>
      </w:pPr>
      <w:rPr>
        <w:rFonts w:ascii="Symbol" w:hAnsi="Symbol"/>
      </w:rPr>
    </w:lvl>
    <w:lvl w:ilvl="1" w:tplc="4AE8FAB8">
      <w:start w:val="1"/>
      <w:numFmt w:val="bullet"/>
      <w:lvlText w:val=""/>
      <w:lvlJc w:val="left"/>
      <w:pPr>
        <w:ind w:left="1440" w:hanging="360"/>
      </w:pPr>
      <w:rPr>
        <w:rFonts w:ascii="Symbol" w:hAnsi="Symbol"/>
      </w:rPr>
    </w:lvl>
    <w:lvl w:ilvl="2" w:tplc="20AA6552">
      <w:start w:val="1"/>
      <w:numFmt w:val="bullet"/>
      <w:lvlText w:val=""/>
      <w:lvlJc w:val="left"/>
      <w:pPr>
        <w:ind w:left="1440" w:hanging="360"/>
      </w:pPr>
      <w:rPr>
        <w:rFonts w:ascii="Symbol" w:hAnsi="Symbol"/>
      </w:rPr>
    </w:lvl>
    <w:lvl w:ilvl="3" w:tplc="99EC9760">
      <w:start w:val="1"/>
      <w:numFmt w:val="bullet"/>
      <w:lvlText w:val=""/>
      <w:lvlJc w:val="left"/>
      <w:pPr>
        <w:ind w:left="1440" w:hanging="360"/>
      </w:pPr>
      <w:rPr>
        <w:rFonts w:ascii="Symbol" w:hAnsi="Symbol"/>
      </w:rPr>
    </w:lvl>
    <w:lvl w:ilvl="4" w:tplc="BE66D812">
      <w:start w:val="1"/>
      <w:numFmt w:val="bullet"/>
      <w:lvlText w:val=""/>
      <w:lvlJc w:val="left"/>
      <w:pPr>
        <w:ind w:left="1440" w:hanging="360"/>
      </w:pPr>
      <w:rPr>
        <w:rFonts w:ascii="Symbol" w:hAnsi="Symbol"/>
      </w:rPr>
    </w:lvl>
    <w:lvl w:ilvl="5" w:tplc="EA0C7A1A">
      <w:start w:val="1"/>
      <w:numFmt w:val="bullet"/>
      <w:lvlText w:val=""/>
      <w:lvlJc w:val="left"/>
      <w:pPr>
        <w:ind w:left="1440" w:hanging="360"/>
      </w:pPr>
      <w:rPr>
        <w:rFonts w:ascii="Symbol" w:hAnsi="Symbol"/>
      </w:rPr>
    </w:lvl>
    <w:lvl w:ilvl="6" w:tplc="A9E06398">
      <w:start w:val="1"/>
      <w:numFmt w:val="bullet"/>
      <w:lvlText w:val=""/>
      <w:lvlJc w:val="left"/>
      <w:pPr>
        <w:ind w:left="1440" w:hanging="360"/>
      </w:pPr>
      <w:rPr>
        <w:rFonts w:ascii="Symbol" w:hAnsi="Symbol"/>
      </w:rPr>
    </w:lvl>
    <w:lvl w:ilvl="7" w:tplc="53381DF8">
      <w:start w:val="1"/>
      <w:numFmt w:val="bullet"/>
      <w:lvlText w:val=""/>
      <w:lvlJc w:val="left"/>
      <w:pPr>
        <w:ind w:left="1440" w:hanging="360"/>
      </w:pPr>
      <w:rPr>
        <w:rFonts w:ascii="Symbol" w:hAnsi="Symbol"/>
      </w:rPr>
    </w:lvl>
    <w:lvl w:ilvl="8" w:tplc="187A8032">
      <w:start w:val="1"/>
      <w:numFmt w:val="bullet"/>
      <w:lvlText w:val=""/>
      <w:lvlJc w:val="left"/>
      <w:pPr>
        <w:ind w:left="1440" w:hanging="360"/>
      </w:pPr>
      <w:rPr>
        <w:rFonts w:ascii="Symbol" w:hAnsi="Symbol"/>
      </w:rPr>
    </w:lvl>
  </w:abstractNum>
  <w:abstractNum w:abstractNumId="19"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3A1FA1"/>
    <w:multiLevelType w:val="hybridMultilevel"/>
    <w:tmpl w:val="3B5CA764"/>
    <w:lvl w:ilvl="0" w:tplc="39668C4C">
      <w:start w:val="1"/>
      <w:numFmt w:val="bullet"/>
      <w:lvlText w:val=""/>
      <w:lvlJc w:val="left"/>
      <w:pPr>
        <w:ind w:left="1440" w:hanging="360"/>
      </w:pPr>
      <w:rPr>
        <w:rFonts w:ascii="Symbol" w:hAnsi="Symbol"/>
      </w:rPr>
    </w:lvl>
    <w:lvl w:ilvl="1" w:tplc="E5F45A38">
      <w:start w:val="1"/>
      <w:numFmt w:val="bullet"/>
      <w:lvlText w:val=""/>
      <w:lvlJc w:val="left"/>
      <w:pPr>
        <w:ind w:left="1440" w:hanging="360"/>
      </w:pPr>
      <w:rPr>
        <w:rFonts w:ascii="Symbol" w:hAnsi="Symbol"/>
      </w:rPr>
    </w:lvl>
    <w:lvl w:ilvl="2" w:tplc="9AE8504C">
      <w:start w:val="1"/>
      <w:numFmt w:val="bullet"/>
      <w:lvlText w:val=""/>
      <w:lvlJc w:val="left"/>
      <w:pPr>
        <w:ind w:left="1440" w:hanging="360"/>
      </w:pPr>
      <w:rPr>
        <w:rFonts w:ascii="Symbol" w:hAnsi="Symbol"/>
      </w:rPr>
    </w:lvl>
    <w:lvl w:ilvl="3" w:tplc="DEF64278">
      <w:start w:val="1"/>
      <w:numFmt w:val="bullet"/>
      <w:lvlText w:val=""/>
      <w:lvlJc w:val="left"/>
      <w:pPr>
        <w:ind w:left="1440" w:hanging="360"/>
      </w:pPr>
      <w:rPr>
        <w:rFonts w:ascii="Symbol" w:hAnsi="Symbol"/>
      </w:rPr>
    </w:lvl>
    <w:lvl w:ilvl="4" w:tplc="4A24B6A4">
      <w:start w:val="1"/>
      <w:numFmt w:val="bullet"/>
      <w:lvlText w:val=""/>
      <w:lvlJc w:val="left"/>
      <w:pPr>
        <w:ind w:left="1440" w:hanging="360"/>
      </w:pPr>
      <w:rPr>
        <w:rFonts w:ascii="Symbol" w:hAnsi="Symbol"/>
      </w:rPr>
    </w:lvl>
    <w:lvl w:ilvl="5" w:tplc="3D5424D8">
      <w:start w:val="1"/>
      <w:numFmt w:val="bullet"/>
      <w:lvlText w:val=""/>
      <w:lvlJc w:val="left"/>
      <w:pPr>
        <w:ind w:left="1440" w:hanging="360"/>
      </w:pPr>
      <w:rPr>
        <w:rFonts w:ascii="Symbol" w:hAnsi="Symbol"/>
      </w:rPr>
    </w:lvl>
    <w:lvl w:ilvl="6" w:tplc="B8F8832A">
      <w:start w:val="1"/>
      <w:numFmt w:val="bullet"/>
      <w:lvlText w:val=""/>
      <w:lvlJc w:val="left"/>
      <w:pPr>
        <w:ind w:left="1440" w:hanging="360"/>
      </w:pPr>
      <w:rPr>
        <w:rFonts w:ascii="Symbol" w:hAnsi="Symbol"/>
      </w:rPr>
    </w:lvl>
    <w:lvl w:ilvl="7" w:tplc="437C77CE">
      <w:start w:val="1"/>
      <w:numFmt w:val="bullet"/>
      <w:lvlText w:val=""/>
      <w:lvlJc w:val="left"/>
      <w:pPr>
        <w:ind w:left="1440" w:hanging="360"/>
      </w:pPr>
      <w:rPr>
        <w:rFonts w:ascii="Symbol" w:hAnsi="Symbol"/>
      </w:rPr>
    </w:lvl>
    <w:lvl w:ilvl="8" w:tplc="BE8A454E">
      <w:start w:val="1"/>
      <w:numFmt w:val="bullet"/>
      <w:lvlText w:val=""/>
      <w:lvlJc w:val="left"/>
      <w:pPr>
        <w:ind w:left="1440" w:hanging="360"/>
      </w:pPr>
      <w:rPr>
        <w:rFonts w:ascii="Symbol" w:hAnsi="Symbol"/>
      </w:rPr>
    </w:lvl>
  </w:abstractNum>
  <w:abstractNum w:abstractNumId="21" w15:restartNumberingAfterBreak="0">
    <w:nsid w:val="6386625C"/>
    <w:multiLevelType w:val="hybridMultilevel"/>
    <w:tmpl w:val="3FF61FA6"/>
    <w:lvl w:ilvl="0" w:tplc="7DBE442A">
      <w:start w:val="1"/>
      <w:numFmt w:val="bullet"/>
      <w:lvlText w:val=""/>
      <w:lvlJc w:val="left"/>
      <w:pPr>
        <w:ind w:left="1560" w:hanging="360"/>
      </w:pPr>
      <w:rPr>
        <w:rFonts w:ascii="Symbol" w:hAnsi="Symbol"/>
      </w:rPr>
    </w:lvl>
    <w:lvl w:ilvl="1" w:tplc="8D0811A0">
      <w:start w:val="1"/>
      <w:numFmt w:val="bullet"/>
      <w:lvlText w:val=""/>
      <w:lvlJc w:val="left"/>
      <w:pPr>
        <w:ind w:left="1560" w:hanging="360"/>
      </w:pPr>
      <w:rPr>
        <w:rFonts w:ascii="Symbol" w:hAnsi="Symbol"/>
      </w:rPr>
    </w:lvl>
    <w:lvl w:ilvl="2" w:tplc="9F02861C">
      <w:start w:val="1"/>
      <w:numFmt w:val="bullet"/>
      <w:lvlText w:val=""/>
      <w:lvlJc w:val="left"/>
      <w:pPr>
        <w:ind w:left="1560" w:hanging="360"/>
      </w:pPr>
      <w:rPr>
        <w:rFonts w:ascii="Symbol" w:hAnsi="Symbol"/>
      </w:rPr>
    </w:lvl>
    <w:lvl w:ilvl="3" w:tplc="5C2C9DE2">
      <w:start w:val="1"/>
      <w:numFmt w:val="bullet"/>
      <w:lvlText w:val=""/>
      <w:lvlJc w:val="left"/>
      <w:pPr>
        <w:ind w:left="1560" w:hanging="360"/>
      </w:pPr>
      <w:rPr>
        <w:rFonts w:ascii="Symbol" w:hAnsi="Symbol"/>
      </w:rPr>
    </w:lvl>
    <w:lvl w:ilvl="4" w:tplc="7E1200B2">
      <w:start w:val="1"/>
      <w:numFmt w:val="bullet"/>
      <w:lvlText w:val=""/>
      <w:lvlJc w:val="left"/>
      <w:pPr>
        <w:ind w:left="1560" w:hanging="360"/>
      </w:pPr>
      <w:rPr>
        <w:rFonts w:ascii="Symbol" w:hAnsi="Symbol"/>
      </w:rPr>
    </w:lvl>
    <w:lvl w:ilvl="5" w:tplc="F7F048C6">
      <w:start w:val="1"/>
      <w:numFmt w:val="bullet"/>
      <w:lvlText w:val=""/>
      <w:lvlJc w:val="left"/>
      <w:pPr>
        <w:ind w:left="1560" w:hanging="360"/>
      </w:pPr>
      <w:rPr>
        <w:rFonts w:ascii="Symbol" w:hAnsi="Symbol"/>
      </w:rPr>
    </w:lvl>
    <w:lvl w:ilvl="6" w:tplc="4CC6D464">
      <w:start w:val="1"/>
      <w:numFmt w:val="bullet"/>
      <w:lvlText w:val=""/>
      <w:lvlJc w:val="left"/>
      <w:pPr>
        <w:ind w:left="1560" w:hanging="360"/>
      </w:pPr>
      <w:rPr>
        <w:rFonts w:ascii="Symbol" w:hAnsi="Symbol"/>
      </w:rPr>
    </w:lvl>
    <w:lvl w:ilvl="7" w:tplc="828A613E">
      <w:start w:val="1"/>
      <w:numFmt w:val="bullet"/>
      <w:lvlText w:val=""/>
      <w:lvlJc w:val="left"/>
      <w:pPr>
        <w:ind w:left="1560" w:hanging="360"/>
      </w:pPr>
      <w:rPr>
        <w:rFonts w:ascii="Symbol" w:hAnsi="Symbol"/>
      </w:rPr>
    </w:lvl>
    <w:lvl w:ilvl="8" w:tplc="F404DF22">
      <w:start w:val="1"/>
      <w:numFmt w:val="bullet"/>
      <w:lvlText w:val=""/>
      <w:lvlJc w:val="left"/>
      <w:pPr>
        <w:ind w:left="1560" w:hanging="360"/>
      </w:pPr>
      <w:rPr>
        <w:rFonts w:ascii="Symbol" w:hAnsi="Symbol"/>
      </w:rPr>
    </w:lvl>
  </w:abstractNum>
  <w:abstractNum w:abstractNumId="22"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3625754"/>
    <w:multiLevelType w:val="hybridMultilevel"/>
    <w:tmpl w:val="1200D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440642539">
    <w:abstractNumId w:val="22"/>
  </w:num>
  <w:num w:numId="2" w16cid:durableId="24448087">
    <w:abstractNumId w:val="5"/>
  </w:num>
  <w:num w:numId="3" w16cid:durableId="10080189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23"/>
  </w:num>
  <w:num w:numId="5" w16cid:durableId="846208585">
    <w:abstractNumId w:val="13"/>
  </w:num>
  <w:num w:numId="6" w16cid:durableId="91829759">
    <w:abstractNumId w:val="14"/>
  </w:num>
  <w:num w:numId="7" w16cid:durableId="1154877211">
    <w:abstractNumId w:val="12"/>
  </w:num>
  <w:num w:numId="8" w16cid:durableId="321782556">
    <w:abstractNumId w:val="4"/>
  </w:num>
  <w:num w:numId="9" w16cid:durableId="1159426595">
    <w:abstractNumId w:val="27"/>
  </w:num>
  <w:num w:numId="10" w16cid:durableId="942692334">
    <w:abstractNumId w:val="10"/>
  </w:num>
  <w:num w:numId="11" w16cid:durableId="1159467531">
    <w:abstractNumId w:val="3"/>
  </w:num>
  <w:num w:numId="12" w16cid:durableId="16730280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19"/>
  </w:num>
  <w:num w:numId="14" w16cid:durableId="723793328">
    <w:abstractNumId w:val="0"/>
  </w:num>
  <w:num w:numId="15" w16cid:durableId="981467609">
    <w:abstractNumId w:val="25"/>
  </w:num>
  <w:num w:numId="16" w16cid:durableId="1751735970">
    <w:abstractNumId w:val="17"/>
  </w:num>
  <w:num w:numId="17" w16cid:durableId="169758318">
    <w:abstractNumId w:val="1"/>
  </w:num>
  <w:num w:numId="18" w16cid:durableId="287398288">
    <w:abstractNumId w:val="28"/>
  </w:num>
  <w:num w:numId="19" w16cid:durableId="2147039057">
    <w:abstractNumId w:val="7"/>
  </w:num>
  <w:num w:numId="20" w16cid:durableId="1841852734">
    <w:abstractNumId w:val="16"/>
  </w:num>
  <w:num w:numId="21" w16cid:durableId="1998223771">
    <w:abstractNumId w:val="24"/>
  </w:num>
  <w:num w:numId="22" w16cid:durableId="907958953">
    <w:abstractNumId w:val="18"/>
  </w:num>
  <w:num w:numId="23" w16cid:durableId="345517467">
    <w:abstractNumId w:val="20"/>
  </w:num>
  <w:num w:numId="24" w16cid:durableId="1323123731">
    <w:abstractNumId w:val="11"/>
  </w:num>
  <w:num w:numId="25" w16cid:durableId="1850214260">
    <w:abstractNumId w:val="21"/>
  </w:num>
  <w:num w:numId="26" w16cid:durableId="1388918595">
    <w:abstractNumId w:val="8"/>
  </w:num>
  <w:num w:numId="27" w16cid:durableId="62916954">
    <w:abstractNumId w:val="15"/>
  </w:num>
  <w:num w:numId="28" w16cid:durableId="266739096">
    <w:abstractNumId w:val="26"/>
  </w:num>
  <w:num w:numId="29" w16cid:durableId="1433357167">
    <w:abstractNumId w:val="2"/>
  </w:num>
  <w:num w:numId="30" w16cid:durableId="2110002980">
    <w:abstractNumId w:val="6"/>
  </w:num>
  <w:num w:numId="31" w16cid:durableId="1415467973">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2"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4F07"/>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D77"/>
    <w:rsid w:val="0003108F"/>
    <w:rsid w:val="0003119F"/>
    <w:rsid w:val="00031457"/>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341"/>
    <w:rsid w:val="00034798"/>
    <w:rsid w:val="000347D2"/>
    <w:rsid w:val="00034A31"/>
    <w:rsid w:val="00034E42"/>
    <w:rsid w:val="000352C0"/>
    <w:rsid w:val="00035422"/>
    <w:rsid w:val="000354B6"/>
    <w:rsid w:val="000356EC"/>
    <w:rsid w:val="0003571D"/>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B81"/>
    <w:rsid w:val="00046C7B"/>
    <w:rsid w:val="00046D47"/>
    <w:rsid w:val="00046FF6"/>
    <w:rsid w:val="00047314"/>
    <w:rsid w:val="00047550"/>
    <w:rsid w:val="00047B0F"/>
    <w:rsid w:val="00047BF2"/>
    <w:rsid w:val="00047D0A"/>
    <w:rsid w:val="000502CD"/>
    <w:rsid w:val="00050408"/>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4006"/>
    <w:rsid w:val="00054213"/>
    <w:rsid w:val="0005434F"/>
    <w:rsid w:val="0005436B"/>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02C"/>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E56"/>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50DE"/>
    <w:rsid w:val="000A5572"/>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310"/>
    <w:rsid w:val="000B4578"/>
    <w:rsid w:val="000B487A"/>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0F5"/>
    <w:rsid w:val="000C315F"/>
    <w:rsid w:val="000C3567"/>
    <w:rsid w:val="000C373C"/>
    <w:rsid w:val="000C3CF8"/>
    <w:rsid w:val="000C3E9A"/>
    <w:rsid w:val="000C3F22"/>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022"/>
    <w:rsid w:val="000D19B6"/>
    <w:rsid w:val="000D1C6C"/>
    <w:rsid w:val="000D1DD5"/>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FE2"/>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ECF"/>
    <w:rsid w:val="00123F99"/>
    <w:rsid w:val="0012418B"/>
    <w:rsid w:val="00124394"/>
    <w:rsid w:val="00124816"/>
    <w:rsid w:val="001248B5"/>
    <w:rsid w:val="00124A4A"/>
    <w:rsid w:val="00124ABF"/>
    <w:rsid w:val="00124E6E"/>
    <w:rsid w:val="00125327"/>
    <w:rsid w:val="00125493"/>
    <w:rsid w:val="00125721"/>
    <w:rsid w:val="001258D7"/>
    <w:rsid w:val="00125999"/>
    <w:rsid w:val="001261D7"/>
    <w:rsid w:val="00126228"/>
    <w:rsid w:val="00126482"/>
    <w:rsid w:val="001265FF"/>
    <w:rsid w:val="00126791"/>
    <w:rsid w:val="0012684B"/>
    <w:rsid w:val="00126AD6"/>
    <w:rsid w:val="00126D13"/>
    <w:rsid w:val="00126F46"/>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8A1"/>
    <w:rsid w:val="00130A44"/>
    <w:rsid w:val="00130A91"/>
    <w:rsid w:val="00130B8B"/>
    <w:rsid w:val="00130D25"/>
    <w:rsid w:val="00130DF6"/>
    <w:rsid w:val="00130F4D"/>
    <w:rsid w:val="00131306"/>
    <w:rsid w:val="0013175C"/>
    <w:rsid w:val="0013183E"/>
    <w:rsid w:val="00131A92"/>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855"/>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2F2"/>
    <w:rsid w:val="001546A8"/>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C1C"/>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7D"/>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E10"/>
    <w:rsid w:val="00193FCF"/>
    <w:rsid w:val="00193FE1"/>
    <w:rsid w:val="0019405B"/>
    <w:rsid w:val="001941F4"/>
    <w:rsid w:val="00194814"/>
    <w:rsid w:val="0019481D"/>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BB"/>
    <w:rsid w:val="001B574A"/>
    <w:rsid w:val="001B584A"/>
    <w:rsid w:val="001B5B54"/>
    <w:rsid w:val="001B5C97"/>
    <w:rsid w:val="001B5E6B"/>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558"/>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8A3"/>
    <w:rsid w:val="001D7DAF"/>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67A"/>
    <w:rsid w:val="001F3858"/>
    <w:rsid w:val="001F38EB"/>
    <w:rsid w:val="001F39D8"/>
    <w:rsid w:val="001F41F3"/>
    <w:rsid w:val="001F43B5"/>
    <w:rsid w:val="001F45E4"/>
    <w:rsid w:val="001F463C"/>
    <w:rsid w:val="001F4700"/>
    <w:rsid w:val="001F479E"/>
    <w:rsid w:val="001F48F4"/>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2F7"/>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74"/>
    <w:rsid w:val="002025F9"/>
    <w:rsid w:val="00202682"/>
    <w:rsid w:val="00202D11"/>
    <w:rsid w:val="00202DFD"/>
    <w:rsid w:val="00202F81"/>
    <w:rsid w:val="0020302E"/>
    <w:rsid w:val="00203705"/>
    <w:rsid w:val="002037AE"/>
    <w:rsid w:val="0020386A"/>
    <w:rsid w:val="002038AD"/>
    <w:rsid w:val="002038F1"/>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407"/>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301"/>
    <w:rsid w:val="002243EF"/>
    <w:rsid w:val="0022472B"/>
    <w:rsid w:val="00224770"/>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8FF"/>
    <w:rsid w:val="00226C38"/>
    <w:rsid w:val="00226CBC"/>
    <w:rsid w:val="00226F50"/>
    <w:rsid w:val="0022737B"/>
    <w:rsid w:val="00227452"/>
    <w:rsid w:val="00227958"/>
    <w:rsid w:val="00227A9A"/>
    <w:rsid w:val="00227B64"/>
    <w:rsid w:val="00227BB2"/>
    <w:rsid w:val="00227C8D"/>
    <w:rsid w:val="00227CE6"/>
    <w:rsid w:val="00227D6D"/>
    <w:rsid w:val="00227EF5"/>
    <w:rsid w:val="00227F44"/>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1C0"/>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804"/>
    <w:rsid w:val="002559D9"/>
    <w:rsid w:val="00255F45"/>
    <w:rsid w:val="0025617C"/>
    <w:rsid w:val="002565E4"/>
    <w:rsid w:val="00256B50"/>
    <w:rsid w:val="0025704B"/>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3F70"/>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AB6"/>
    <w:rsid w:val="00266D10"/>
    <w:rsid w:val="00266ECF"/>
    <w:rsid w:val="00266F07"/>
    <w:rsid w:val="00266FD4"/>
    <w:rsid w:val="00267254"/>
    <w:rsid w:val="0026736C"/>
    <w:rsid w:val="00267452"/>
    <w:rsid w:val="00267577"/>
    <w:rsid w:val="002679EE"/>
    <w:rsid w:val="002679FD"/>
    <w:rsid w:val="00267A05"/>
    <w:rsid w:val="00267D49"/>
    <w:rsid w:val="0027013D"/>
    <w:rsid w:val="0027069B"/>
    <w:rsid w:val="00270F0F"/>
    <w:rsid w:val="00271716"/>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40F"/>
    <w:rsid w:val="0029445D"/>
    <w:rsid w:val="00294583"/>
    <w:rsid w:val="002949ED"/>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925"/>
    <w:rsid w:val="002C39B5"/>
    <w:rsid w:val="002C3A90"/>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2D0"/>
    <w:rsid w:val="002F752D"/>
    <w:rsid w:val="002F763E"/>
    <w:rsid w:val="002F77BA"/>
    <w:rsid w:val="002F7B82"/>
    <w:rsid w:val="002F7CD2"/>
    <w:rsid w:val="00300139"/>
    <w:rsid w:val="003001CB"/>
    <w:rsid w:val="003002D5"/>
    <w:rsid w:val="003003EB"/>
    <w:rsid w:val="003005E3"/>
    <w:rsid w:val="00300652"/>
    <w:rsid w:val="00300723"/>
    <w:rsid w:val="003007EA"/>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9F6"/>
    <w:rsid w:val="003050A6"/>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94"/>
    <w:rsid w:val="00325092"/>
    <w:rsid w:val="003252F6"/>
    <w:rsid w:val="0032541F"/>
    <w:rsid w:val="003254E5"/>
    <w:rsid w:val="0032552D"/>
    <w:rsid w:val="0032559E"/>
    <w:rsid w:val="0032578E"/>
    <w:rsid w:val="00325799"/>
    <w:rsid w:val="00325D1B"/>
    <w:rsid w:val="00325DC4"/>
    <w:rsid w:val="00326020"/>
    <w:rsid w:val="003266EA"/>
    <w:rsid w:val="00326720"/>
    <w:rsid w:val="00326755"/>
    <w:rsid w:val="003267D0"/>
    <w:rsid w:val="00326B29"/>
    <w:rsid w:val="00326C41"/>
    <w:rsid w:val="003270A8"/>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46"/>
    <w:rsid w:val="00342F60"/>
    <w:rsid w:val="00342F9D"/>
    <w:rsid w:val="003433ED"/>
    <w:rsid w:val="00343470"/>
    <w:rsid w:val="003434C5"/>
    <w:rsid w:val="00343608"/>
    <w:rsid w:val="00343615"/>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34D"/>
    <w:rsid w:val="00351550"/>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86"/>
    <w:rsid w:val="00352EB3"/>
    <w:rsid w:val="00353079"/>
    <w:rsid w:val="00353299"/>
    <w:rsid w:val="00353343"/>
    <w:rsid w:val="0035353D"/>
    <w:rsid w:val="00353708"/>
    <w:rsid w:val="00353B9B"/>
    <w:rsid w:val="00353E78"/>
    <w:rsid w:val="00354589"/>
    <w:rsid w:val="003545D4"/>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9A9"/>
    <w:rsid w:val="00366A10"/>
    <w:rsid w:val="00366CBC"/>
    <w:rsid w:val="00367214"/>
    <w:rsid w:val="003674CF"/>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68"/>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3E6E"/>
    <w:rsid w:val="0038404A"/>
    <w:rsid w:val="00384394"/>
    <w:rsid w:val="003843BC"/>
    <w:rsid w:val="003844A2"/>
    <w:rsid w:val="003844EB"/>
    <w:rsid w:val="0038475C"/>
    <w:rsid w:val="00384BD1"/>
    <w:rsid w:val="0038538B"/>
    <w:rsid w:val="00385607"/>
    <w:rsid w:val="00385D86"/>
    <w:rsid w:val="0038680D"/>
    <w:rsid w:val="003869C1"/>
    <w:rsid w:val="003869DD"/>
    <w:rsid w:val="00387192"/>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057"/>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8CE"/>
    <w:rsid w:val="003A79BF"/>
    <w:rsid w:val="003A7A3A"/>
    <w:rsid w:val="003A7A8D"/>
    <w:rsid w:val="003A7B47"/>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DD"/>
    <w:rsid w:val="003C52B2"/>
    <w:rsid w:val="003C53B1"/>
    <w:rsid w:val="003C540E"/>
    <w:rsid w:val="003C548A"/>
    <w:rsid w:val="003C556A"/>
    <w:rsid w:val="003C559E"/>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D5C"/>
    <w:rsid w:val="003D4E65"/>
    <w:rsid w:val="003D51FF"/>
    <w:rsid w:val="003D52AC"/>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A"/>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EB"/>
    <w:rsid w:val="004348C2"/>
    <w:rsid w:val="00434B64"/>
    <w:rsid w:val="00434D05"/>
    <w:rsid w:val="00434D15"/>
    <w:rsid w:val="00434D49"/>
    <w:rsid w:val="00435153"/>
    <w:rsid w:val="004353BA"/>
    <w:rsid w:val="00435427"/>
    <w:rsid w:val="004355DF"/>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500A5"/>
    <w:rsid w:val="004500EF"/>
    <w:rsid w:val="00450231"/>
    <w:rsid w:val="00450381"/>
    <w:rsid w:val="00450B3E"/>
    <w:rsid w:val="00450C23"/>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4FCA"/>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9B8"/>
    <w:rsid w:val="00470C94"/>
    <w:rsid w:val="00470CD3"/>
    <w:rsid w:val="00470EF2"/>
    <w:rsid w:val="00471074"/>
    <w:rsid w:val="0047118C"/>
    <w:rsid w:val="00471317"/>
    <w:rsid w:val="0047187E"/>
    <w:rsid w:val="00471892"/>
    <w:rsid w:val="00471BAC"/>
    <w:rsid w:val="0047238B"/>
    <w:rsid w:val="004726AE"/>
    <w:rsid w:val="00472775"/>
    <w:rsid w:val="0047295D"/>
    <w:rsid w:val="00472C34"/>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7A7"/>
    <w:rsid w:val="0048788F"/>
    <w:rsid w:val="00487A2C"/>
    <w:rsid w:val="00487B8F"/>
    <w:rsid w:val="004900C6"/>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884"/>
    <w:rsid w:val="004C6AB8"/>
    <w:rsid w:val="004C6B63"/>
    <w:rsid w:val="004C6E7C"/>
    <w:rsid w:val="004C72DD"/>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44B"/>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A3B"/>
    <w:rsid w:val="004E627A"/>
    <w:rsid w:val="004E6423"/>
    <w:rsid w:val="004E6584"/>
    <w:rsid w:val="004E6614"/>
    <w:rsid w:val="004E6625"/>
    <w:rsid w:val="004E66FA"/>
    <w:rsid w:val="004E6724"/>
    <w:rsid w:val="004E68D5"/>
    <w:rsid w:val="004E6926"/>
    <w:rsid w:val="004E6AF3"/>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95C"/>
    <w:rsid w:val="004F2A3A"/>
    <w:rsid w:val="004F2BA7"/>
    <w:rsid w:val="004F2D81"/>
    <w:rsid w:val="004F31AE"/>
    <w:rsid w:val="004F3664"/>
    <w:rsid w:val="004F36B4"/>
    <w:rsid w:val="004F36D6"/>
    <w:rsid w:val="004F3DBA"/>
    <w:rsid w:val="004F3FF1"/>
    <w:rsid w:val="004F404D"/>
    <w:rsid w:val="004F43A0"/>
    <w:rsid w:val="004F44D8"/>
    <w:rsid w:val="004F4559"/>
    <w:rsid w:val="004F4662"/>
    <w:rsid w:val="004F46EB"/>
    <w:rsid w:val="004F4C85"/>
    <w:rsid w:val="004F4D42"/>
    <w:rsid w:val="004F4DE1"/>
    <w:rsid w:val="004F5091"/>
    <w:rsid w:val="004F517B"/>
    <w:rsid w:val="004F5943"/>
    <w:rsid w:val="004F5954"/>
    <w:rsid w:val="004F59E3"/>
    <w:rsid w:val="004F5B78"/>
    <w:rsid w:val="004F5F91"/>
    <w:rsid w:val="004F601A"/>
    <w:rsid w:val="004F62D0"/>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03"/>
    <w:rsid w:val="00512983"/>
    <w:rsid w:val="005129EC"/>
    <w:rsid w:val="00512A20"/>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C6"/>
    <w:rsid w:val="005207FB"/>
    <w:rsid w:val="00520B61"/>
    <w:rsid w:val="00520BFD"/>
    <w:rsid w:val="00520CD4"/>
    <w:rsid w:val="00520CF9"/>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D7E"/>
    <w:rsid w:val="00535FD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BE6"/>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60"/>
    <w:rsid w:val="00556208"/>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343"/>
    <w:rsid w:val="00570916"/>
    <w:rsid w:val="005710EA"/>
    <w:rsid w:val="00571186"/>
    <w:rsid w:val="005711BB"/>
    <w:rsid w:val="005711FF"/>
    <w:rsid w:val="00571258"/>
    <w:rsid w:val="00571318"/>
    <w:rsid w:val="005714AC"/>
    <w:rsid w:val="00571934"/>
    <w:rsid w:val="00571E86"/>
    <w:rsid w:val="00572448"/>
    <w:rsid w:val="005725AA"/>
    <w:rsid w:val="00572B7C"/>
    <w:rsid w:val="00572F67"/>
    <w:rsid w:val="00573200"/>
    <w:rsid w:val="005736C8"/>
    <w:rsid w:val="005738BF"/>
    <w:rsid w:val="00573AF1"/>
    <w:rsid w:val="00573B11"/>
    <w:rsid w:val="00573F08"/>
    <w:rsid w:val="0057406B"/>
    <w:rsid w:val="00574487"/>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3037"/>
    <w:rsid w:val="00593567"/>
    <w:rsid w:val="005939A2"/>
    <w:rsid w:val="00593BDC"/>
    <w:rsid w:val="00593CAA"/>
    <w:rsid w:val="00593CFF"/>
    <w:rsid w:val="00593F55"/>
    <w:rsid w:val="0059401C"/>
    <w:rsid w:val="005941E4"/>
    <w:rsid w:val="0059465D"/>
    <w:rsid w:val="00594778"/>
    <w:rsid w:val="00594BAF"/>
    <w:rsid w:val="00594CF2"/>
    <w:rsid w:val="0059517C"/>
    <w:rsid w:val="00595516"/>
    <w:rsid w:val="005959D0"/>
    <w:rsid w:val="00595AB0"/>
    <w:rsid w:val="00595B2A"/>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4ED"/>
    <w:rsid w:val="005B19D6"/>
    <w:rsid w:val="005B1EC2"/>
    <w:rsid w:val="005B1F07"/>
    <w:rsid w:val="005B21BA"/>
    <w:rsid w:val="005B26D7"/>
    <w:rsid w:val="005B282B"/>
    <w:rsid w:val="005B29B0"/>
    <w:rsid w:val="005B2BBF"/>
    <w:rsid w:val="005B2F96"/>
    <w:rsid w:val="005B30FE"/>
    <w:rsid w:val="005B345D"/>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07B"/>
    <w:rsid w:val="005B7399"/>
    <w:rsid w:val="005B771A"/>
    <w:rsid w:val="005B79B6"/>
    <w:rsid w:val="005B7E6E"/>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587"/>
    <w:rsid w:val="005E468B"/>
    <w:rsid w:val="005E4694"/>
    <w:rsid w:val="005E488E"/>
    <w:rsid w:val="005E48B5"/>
    <w:rsid w:val="005E48FE"/>
    <w:rsid w:val="005E49AA"/>
    <w:rsid w:val="005E4EEC"/>
    <w:rsid w:val="005E50AC"/>
    <w:rsid w:val="005E51B8"/>
    <w:rsid w:val="005E5BF7"/>
    <w:rsid w:val="005E6085"/>
    <w:rsid w:val="005E615D"/>
    <w:rsid w:val="005E6792"/>
    <w:rsid w:val="005E67E6"/>
    <w:rsid w:val="005E686E"/>
    <w:rsid w:val="005E6967"/>
    <w:rsid w:val="005E6A56"/>
    <w:rsid w:val="005E6CBA"/>
    <w:rsid w:val="005E6D10"/>
    <w:rsid w:val="005E710F"/>
    <w:rsid w:val="005E7211"/>
    <w:rsid w:val="005E7795"/>
    <w:rsid w:val="005E7BBB"/>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B50"/>
    <w:rsid w:val="005F1D45"/>
    <w:rsid w:val="005F1DB9"/>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9F9"/>
    <w:rsid w:val="005F7A89"/>
    <w:rsid w:val="005F7E0C"/>
    <w:rsid w:val="00600049"/>
    <w:rsid w:val="006002C1"/>
    <w:rsid w:val="0060037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B24"/>
    <w:rsid w:val="00602B7B"/>
    <w:rsid w:val="00602DD2"/>
    <w:rsid w:val="00602E27"/>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18"/>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08"/>
    <w:rsid w:val="006253A6"/>
    <w:rsid w:val="0062555F"/>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0F"/>
    <w:rsid w:val="00631441"/>
    <w:rsid w:val="00631554"/>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4E9"/>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D20"/>
    <w:rsid w:val="00654F3F"/>
    <w:rsid w:val="0065546A"/>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1B0"/>
    <w:rsid w:val="006572F2"/>
    <w:rsid w:val="00657742"/>
    <w:rsid w:val="006579A9"/>
    <w:rsid w:val="00657A31"/>
    <w:rsid w:val="00657B32"/>
    <w:rsid w:val="00657C06"/>
    <w:rsid w:val="00657C3F"/>
    <w:rsid w:val="00657D20"/>
    <w:rsid w:val="00657D91"/>
    <w:rsid w:val="00657DA8"/>
    <w:rsid w:val="00657F2D"/>
    <w:rsid w:val="00660247"/>
    <w:rsid w:val="006603CC"/>
    <w:rsid w:val="006604E7"/>
    <w:rsid w:val="006606F5"/>
    <w:rsid w:val="00660871"/>
    <w:rsid w:val="00660F61"/>
    <w:rsid w:val="0066118A"/>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77F1E"/>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1E8C"/>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35C0"/>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696"/>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8F5"/>
    <w:rsid w:val="006D0A11"/>
    <w:rsid w:val="006D0D12"/>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E0275"/>
    <w:rsid w:val="006E04C5"/>
    <w:rsid w:val="006E0A9A"/>
    <w:rsid w:val="006E0D7C"/>
    <w:rsid w:val="006E0FC3"/>
    <w:rsid w:val="006E0FF8"/>
    <w:rsid w:val="006E10E5"/>
    <w:rsid w:val="006E117E"/>
    <w:rsid w:val="006E1533"/>
    <w:rsid w:val="006E1A95"/>
    <w:rsid w:val="006E1BC3"/>
    <w:rsid w:val="006E1BE2"/>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7A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99C"/>
    <w:rsid w:val="00704DFD"/>
    <w:rsid w:val="00704ECF"/>
    <w:rsid w:val="007053AE"/>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883"/>
    <w:rsid w:val="00741B8A"/>
    <w:rsid w:val="00741E35"/>
    <w:rsid w:val="00741F15"/>
    <w:rsid w:val="00741FC8"/>
    <w:rsid w:val="00742017"/>
    <w:rsid w:val="00742292"/>
    <w:rsid w:val="00742492"/>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5B"/>
    <w:rsid w:val="00747361"/>
    <w:rsid w:val="007473CF"/>
    <w:rsid w:val="00747629"/>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1C7"/>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345"/>
    <w:rsid w:val="0078139A"/>
    <w:rsid w:val="007813BE"/>
    <w:rsid w:val="007813FB"/>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C91"/>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0EF"/>
    <w:rsid w:val="007B0234"/>
    <w:rsid w:val="007B03EA"/>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353"/>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6BD"/>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6088"/>
    <w:rsid w:val="007D69D0"/>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7E0"/>
    <w:rsid w:val="008069F3"/>
    <w:rsid w:val="00806B4B"/>
    <w:rsid w:val="00806DAD"/>
    <w:rsid w:val="00807148"/>
    <w:rsid w:val="0080758C"/>
    <w:rsid w:val="00807765"/>
    <w:rsid w:val="00807960"/>
    <w:rsid w:val="00807AF4"/>
    <w:rsid w:val="00807BBB"/>
    <w:rsid w:val="00807CA1"/>
    <w:rsid w:val="00807CD5"/>
    <w:rsid w:val="008100AC"/>
    <w:rsid w:val="008101D5"/>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C73"/>
    <w:rsid w:val="00823D10"/>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4F2D"/>
    <w:rsid w:val="00845102"/>
    <w:rsid w:val="00845114"/>
    <w:rsid w:val="0084516C"/>
    <w:rsid w:val="008452FB"/>
    <w:rsid w:val="008453B4"/>
    <w:rsid w:val="0084541F"/>
    <w:rsid w:val="00845598"/>
    <w:rsid w:val="00845671"/>
    <w:rsid w:val="00845727"/>
    <w:rsid w:val="00845902"/>
    <w:rsid w:val="00845928"/>
    <w:rsid w:val="00845B5B"/>
    <w:rsid w:val="00845D92"/>
    <w:rsid w:val="00845E20"/>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124"/>
    <w:rsid w:val="0086330B"/>
    <w:rsid w:val="00863988"/>
    <w:rsid w:val="00863CEB"/>
    <w:rsid w:val="00863D32"/>
    <w:rsid w:val="00863FAD"/>
    <w:rsid w:val="008640A3"/>
    <w:rsid w:val="008641FB"/>
    <w:rsid w:val="0086435E"/>
    <w:rsid w:val="00864445"/>
    <w:rsid w:val="008646E9"/>
    <w:rsid w:val="00864A25"/>
    <w:rsid w:val="00864A83"/>
    <w:rsid w:val="00864E0A"/>
    <w:rsid w:val="00864F40"/>
    <w:rsid w:val="00865108"/>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C8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3E1"/>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E01"/>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F8"/>
    <w:rsid w:val="00895DD4"/>
    <w:rsid w:val="0089616E"/>
    <w:rsid w:val="00896920"/>
    <w:rsid w:val="00896BBC"/>
    <w:rsid w:val="00896CB4"/>
    <w:rsid w:val="00896EC1"/>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816"/>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7CF"/>
    <w:rsid w:val="008D1C01"/>
    <w:rsid w:val="008D1F26"/>
    <w:rsid w:val="008D1FC3"/>
    <w:rsid w:val="008D2277"/>
    <w:rsid w:val="008D2559"/>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51FF"/>
    <w:rsid w:val="008D5260"/>
    <w:rsid w:val="008D5322"/>
    <w:rsid w:val="008D5452"/>
    <w:rsid w:val="008D56D8"/>
    <w:rsid w:val="008D575A"/>
    <w:rsid w:val="008D5A3A"/>
    <w:rsid w:val="008D5FE8"/>
    <w:rsid w:val="008D608A"/>
    <w:rsid w:val="008D64A2"/>
    <w:rsid w:val="008D65FF"/>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5CA"/>
    <w:rsid w:val="008E497A"/>
    <w:rsid w:val="008E4A96"/>
    <w:rsid w:val="008E4CC2"/>
    <w:rsid w:val="008E4D87"/>
    <w:rsid w:val="008E4F5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105F"/>
    <w:rsid w:val="008F11E2"/>
    <w:rsid w:val="008F135E"/>
    <w:rsid w:val="008F16C5"/>
    <w:rsid w:val="008F1D94"/>
    <w:rsid w:val="008F2112"/>
    <w:rsid w:val="008F22A2"/>
    <w:rsid w:val="008F255B"/>
    <w:rsid w:val="008F2640"/>
    <w:rsid w:val="008F26C9"/>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06"/>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4C5A"/>
    <w:rsid w:val="009250C1"/>
    <w:rsid w:val="0092519E"/>
    <w:rsid w:val="0092520A"/>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DA"/>
    <w:rsid w:val="00932783"/>
    <w:rsid w:val="009328CE"/>
    <w:rsid w:val="00932DF5"/>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AB9"/>
    <w:rsid w:val="00941F9E"/>
    <w:rsid w:val="00942287"/>
    <w:rsid w:val="009423A0"/>
    <w:rsid w:val="00942434"/>
    <w:rsid w:val="009429AA"/>
    <w:rsid w:val="00942BCF"/>
    <w:rsid w:val="00942CC4"/>
    <w:rsid w:val="0094335F"/>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CCD"/>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49F"/>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505A"/>
    <w:rsid w:val="0097505F"/>
    <w:rsid w:val="009751F8"/>
    <w:rsid w:val="009752EC"/>
    <w:rsid w:val="009754BC"/>
    <w:rsid w:val="009757DA"/>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8C8"/>
    <w:rsid w:val="00983A0E"/>
    <w:rsid w:val="00983C2E"/>
    <w:rsid w:val="00983E29"/>
    <w:rsid w:val="0098467C"/>
    <w:rsid w:val="009846D7"/>
    <w:rsid w:val="00984789"/>
    <w:rsid w:val="00984868"/>
    <w:rsid w:val="00984B4F"/>
    <w:rsid w:val="0098508B"/>
    <w:rsid w:val="009853E5"/>
    <w:rsid w:val="0098553D"/>
    <w:rsid w:val="00985847"/>
    <w:rsid w:val="009858BF"/>
    <w:rsid w:val="0098599F"/>
    <w:rsid w:val="00985A1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0C"/>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5E57"/>
    <w:rsid w:val="0099600F"/>
    <w:rsid w:val="009960F9"/>
    <w:rsid w:val="00996184"/>
    <w:rsid w:val="009963FB"/>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44B"/>
    <w:rsid w:val="009A073C"/>
    <w:rsid w:val="009A0938"/>
    <w:rsid w:val="009A0A85"/>
    <w:rsid w:val="009A0EE5"/>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859"/>
    <w:rsid w:val="009A69BC"/>
    <w:rsid w:val="009A7175"/>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6F8"/>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4EC9"/>
    <w:rsid w:val="009D53C3"/>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3AC"/>
    <w:rsid w:val="009E369A"/>
    <w:rsid w:val="009E37AF"/>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54"/>
    <w:rsid w:val="009E6197"/>
    <w:rsid w:val="009E6220"/>
    <w:rsid w:val="009E645E"/>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63"/>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634"/>
    <w:rsid w:val="00A03CB6"/>
    <w:rsid w:val="00A04190"/>
    <w:rsid w:val="00A042E6"/>
    <w:rsid w:val="00A044E2"/>
    <w:rsid w:val="00A04BEE"/>
    <w:rsid w:val="00A04FDF"/>
    <w:rsid w:val="00A050FA"/>
    <w:rsid w:val="00A0551E"/>
    <w:rsid w:val="00A0570B"/>
    <w:rsid w:val="00A0580F"/>
    <w:rsid w:val="00A05A6C"/>
    <w:rsid w:val="00A05AC4"/>
    <w:rsid w:val="00A05C54"/>
    <w:rsid w:val="00A05CB9"/>
    <w:rsid w:val="00A05DCC"/>
    <w:rsid w:val="00A05F44"/>
    <w:rsid w:val="00A061CF"/>
    <w:rsid w:val="00A062AD"/>
    <w:rsid w:val="00A062AF"/>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24F"/>
    <w:rsid w:val="00A14265"/>
    <w:rsid w:val="00A14665"/>
    <w:rsid w:val="00A148D4"/>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37552"/>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201B"/>
    <w:rsid w:val="00A52590"/>
    <w:rsid w:val="00A5286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531"/>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5ED"/>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3BB"/>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C3F"/>
    <w:rsid w:val="00A65CB6"/>
    <w:rsid w:val="00A65EEC"/>
    <w:rsid w:val="00A66123"/>
    <w:rsid w:val="00A6643E"/>
    <w:rsid w:val="00A664EE"/>
    <w:rsid w:val="00A6669F"/>
    <w:rsid w:val="00A666AB"/>
    <w:rsid w:val="00A671DA"/>
    <w:rsid w:val="00A672DD"/>
    <w:rsid w:val="00A674A6"/>
    <w:rsid w:val="00A67765"/>
    <w:rsid w:val="00A677A0"/>
    <w:rsid w:val="00A677B5"/>
    <w:rsid w:val="00A677B7"/>
    <w:rsid w:val="00A67809"/>
    <w:rsid w:val="00A67CDC"/>
    <w:rsid w:val="00A70275"/>
    <w:rsid w:val="00A7027F"/>
    <w:rsid w:val="00A702B5"/>
    <w:rsid w:val="00A7092A"/>
    <w:rsid w:val="00A70935"/>
    <w:rsid w:val="00A70CCF"/>
    <w:rsid w:val="00A70CE8"/>
    <w:rsid w:val="00A71299"/>
    <w:rsid w:val="00A7140E"/>
    <w:rsid w:val="00A7147C"/>
    <w:rsid w:val="00A7151C"/>
    <w:rsid w:val="00A71667"/>
    <w:rsid w:val="00A7166F"/>
    <w:rsid w:val="00A7189E"/>
    <w:rsid w:val="00A71F87"/>
    <w:rsid w:val="00A720E9"/>
    <w:rsid w:val="00A722C3"/>
    <w:rsid w:val="00A72548"/>
    <w:rsid w:val="00A725E8"/>
    <w:rsid w:val="00A72AAD"/>
    <w:rsid w:val="00A72FBD"/>
    <w:rsid w:val="00A7363B"/>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43E"/>
    <w:rsid w:val="00A845A6"/>
    <w:rsid w:val="00A8479A"/>
    <w:rsid w:val="00A849B4"/>
    <w:rsid w:val="00A849D1"/>
    <w:rsid w:val="00A84A56"/>
    <w:rsid w:val="00A8514A"/>
    <w:rsid w:val="00A853FD"/>
    <w:rsid w:val="00A8557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B28"/>
    <w:rsid w:val="00A94EF4"/>
    <w:rsid w:val="00A94F71"/>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E2"/>
    <w:rsid w:val="00AC4EF1"/>
    <w:rsid w:val="00AC4FF8"/>
    <w:rsid w:val="00AC547A"/>
    <w:rsid w:val="00AC555C"/>
    <w:rsid w:val="00AC555E"/>
    <w:rsid w:val="00AC5650"/>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74E"/>
    <w:rsid w:val="00AD0CC9"/>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B97"/>
    <w:rsid w:val="00AF0FA1"/>
    <w:rsid w:val="00AF132F"/>
    <w:rsid w:val="00AF17D5"/>
    <w:rsid w:val="00AF192B"/>
    <w:rsid w:val="00AF1B0C"/>
    <w:rsid w:val="00AF1D00"/>
    <w:rsid w:val="00AF1F10"/>
    <w:rsid w:val="00AF1FCB"/>
    <w:rsid w:val="00AF2291"/>
    <w:rsid w:val="00AF23CF"/>
    <w:rsid w:val="00AF2C60"/>
    <w:rsid w:val="00AF2C80"/>
    <w:rsid w:val="00AF3066"/>
    <w:rsid w:val="00AF3073"/>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DED"/>
    <w:rsid w:val="00AF5E42"/>
    <w:rsid w:val="00AF63E8"/>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6F49"/>
    <w:rsid w:val="00B070E6"/>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C72"/>
    <w:rsid w:val="00B11FDD"/>
    <w:rsid w:val="00B12004"/>
    <w:rsid w:val="00B122B5"/>
    <w:rsid w:val="00B12543"/>
    <w:rsid w:val="00B125CE"/>
    <w:rsid w:val="00B12BDD"/>
    <w:rsid w:val="00B12E90"/>
    <w:rsid w:val="00B12EFE"/>
    <w:rsid w:val="00B12F76"/>
    <w:rsid w:val="00B12F92"/>
    <w:rsid w:val="00B13317"/>
    <w:rsid w:val="00B13441"/>
    <w:rsid w:val="00B13528"/>
    <w:rsid w:val="00B1355B"/>
    <w:rsid w:val="00B13AB2"/>
    <w:rsid w:val="00B13B65"/>
    <w:rsid w:val="00B13BA9"/>
    <w:rsid w:val="00B13BBD"/>
    <w:rsid w:val="00B13BF0"/>
    <w:rsid w:val="00B13F09"/>
    <w:rsid w:val="00B13FF4"/>
    <w:rsid w:val="00B1410F"/>
    <w:rsid w:val="00B144BF"/>
    <w:rsid w:val="00B14B8E"/>
    <w:rsid w:val="00B151B5"/>
    <w:rsid w:val="00B153AE"/>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2DB"/>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2AC"/>
    <w:rsid w:val="00B50664"/>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3DBB"/>
    <w:rsid w:val="00B5400E"/>
    <w:rsid w:val="00B54494"/>
    <w:rsid w:val="00B5467D"/>
    <w:rsid w:val="00B5494F"/>
    <w:rsid w:val="00B54A2F"/>
    <w:rsid w:val="00B54AFC"/>
    <w:rsid w:val="00B54B63"/>
    <w:rsid w:val="00B54CA0"/>
    <w:rsid w:val="00B54D48"/>
    <w:rsid w:val="00B550E8"/>
    <w:rsid w:val="00B5523C"/>
    <w:rsid w:val="00B552AF"/>
    <w:rsid w:val="00B553E0"/>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5DA"/>
    <w:rsid w:val="00B626B7"/>
    <w:rsid w:val="00B62A19"/>
    <w:rsid w:val="00B62DC4"/>
    <w:rsid w:val="00B63547"/>
    <w:rsid w:val="00B6366D"/>
    <w:rsid w:val="00B63917"/>
    <w:rsid w:val="00B63AA9"/>
    <w:rsid w:val="00B63B02"/>
    <w:rsid w:val="00B63D25"/>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6BB"/>
    <w:rsid w:val="00B70773"/>
    <w:rsid w:val="00B707E4"/>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6149"/>
    <w:rsid w:val="00B764D2"/>
    <w:rsid w:val="00B76813"/>
    <w:rsid w:val="00B7684D"/>
    <w:rsid w:val="00B76864"/>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6F"/>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036"/>
    <w:rsid w:val="00BC110B"/>
    <w:rsid w:val="00BC12A6"/>
    <w:rsid w:val="00BC147E"/>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DD"/>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39C"/>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AA"/>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54"/>
    <w:rsid w:val="00BE1872"/>
    <w:rsid w:val="00BE22B0"/>
    <w:rsid w:val="00BE22C3"/>
    <w:rsid w:val="00BE2543"/>
    <w:rsid w:val="00BE27EF"/>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0E8"/>
    <w:rsid w:val="00BE74BB"/>
    <w:rsid w:val="00BE74E8"/>
    <w:rsid w:val="00BE7643"/>
    <w:rsid w:val="00BE7855"/>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8AC"/>
    <w:rsid w:val="00BF1F44"/>
    <w:rsid w:val="00BF20EF"/>
    <w:rsid w:val="00BF2184"/>
    <w:rsid w:val="00BF23FE"/>
    <w:rsid w:val="00BF2642"/>
    <w:rsid w:val="00BF299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22"/>
    <w:rsid w:val="00BF3EE9"/>
    <w:rsid w:val="00BF3F43"/>
    <w:rsid w:val="00BF4056"/>
    <w:rsid w:val="00BF4099"/>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E51"/>
    <w:rsid w:val="00C108BE"/>
    <w:rsid w:val="00C10B22"/>
    <w:rsid w:val="00C1104D"/>
    <w:rsid w:val="00C111E2"/>
    <w:rsid w:val="00C1120F"/>
    <w:rsid w:val="00C114A7"/>
    <w:rsid w:val="00C117A0"/>
    <w:rsid w:val="00C11968"/>
    <w:rsid w:val="00C11AF5"/>
    <w:rsid w:val="00C11F6B"/>
    <w:rsid w:val="00C1200F"/>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9D"/>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8D"/>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E27"/>
    <w:rsid w:val="00C47E87"/>
    <w:rsid w:val="00C47EB2"/>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A60"/>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069"/>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38"/>
    <w:rsid w:val="00C716FC"/>
    <w:rsid w:val="00C719D0"/>
    <w:rsid w:val="00C7208E"/>
    <w:rsid w:val="00C72389"/>
    <w:rsid w:val="00C723B4"/>
    <w:rsid w:val="00C7259F"/>
    <w:rsid w:val="00C72628"/>
    <w:rsid w:val="00C7267B"/>
    <w:rsid w:val="00C7271D"/>
    <w:rsid w:val="00C72941"/>
    <w:rsid w:val="00C72A28"/>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1072"/>
    <w:rsid w:val="00C81299"/>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3FC2"/>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2CC"/>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0F69"/>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BD0"/>
    <w:rsid w:val="00CF7C68"/>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1F"/>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7B1"/>
    <w:rsid w:val="00D1282A"/>
    <w:rsid w:val="00D12A8C"/>
    <w:rsid w:val="00D12D3F"/>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65"/>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0F"/>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EF0"/>
    <w:rsid w:val="00D61F7F"/>
    <w:rsid w:val="00D620D7"/>
    <w:rsid w:val="00D6211C"/>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1BB"/>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1BF"/>
    <w:rsid w:val="00D702D9"/>
    <w:rsid w:val="00D703AC"/>
    <w:rsid w:val="00D70444"/>
    <w:rsid w:val="00D7053B"/>
    <w:rsid w:val="00D7059A"/>
    <w:rsid w:val="00D70640"/>
    <w:rsid w:val="00D70F8F"/>
    <w:rsid w:val="00D71106"/>
    <w:rsid w:val="00D7125A"/>
    <w:rsid w:val="00D713DC"/>
    <w:rsid w:val="00D715AF"/>
    <w:rsid w:val="00D71750"/>
    <w:rsid w:val="00D717AC"/>
    <w:rsid w:val="00D71813"/>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25"/>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04B"/>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4E80"/>
    <w:rsid w:val="00DA505F"/>
    <w:rsid w:val="00DA5195"/>
    <w:rsid w:val="00DA52C9"/>
    <w:rsid w:val="00DA53F9"/>
    <w:rsid w:val="00DA5597"/>
    <w:rsid w:val="00DA56A7"/>
    <w:rsid w:val="00DA56D2"/>
    <w:rsid w:val="00DA585F"/>
    <w:rsid w:val="00DA5EBA"/>
    <w:rsid w:val="00DA600C"/>
    <w:rsid w:val="00DA6033"/>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B31"/>
    <w:rsid w:val="00DA7CB1"/>
    <w:rsid w:val="00DA7E18"/>
    <w:rsid w:val="00DB0067"/>
    <w:rsid w:val="00DB00E9"/>
    <w:rsid w:val="00DB0832"/>
    <w:rsid w:val="00DB0867"/>
    <w:rsid w:val="00DB094D"/>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A8"/>
    <w:rsid w:val="00DC17FB"/>
    <w:rsid w:val="00DC1FBF"/>
    <w:rsid w:val="00DC219E"/>
    <w:rsid w:val="00DC21D1"/>
    <w:rsid w:val="00DC235C"/>
    <w:rsid w:val="00DC2389"/>
    <w:rsid w:val="00DC2565"/>
    <w:rsid w:val="00DC2586"/>
    <w:rsid w:val="00DC25C6"/>
    <w:rsid w:val="00DC2679"/>
    <w:rsid w:val="00DC281E"/>
    <w:rsid w:val="00DC3092"/>
    <w:rsid w:val="00DC3336"/>
    <w:rsid w:val="00DC3C0C"/>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05D"/>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A1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3C1"/>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C13"/>
    <w:rsid w:val="00DF2FF5"/>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250"/>
    <w:rsid w:val="00E034A2"/>
    <w:rsid w:val="00E03975"/>
    <w:rsid w:val="00E039A4"/>
    <w:rsid w:val="00E03B99"/>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D0C"/>
    <w:rsid w:val="00E13FC5"/>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119"/>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144"/>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C2C"/>
    <w:rsid w:val="00E40DA9"/>
    <w:rsid w:val="00E40F13"/>
    <w:rsid w:val="00E41097"/>
    <w:rsid w:val="00E41140"/>
    <w:rsid w:val="00E4115A"/>
    <w:rsid w:val="00E412DB"/>
    <w:rsid w:val="00E412DC"/>
    <w:rsid w:val="00E412E1"/>
    <w:rsid w:val="00E41379"/>
    <w:rsid w:val="00E41618"/>
    <w:rsid w:val="00E41877"/>
    <w:rsid w:val="00E41ABE"/>
    <w:rsid w:val="00E41EFB"/>
    <w:rsid w:val="00E420C6"/>
    <w:rsid w:val="00E4258A"/>
    <w:rsid w:val="00E426E8"/>
    <w:rsid w:val="00E42874"/>
    <w:rsid w:val="00E428F1"/>
    <w:rsid w:val="00E4312B"/>
    <w:rsid w:val="00E4372B"/>
    <w:rsid w:val="00E43741"/>
    <w:rsid w:val="00E439C1"/>
    <w:rsid w:val="00E43AB2"/>
    <w:rsid w:val="00E43D43"/>
    <w:rsid w:val="00E43EE9"/>
    <w:rsid w:val="00E44023"/>
    <w:rsid w:val="00E443BD"/>
    <w:rsid w:val="00E44781"/>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5CD"/>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3FD"/>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7F"/>
    <w:rsid w:val="00E73E6A"/>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3E0"/>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16C"/>
    <w:rsid w:val="00E932C7"/>
    <w:rsid w:val="00E93334"/>
    <w:rsid w:val="00E93472"/>
    <w:rsid w:val="00E934D4"/>
    <w:rsid w:val="00E93614"/>
    <w:rsid w:val="00E93634"/>
    <w:rsid w:val="00E938A7"/>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E4F"/>
    <w:rsid w:val="00E95F4A"/>
    <w:rsid w:val="00E962C5"/>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95"/>
    <w:rsid w:val="00EA33DD"/>
    <w:rsid w:val="00EA3734"/>
    <w:rsid w:val="00EA37F3"/>
    <w:rsid w:val="00EA3854"/>
    <w:rsid w:val="00EA3AB1"/>
    <w:rsid w:val="00EA3C82"/>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A39"/>
    <w:rsid w:val="00EB1F35"/>
    <w:rsid w:val="00EB2141"/>
    <w:rsid w:val="00EB240E"/>
    <w:rsid w:val="00EB2478"/>
    <w:rsid w:val="00EB2555"/>
    <w:rsid w:val="00EB25F5"/>
    <w:rsid w:val="00EB2D9D"/>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0D78"/>
    <w:rsid w:val="00EE101E"/>
    <w:rsid w:val="00EE1366"/>
    <w:rsid w:val="00EE139F"/>
    <w:rsid w:val="00EE1533"/>
    <w:rsid w:val="00EE158D"/>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FD"/>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E16"/>
    <w:rsid w:val="00F00FFF"/>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8DB"/>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3B"/>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CE7"/>
    <w:rsid w:val="00F47D1B"/>
    <w:rsid w:val="00F47D52"/>
    <w:rsid w:val="00F47E0B"/>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4F3"/>
    <w:rsid w:val="00F75934"/>
    <w:rsid w:val="00F75D72"/>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00B"/>
    <w:rsid w:val="00F801C4"/>
    <w:rsid w:val="00F803A5"/>
    <w:rsid w:val="00F804E1"/>
    <w:rsid w:val="00F806AB"/>
    <w:rsid w:val="00F80729"/>
    <w:rsid w:val="00F80745"/>
    <w:rsid w:val="00F81079"/>
    <w:rsid w:val="00F81356"/>
    <w:rsid w:val="00F813E2"/>
    <w:rsid w:val="00F81A52"/>
    <w:rsid w:val="00F81CE0"/>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27"/>
    <w:rsid w:val="00FB2E58"/>
    <w:rsid w:val="00FB30A5"/>
    <w:rsid w:val="00FB3212"/>
    <w:rsid w:val="00FB32A3"/>
    <w:rsid w:val="00FB340D"/>
    <w:rsid w:val="00FB3555"/>
    <w:rsid w:val="00FB366F"/>
    <w:rsid w:val="00FB36E2"/>
    <w:rsid w:val="00FB39F3"/>
    <w:rsid w:val="00FB3AC1"/>
    <w:rsid w:val="00FB3C0A"/>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6A64"/>
    <w:rsid w:val="00FB7330"/>
    <w:rsid w:val="00FB78E6"/>
    <w:rsid w:val="00FB7A4C"/>
    <w:rsid w:val="00FB7AF1"/>
    <w:rsid w:val="00FB7B71"/>
    <w:rsid w:val="00FB7CF9"/>
    <w:rsid w:val="00FB7F12"/>
    <w:rsid w:val="00FC0058"/>
    <w:rsid w:val="00FC04E2"/>
    <w:rsid w:val="00FC062A"/>
    <w:rsid w:val="00FC0933"/>
    <w:rsid w:val="00FC0962"/>
    <w:rsid w:val="00FC0BBE"/>
    <w:rsid w:val="00FC0EA9"/>
    <w:rsid w:val="00FC129C"/>
    <w:rsid w:val="00FC14A5"/>
    <w:rsid w:val="00FC14F6"/>
    <w:rsid w:val="00FC150F"/>
    <w:rsid w:val="00FC16FF"/>
    <w:rsid w:val="00FC1A1B"/>
    <w:rsid w:val="00FC1D0C"/>
    <w:rsid w:val="00FC1F54"/>
    <w:rsid w:val="00FC2156"/>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C9F"/>
    <w:rsid w:val="00FD0D8B"/>
    <w:rsid w:val="00FD159D"/>
    <w:rsid w:val="00FD1621"/>
    <w:rsid w:val="00FD169E"/>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9BB"/>
    <w:rsid w:val="00FD3A07"/>
    <w:rsid w:val="00FD3E52"/>
    <w:rsid w:val="00FD3E6B"/>
    <w:rsid w:val="00FD3E9F"/>
    <w:rsid w:val="00FD3FE7"/>
    <w:rsid w:val="00FD4500"/>
    <w:rsid w:val="00FD4927"/>
    <w:rsid w:val="00FD4BC0"/>
    <w:rsid w:val="00FD4DC2"/>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6E7F"/>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 w:val="num" w:pos="1134"/>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419758">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5293</TotalTime>
  <Pages>6</Pages>
  <Words>1565</Words>
  <Characters>7650</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1870</cp:revision>
  <cp:lastPrinted>2019-03-18T22:48:00Z</cp:lastPrinted>
  <dcterms:created xsi:type="dcterms:W3CDTF">2024-03-26T23:46:00Z</dcterms:created>
  <dcterms:modified xsi:type="dcterms:W3CDTF">2025-05-09T19:37:00Z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