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0E5CE" w14:textId="184B2566" w:rsidR="002578CA" w:rsidRPr="00A5515F" w:rsidRDefault="002578CA" w:rsidP="00A5515F">
      <w:pPr>
        <w:widowControl/>
        <w:tabs>
          <w:tab w:val="left" w:pos="1985"/>
        </w:tabs>
        <w:adjustRightInd w:val="0"/>
        <w:snapToGrid w:val="0"/>
        <w:ind w:left="1707" w:hangingChars="850" w:hanging="1707"/>
        <w:jc w:val="left"/>
        <w:rPr>
          <w:b/>
          <w:lang w:val="en-GB" w:eastAsia="en-US"/>
        </w:rPr>
      </w:pPr>
      <w:bookmarkStart w:id="0" w:name="_Hlk145670493"/>
      <w:bookmarkStart w:id="1" w:name="OLE_LINK4"/>
      <w:bookmarkStart w:id="2" w:name="OLE_LINK3"/>
      <w:r w:rsidRPr="00A5515F">
        <w:rPr>
          <w:b/>
          <w:lang w:val="en-GB" w:eastAsia="en-US"/>
        </w:rPr>
        <w:t>3GPP TSG RAN WG1 #121</w:t>
      </w:r>
      <w:r w:rsidRPr="00A5515F">
        <w:rPr>
          <w:b/>
          <w:lang w:val="en-GB" w:eastAsia="en-US"/>
        </w:rPr>
        <w:tab/>
      </w:r>
      <w:r w:rsidRPr="00A5515F">
        <w:rPr>
          <w:b/>
          <w:lang w:val="en-GB" w:eastAsia="en-US"/>
        </w:rPr>
        <w:tab/>
      </w:r>
      <w:r w:rsidRPr="00A5515F">
        <w:rPr>
          <w:b/>
          <w:lang w:val="en-GB" w:eastAsia="en-US"/>
        </w:rPr>
        <w:tab/>
      </w:r>
      <w:r w:rsidR="008541A9">
        <w:rPr>
          <w:rFonts w:hint="eastAsia"/>
          <w:b/>
          <w:lang w:val="en-GB"/>
        </w:rPr>
        <w:t xml:space="preserve">                                                            </w:t>
      </w:r>
      <w:r w:rsidR="00903F5D" w:rsidRPr="00903F5D">
        <w:rPr>
          <w:b/>
          <w:lang w:val="en-GB"/>
        </w:rPr>
        <w:t>R1-2503846</w:t>
      </w:r>
    </w:p>
    <w:p w14:paraId="48DCF643" w14:textId="77777777" w:rsidR="002578CA" w:rsidRPr="00A5515F" w:rsidRDefault="002578CA" w:rsidP="00A5515F">
      <w:pPr>
        <w:widowControl/>
        <w:tabs>
          <w:tab w:val="left" w:pos="1985"/>
        </w:tabs>
        <w:adjustRightInd w:val="0"/>
        <w:snapToGrid w:val="0"/>
        <w:ind w:left="1707" w:hangingChars="850" w:hanging="1707"/>
        <w:jc w:val="left"/>
        <w:rPr>
          <w:b/>
          <w:lang w:val="en-GB" w:eastAsia="en-US"/>
        </w:rPr>
      </w:pPr>
      <w:r w:rsidRPr="00A5515F">
        <w:rPr>
          <w:b/>
          <w:lang w:val="en-GB" w:eastAsia="en-US"/>
        </w:rPr>
        <w:t>St Julian’s, Malta, May 19</w:t>
      </w:r>
      <w:r w:rsidRPr="00A5515F">
        <w:rPr>
          <w:rFonts w:hint="eastAsia"/>
          <w:b/>
          <w:lang w:val="en-GB" w:eastAsia="en-US"/>
        </w:rPr>
        <w:t>th</w:t>
      </w:r>
      <w:r w:rsidRPr="00A5515F">
        <w:rPr>
          <w:b/>
          <w:lang w:val="en-GB" w:eastAsia="en-US"/>
        </w:rPr>
        <w:t xml:space="preserve"> – </w:t>
      </w:r>
      <w:proofErr w:type="gramStart"/>
      <w:r w:rsidRPr="00A5515F">
        <w:rPr>
          <w:b/>
          <w:lang w:val="en-GB" w:eastAsia="en-US"/>
        </w:rPr>
        <w:t>23th</w:t>
      </w:r>
      <w:proofErr w:type="gramEnd"/>
      <w:r w:rsidRPr="00A5515F">
        <w:rPr>
          <w:b/>
          <w:lang w:val="en-GB" w:eastAsia="en-US"/>
        </w:rPr>
        <w:t>, 2025</w:t>
      </w:r>
    </w:p>
    <w:bookmarkEnd w:id="0"/>
    <w:p w14:paraId="689329CE" w14:textId="77777777"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 xml:space="preserve">Source: </w:t>
      </w:r>
      <w:r>
        <w:rPr>
          <w:b/>
          <w:lang w:val="en-GB" w:eastAsia="en-US"/>
        </w:rPr>
        <w:tab/>
        <w:t>CMCC</w:t>
      </w:r>
    </w:p>
    <w:p w14:paraId="70B7A384" w14:textId="23D11C9B"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Title:</w:t>
      </w:r>
      <w:bookmarkStart w:id="3" w:name="Title"/>
      <w:bookmarkEnd w:id="3"/>
      <w:r>
        <w:rPr>
          <w:b/>
          <w:lang w:val="en-GB" w:eastAsia="en-US"/>
        </w:rPr>
        <w:tab/>
      </w:r>
      <w:r w:rsidR="003F153E" w:rsidRPr="003F153E">
        <w:rPr>
          <w:b/>
          <w:lang w:val="en-GB" w:eastAsia="en-US"/>
        </w:rPr>
        <w:t>Discussion on the collision issues of HD-FDD Redcap UE in FR1-NTN</w:t>
      </w:r>
    </w:p>
    <w:p w14:paraId="5008FD6E" w14:textId="265CDB59"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Agenda item:</w:t>
      </w:r>
      <w:r>
        <w:rPr>
          <w:b/>
          <w:lang w:val="en-GB" w:eastAsia="en-US"/>
        </w:rPr>
        <w:tab/>
      </w:r>
      <w:r w:rsidR="003C64C1" w:rsidRPr="003C64C1">
        <w:rPr>
          <w:b/>
          <w:lang w:val="en-GB" w:eastAsia="en-US"/>
        </w:rPr>
        <w:t>9.11.2</w:t>
      </w:r>
    </w:p>
    <w:p w14:paraId="03EF562E" w14:textId="4A2EF752" w:rsidR="005B6749" w:rsidRDefault="00000000" w:rsidP="00514798">
      <w:pPr>
        <w:widowControl/>
        <w:tabs>
          <w:tab w:val="left" w:pos="1985"/>
        </w:tabs>
        <w:adjustRightInd w:val="0"/>
        <w:snapToGrid w:val="0"/>
        <w:ind w:left="1707" w:hangingChars="850" w:hanging="1707"/>
        <w:jc w:val="left"/>
        <w:rPr>
          <w:b/>
          <w:lang w:val="en-GB" w:eastAsia="en-US"/>
        </w:rPr>
      </w:pPr>
      <w:r>
        <w:rPr>
          <w:b/>
          <w:lang w:val="en-GB" w:eastAsia="en-US"/>
        </w:rPr>
        <w:t>Document for:</w:t>
      </w:r>
      <w:r>
        <w:rPr>
          <w:b/>
          <w:lang w:val="en-GB" w:eastAsia="en-US"/>
        </w:rPr>
        <w:tab/>
        <w:t>Discussion &amp; Decision</w:t>
      </w:r>
    </w:p>
    <w:p w14:paraId="0FC9E7CC" w14:textId="77777777" w:rsidR="005B6749"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0210B30F" w14:textId="386145D0" w:rsidR="005454C0" w:rsidRDefault="002267BF" w:rsidP="002267BF">
      <w:pPr>
        <w:adjustRightInd w:val="0"/>
        <w:snapToGrid w:val="0"/>
        <w:spacing w:beforeLines="50" w:before="120" w:afterLines="50" w:after="120"/>
      </w:pPr>
      <w:r w:rsidRPr="002267BF">
        <w:t>The Rel-19 Work Item (WI) on Non-Terrestrial Networks (NTN) for NR Phase 3 was updated i</w:t>
      </w:r>
      <w:r w:rsidRPr="008D33D9">
        <w:t xml:space="preserve">n RP-241667 </w:t>
      </w:r>
      <w:r w:rsidRPr="008D33D9">
        <w:fldChar w:fldCharType="begin"/>
      </w:r>
      <w:r w:rsidRPr="008D33D9">
        <w:instrText xml:space="preserve"> REF _Ref173672868 \r \h </w:instrText>
      </w:r>
      <w:r w:rsidR="00E86D8B" w:rsidRPr="008D33D9">
        <w:instrText xml:space="preserve"> \* MERGEFORMAT </w:instrText>
      </w:r>
      <w:r w:rsidRPr="008D33D9">
        <w:fldChar w:fldCharType="separate"/>
      </w:r>
      <w:r w:rsidR="00E001E2" w:rsidRPr="008D33D9">
        <w:t>[1]</w:t>
      </w:r>
      <w:r w:rsidRPr="008D33D9">
        <w:fldChar w:fldCharType="end"/>
      </w:r>
      <w:r w:rsidRPr="008D33D9">
        <w:t xml:space="preserve"> with the</w:t>
      </w:r>
      <w:r w:rsidRPr="002267BF">
        <w:t xml:space="preserve"> following objectives:</w:t>
      </w:r>
    </w:p>
    <w:tbl>
      <w:tblPr>
        <w:tblStyle w:val="aff1"/>
        <w:tblW w:w="0" w:type="auto"/>
        <w:tblLook w:val="04A0" w:firstRow="1" w:lastRow="0" w:firstColumn="1" w:lastColumn="0" w:noHBand="0" w:noVBand="1"/>
      </w:tblPr>
      <w:tblGrid>
        <w:gridCol w:w="9962"/>
      </w:tblGrid>
      <w:tr w:rsidR="00DA3EAF" w14:paraId="0D395337" w14:textId="77777777" w:rsidTr="00DA3EAF">
        <w:tc>
          <w:tcPr>
            <w:tcW w:w="9962" w:type="dxa"/>
          </w:tcPr>
          <w:p w14:paraId="40BB502F" w14:textId="77777777" w:rsidR="00DA3EAF" w:rsidRPr="00514798" w:rsidRDefault="00DA3EAF">
            <w:pPr>
              <w:widowControl/>
              <w:numPr>
                <w:ilvl w:val="0"/>
                <w:numId w:val="11"/>
              </w:numPr>
              <w:overflowPunct w:val="0"/>
              <w:autoSpaceDE w:val="0"/>
              <w:autoSpaceDN w:val="0"/>
              <w:adjustRightInd w:val="0"/>
              <w:snapToGrid w:val="0"/>
              <w:jc w:val="left"/>
              <w:textAlignment w:val="baseline"/>
              <w:rPr>
                <w:rFonts w:eastAsia="Malgun Gothic"/>
                <w:lang w:eastAsia="ko-KR"/>
              </w:rPr>
            </w:pPr>
            <w:r w:rsidRPr="00514798">
              <w:rPr>
                <w:rFonts w:eastAsia="Malgun Gothic"/>
                <w:lang w:eastAsia="ko-KR"/>
              </w:rPr>
              <w:t xml:space="preserve">Support of Rel-17 </w:t>
            </w:r>
            <w:proofErr w:type="spellStart"/>
            <w:r w:rsidRPr="00514798">
              <w:rPr>
                <w:rFonts w:eastAsia="Malgun Gothic"/>
                <w:lang w:eastAsia="ko-KR"/>
              </w:rPr>
              <w:t>RedCap</w:t>
            </w:r>
            <w:proofErr w:type="spellEnd"/>
            <w:r w:rsidRPr="00514798">
              <w:rPr>
                <w:rFonts w:eastAsia="Malgun Gothic"/>
                <w:lang w:eastAsia="ko-KR"/>
              </w:rPr>
              <w:t xml:space="preserve"> and Rel-18 </w:t>
            </w:r>
            <w:proofErr w:type="spellStart"/>
            <w:r w:rsidRPr="00514798">
              <w:rPr>
                <w:rFonts w:eastAsia="Malgun Gothic"/>
                <w:lang w:eastAsia="ko-KR"/>
              </w:rPr>
              <w:t>eRedCap</w:t>
            </w:r>
            <w:proofErr w:type="spellEnd"/>
            <w:r w:rsidRPr="00514798">
              <w:rPr>
                <w:rFonts w:eastAsia="Malgun Gothic"/>
                <w:lang w:eastAsia="ko-KR"/>
              </w:rPr>
              <w:t xml:space="preserve"> UEs with NR NTN operating in FR1-NTN bands [RAN4, RAN1]</w:t>
            </w:r>
          </w:p>
          <w:p w14:paraId="6CFFE553"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 xml:space="preserve">For full-duplex and half duplex FDD </w:t>
            </w:r>
            <w:proofErr w:type="spellStart"/>
            <w:r w:rsidRPr="00514798">
              <w:t>RedCap</w:t>
            </w:r>
            <w:proofErr w:type="spellEnd"/>
            <w:r w:rsidRPr="00514798">
              <w:t xml:space="preserve"> and </w:t>
            </w:r>
            <w:proofErr w:type="spellStart"/>
            <w:r w:rsidRPr="00514798">
              <w:t>eRedCap</w:t>
            </w:r>
            <w:proofErr w:type="spellEnd"/>
            <w:r w:rsidRPr="00514798">
              <w:t xml:space="preserve"> UEs, define the RF and RRM requirements [RAN4]</w:t>
            </w:r>
          </w:p>
          <w:p w14:paraId="300DA195"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 xml:space="preserve">For HD-FDD </w:t>
            </w:r>
            <w:proofErr w:type="spellStart"/>
            <w:r w:rsidRPr="00514798">
              <w:t>RedCap</w:t>
            </w:r>
            <w:proofErr w:type="spellEnd"/>
            <w:r w:rsidRPr="00514798">
              <w:t xml:space="preserve"> UEs and </w:t>
            </w:r>
            <w:proofErr w:type="spellStart"/>
            <w:r w:rsidRPr="00514798">
              <w:t>eRedCap</w:t>
            </w:r>
            <w:proofErr w:type="spellEnd"/>
            <w:r w:rsidRPr="00514798">
              <w:t xml:space="preserve"> UEs, specify enhancements for mitigating issues caused by TA mismatch between actual TA used by the UE and assumed TA for the UE at the gNB [RAN1]</w:t>
            </w:r>
          </w:p>
          <w:p w14:paraId="15FC917F"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Enhancements are targeted for the following HD collisions cases (cases 3 and 4):</w:t>
            </w:r>
          </w:p>
          <w:p w14:paraId="156669BD" w14:textId="77777777" w:rsidR="00DA3EAF" w:rsidRPr="00514798" w:rsidRDefault="00DA3EAF">
            <w:pPr>
              <w:pStyle w:val="aff9"/>
              <w:widowControl w:val="0"/>
              <w:numPr>
                <w:ilvl w:val="2"/>
                <w:numId w:val="12"/>
              </w:numPr>
              <w:adjustRightInd w:val="0"/>
              <w:snapToGrid w:val="0"/>
              <w:spacing w:beforeLines="0" w:afterLines="0"/>
              <w:ind w:firstLineChars="0"/>
              <w:contextualSpacing/>
              <w:jc w:val="both"/>
            </w:pPr>
            <w:r w:rsidRPr="00514798">
              <w:t xml:space="preserve">Semi-statically configured DL reception collides with semi-statically configured UL transmission </w:t>
            </w:r>
          </w:p>
          <w:p w14:paraId="14F33EC5" w14:textId="77777777" w:rsidR="00DA3EAF" w:rsidRPr="00514798" w:rsidRDefault="00DA3EAF">
            <w:pPr>
              <w:pStyle w:val="aff9"/>
              <w:widowControl w:val="0"/>
              <w:numPr>
                <w:ilvl w:val="2"/>
                <w:numId w:val="12"/>
              </w:numPr>
              <w:adjustRightInd w:val="0"/>
              <w:snapToGrid w:val="0"/>
              <w:spacing w:beforeLines="0" w:afterLines="0"/>
              <w:ind w:firstLineChars="0"/>
              <w:contextualSpacing/>
              <w:jc w:val="both"/>
            </w:pPr>
            <w:r w:rsidRPr="00514798">
              <w:t>Dynamically scheduled DL reception collides with dynamic scheduled UL transmission</w:t>
            </w:r>
          </w:p>
          <w:p w14:paraId="52BBCD81"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Note: enhancements for other HD collision cases are not targeted. Enhancements for HD collision cases 3 and 4 that may improve other HD collision cases are not precluded.</w:t>
            </w:r>
          </w:p>
          <w:p w14:paraId="09C7A1B6" w14:textId="77777777" w:rsidR="00DA3EAF" w:rsidRPr="00514798" w:rsidRDefault="00DA3EAF">
            <w:pPr>
              <w:pStyle w:val="aff9"/>
              <w:widowControl w:val="0"/>
              <w:numPr>
                <w:ilvl w:val="1"/>
                <w:numId w:val="12"/>
              </w:numPr>
              <w:adjustRightInd w:val="0"/>
              <w:snapToGrid w:val="0"/>
              <w:spacing w:beforeLines="0" w:afterLines="0"/>
              <w:ind w:firstLineChars="0"/>
              <w:contextualSpacing/>
              <w:jc w:val="both"/>
            </w:pPr>
            <w:r w:rsidRPr="00514798">
              <w:t>Note: potential work in RAN2, if any, starts after RAN1 has decided on the solution.</w:t>
            </w:r>
          </w:p>
          <w:p w14:paraId="4A938069" w14:textId="77777777" w:rsidR="00DA3EAF" w:rsidRPr="00514798" w:rsidRDefault="00DA3EAF">
            <w:pPr>
              <w:pStyle w:val="aff9"/>
              <w:widowControl w:val="0"/>
              <w:numPr>
                <w:ilvl w:val="0"/>
                <w:numId w:val="12"/>
              </w:numPr>
              <w:adjustRightInd w:val="0"/>
              <w:snapToGrid w:val="0"/>
              <w:spacing w:beforeLines="0" w:afterLines="0"/>
              <w:ind w:firstLineChars="0"/>
              <w:contextualSpacing/>
              <w:jc w:val="both"/>
            </w:pPr>
            <w:r w:rsidRPr="00514798">
              <w:t>Notes for this objective:</w:t>
            </w:r>
          </w:p>
          <w:p w14:paraId="0518386D" w14:textId="4F5B2966" w:rsidR="00DA3EAF" w:rsidRPr="00DA3EAF" w:rsidRDefault="00DA3EAF">
            <w:pPr>
              <w:pStyle w:val="aff9"/>
              <w:widowControl w:val="0"/>
              <w:numPr>
                <w:ilvl w:val="1"/>
                <w:numId w:val="12"/>
              </w:numPr>
              <w:adjustRightInd w:val="0"/>
              <w:snapToGrid w:val="0"/>
              <w:spacing w:beforeLines="0" w:afterLines="0"/>
              <w:ind w:firstLineChars="0"/>
              <w:contextualSpacing/>
              <w:jc w:val="both"/>
            </w:pPr>
            <w:r w:rsidRPr="00514798">
              <w:t xml:space="preserve">GNSS (Global Navigation Satellite Systems) capabilities and simultaneous GNSS and NR-NTN operation is supported in </w:t>
            </w:r>
            <w:proofErr w:type="spellStart"/>
            <w:r w:rsidRPr="00514798">
              <w:t>RedCap</w:t>
            </w:r>
            <w:proofErr w:type="spellEnd"/>
            <w:r w:rsidRPr="00514798">
              <w:t>/</w:t>
            </w:r>
            <w:proofErr w:type="spellStart"/>
            <w:r w:rsidRPr="00514798">
              <w:t>eRedCap</w:t>
            </w:r>
            <w:proofErr w:type="spellEnd"/>
            <w:r w:rsidRPr="00514798">
              <w:t xml:space="preserve"> UE.</w:t>
            </w:r>
          </w:p>
        </w:tc>
      </w:tr>
    </w:tbl>
    <w:p w14:paraId="3597CCAA" w14:textId="5D42B801" w:rsidR="008853F0" w:rsidRPr="008853F0" w:rsidRDefault="00822D9E" w:rsidP="008853F0">
      <w:pPr>
        <w:adjustRightInd w:val="0"/>
        <w:snapToGrid w:val="0"/>
        <w:spacing w:beforeLines="50" w:before="120" w:afterLines="50" w:after="120"/>
      </w:pPr>
      <w:r w:rsidRPr="008853F0">
        <w:t xml:space="preserve">In this contribution, </w:t>
      </w:r>
      <w:r w:rsidRPr="008853F0">
        <w:rPr>
          <w:rFonts w:hint="eastAsia"/>
        </w:rPr>
        <w:t>potential</w:t>
      </w:r>
      <w:r w:rsidRPr="008853F0">
        <w:t xml:space="preserve"> enhancements for </w:t>
      </w:r>
      <w:r w:rsidR="00DA6553" w:rsidRPr="008853F0">
        <w:t xml:space="preserve">HD collisions cases </w:t>
      </w:r>
      <w:r w:rsidR="00DA6553" w:rsidRPr="008853F0">
        <w:rPr>
          <w:rFonts w:hint="eastAsia"/>
        </w:rPr>
        <w:t xml:space="preserve">for </w:t>
      </w:r>
      <w:r w:rsidR="00DA6553" w:rsidRPr="008853F0">
        <w:t>HD-FDD (e)</w:t>
      </w:r>
      <w:proofErr w:type="spellStart"/>
      <w:r w:rsidR="00DA6553" w:rsidRPr="008853F0">
        <w:t>RedCap</w:t>
      </w:r>
      <w:proofErr w:type="spellEnd"/>
      <w:r w:rsidR="00DA6553" w:rsidRPr="008853F0">
        <w:t xml:space="preserve"> UEs</w:t>
      </w:r>
      <w:r w:rsidR="00DA6553" w:rsidRPr="008853F0">
        <w:rPr>
          <w:rFonts w:hint="eastAsia"/>
        </w:rPr>
        <w:t xml:space="preserve"> in NTN scenarios </w:t>
      </w:r>
      <w:r w:rsidRPr="008853F0">
        <w:t>will be discussed.</w:t>
      </w:r>
    </w:p>
    <w:p w14:paraId="482F448D" w14:textId="572873A7" w:rsidR="007245FE" w:rsidRPr="00135199" w:rsidRDefault="007245FE" w:rsidP="00135199">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r w:rsidRPr="00135199">
        <w:rPr>
          <w:rFonts w:ascii="Times New Roman" w:hAnsi="Times New Roman" w:hint="eastAsia"/>
          <w:sz w:val="28"/>
          <w:szCs w:val="28"/>
          <w:lang w:eastAsia="zh-CN"/>
        </w:rPr>
        <w:t>S</w:t>
      </w:r>
      <w:r w:rsidRPr="00135199">
        <w:rPr>
          <w:rFonts w:ascii="Times New Roman" w:hAnsi="Times New Roman"/>
          <w:sz w:val="28"/>
          <w:szCs w:val="28"/>
          <w:lang w:eastAsia="zh-CN"/>
        </w:rPr>
        <w:t>olution</w:t>
      </w:r>
      <w:r w:rsidRPr="00135199">
        <w:rPr>
          <w:rFonts w:ascii="Times New Roman" w:hAnsi="Times New Roman" w:hint="eastAsia"/>
          <w:sz w:val="28"/>
          <w:szCs w:val="28"/>
          <w:lang w:eastAsia="zh-CN"/>
        </w:rPr>
        <w:t xml:space="preserve"> on c</w:t>
      </w:r>
      <w:r w:rsidRPr="00135199">
        <w:rPr>
          <w:rFonts w:ascii="Times New Roman" w:hAnsi="Times New Roman"/>
          <w:sz w:val="28"/>
          <w:szCs w:val="28"/>
          <w:lang w:eastAsia="zh-CN"/>
        </w:rPr>
        <w:t>ollision</w:t>
      </w:r>
      <w:r w:rsidRPr="00135199">
        <w:rPr>
          <w:rFonts w:ascii="Times New Roman" w:hAnsi="Times New Roman" w:hint="eastAsia"/>
          <w:sz w:val="28"/>
          <w:szCs w:val="28"/>
          <w:lang w:eastAsia="zh-CN"/>
        </w:rPr>
        <w:t xml:space="preserve"> case 4 </w:t>
      </w:r>
      <w:r w:rsidRPr="00135199">
        <w:rPr>
          <w:rFonts w:ascii="Times New Roman" w:hAnsi="Times New Roman"/>
          <w:sz w:val="28"/>
          <w:szCs w:val="28"/>
          <w:lang w:eastAsia="zh-CN"/>
        </w:rPr>
        <w:t>(</w:t>
      </w:r>
      <w:r w:rsidR="000B6783" w:rsidRPr="00135199">
        <w:rPr>
          <w:rFonts w:ascii="Times New Roman" w:hAnsi="Times New Roman"/>
          <w:sz w:val="28"/>
          <w:szCs w:val="28"/>
          <w:lang w:eastAsia="zh-CN"/>
        </w:rPr>
        <w:t>Dynamically scheduled DL reception collides with dynamic scheduled UL transmission</w:t>
      </w:r>
      <w:r w:rsidRPr="00135199">
        <w:rPr>
          <w:rFonts w:ascii="Times New Roman" w:hAnsi="Times New Roman"/>
          <w:sz w:val="28"/>
          <w:szCs w:val="28"/>
          <w:lang w:eastAsia="zh-CN"/>
        </w:rPr>
        <w:t>)</w:t>
      </w:r>
    </w:p>
    <w:p w14:paraId="38E4B2A3" w14:textId="636E7D12" w:rsidR="00D260B3" w:rsidRDefault="0093771D" w:rsidP="0093771D">
      <w:pPr>
        <w:adjustRightInd w:val="0"/>
        <w:snapToGrid w:val="0"/>
        <w:spacing w:beforeLines="50" w:before="120" w:afterLines="50" w:after="120"/>
      </w:pPr>
      <w:r w:rsidRPr="00542B55">
        <w:t>In the RAN1#1</w:t>
      </w:r>
      <w:r>
        <w:rPr>
          <w:rFonts w:hint="eastAsia"/>
        </w:rPr>
        <w:t>20</w:t>
      </w:r>
      <w:r w:rsidR="00D260B3">
        <w:rPr>
          <w:rFonts w:hint="eastAsia"/>
        </w:rPr>
        <w:t>bis</w:t>
      </w:r>
      <w:r w:rsidRPr="00542B55">
        <w:t xml:space="preserve"> meeting, </w:t>
      </w:r>
      <w:r w:rsidR="00D260B3">
        <w:rPr>
          <w:rFonts w:hint="eastAsia"/>
        </w:rPr>
        <w:t xml:space="preserve">the working assumption of the priority rule for the collision case </w:t>
      </w:r>
      <w:r w:rsidR="00D260B3" w:rsidRPr="00B22DDD">
        <w:rPr>
          <w:rFonts w:hint="eastAsia"/>
        </w:rPr>
        <w:t>4 was updated [</w:t>
      </w:r>
      <w:r w:rsidR="008C747D" w:rsidRPr="00B22DDD">
        <w:rPr>
          <w:rFonts w:hint="eastAsia"/>
        </w:rPr>
        <w:t>2</w:t>
      </w:r>
      <w:r w:rsidR="00D260B3" w:rsidRPr="00B22DDD">
        <w:rPr>
          <w:rFonts w:hint="eastAsia"/>
        </w:rPr>
        <w:t>].</w:t>
      </w:r>
      <w:r w:rsidR="00D260B3">
        <w:rPr>
          <w:rFonts w:hint="eastAsia"/>
        </w:rPr>
        <w:t xml:space="preserve"> </w:t>
      </w:r>
    </w:p>
    <w:tbl>
      <w:tblPr>
        <w:tblStyle w:val="aff1"/>
        <w:tblW w:w="0" w:type="auto"/>
        <w:tblLook w:val="04A0" w:firstRow="1" w:lastRow="0" w:firstColumn="1" w:lastColumn="0" w:noHBand="0" w:noVBand="1"/>
      </w:tblPr>
      <w:tblGrid>
        <w:gridCol w:w="9962"/>
      </w:tblGrid>
      <w:tr w:rsidR="0093771D" w14:paraId="219BAF74" w14:textId="77777777" w:rsidTr="00DE1CF9">
        <w:tc>
          <w:tcPr>
            <w:tcW w:w="9962" w:type="dxa"/>
          </w:tcPr>
          <w:p w14:paraId="3F7913DB" w14:textId="77777777" w:rsidR="00D32308" w:rsidRDefault="00D32308" w:rsidP="007D3403">
            <w:pPr>
              <w:adjustRightInd w:val="0"/>
              <w:snapToGrid w:val="0"/>
              <w:rPr>
                <w:lang w:eastAsia="ko-KR"/>
              </w:rPr>
            </w:pPr>
          </w:p>
          <w:p w14:paraId="22FB8849" w14:textId="77777777" w:rsidR="00D32308" w:rsidRDefault="00D32308" w:rsidP="007D3403">
            <w:pPr>
              <w:adjustRightInd w:val="0"/>
              <w:snapToGrid w:val="0"/>
              <w:rPr>
                <w:rFonts w:eastAsia="宋体"/>
                <w:b/>
                <w:lang w:eastAsia="zh-CN"/>
              </w:rPr>
            </w:pPr>
            <w:r w:rsidRPr="00E92485">
              <w:rPr>
                <w:rFonts w:eastAsia="宋体"/>
                <w:b/>
                <w:highlight w:val="green"/>
                <w:lang w:eastAsia="zh-CN"/>
              </w:rPr>
              <w:t>Agreement</w:t>
            </w:r>
          </w:p>
          <w:p w14:paraId="26A821A7" w14:textId="77777777" w:rsidR="00D32308" w:rsidRPr="007A7DFE" w:rsidRDefault="00D32308" w:rsidP="007D3403">
            <w:pPr>
              <w:adjustRightInd w:val="0"/>
              <w:snapToGrid w:val="0"/>
              <w:rPr>
                <w:rFonts w:eastAsia="宋体"/>
                <w:b/>
                <w:lang w:eastAsia="zh-CN"/>
              </w:rPr>
            </w:pPr>
            <w:r>
              <w:rPr>
                <w:rFonts w:eastAsia="宋体"/>
                <w:b/>
                <w:lang w:eastAsia="zh-CN"/>
              </w:rPr>
              <w:t>Update</w:t>
            </w:r>
            <w:r w:rsidRPr="00064389">
              <w:rPr>
                <w:rFonts w:eastAsia="宋体" w:hint="eastAsia"/>
                <w:b/>
                <w:lang w:eastAsia="zh-CN"/>
              </w:rPr>
              <w:t xml:space="preserve"> the </w:t>
            </w:r>
            <w:r w:rsidRPr="00E92485">
              <w:rPr>
                <w:rFonts w:eastAsia="宋体" w:hint="eastAsia"/>
                <w:b/>
                <w:highlight w:val="darkYellow"/>
                <w:lang w:eastAsia="zh-CN"/>
              </w:rPr>
              <w:t>w</w:t>
            </w:r>
            <w:r w:rsidRPr="00E92485">
              <w:rPr>
                <w:b/>
                <w:highlight w:val="darkYellow"/>
                <w:lang w:eastAsia="zh-CN"/>
              </w:rPr>
              <w:t>orking assumption</w:t>
            </w:r>
            <w:r>
              <w:rPr>
                <w:b/>
                <w:lang w:eastAsia="zh-CN"/>
              </w:rPr>
              <w:t xml:space="preserve"> </w:t>
            </w:r>
            <w:r w:rsidRPr="00064389">
              <w:rPr>
                <w:rFonts w:eastAsia="宋体" w:hint="eastAsia"/>
                <w:b/>
                <w:lang w:eastAsia="zh-CN"/>
              </w:rPr>
              <w:t xml:space="preserve">in RAN1 #120 with the following updates: </w:t>
            </w:r>
          </w:p>
          <w:p w14:paraId="1B1FC1F0" w14:textId="77777777" w:rsidR="00D32308" w:rsidRDefault="00D32308" w:rsidP="007D3403">
            <w:pPr>
              <w:adjustRightInd w:val="0"/>
              <w:snapToGrid w:val="0"/>
              <w:rPr>
                <w:rFonts w:eastAsia="宋体" w:cs="Times"/>
                <w:lang w:eastAsia="zh-CN"/>
              </w:rPr>
            </w:pPr>
            <w:r>
              <w:t xml:space="preserve">For Rel-19 </w:t>
            </w:r>
            <w:r>
              <w:rPr>
                <w:lang w:eastAsia="zh-CN"/>
              </w:rPr>
              <w:t xml:space="preserve">NTN </w:t>
            </w:r>
            <w:r>
              <w:t xml:space="preserve">HD-FDD (e)Redcap UE in RRC connected mode, </w:t>
            </w:r>
            <w:r>
              <w:rPr>
                <w:lang w:eastAsia="zh-CN"/>
              </w:rPr>
              <w:t xml:space="preserve">the following handling rule </w:t>
            </w:r>
            <w:r>
              <w:t>for collision case 4</w:t>
            </w:r>
            <w:r>
              <w:rPr>
                <w:lang w:eastAsia="zh-CN"/>
              </w:rPr>
              <w:t xml:space="preserve"> is supported:</w:t>
            </w:r>
          </w:p>
          <w:p w14:paraId="2C5FC57E" w14:textId="77777777" w:rsidR="00D32308" w:rsidRDefault="00D32308" w:rsidP="007D3403">
            <w:pPr>
              <w:pStyle w:val="aff9"/>
              <w:numPr>
                <w:ilvl w:val="0"/>
                <w:numId w:val="34"/>
              </w:numPr>
              <w:overflowPunct w:val="0"/>
              <w:autoSpaceDE w:val="0"/>
              <w:autoSpaceDN w:val="0"/>
              <w:adjustRightInd w:val="0"/>
              <w:snapToGrid w:val="0"/>
              <w:spacing w:beforeLines="0" w:afterLines="0"/>
              <w:ind w:firstLineChars="0"/>
              <w:textAlignment w:val="baseline"/>
              <w:rPr>
                <w:rFonts w:cs="Times"/>
                <w:color w:val="000000"/>
              </w:rPr>
            </w:pPr>
            <w:r>
              <w:rPr>
                <w:rFonts w:cs="Times"/>
                <w:color w:val="000000"/>
              </w:rPr>
              <w:t xml:space="preserve">Handling of collision with </w:t>
            </w:r>
            <w:r w:rsidRPr="007D3403">
              <w:rPr>
                <w:rFonts w:cs="Times"/>
                <w:color w:val="000000"/>
              </w:rPr>
              <w:t>PDSCH (at least for system information) schedul</w:t>
            </w:r>
            <w:r>
              <w:rPr>
                <w:rFonts w:cs="Times"/>
                <w:color w:val="000000"/>
              </w:rPr>
              <w:t>ed by Type-0/0A</w:t>
            </w:r>
            <w:del w:id="6" w:author="Moderator" w:date="2025-04-10T11:24:00Z">
              <w:r w:rsidRPr="009D7403" w:rsidDel="00E92485">
                <w:rPr>
                  <w:rFonts w:cs="Times"/>
                  <w:color w:val="000000"/>
                </w:rPr>
                <w:delText>[/1][/2]</w:delText>
              </w:r>
            </w:del>
            <w:r>
              <w:rPr>
                <w:rFonts w:cs="Times"/>
                <w:color w:val="000000"/>
              </w:rPr>
              <w:t>-PDCCH CSS</w:t>
            </w:r>
            <w:r w:rsidRPr="00B554DF">
              <w:rPr>
                <w:rFonts w:eastAsia="宋体" w:cs="Times" w:hint="eastAsia"/>
                <w:color w:val="000000"/>
                <w:lang w:eastAsia="zh-CN"/>
              </w:rPr>
              <w:t xml:space="preserve"> </w:t>
            </w:r>
            <w:r>
              <w:rPr>
                <w:rFonts w:cs="Times"/>
                <w:color w:val="000000"/>
              </w:rPr>
              <w:t xml:space="preserve">in RRC-Connected mode is left to UE implementation whether to prioritize UL or prioritize DL with the constraint in the </w:t>
            </w:r>
            <w:del w:id="7" w:author="Moderator" w:date="2025-04-10T11:28:00Z">
              <w:r w:rsidDel="00E92485">
                <w:rPr>
                  <w:rFonts w:cs="Times"/>
                  <w:color w:val="000000"/>
                </w:rPr>
                <w:delText xml:space="preserve">following </w:delText>
              </w:r>
            </w:del>
            <w:r>
              <w:rPr>
                <w:rFonts w:cs="Times"/>
                <w:color w:val="000000"/>
              </w:rPr>
              <w:t>note</w:t>
            </w:r>
            <w:ins w:id="8" w:author="Moderator" w:date="2025-04-10T11:28:00Z">
              <w:r>
                <w:rPr>
                  <w:rFonts w:cs="Times"/>
                  <w:color w:val="000000"/>
                </w:rPr>
                <w:t>2</w:t>
              </w:r>
            </w:ins>
            <w:r>
              <w:rPr>
                <w:rFonts w:cs="Times"/>
                <w:color w:val="000000"/>
              </w:rPr>
              <w:t>.</w:t>
            </w:r>
          </w:p>
          <w:p w14:paraId="71283A2D" w14:textId="77777777" w:rsidR="00D32308" w:rsidRDefault="00D32308" w:rsidP="007D3403">
            <w:pPr>
              <w:pStyle w:val="aff9"/>
              <w:numPr>
                <w:ilvl w:val="0"/>
                <w:numId w:val="34"/>
              </w:numPr>
              <w:overflowPunct w:val="0"/>
              <w:autoSpaceDE w:val="0"/>
              <w:autoSpaceDN w:val="0"/>
              <w:adjustRightInd w:val="0"/>
              <w:snapToGrid w:val="0"/>
              <w:spacing w:beforeLines="0" w:afterLines="0"/>
              <w:ind w:firstLineChars="0"/>
              <w:textAlignment w:val="baseline"/>
              <w:rPr>
                <w:ins w:id="9" w:author="Moderator" w:date="2025-04-10T11:24:00Z"/>
                <w:rFonts w:cs="Times"/>
                <w:color w:val="000000"/>
              </w:rPr>
            </w:pPr>
            <w:ins w:id="10" w:author="Moderator" w:date="2025-04-10T11:24:00Z">
              <w:r>
                <w:rPr>
                  <w:rFonts w:cs="Times"/>
                  <w:color w:val="000000"/>
                </w:rPr>
                <w:t>Handling of collision with PDSCH</w:t>
              </w:r>
              <w:r w:rsidRPr="009D7403">
                <w:rPr>
                  <w:rFonts w:cs="Times"/>
                  <w:color w:val="000000"/>
                </w:rPr>
                <w:t xml:space="preserve"> </w:t>
              </w:r>
              <w:r>
                <w:rPr>
                  <w:rFonts w:cs="Times"/>
                  <w:color w:val="000000"/>
                </w:rPr>
                <w:t>scheduled by Type-</w:t>
              </w:r>
              <w:r w:rsidRPr="009D7403">
                <w:rPr>
                  <w:rFonts w:cs="Times"/>
                  <w:color w:val="000000"/>
                </w:rPr>
                <w:t>1/2</w:t>
              </w:r>
              <w:r>
                <w:rPr>
                  <w:rFonts w:cs="Times"/>
                  <w:color w:val="000000"/>
                </w:rPr>
                <w:t>-PDCCH CSS</w:t>
              </w:r>
              <w:r w:rsidRPr="00B554DF">
                <w:rPr>
                  <w:rFonts w:eastAsia="宋体" w:cs="Times" w:hint="eastAsia"/>
                  <w:color w:val="000000"/>
                  <w:lang w:eastAsia="zh-CN"/>
                </w:rPr>
                <w:t xml:space="preserve"> </w:t>
              </w:r>
              <w:r>
                <w:rPr>
                  <w:rFonts w:cs="Times"/>
                  <w:color w:val="000000"/>
                </w:rPr>
                <w:t>in RRC-Connected mode is left to UE implementation whether to prioritize UL or prioritize DL</w:t>
              </w:r>
            </w:ins>
            <w:ins w:id="11" w:author="Moderator" w:date="2025-04-10T11:28:00Z">
              <w:r w:rsidRPr="00E92485">
                <w:rPr>
                  <w:rFonts w:cs="Times"/>
                  <w:color w:val="000000"/>
                </w:rPr>
                <w:t xml:space="preserve"> </w:t>
              </w:r>
              <w:r>
                <w:rPr>
                  <w:rFonts w:cs="Times"/>
                  <w:color w:val="000000"/>
                </w:rPr>
                <w:t>with the constraint in the note2</w:t>
              </w:r>
            </w:ins>
            <w:ins w:id="12" w:author="Moderator" w:date="2025-04-10T11:24:00Z">
              <w:r>
                <w:rPr>
                  <w:rFonts w:cs="Times"/>
                  <w:color w:val="000000"/>
                </w:rPr>
                <w:t>.</w:t>
              </w:r>
            </w:ins>
          </w:p>
          <w:p w14:paraId="2F4CD486" w14:textId="77777777" w:rsidR="00D32308" w:rsidRDefault="00D32308" w:rsidP="007D3403">
            <w:pPr>
              <w:pStyle w:val="aff9"/>
              <w:numPr>
                <w:ilvl w:val="0"/>
                <w:numId w:val="34"/>
              </w:numPr>
              <w:overflowPunct w:val="0"/>
              <w:autoSpaceDE w:val="0"/>
              <w:autoSpaceDN w:val="0"/>
              <w:adjustRightInd w:val="0"/>
              <w:snapToGrid w:val="0"/>
              <w:spacing w:beforeLines="0" w:afterLines="0"/>
              <w:ind w:firstLineChars="0"/>
              <w:textAlignment w:val="baseline"/>
              <w:rPr>
                <w:rFonts w:cs="Times"/>
                <w:color w:val="000000"/>
              </w:rPr>
            </w:pPr>
            <w:r>
              <w:rPr>
                <w:rFonts w:cs="Times"/>
                <w:color w:val="000000"/>
              </w:rPr>
              <w:t>FFS: handling of PDCCH ordered PRACH transmission</w:t>
            </w:r>
          </w:p>
          <w:p w14:paraId="3181DC0B" w14:textId="77777777" w:rsidR="00D32308" w:rsidRDefault="00D32308" w:rsidP="007D3403">
            <w:pPr>
              <w:pStyle w:val="aff9"/>
              <w:numPr>
                <w:ilvl w:val="0"/>
                <w:numId w:val="34"/>
              </w:numPr>
              <w:overflowPunct w:val="0"/>
              <w:autoSpaceDE w:val="0"/>
              <w:autoSpaceDN w:val="0"/>
              <w:adjustRightInd w:val="0"/>
              <w:snapToGrid w:val="0"/>
              <w:spacing w:beforeLines="0" w:afterLines="0"/>
              <w:ind w:firstLineChars="0"/>
              <w:textAlignment w:val="baseline"/>
              <w:rPr>
                <w:rFonts w:cs="Times"/>
                <w:color w:val="000000"/>
              </w:rPr>
            </w:pPr>
            <w:r>
              <w:rPr>
                <w:rFonts w:cs="Times"/>
                <w:color w:val="000000"/>
              </w:rPr>
              <w:t>For other use cases, default priority rule for collision case 4 in RRC-Connected mode is that</w:t>
            </w:r>
            <w:r w:rsidRPr="009D7403">
              <w:rPr>
                <w:rFonts w:cs="Times"/>
                <w:color w:val="000000"/>
              </w:rPr>
              <w:t xml:space="preserve"> </w:t>
            </w:r>
            <w:del w:id="13" w:author="缪德山" w:date="2025-04-10T12:02:00Z">
              <w:r w:rsidRPr="009D7403" w:rsidDel="009D7403">
                <w:rPr>
                  <w:rFonts w:cs="Times"/>
                  <w:color w:val="000000"/>
                </w:rPr>
                <w:delText>[</w:delText>
              </w:r>
            </w:del>
            <w:r w:rsidRPr="009D7403">
              <w:rPr>
                <w:rFonts w:cs="Times"/>
                <w:color w:val="000000"/>
              </w:rPr>
              <w:t xml:space="preserve">DL </w:t>
            </w:r>
            <w:del w:id="14" w:author="缪德山" w:date="2025-04-10T12:02:00Z">
              <w:r w:rsidRPr="009D7403" w:rsidDel="009D7403">
                <w:rPr>
                  <w:rFonts w:cs="Times"/>
                  <w:color w:val="000000"/>
                </w:rPr>
                <w:delText>or UL]</w:delText>
              </w:r>
              <w:r w:rsidDel="009D7403">
                <w:rPr>
                  <w:rFonts w:cs="Times"/>
                  <w:color w:val="000000"/>
                </w:rPr>
                <w:delText xml:space="preserve"> </w:delText>
              </w:r>
            </w:del>
            <w:r>
              <w:rPr>
                <w:rFonts w:cs="Times"/>
                <w:color w:val="000000"/>
              </w:rPr>
              <w:t>is prioritized.</w:t>
            </w:r>
          </w:p>
          <w:p w14:paraId="5DE350C9" w14:textId="77777777" w:rsidR="00D32308" w:rsidRDefault="00D32308" w:rsidP="007D3403">
            <w:pPr>
              <w:pStyle w:val="aff9"/>
              <w:numPr>
                <w:ilvl w:val="1"/>
                <w:numId w:val="34"/>
              </w:numPr>
              <w:overflowPunct w:val="0"/>
              <w:autoSpaceDE w:val="0"/>
              <w:autoSpaceDN w:val="0"/>
              <w:adjustRightInd w:val="0"/>
              <w:snapToGrid w:val="0"/>
              <w:spacing w:beforeLines="0" w:afterLines="0"/>
              <w:ind w:firstLineChars="0"/>
              <w:textAlignment w:val="baseline"/>
              <w:rPr>
                <w:rFonts w:cs="Times"/>
                <w:color w:val="000000"/>
              </w:rPr>
            </w:pPr>
            <w:r>
              <w:rPr>
                <w:rFonts w:cs="Times"/>
                <w:color w:val="000000"/>
              </w:rPr>
              <w:t>Network is allowed to indicate</w:t>
            </w:r>
            <w:r w:rsidRPr="00B554DF">
              <w:rPr>
                <w:rFonts w:eastAsia="宋体" w:cs="Times" w:hint="eastAsia"/>
                <w:color w:val="000000"/>
                <w:lang w:eastAsia="zh-CN"/>
              </w:rPr>
              <w:t xml:space="preserve"> </w:t>
            </w:r>
            <w:del w:id="15" w:author="缪德山" w:date="2025-04-10T12:00:00Z">
              <w:r w:rsidRPr="009D7403" w:rsidDel="009D7403">
                <w:rPr>
                  <w:rFonts w:cs="Times"/>
                  <w:color w:val="000000"/>
                </w:rPr>
                <w:delText>[</w:delText>
              </w:r>
            </w:del>
            <w:r>
              <w:rPr>
                <w:rFonts w:cs="Times"/>
                <w:color w:val="000000"/>
              </w:rPr>
              <w:t>UL</w:t>
            </w:r>
            <w:del w:id="16" w:author="缪德山" w:date="2025-04-10T12:00:00Z">
              <w:r w:rsidRPr="009D7403" w:rsidDel="009D7403">
                <w:rPr>
                  <w:rFonts w:cs="Times"/>
                  <w:color w:val="000000"/>
                </w:rPr>
                <w:delText xml:space="preserve"> or DL]</w:delText>
              </w:r>
            </w:del>
            <w:r>
              <w:rPr>
                <w:rFonts w:cs="Times"/>
                <w:color w:val="000000"/>
              </w:rPr>
              <w:t xml:space="preserve"> overriding </w:t>
            </w:r>
            <w:del w:id="17" w:author="缪德山" w:date="2025-04-10T12:00:00Z">
              <w:r w:rsidRPr="009D7403" w:rsidDel="009D7403">
                <w:rPr>
                  <w:rFonts w:cs="Times"/>
                  <w:color w:val="000000"/>
                </w:rPr>
                <w:delText>[</w:delText>
              </w:r>
            </w:del>
            <w:r>
              <w:rPr>
                <w:rFonts w:cs="Times"/>
                <w:color w:val="000000"/>
              </w:rPr>
              <w:t xml:space="preserve">DL </w:t>
            </w:r>
            <w:del w:id="18" w:author="缪德山" w:date="2025-04-10T12:00:00Z">
              <w:r w:rsidRPr="009D7403" w:rsidDel="009D7403">
                <w:rPr>
                  <w:rFonts w:cs="Times"/>
                  <w:color w:val="000000"/>
                </w:rPr>
                <w:delText>or UL]</w:delText>
              </w:r>
              <w:r w:rsidDel="009D7403">
                <w:rPr>
                  <w:rFonts w:cs="Times"/>
                  <w:color w:val="000000"/>
                </w:rPr>
                <w:delText xml:space="preserve"> </w:delText>
              </w:r>
            </w:del>
            <w:r>
              <w:rPr>
                <w:rFonts w:cs="Times"/>
                <w:color w:val="000000"/>
              </w:rPr>
              <w:t>for all cases</w:t>
            </w:r>
          </w:p>
          <w:p w14:paraId="749F1119" w14:textId="77777777" w:rsidR="00D32308" w:rsidRDefault="00D32308" w:rsidP="007D3403">
            <w:pPr>
              <w:pStyle w:val="aff9"/>
              <w:numPr>
                <w:ilvl w:val="2"/>
                <w:numId w:val="34"/>
              </w:numPr>
              <w:overflowPunct w:val="0"/>
              <w:autoSpaceDE w:val="0"/>
              <w:autoSpaceDN w:val="0"/>
              <w:adjustRightInd w:val="0"/>
              <w:snapToGrid w:val="0"/>
              <w:spacing w:beforeLines="0" w:afterLines="0"/>
              <w:ind w:firstLineChars="0"/>
              <w:textAlignment w:val="baseline"/>
              <w:rPr>
                <w:rFonts w:cs="Times"/>
                <w:color w:val="000000"/>
              </w:rPr>
            </w:pPr>
            <w:r>
              <w:rPr>
                <w:rFonts w:cs="Times"/>
                <w:color w:val="000000"/>
              </w:rPr>
              <w:t>This is signaled by one UE specific RRC parameter</w:t>
            </w:r>
          </w:p>
          <w:p w14:paraId="155FE35F" w14:textId="77777777" w:rsidR="00D32308" w:rsidRDefault="00D32308" w:rsidP="007D3403">
            <w:pPr>
              <w:pStyle w:val="aff9"/>
              <w:numPr>
                <w:ilvl w:val="1"/>
                <w:numId w:val="34"/>
              </w:numPr>
              <w:overflowPunct w:val="0"/>
              <w:autoSpaceDE w:val="0"/>
              <w:autoSpaceDN w:val="0"/>
              <w:adjustRightInd w:val="0"/>
              <w:snapToGrid w:val="0"/>
              <w:spacing w:beforeLines="0" w:afterLines="0"/>
              <w:ind w:firstLineChars="0"/>
              <w:textAlignment w:val="baseline"/>
              <w:rPr>
                <w:rFonts w:cs="Times"/>
                <w:color w:val="000000"/>
              </w:rPr>
            </w:pPr>
            <w:r>
              <w:rPr>
                <w:rFonts w:cs="Times"/>
                <w:color w:val="000000"/>
              </w:rPr>
              <w:t>Note</w:t>
            </w:r>
            <w:ins w:id="19" w:author="Moderator" w:date="2025-04-10T11:29:00Z">
              <w:r>
                <w:rPr>
                  <w:rFonts w:cs="Times"/>
                  <w:color w:val="000000"/>
                </w:rPr>
                <w:t>1</w:t>
              </w:r>
            </w:ins>
            <w:r>
              <w:rPr>
                <w:rFonts w:cs="Times"/>
                <w:color w:val="000000"/>
              </w:rPr>
              <w:t>: if DL is prioritized, the DL prioritization applies only if the UL cancellation timeline can be satisfied, otherwise UL is prioritized.</w:t>
            </w:r>
          </w:p>
          <w:p w14:paraId="1AA26D95" w14:textId="77777777" w:rsidR="00D32308" w:rsidRDefault="00D32308" w:rsidP="007D3403">
            <w:pPr>
              <w:adjustRightInd w:val="0"/>
              <w:snapToGrid w:val="0"/>
              <w:ind w:firstLine="720"/>
            </w:pPr>
          </w:p>
          <w:p w14:paraId="6452BE33" w14:textId="77777777" w:rsidR="00D32308" w:rsidRDefault="00D32308" w:rsidP="007D3403">
            <w:pPr>
              <w:adjustRightInd w:val="0"/>
              <w:snapToGrid w:val="0"/>
              <w:ind w:firstLine="720"/>
            </w:pPr>
            <w:r>
              <w:t>Note</w:t>
            </w:r>
            <w:ins w:id="20" w:author="Moderator" w:date="2025-04-10T11:28:00Z">
              <w:r>
                <w:t>2</w:t>
              </w:r>
            </w:ins>
            <w:r>
              <w:t xml:space="preserve">: UE shall comply </w:t>
            </w:r>
            <w:proofErr w:type="gramStart"/>
            <w:r>
              <w:t>to</w:t>
            </w:r>
            <w:proofErr w:type="gramEnd"/>
            <w:r>
              <w:t xml:space="preserve"> the following existing procedure in 38.331:</w:t>
            </w:r>
          </w:p>
          <w:p w14:paraId="40E162E5" w14:textId="7422CDCC" w:rsidR="0093771D" w:rsidRPr="007D3403" w:rsidRDefault="00D32308" w:rsidP="007D3403">
            <w:pPr>
              <w:widowControl/>
              <w:numPr>
                <w:ilvl w:val="0"/>
                <w:numId w:val="28"/>
              </w:numPr>
              <w:overflowPunct w:val="0"/>
              <w:autoSpaceDE w:val="0"/>
              <w:autoSpaceDN w:val="0"/>
              <w:adjustRightInd w:val="0"/>
              <w:snapToGrid w:val="0"/>
              <w:contextualSpacing/>
              <w:jc w:val="left"/>
              <w:textAlignment w:val="baseline"/>
              <w:rPr>
                <w:lang w:eastAsia="zh-CN"/>
              </w:rPr>
            </w:pPr>
            <w:r>
              <w:t>UEs in RRC_CONNECTED shall monitor for SI change indication in any paging occasion at least once per modification period if the UE is provided with common search space, including</w:t>
            </w:r>
            <w:r>
              <w:rPr>
                <w:i/>
              </w:rPr>
              <w:t xml:space="preserve"> </w:t>
            </w:r>
            <w:proofErr w:type="spellStart"/>
            <w:r>
              <w:rPr>
                <w:i/>
              </w:rPr>
              <w:t>pagingSearchSpace</w:t>
            </w:r>
            <w:proofErr w:type="spellEnd"/>
            <w:r>
              <w:t xml:space="preserve">, </w:t>
            </w:r>
            <w:r>
              <w:rPr>
                <w:i/>
              </w:rPr>
              <w:lastRenderedPageBreak/>
              <w:t>searchSpaceSIB1</w:t>
            </w:r>
            <w:r>
              <w:t xml:space="preserve"> and </w:t>
            </w:r>
            <w:proofErr w:type="spellStart"/>
            <w:r>
              <w:rPr>
                <w:i/>
              </w:rPr>
              <w:t>searchSpaceOtherSystemInformation</w:t>
            </w:r>
            <w:proofErr w:type="spellEnd"/>
            <w:r>
              <w:t>, on the active BWP to monitor paging, as specified in TS 38.213 [13], clause 13.</w:t>
            </w:r>
            <w:r>
              <w:rPr>
                <w:lang w:eastAsia="zh-CN"/>
              </w:rPr>
              <w:t xml:space="preserve"> </w:t>
            </w:r>
          </w:p>
        </w:tc>
      </w:tr>
    </w:tbl>
    <w:p w14:paraId="6CA6BAD2" w14:textId="77777777" w:rsidR="0093771D" w:rsidRDefault="0093771D" w:rsidP="0093771D">
      <w:pPr>
        <w:adjustRightInd w:val="0"/>
        <w:snapToGrid w:val="0"/>
      </w:pPr>
    </w:p>
    <w:p w14:paraId="5161640C" w14:textId="30F9B281" w:rsidR="0013232B" w:rsidRDefault="0013232B" w:rsidP="0093771D">
      <w:pPr>
        <w:adjustRightInd w:val="0"/>
        <w:snapToGrid w:val="0"/>
        <w:rPr>
          <w:rFonts w:cs="Times"/>
          <w:color w:val="000000"/>
        </w:rPr>
      </w:pPr>
      <w:r>
        <w:t>T</w:t>
      </w:r>
      <w:r>
        <w:rPr>
          <w:rFonts w:hint="eastAsia"/>
        </w:rPr>
        <w:t>he 1</w:t>
      </w:r>
      <w:r w:rsidRPr="0013232B">
        <w:rPr>
          <w:rFonts w:hint="eastAsia"/>
          <w:vertAlign w:val="superscript"/>
        </w:rPr>
        <w:t>st</w:t>
      </w:r>
      <w:r>
        <w:rPr>
          <w:rFonts w:hint="eastAsia"/>
        </w:rPr>
        <w:t xml:space="preserve"> and 2</w:t>
      </w:r>
      <w:r w:rsidRPr="0013232B">
        <w:rPr>
          <w:rFonts w:hint="eastAsia"/>
          <w:vertAlign w:val="superscript"/>
        </w:rPr>
        <w:t>nd</w:t>
      </w:r>
      <w:r>
        <w:rPr>
          <w:rFonts w:hint="eastAsia"/>
        </w:rPr>
        <w:t xml:space="preserve"> bullet were separated due to the </w:t>
      </w:r>
      <w:r>
        <w:t>implementation</w:t>
      </w:r>
      <w:r>
        <w:rPr>
          <w:rFonts w:hint="eastAsia"/>
        </w:rPr>
        <w:t xml:space="preserve"> of the note 2. </w:t>
      </w:r>
      <w:r>
        <w:t>A</w:t>
      </w:r>
      <w:r>
        <w:rPr>
          <w:rFonts w:hint="eastAsia"/>
        </w:rPr>
        <w:t>nd the controversial point of the 1</w:t>
      </w:r>
      <w:r w:rsidRPr="0013232B">
        <w:rPr>
          <w:rFonts w:hint="eastAsia"/>
          <w:vertAlign w:val="superscript"/>
        </w:rPr>
        <w:t>st</w:t>
      </w:r>
      <w:r>
        <w:rPr>
          <w:rFonts w:hint="eastAsia"/>
        </w:rPr>
        <w:t xml:space="preserve"> and 2</w:t>
      </w:r>
      <w:r w:rsidRPr="0013232B">
        <w:rPr>
          <w:rFonts w:hint="eastAsia"/>
          <w:vertAlign w:val="superscript"/>
        </w:rPr>
        <w:t>nd</w:t>
      </w:r>
      <w:r>
        <w:rPr>
          <w:rFonts w:hint="eastAsia"/>
        </w:rPr>
        <w:t xml:space="preserve"> bullets is whether the C-RNTI </w:t>
      </w:r>
      <w:r>
        <w:t>scheduled</w:t>
      </w:r>
      <w:r>
        <w:rPr>
          <w:rFonts w:hint="eastAsia"/>
        </w:rPr>
        <w:t xml:space="preserve"> PDSCH in the </w:t>
      </w:r>
      <w:r>
        <w:rPr>
          <w:rFonts w:cs="Times"/>
          <w:color w:val="000000"/>
        </w:rPr>
        <w:t>Type-0/0A</w:t>
      </w:r>
      <w:r w:rsidR="00315E0E">
        <w:rPr>
          <w:rFonts w:cs="Times" w:hint="eastAsia"/>
          <w:color w:val="000000"/>
        </w:rPr>
        <w:t xml:space="preserve">/1/2-PDCCH CSS should </w:t>
      </w:r>
      <w:r w:rsidR="00315E0E">
        <w:rPr>
          <w:rFonts w:cs="Times"/>
          <w:color w:val="000000"/>
        </w:rPr>
        <w:t>follow</w:t>
      </w:r>
      <w:r w:rsidR="00315E0E">
        <w:rPr>
          <w:rFonts w:cs="Times" w:hint="eastAsia"/>
          <w:color w:val="000000"/>
        </w:rPr>
        <w:t xml:space="preserve"> the implementation rule as the other common control message. </w:t>
      </w:r>
      <w:r w:rsidR="00315E0E">
        <w:rPr>
          <w:rFonts w:cs="Times"/>
          <w:color w:val="000000"/>
        </w:rPr>
        <w:t>T</w:t>
      </w:r>
      <w:r w:rsidR="00315E0E">
        <w:rPr>
          <w:rFonts w:cs="Times" w:hint="eastAsia"/>
          <w:color w:val="000000"/>
        </w:rPr>
        <w:t xml:space="preserve">wo solutions were discussed. </w:t>
      </w:r>
      <w:r w:rsidR="00315E0E">
        <w:rPr>
          <w:rFonts w:cs="Times"/>
          <w:color w:val="000000"/>
        </w:rPr>
        <w:t>O</w:t>
      </w:r>
      <w:r w:rsidR="00315E0E">
        <w:rPr>
          <w:rFonts w:cs="Times" w:hint="eastAsia"/>
          <w:color w:val="000000"/>
        </w:rPr>
        <w:t xml:space="preserve">ne way is to follow the </w:t>
      </w:r>
      <w:r w:rsidR="00315E0E">
        <w:rPr>
          <w:rFonts w:cs="Times"/>
          <w:color w:val="000000"/>
        </w:rPr>
        <w:t>priority</w:t>
      </w:r>
      <w:r w:rsidR="00315E0E">
        <w:rPr>
          <w:rFonts w:cs="Times" w:hint="eastAsia"/>
          <w:color w:val="000000"/>
        </w:rPr>
        <w:t xml:space="preserve"> rule in the 4</w:t>
      </w:r>
      <w:r w:rsidR="00315E0E" w:rsidRPr="00315E0E">
        <w:rPr>
          <w:rFonts w:cs="Times" w:hint="eastAsia"/>
          <w:color w:val="000000"/>
          <w:vertAlign w:val="superscript"/>
        </w:rPr>
        <w:t>th</w:t>
      </w:r>
      <w:r w:rsidR="00315E0E">
        <w:rPr>
          <w:rFonts w:cs="Times" w:hint="eastAsia"/>
          <w:color w:val="000000"/>
        </w:rPr>
        <w:t xml:space="preserve"> bullets as other UE specific channel and signals. </w:t>
      </w:r>
      <w:r w:rsidR="00315E0E">
        <w:rPr>
          <w:rFonts w:cs="Times"/>
          <w:color w:val="000000"/>
        </w:rPr>
        <w:t>T</w:t>
      </w:r>
      <w:r w:rsidR="00315E0E">
        <w:rPr>
          <w:rFonts w:cs="Times" w:hint="eastAsia"/>
          <w:color w:val="000000"/>
        </w:rPr>
        <w:t xml:space="preserve">he other way is to </w:t>
      </w:r>
      <w:r w:rsidR="00984508">
        <w:rPr>
          <w:rFonts w:cs="Times" w:hint="eastAsia"/>
          <w:color w:val="000000"/>
        </w:rPr>
        <w:t>leave</w:t>
      </w:r>
      <w:r w:rsidR="00315E0E">
        <w:rPr>
          <w:rFonts w:cs="Times" w:hint="eastAsia"/>
          <w:color w:val="000000"/>
        </w:rPr>
        <w:t xml:space="preserve"> it by UE implementation as the common control message </w:t>
      </w:r>
      <w:r w:rsidR="00315E0E">
        <w:rPr>
          <w:rFonts w:cs="Times"/>
          <w:color w:val="000000"/>
        </w:rPr>
        <w:t>scheduled</w:t>
      </w:r>
      <w:r w:rsidR="00315E0E">
        <w:rPr>
          <w:rFonts w:cs="Times" w:hint="eastAsia"/>
          <w:color w:val="000000"/>
        </w:rPr>
        <w:t xml:space="preserve"> by </w:t>
      </w:r>
      <w:r w:rsidR="00315E0E">
        <w:rPr>
          <w:rFonts w:cs="Times"/>
          <w:color w:val="000000"/>
        </w:rPr>
        <w:t>Type-0/0A</w:t>
      </w:r>
      <w:r w:rsidR="00315E0E">
        <w:rPr>
          <w:rFonts w:cs="Times" w:hint="eastAsia"/>
          <w:color w:val="000000"/>
        </w:rPr>
        <w:t>/1/2-PDCCH CSS</w:t>
      </w:r>
      <w:r w:rsidR="00CA710F">
        <w:rPr>
          <w:rFonts w:cs="Times" w:hint="eastAsia"/>
          <w:color w:val="000000"/>
        </w:rPr>
        <w:t xml:space="preserve">. </w:t>
      </w:r>
      <w:r w:rsidR="00F4781B">
        <w:rPr>
          <w:rFonts w:cs="Times"/>
          <w:color w:val="000000"/>
        </w:rPr>
        <w:t>S</w:t>
      </w:r>
      <w:r w:rsidR="00F4781B">
        <w:rPr>
          <w:rFonts w:cs="Times" w:hint="eastAsia"/>
          <w:color w:val="000000"/>
        </w:rPr>
        <w:t>ince</w:t>
      </w:r>
      <w:r w:rsidR="00984508">
        <w:rPr>
          <w:rFonts w:cs="Times" w:hint="eastAsia"/>
          <w:color w:val="000000"/>
        </w:rPr>
        <w:t xml:space="preserve"> it is </w:t>
      </w:r>
      <w:r w:rsidR="001D6533">
        <w:rPr>
          <w:rFonts w:cs="Times" w:hint="eastAsia"/>
          <w:color w:val="000000"/>
        </w:rPr>
        <w:t xml:space="preserve">a </w:t>
      </w:r>
      <w:r w:rsidR="00984508">
        <w:rPr>
          <w:rFonts w:cs="Times" w:hint="eastAsia"/>
          <w:color w:val="000000"/>
        </w:rPr>
        <w:t xml:space="preserve">common </w:t>
      </w:r>
      <w:r w:rsidR="00F4781B">
        <w:rPr>
          <w:rFonts w:cs="Times" w:hint="eastAsia"/>
          <w:color w:val="000000"/>
        </w:rPr>
        <w:t>understanding</w:t>
      </w:r>
      <w:r w:rsidR="00984508">
        <w:rPr>
          <w:rFonts w:cs="Times" w:hint="eastAsia"/>
          <w:color w:val="000000"/>
        </w:rPr>
        <w:t xml:space="preserve"> that the </w:t>
      </w:r>
      <w:r w:rsidR="00984508">
        <w:rPr>
          <w:rFonts w:cs="Times"/>
          <w:color w:val="000000"/>
        </w:rPr>
        <w:t>Type-0/0A</w:t>
      </w:r>
      <w:r w:rsidR="00984508">
        <w:rPr>
          <w:rFonts w:cs="Times" w:hint="eastAsia"/>
          <w:color w:val="000000"/>
        </w:rPr>
        <w:t>/1/2-PDCCH CSS</w:t>
      </w:r>
      <w:r w:rsidR="00F4781B">
        <w:rPr>
          <w:rFonts w:cs="Times" w:hint="eastAsia"/>
          <w:color w:val="000000"/>
        </w:rPr>
        <w:t xml:space="preserve"> scheduled PDSCH for common control message should be based on UE</w:t>
      </w:r>
      <w:r w:rsidR="00F4781B">
        <w:rPr>
          <w:rFonts w:cs="Times"/>
          <w:color w:val="000000"/>
        </w:rPr>
        <w:t>’</w:t>
      </w:r>
      <w:r w:rsidR="00F4781B">
        <w:rPr>
          <w:rFonts w:cs="Times" w:hint="eastAsia"/>
          <w:color w:val="000000"/>
        </w:rPr>
        <w:t xml:space="preserve">s implementation. To ease the implementation and provide a unified behavior for UE, the C-RNTI scrambled or scheduled PDSCH should follow the same way. </w:t>
      </w:r>
      <w:r w:rsidR="00F4781B">
        <w:rPr>
          <w:rFonts w:cs="Times"/>
          <w:color w:val="000000"/>
        </w:rPr>
        <w:t>N</w:t>
      </w:r>
      <w:r w:rsidR="00F4781B">
        <w:rPr>
          <w:rFonts w:cs="Times" w:hint="eastAsia"/>
          <w:color w:val="000000"/>
        </w:rPr>
        <w:t>o further updates of the 1</w:t>
      </w:r>
      <w:r w:rsidR="00F4781B" w:rsidRPr="00F4781B">
        <w:rPr>
          <w:rFonts w:cs="Times" w:hint="eastAsia"/>
          <w:color w:val="000000"/>
          <w:vertAlign w:val="superscript"/>
        </w:rPr>
        <w:t>st</w:t>
      </w:r>
      <w:r w:rsidR="00F4781B">
        <w:rPr>
          <w:rFonts w:cs="Times" w:hint="eastAsia"/>
          <w:color w:val="000000"/>
        </w:rPr>
        <w:t xml:space="preserve"> and 2</w:t>
      </w:r>
      <w:r w:rsidR="00F4781B" w:rsidRPr="00F4781B">
        <w:rPr>
          <w:rFonts w:cs="Times" w:hint="eastAsia"/>
          <w:color w:val="000000"/>
          <w:vertAlign w:val="superscript"/>
        </w:rPr>
        <w:t>nd</w:t>
      </w:r>
      <w:r w:rsidR="00F4781B">
        <w:rPr>
          <w:rFonts w:cs="Times" w:hint="eastAsia"/>
          <w:color w:val="000000"/>
        </w:rPr>
        <w:t xml:space="preserve"> bullets are needed. </w:t>
      </w:r>
    </w:p>
    <w:p w14:paraId="34856F5F" w14:textId="77777777" w:rsidR="00F4781B" w:rsidRDefault="00F4781B" w:rsidP="00206BB6">
      <w:pPr>
        <w:adjustRightInd w:val="0"/>
        <w:snapToGrid w:val="0"/>
        <w:rPr>
          <w:rFonts w:cs="Times"/>
          <w:color w:val="000000"/>
        </w:rPr>
      </w:pPr>
    </w:p>
    <w:p w14:paraId="13DAE78C" w14:textId="0DCC3A68" w:rsidR="00206BB6" w:rsidRDefault="00206BB6" w:rsidP="00206BB6">
      <w:pPr>
        <w:pStyle w:val="a7"/>
        <w:adjustRightInd w:val="0"/>
        <w:snapToGrid w:val="0"/>
        <w:spacing w:beforeLines="0" w:afterLines="0"/>
        <w:jc w:val="both"/>
      </w:pPr>
      <w:r>
        <w:t xml:space="preserve">Proposal </w:t>
      </w:r>
      <w:fldSimple w:instr=" SEQ Proposal \* ARABIC ">
        <w:r w:rsidR="008C747D">
          <w:rPr>
            <w:noProof/>
          </w:rPr>
          <w:t>1</w:t>
        </w:r>
      </w:fldSimple>
      <w:r>
        <w:rPr>
          <w:rFonts w:ascii="宋体" w:eastAsia="宋体" w:hAnsi="宋体" w:cs="宋体" w:hint="eastAsia"/>
        </w:rPr>
        <w:t>:</w:t>
      </w:r>
    </w:p>
    <w:p w14:paraId="1B0CE192" w14:textId="694F1CF1" w:rsidR="00F4781B" w:rsidRPr="00A347C8" w:rsidRDefault="00124FB4" w:rsidP="00206BB6">
      <w:pPr>
        <w:adjustRightInd w:val="0"/>
        <w:snapToGrid w:val="0"/>
        <w:rPr>
          <w:rFonts w:cs="Times"/>
          <w:b/>
          <w:bCs w:val="0"/>
          <w:color w:val="000000"/>
        </w:rPr>
      </w:pPr>
      <w:r w:rsidRPr="00A347C8">
        <w:rPr>
          <w:b/>
          <w:bCs w:val="0"/>
        </w:rPr>
        <w:t>For the</w:t>
      </w:r>
      <w:r w:rsidRPr="00A347C8">
        <w:rPr>
          <w:rFonts w:hint="eastAsia"/>
          <w:b/>
          <w:bCs w:val="0"/>
        </w:rPr>
        <w:t xml:space="preserve"> collision case 4, t</w:t>
      </w:r>
      <w:r w:rsidR="0092653A" w:rsidRPr="00A347C8">
        <w:rPr>
          <w:rFonts w:hint="eastAsia"/>
          <w:b/>
          <w:bCs w:val="0"/>
        </w:rPr>
        <w:t xml:space="preserve">he </w:t>
      </w:r>
      <w:r w:rsidRPr="00A347C8">
        <w:rPr>
          <w:b/>
          <w:bCs w:val="0"/>
        </w:rPr>
        <w:t>priority</w:t>
      </w:r>
      <w:r w:rsidRPr="00A347C8">
        <w:rPr>
          <w:rFonts w:hint="eastAsia"/>
          <w:b/>
          <w:bCs w:val="0"/>
        </w:rPr>
        <w:t xml:space="preserve"> of </w:t>
      </w:r>
      <w:r w:rsidR="0092653A" w:rsidRPr="00A347C8">
        <w:rPr>
          <w:rFonts w:cs="Times" w:hint="eastAsia"/>
          <w:b/>
          <w:bCs w:val="0"/>
          <w:color w:val="000000"/>
        </w:rPr>
        <w:t xml:space="preserve">C-RNTI scrambled </w:t>
      </w:r>
      <w:r w:rsidR="0099480D" w:rsidRPr="00A347C8">
        <w:rPr>
          <w:rFonts w:cs="Times" w:hint="eastAsia"/>
          <w:b/>
          <w:bCs w:val="0"/>
          <w:color w:val="000000"/>
        </w:rPr>
        <w:t>and/or</w:t>
      </w:r>
      <w:r w:rsidR="0092653A" w:rsidRPr="00A347C8">
        <w:rPr>
          <w:rFonts w:cs="Times" w:hint="eastAsia"/>
          <w:b/>
          <w:bCs w:val="0"/>
          <w:color w:val="000000"/>
        </w:rPr>
        <w:t xml:space="preserve"> scheduled PDSCH</w:t>
      </w:r>
      <w:r w:rsidR="0099480D" w:rsidRPr="00A347C8">
        <w:rPr>
          <w:rFonts w:cs="Times" w:hint="eastAsia"/>
          <w:b/>
          <w:bCs w:val="0"/>
          <w:color w:val="000000"/>
        </w:rPr>
        <w:t xml:space="preserve"> by </w:t>
      </w:r>
      <w:r w:rsidR="0099480D" w:rsidRPr="00A347C8">
        <w:rPr>
          <w:rFonts w:cs="Times"/>
          <w:b/>
          <w:bCs w:val="0"/>
          <w:color w:val="000000"/>
        </w:rPr>
        <w:t>Type-0/0A</w:t>
      </w:r>
      <w:r w:rsidR="0099480D" w:rsidRPr="00A347C8">
        <w:rPr>
          <w:rFonts w:cs="Times" w:hint="eastAsia"/>
          <w:b/>
          <w:bCs w:val="0"/>
          <w:color w:val="000000"/>
        </w:rPr>
        <w:t>/1/2-PDCCH CSS</w:t>
      </w:r>
      <w:r w:rsidRPr="00A347C8">
        <w:rPr>
          <w:rFonts w:cs="Times" w:hint="eastAsia"/>
          <w:b/>
          <w:bCs w:val="0"/>
          <w:color w:val="000000"/>
        </w:rPr>
        <w:t xml:space="preserve"> can be left to UE</w:t>
      </w:r>
      <w:r w:rsidRPr="00A347C8">
        <w:rPr>
          <w:rFonts w:cs="Times"/>
          <w:b/>
          <w:bCs w:val="0"/>
          <w:color w:val="000000"/>
        </w:rPr>
        <w:t>’</w:t>
      </w:r>
      <w:r w:rsidRPr="00A347C8">
        <w:rPr>
          <w:rFonts w:cs="Times" w:hint="eastAsia"/>
          <w:b/>
          <w:bCs w:val="0"/>
          <w:color w:val="000000"/>
        </w:rPr>
        <w:t xml:space="preserve">s </w:t>
      </w:r>
      <w:r w:rsidRPr="00A347C8">
        <w:rPr>
          <w:rFonts w:cs="Times"/>
          <w:b/>
          <w:bCs w:val="0"/>
          <w:color w:val="000000"/>
        </w:rPr>
        <w:t>implementation</w:t>
      </w:r>
      <w:r w:rsidRPr="00A347C8">
        <w:rPr>
          <w:rFonts w:cs="Times" w:hint="eastAsia"/>
          <w:b/>
          <w:bCs w:val="0"/>
          <w:color w:val="000000"/>
        </w:rPr>
        <w:t xml:space="preserve">. </w:t>
      </w:r>
      <w:r w:rsidRPr="00A347C8">
        <w:rPr>
          <w:rFonts w:cs="Times"/>
          <w:b/>
          <w:bCs w:val="0"/>
          <w:color w:val="000000"/>
        </w:rPr>
        <w:t>N</w:t>
      </w:r>
      <w:r w:rsidRPr="00A347C8">
        <w:rPr>
          <w:rFonts w:cs="Times" w:hint="eastAsia"/>
          <w:b/>
          <w:bCs w:val="0"/>
          <w:color w:val="000000"/>
        </w:rPr>
        <w:t>aml</w:t>
      </w:r>
      <w:r w:rsidRPr="00A347C8">
        <w:rPr>
          <w:rFonts w:cs="Times" w:hint="eastAsia"/>
          <w:b/>
          <w:bCs w:val="0"/>
          <w:color w:val="000000"/>
        </w:rPr>
        <w:t>y, the 1</w:t>
      </w:r>
      <w:r w:rsidRPr="00A347C8">
        <w:rPr>
          <w:rFonts w:cs="Times" w:hint="eastAsia"/>
          <w:b/>
          <w:bCs w:val="0"/>
          <w:color w:val="000000"/>
          <w:vertAlign w:val="superscript"/>
        </w:rPr>
        <w:t>st</w:t>
      </w:r>
      <w:r w:rsidRPr="00A347C8">
        <w:rPr>
          <w:rFonts w:cs="Times" w:hint="eastAsia"/>
          <w:b/>
          <w:bCs w:val="0"/>
          <w:color w:val="000000"/>
        </w:rPr>
        <w:t xml:space="preserve"> </w:t>
      </w:r>
      <w:r w:rsidRPr="00A347C8">
        <w:rPr>
          <w:rFonts w:cs="Times"/>
          <w:b/>
          <w:bCs w:val="0"/>
          <w:color w:val="000000"/>
        </w:rPr>
        <w:t>and</w:t>
      </w:r>
      <w:r w:rsidRPr="00A347C8">
        <w:rPr>
          <w:rFonts w:cs="Times" w:hint="eastAsia"/>
          <w:b/>
          <w:bCs w:val="0"/>
          <w:color w:val="000000"/>
        </w:rPr>
        <w:t xml:space="preserve"> 2</w:t>
      </w:r>
      <w:r w:rsidRPr="00A347C8">
        <w:rPr>
          <w:rFonts w:cs="Times" w:hint="eastAsia"/>
          <w:b/>
          <w:bCs w:val="0"/>
          <w:color w:val="000000"/>
          <w:vertAlign w:val="superscript"/>
        </w:rPr>
        <w:t>nd</w:t>
      </w:r>
      <w:r w:rsidRPr="00A347C8">
        <w:rPr>
          <w:rFonts w:cs="Times" w:hint="eastAsia"/>
          <w:b/>
          <w:bCs w:val="0"/>
          <w:color w:val="000000"/>
        </w:rPr>
        <w:t xml:space="preserve"> bullet in the current working assumption can be agreed as current format. </w:t>
      </w:r>
    </w:p>
    <w:p w14:paraId="22F265BA" w14:textId="76BE2465" w:rsidR="0001447D" w:rsidRPr="00A347C8" w:rsidRDefault="0001447D" w:rsidP="00206BB6">
      <w:pPr>
        <w:pStyle w:val="aff9"/>
        <w:numPr>
          <w:ilvl w:val="0"/>
          <w:numId w:val="34"/>
        </w:numPr>
        <w:overflowPunct w:val="0"/>
        <w:autoSpaceDE w:val="0"/>
        <w:autoSpaceDN w:val="0"/>
        <w:adjustRightInd w:val="0"/>
        <w:snapToGrid w:val="0"/>
        <w:spacing w:beforeLines="0" w:afterLines="0"/>
        <w:ind w:firstLineChars="0"/>
        <w:textAlignment w:val="baseline"/>
        <w:rPr>
          <w:rFonts w:cs="Times"/>
          <w:b/>
          <w:bCs w:val="0"/>
          <w:color w:val="000000"/>
        </w:rPr>
      </w:pPr>
      <w:r w:rsidRPr="00A347C8">
        <w:rPr>
          <w:rFonts w:cs="Times"/>
          <w:b/>
          <w:bCs w:val="0"/>
          <w:color w:val="000000"/>
        </w:rPr>
        <w:t>Handling of collision with PDSCH (at least for system information) scheduled by Type-0/0A-PDCCH CSS</w:t>
      </w:r>
      <w:r w:rsidRPr="00A347C8">
        <w:rPr>
          <w:rFonts w:eastAsia="宋体" w:cs="Times" w:hint="eastAsia"/>
          <w:b/>
          <w:bCs w:val="0"/>
          <w:color w:val="000000"/>
        </w:rPr>
        <w:t xml:space="preserve"> </w:t>
      </w:r>
      <w:r w:rsidRPr="00A347C8">
        <w:rPr>
          <w:rFonts w:cs="Times"/>
          <w:b/>
          <w:bCs w:val="0"/>
          <w:color w:val="000000"/>
        </w:rPr>
        <w:t>in RRC-Connected mode is left to UE implementation whether to prioritize UL or prioritize DL with the constraint in the note2.</w:t>
      </w:r>
    </w:p>
    <w:p w14:paraId="48355B80" w14:textId="77777777" w:rsidR="0001447D" w:rsidRPr="00A347C8" w:rsidRDefault="0001447D" w:rsidP="00206BB6">
      <w:pPr>
        <w:pStyle w:val="aff9"/>
        <w:numPr>
          <w:ilvl w:val="0"/>
          <w:numId w:val="34"/>
        </w:numPr>
        <w:overflowPunct w:val="0"/>
        <w:autoSpaceDE w:val="0"/>
        <w:autoSpaceDN w:val="0"/>
        <w:adjustRightInd w:val="0"/>
        <w:snapToGrid w:val="0"/>
        <w:spacing w:beforeLines="0" w:afterLines="0"/>
        <w:ind w:firstLineChars="0"/>
        <w:textAlignment w:val="baseline"/>
        <w:rPr>
          <w:rFonts w:cs="Times"/>
          <w:b/>
          <w:bCs w:val="0"/>
          <w:color w:val="000000"/>
        </w:rPr>
      </w:pPr>
      <w:r w:rsidRPr="00A347C8">
        <w:rPr>
          <w:rFonts w:cs="Times"/>
          <w:b/>
          <w:bCs w:val="0"/>
          <w:color w:val="000000"/>
        </w:rPr>
        <w:t>Handling of collision with PDSCH scheduled by Type-1/2-PDCCH CSS</w:t>
      </w:r>
      <w:r w:rsidRPr="00A347C8">
        <w:rPr>
          <w:rFonts w:eastAsia="宋体" w:cs="Times" w:hint="eastAsia"/>
          <w:b/>
          <w:bCs w:val="0"/>
          <w:color w:val="000000"/>
        </w:rPr>
        <w:t xml:space="preserve"> </w:t>
      </w:r>
      <w:r w:rsidRPr="00A347C8">
        <w:rPr>
          <w:rFonts w:cs="Times"/>
          <w:b/>
          <w:bCs w:val="0"/>
          <w:color w:val="000000"/>
        </w:rPr>
        <w:t>in RRC-Connected mode is left to UE implementation whether to prioritize UL or prioritize DL with the constraint in the note2.</w:t>
      </w:r>
    </w:p>
    <w:p w14:paraId="3D720CD1" w14:textId="77777777" w:rsidR="00124FB4" w:rsidRPr="0001447D" w:rsidRDefault="00124FB4" w:rsidP="0093771D">
      <w:pPr>
        <w:adjustRightInd w:val="0"/>
        <w:snapToGrid w:val="0"/>
        <w:rPr>
          <w:rFonts w:cs="Times"/>
          <w:color w:val="000000"/>
        </w:rPr>
      </w:pPr>
    </w:p>
    <w:p w14:paraId="011A16EE" w14:textId="20DE2C55" w:rsidR="001D6533" w:rsidRDefault="000F2B7C" w:rsidP="0093771D">
      <w:pPr>
        <w:adjustRightInd w:val="0"/>
        <w:snapToGrid w:val="0"/>
        <w:rPr>
          <w:rFonts w:cs="Times"/>
          <w:color w:val="000000"/>
        </w:rPr>
      </w:pPr>
      <w:r>
        <w:t>A</w:t>
      </w:r>
      <w:r>
        <w:rPr>
          <w:rFonts w:hint="eastAsia"/>
        </w:rPr>
        <w:t xml:space="preserve"> second controversial </w:t>
      </w:r>
      <w:r>
        <w:t>point</w:t>
      </w:r>
      <w:r>
        <w:rPr>
          <w:rFonts w:hint="eastAsia"/>
        </w:rPr>
        <w:t xml:space="preserve"> is </w:t>
      </w:r>
      <w:r w:rsidR="00E86D8B">
        <w:rPr>
          <w:rFonts w:hint="eastAsia"/>
        </w:rPr>
        <w:t xml:space="preserve">the handling of the PDCCH ordered PRACH transmission. </w:t>
      </w:r>
      <w:r w:rsidR="00E86D8B">
        <w:t>A</w:t>
      </w:r>
      <w:r w:rsidR="00E86D8B">
        <w:rPr>
          <w:rFonts w:hint="eastAsia"/>
        </w:rPr>
        <w:t xml:space="preserve">s we commented during </w:t>
      </w:r>
      <w:r w:rsidR="00E86D8B">
        <w:t>the</w:t>
      </w:r>
      <w:r w:rsidR="00E86D8B">
        <w:rPr>
          <w:rFonts w:hint="eastAsia"/>
        </w:rPr>
        <w:t xml:space="preserve"> meeting, when </w:t>
      </w:r>
      <w:proofErr w:type="spellStart"/>
      <w:r w:rsidR="00E86D8B">
        <w:rPr>
          <w:rFonts w:hint="eastAsia"/>
        </w:rPr>
        <w:t>gNB</w:t>
      </w:r>
      <w:proofErr w:type="spellEnd"/>
      <w:r w:rsidR="00E86D8B">
        <w:rPr>
          <w:rFonts w:hint="eastAsia"/>
        </w:rPr>
        <w:t xml:space="preserve"> decides to send a PDCCH ordered PRACH transmission, </w:t>
      </w:r>
      <w:proofErr w:type="spellStart"/>
      <w:r w:rsidR="00E86D8B">
        <w:rPr>
          <w:rFonts w:hint="eastAsia"/>
        </w:rPr>
        <w:t>gNB</w:t>
      </w:r>
      <w:proofErr w:type="spellEnd"/>
      <w:r w:rsidR="00E86D8B">
        <w:rPr>
          <w:rFonts w:hint="eastAsia"/>
        </w:rPr>
        <w:t xml:space="preserve"> is </w:t>
      </w:r>
      <w:r w:rsidR="003445CA">
        <w:t>attempting</w:t>
      </w:r>
      <w:r w:rsidR="00E86D8B">
        <w:rPr>
          <w:rFonts w:hint="eastAsia"/>
        </w:rPr>
        <w:t xml:space="preserve"> to resume the uplink </w:t>
      </w:r>
      <w:r w:rsidR="00E86D8B">
        <w:t>synchronization</w:t>
      </w:r>
      <w:r w:rsidR="00E86D8B">
        <w:rPr>
          <w:rFonts w:hint="eastAsia"/>
        </w:rPr>
        <w:t xml:space="preserve"> </w:t>
      </w:r>
      <w:r w:rsidR="00E86D8B">
        <w:t>of the</w:t>
      </w:r>
      <w:r w:rsidR="00E86D8B">
        <w:rPr>
          <w:rFonts w:hint="eastAsia"/>
        </w:rPr>
        <w:t xml:space="preserve"> </w:t>
      </w:r>
      <w:proofErr w:type="gramStart"/>
      <w:r w:rsidR="00E86D8B">
        <w:rPr>
          <w:rFonts w:hint="eastAsia"/>
        </w:rPr>
        <w:t>UE</w:t>
      </w:r>
      <w:proofErr w:type="gramEnd"/>
      <w:r w:rsidR="00E86D8B">
        <w:rPr>
          <w:rFonts w:hint="eastAsia"/>
        </w:rPr>
        <w:t xml:space="preserve">. In </w:t>
      </w:r>
      <w:r w:rsidR="00E86D8B">
        <w:t>this</w:t>
      </w:r>
      <w:r w:rsidR="00E86D8B">
        <w:rPr>
          <w:rFonts w:hint="eastAsia"/>
        </w:rPr>
        <w:t xml:space="preserve"> context, the </w:t>
      </w:r>
      <w:proofErr w:type="spellStart"/>
      <w:r w:rsidR="00E86D8B">
        <w:rPr>
          <w:rFonts w:hint="eastAsia"/>
        </w:rPr>
        <w:t>gNB</w:t>
      </w:r>
      <w:proofErr w:type="spellEnd"/>
      <w:r w:rsidR="00E86D8B">
        <w:rPr>
          <w:rFonts w:hint="eastAsia"/>
        </w:rPr>
        <w:t xml:space="preserve"> will not schedule any uplink or downlink </w:t>
      </w:r>
      <w:r w:rsidR="00E86D8B">
        <w:t>transmission</w:t>
      </w:r>
      <w:r w:rsidR="00E86D8B">
        <w:rPr>
          <w:rFonts w:hint="eastAsia"/>
        </w:rPr>
        <w:t xml:space="preserve">. Then there will be no collision between the PDCCH ordered PRACH transmission and UE </w:t>
      </w:r>
      <w:r w:rsidR="00E86D8B">
        <w:t>specific</w:t>
      </w:r>
      <w:r w:rsidR="00E86D8B">
        <w:rPr>
          <w:rFonts w:hint="eastAsia"/>
        </w:rPr>
        <w:t xml:space="preserve"> DL transmission. And if the case is </w:t>
      </w:r>
      <w:r w:rsidR="00E86D8B">
        <w:t>discuss</w:t>
      </w:r>
      <w:r w:rsidR="00E86D8B">
        <w:rPr>
          <w:rFonts w:hint="eastAsia"/>
        </w:rPr>
        <w:t xml:space="preserve">ing the collision between </w:t>
      </w:r>
      <w:r w:rsidR="00E86D8B" w:rsidRPr="002B447D">
        <w:rPr>
          <w:rFonts w:cs="Times"/>
          <w:color w:val="000000"/>
        </w:rPr>
        <w:t>Type-0/0A</w:t>
      </w:r>
      <w:r w:rsidR="00E86D8B" w:rsidRPr="002B447D">
        <w:rPr>
          <w:rFonts w:cs="Times" w:hint="eastAsia"/>
          <w:color w:val="000000"/>
        </w:rPr>
        <w:t>/1/2-PDCCH CSS</w:t>
      </w:r>
      <w:r w:rsidR="007B13F7">
        <w:rPr>
          <w:rFonts w:cs="Times" w:hint="eastAsia"/>
          <w:color w:val="000000"/>
        </w:rPr>
        <w:t xml:space="preserve"> scheduled PDSCH and PDCCH ordered PRACH transmission, then it can be left to UE</w:t>
      </w:r>
      <w:r w:rsidR="007B13F7">
        <w:rPr>
          <w:rFonts w:cs="Times"/>
          <w:color w:val="000000"/>
        </w:rPr>
        <w:t>’</w:t>
      </w:r>
      <w:r w:rsidR="007B13F7">
        <w:rPr>
          <w:rFonts w:cs="Times" w:hint="eastAsia"/>
          <w:color w:val="000000"/>
        </w:rPr>
        <w:t xml:space="preserve">s </w:t>
      </w:r>
      <w:r w:rsidR="007B13F7">
        <w:rPr>
          <w:rFonts w:cs="Times"/>
          <w:color w:val="000000"/>
        </w:rPr>
        <w:t>implementation</w:t>
      </w:r>
      <w:r w:rsidR="007B13F7">
        <w:rPr>
          <w:rFonts w:cs="Times" w:hint="eastAsia"/>
          <w:color w:val="000000"/>
        </w:rPr>
        <w:t xml:space="preserve">. </w:t>
      </w:r>
      <w:r w:rsidR="001F21CB">
        <w:rPr>
          <w:rFonts w:cs="Times"/>
          <w:color w:val="000000"/>
        </w:rPr>
        <w:t>T</w:t>
      </w:r>
      <w:r w:rsidR="001F21CB">
        <w:rPr>
          <w:rFonts w:cs="Times" w:hint="eastAsia"/>
          <w:color w:val="000000"/>
        </w:rPr>
        <w:t xml:space="preserve">hen, </w:t>
      </w:r>
      <w:r w:rsidR="00F81031">
        <w:rPr>
          <w:rFonts w:cs="Times" w:hint="eastAsia"/>
          <w:color w:val="000000"/>
        </w:rPr>
        <w:t>t</w:t>
      </w:r>
      <w:r w:rsidR="001F21CB">
        <w:rPr>
          <w:rFonts w:cs="Times" w:hint="eastAsia"/>
          <w:color w:val="000000"/>
        </w:rPr>
        <w:t xml:space="preserve">here is no need to define priority rule for </w:t>
      </w:r>
      <w:r w:rsidR="001F21CB">
        <w:rPr>
          <w:rFonts w:cs="Times"/>
          <w:color w:val="000000"/>
        </w:rPr>
        <w:t>PDCCH ordered PRACH transmission</w:t>
      </w:r>
      <w:r w:rsidR="00D72465">
        <w:rPr>
          <w:rFonts w:cs="Times" w:hint="eastAsia"/>
          <w:color w:val="000000"/>
        </w:rPr>
        <w:t xml:space="preserve">. </w:t>
      </w:r>
    </w:p>
    <w:p w14:paraId="5A02B559" w14:textId="77777777" w:rsidR="007B13F7" w:rsidRDefault="007B13F7" w:rsidP="0093771D">
      <w:pPr>
        <w:adjustRightInd w:val="0"/>
        <w:snapToGrid w:val="0"/>
        <w:rPr>
          <w:rFonts w:cs="Times"/>
          <w:color w:val="000000"/>
        </w:rPr>
      </w:pPr>
    </w:p>
    <w:p w14:paraId="77FD0008" w14:textId="47A46E1A" w:rsidR="00206BB6" w:rsidRDefault="00206BB6" w:rsidP="00206BB6">
      <w:pPr>
        <w:pStyle w:val="a7"/>
        <w:adjustRightInd w:val="0"/>
        <w:snapToGrid w:val="0"/>
        <w:spacing w:beforeLines="0" w:afterLines="0"/>
        <w:jc w:val="both"/>
      </w:pPr>
      <w:r>
        <w:t xml:space="preserve">Proposal </w:t>
      </w:r>
      <w:fldSimple w:instr=" SEQ Proposal \* ARABIC ">
        <w:r w:rsidR="008C747D">
          <w:rPr>
            <w:noProof/>
          </w:rPr>
          <w:t>2</w:t>
        </w:r>
      </w:fldSimple>
      <w:r>
        <w:rPr>
          <w:rFonts w:ascii="宋体" w:eastAsia="宋体" w:hAnsi="宋体" w:cs="宋体" w:hint="eastAsia"/>
        </w:rPr>
        <w:t>:</w:t>
      </w:r>
    </w:p>
    <w:p w14:paraId="759A886A" w14:textId="72988085" w:rsidR="007B13F7" w:rsidRPr="00286F21" w:rsidRDefault="007B13F7" w:rsidP="0093771D">
      <w:pPr>
        <w:adjustRightInd w:val="0"/>
        <w:snapToGrid w:val="0"/>
        <w:rPr>
          <w:b/>
          <w:bCs w:val="0"/>
        </w:rPr>
      </w:pPr>
      <w:r w:rsidRPr="00286F21">
        <w:rPr>
          <w:rFonts w:cs="Times"/>
          <w:b/>
          <w:bCs w:val="0"/>
          <w:color w:val="000000"/>
        </w:rPr>
        <w:t>T</w:t>
      </w:r>
      <w:r w:rsidRPr="00286F21">
        <w:rPr>
          <w:rFonts w:cs="Times" w:hint="eastAsia"/>
          <w:b/>
          <w:bCs w:val="0"/>
          <w:color w:val="000000"/>
        </w:rPr>
        <w:t xml:space="preserve">here is no need to define priority rule for </w:t>
      </w:r>
      <w:r w:rsidRPr="00286F21">
        <w:rPr>
          <w:rFonts w:cs="Times"/>
          <w:b/>
          <w:bCs w:val="0"/>
          <w:color w:val="000000"/>
        </w:rPr>
        <w:t>PDCCH ordered PRACH transmission</w:t>
      </w:r>
      <w:r w:rsidR="00286F21" w:rsidRPr="00286F21">
        <w:rPr>
          <w:rFonts w:cs="Times" w:hint="eastAsia"/>
          <w:b/>
          <w:bCs w:val="0"/>
          <w:color w:val="000000"/>
        </w:rPr>
        <w:t>.</w:t>
      </w:r>
      <w:r w:rsidR="0062166D">
        <w:rPr>
          <w:rFonts w:cs="Times" w:hint="eastAsia"/>
          <w:b/>
          <w:bCs w:val="0"/>
          <w:color w:val="000000"/>
        </w:rPr>
        <w:t xml:space="preserve"> i.e. the handling of PDSCH ordered PRACH transmission can be removed. </w:t>
      </w:r>
    </w:p>
    <w:p w14:paraId="165088D7" w14:textId="77777777" w:rsidR="000F2B7C" w:rsidRDefault="000F2B7C" w:rsidP="0093771D">
      <w:pPr>
        <w:adjustRightInd w:val="0"/>
        <w:snapToGrid w:val="0"/>
      </w:pPr>
    </w:p>
    <w:p w14:paraId="26C594C2" w14:textId="035A1487" w:rsidR="004036F7" w:rsidRDefault="00D36DD7" w:rsidP="0007398D">
      <w:pPr>
        <w:pStyle w:val="1"/>
        <w:pBdr>
          <w:top w:val="single" w:sz="12" w:space="6" w:color="auto"/>
          <w:left w:val="none" w:sz="0" w:space="4" w:color="auto"/>
          <w:bottom w:val="none" w:sz="0" w:space="1" w:color="auto"/>
          <w:right w:val="none" w:sz="0" w:space="4" w:color="auto"/>
        </w:pBdr>
        <w:adjustRightInd w:val="0"/>
        <w:snapToGrid w:val="0"/>
        <w:spacing w:beforeLines="0" w:afterLines="0"/>
        <w:ind w:left="363" w:hanging="363"/>
        <w:rPr>
          <w:rFonts w:ascii="Times New Roman" w:eastAsiaTheme="minorEastAsia" w:hAnsi="Times New Roman"/>
          <w:sz w:val="28"/>
          <w:szCs w:val="28"/>
          <w:lang w:eastAsia="zh-CN"/>
        </w:rPr>
      </w:pPr>
      <w:r w:rsidRPr="00D36DD7">
        <w:rPr>
          <w:rFonts w:ascii="Times New Roman" w:eastAsiaTheme="minorEastAsia" w:hAnsi="Times New Roman"/>
          <w:sz w:val="28"/>
          <w:szCs w:val="28"/>
          <w:lang w:eastAsia="zh-CN"/>
        </w:rPr>
        <w:t>TA reporting enhancements</w:t>
      </w:r>
    </w:p>
    <w:p w14:paraId="50BBC7B3" w14:textId="402FF253" w:rsidR="005271F4" w:rsidRPr="005271F4" w:rsidRDefault="005271F4" w:rsidP="005271F4">
      <w:pPr>
        <w:adjustRightInd w:val="0"/>
        <w:snapToGrid w:val="0"/>
        <w:spacing w:beforeLines="50" w:before="120" w:afterLines="50" w:after="120"/>
      </w:pPr>
      <w:r w:rsidRPr="005271F4">
        <w:t xml:space="preserve">In the RAN1#118 meeting, an agreement was reached on TA reporting enhancements </w:t>
      </w:r>
      <w:r>
        <w:fldChar w:fldCharType="begin"/>
      </w:r>
      <w:r>
        <w:instrText xml:space="preserve"> </w:instrText>
      </w:r>
      <w:r>
        <w:rPr>
          <w:rFonts w:hint="eastAsia"/>
        </w:rPr>
        <w:instrText>REF _Ref177633748 \n \h</w:instrText>
      </w:r>
      <w:r>
        <w:instrText xml:space="preserve"> </w:instrText>
      </w:r>
      <w:r>
        <w:fldChar w:fldCharType="separate"/>
      </w:r>
      <w:r w:rsidR="00E001E2">
        <w:t>[</w:t>
      </w:r>
      <w:r w:rsidR="00A32D04">
        <w:rPr>
          <w:rFonts w:hint="eastAsia"/>
        </w:rPr>
        <w:t>3</w:t>
      </w:r>
      <w:r w:rsidR="00E001E2">
        <w:t>]</w:t>
      </w:r>
      <w:r>
        <w:fldChar w:fldCharType="end"/>
      </w:r>
      <w:r>
        <w:rPr>
          <w:rFonts w:hint="eastAsia"/>
        </w:rPr>
        <w:t>.</w:t>
      </w:r>
    </w:p>
    <w:tbl>
      <w:tblPr>
        <w:tblStyle w:val="aff1"/>
        <w:tblW w:w="0" w:type="auto"/>
        <w:tblLook w:val="04A0" w:firstRow="1" w:lastRow="0" w:firstColumn="1" w:lastColumn="0" w:noHBand="0" w:noVBand="1"/>
      </w:tblPr>
      <w:tblGrid>
        <w:gridCol w:w="9962"/>
      </w:tblGrid>
      <w:tr w:rsidR="008513CD" w14:paraId="2422A089" w14:textId="77777777" w:rsidTr="008513CD">
        <w:tc>
          <w:tcPr>
            <w:tcW w:w="9962" w:type="dxa"/>
          </w:tcPr>
          <w:p w14:paraId="57CD2D24" w14:textId="77777777" w:rsidR="00D36DD7" w:rsidRPr="00D114FA" w:rsidRDefault="00D36DD7" w:rsidP="0007398D">
            <w:pPr>
              <w:adjustRightInd w:val="0"/>
              <w:snapToGrid w:val="0"/>
              <w:rPr>
                <w:rFonts w:eastAsia="宋体"/>
                <w:highlight w:val="green"/>
                <w:lang w:eastAsia="zh-CN"/>
              </w:rPr>
            </w:pPr>
            <w:r w:rsidRPr="00D114FA">
              <w:rPr>
                <w:rFonts w:eastAsia="宋体"/>
                <w:highlight w:val="green"/>
                <w:lang w:eastAsia="zh-CN"/>
              </w:rPr>
              <w:t>Agreement</w:t>
            </w:r>
          </w:p>
          <w:p w14:paraId="7549A554" w14:textId="77777777" w:rsidR="00D36DD7" w:rsidRPr="00D114FA" w:rsidRDefault="00D36DD7" w:rsidP="0007398D">
            <w:pPr>
              <w:adjustRightInd w:val="0"/>
              <w:snapToGrid w:val="0"/>
              <w:rPr>
                <w:bCs w:val="0"/>
              </w:rPr>
            </w:pPr>
            <w:r w:rsidRPr="00D114FA">
              <w:t>T</w:t>
            </w:r>
            <w:r w:rsidRPr="00D114FA">
              <w:rPr>
                <w:rFonts w:hint="eastAsia"/>
              </w:rPr>
              <w:t xml:space="preserve">o </w:t>
            </w:r>
            <w:r w:rsidRPr="00D114FA">
              <w:rPr>
                <w:rFonts w:eastAsia="宋体"/>
                <w:lang w:eastAsia="zh-CN"/>
              </w:rPr>
              <w:t xml:space="preserve">mitigate </w:t>
            </w:r>
            <w:r w:rsidRPr="00D114FA">
              <w:rPr>
                <w:rFonts w:eastAsia="宋体" w:hint="eastAsia"/>
                <w:lang w:eastAsia="zh-CN"/>
              </w:rPr>
              <w:t>t</w:t>
            </w:r>
            <w:r w:rsidRPr="00D114FA">
              <w:rPr>
                <w:rFonts w:hint="eastAsia"/>
              </w:rPr>
              <w:t xml:space="preserve">he collisions of case3 and case4, </w:t>
            </w:r>
            <w:r w:rsidRPr="00D114FA">
              <w:rPr>
                <w:rFonts w:eastAsia="宋体" w:hint="eastAsia"/>
                <w:lang w:eastAsia="zh-CN"/>
              </w:rPr>
              <w:t xml:space="preserve">the following TA reporting </w:t>
            </w:r>
            <w:r w:rsidRPr="00D114FA">
              <w:rPr>
                <w:rFonts w:eastAsia="宋体"/>
                <w:lang w:eastAsia="zh-CN"/>
              </w:rPr>
              <w:t>enhancement</w:t>
            </w:r>
            <w:r w:rsidRPr="00D114FA">
              <w:rPr>
                <w:rFonts w:eastAsia="宋体" w:hint="eastAsia"/>
                <w:lang w:eastAsia="zh-CN"/>
              </w:rPr>
              <w:t xml:space="preserve">s for Rel-19 NTN </w:t>
            </w:r>
            <w:r w:rsidRPr="00D114FA">
              <w:rPr>
                <w:rFonts w:eastAsia="宋体"/>
                <w:lang w:eastAsia="zh-CN"/>
              </w:rPr>
              <w:t xml:space="preserve">HD-FDD </w:t>
            </w:r>
            <w:r w:rsidRPr="00D114FA">
              <w:rPr>
                <w:rFonts w:eastAsia="宋体" w:hint="eastAsia"/>
                <w:lang w:eastAsia="zh-CN"/>
              </w:rPr>
              <w:t xml:space="preserve">(e)Redcap UE can be </w:t>
            </w:r>
            <w:r w:rsidRPr="00D114FA">
              <w:rPr>
                <w:rFonts w:eastAsia="宋体"/>
                <w:lang w:eastAsia="zh-CN"/>
              </w:rPr>
              <w:t>further studied</w:t>
            </w:r>
            <w:r w:rsidRPr="00D114FA">
              <w:rPr>
                <w:rFonts w:eastAsia="宋体" w:hint="eastAsia"/>
                <w:lang w:eastAsia="zh-CN"/>
              </w:rPr>
              <w:t xml:space="preserve">: </w:t>
            </w:r>
          </w:p>
          <w:p w14:paraId="25586CE5"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Finer TA report granularity </w:t>
            </w:r>
          </w:p>
          <w:p w14:paraId="4C565DE4"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Smaller TA offset threshold </w:t>
            </w:r>
          </w:p>
          <w:p w14:paraId="285CBF5C"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Trigger a </w:t>
            </w:r>
            <w:r w:rsidRPr="00C4684C">
              <w:rPr>
                <w:lang w:eastAsia="zh-CN"/>
              </w:rPr>
              <w:t>TA report</w:t>
            </w:r>
            <w:r w:rsidRPr="00C4684C">
              <w:rPr>
                <w:rFonts w:hint="eastAsia"/>
                <w:lang w:eastAsia="zh-CN"/>
              </w:rPr>
              <w:t xml:space="preserve"> when the </w:t>
            </w:r>
            <w:r w:rsidRPr="00C4684C">
              <w:rPr>
                <w:lang w:eastAsia="zh-CN"/>
              </w:rPr>
              <w:t>collision</w:t>
            </w:r>
            <w:r w:rsidRPr="00C4684C">
              <w:rPr>
                <w:rFonts w:hint="eastAsia"/>
                <w:lang w:eastAsia="zh-CN"/>
              </w:rPr>
              <w:t xml:space="preserve"> is</w:t>
            </w:r>
            <w:r w:rsidRPr="00C4684C">
              <w:rPr>
                <w:lang w:eastAsia="zh-CN"/>
              </w:rPr>
              <w:t xml:space="preserve"> detected at the UE</w:t>
            </w:r>
          </w:p>
          <w:p w14:paraId="0925E37F"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 xml:space="preserve">TA reporting </w:t>
            </w:r>
            <w:r w:rsidRPr="00C4684C">
              <w:rPr>
                <w:lang w:eastAsia="zh-CN"/>
              </w:rPr>
              <w:t>with a new</w:t>
            </w:r>
            <w:r w:rsidRPr="00C4684C">
              <w:rPr>
                <w:rFonts w:hint="eastAsia"/>
                <w:lang w:eastAsia="zh-CN"/>
              </w:rPr>
              <w:t xml:space="preserve"> triggering</w:t>
            </w:r>
            <w:r w:rsidRPr="00C4684C">
              <w:rPr>
                <w:lang w:eastAsia="zh-CN"/>
              </w:rPr>
              <w:t xml:space="preserve"> mechanism</w:t>
            </w:r>
            <w:r w:rsidRPr="00C4684C">
              <w:rPr>
                <w:rFonts w:hint="eastAsia"/>
                <w:lang w:eastAsia="zh-CN"/>
              </w:rPr>
              <w:t xml:space="preserve"> from gNB</w:t>
            </w:r>
          </w:p>
          <w:p w14:paraId="0D954606" w14:textId="77777777" w:rsidR="00D36DD7" w:rsidRPr="00C4684C" w:rsidRDefault="00D36DD7">
            <w:pPr>
              <w:pStyle w:val="aff9"/>
              <w:numPr>
                <w:ilvl w:val="0"/>
                <w:numId w:val="14"/>
              </w:numPr>
              <w:suppressAutoHyphens/>
              <w:adjustRightInd w:val="0"/>
              <w:snapToGrid w:val="0"/>
              <w:spacing w:beforeLines="0" w:afterLines="0"/>
              <w:ind w:firstLineChars="0"/>
              <w:rPr>
                <w:lang w:eastAsia="zh-CN"/>
              </w:rPr>
            </w:pPr>
            <w:r w:rsidRPr="00C4684C">
              <w:rPr>
                <w:rFonts w:hint="eastAsia"/>
                <w:lang w:eastAsia="zh-CN"/>
              </w:rPr>
              <w:t>T</w:t>
            </w:r>
            <w:r w:rsidRPr="00C4684C">
              <w:rPr>
                <w:lang w:eastAsia="zh-CN"/>
              </w:rPr>
              <w:t>A drifting rate reporting</w:t>
            </w:r>
          </w:p>
          <w:p w14:paraId="32AC0136" w14:textId="77777777" w:rsidR="00D36DD7" w:rsidRPr="00D114FA" w:rsidRDefault="00D36DD7" w:rsidP="0007398D">
            <w:pPr>
              <w:adjustRightInd w:val="0"/>
              <w:snapToGrid w:val="0"/>
              <w:rPr>
                <w:rFonts w:eastAsia="宋体"/>
                <w:lang w:eastAsia="zh-CN"/>
              </w:rPr>
            </w:pPr>
            <w:r w:rsidRPr="00D114FA">
              <w:t xml:space="preserve">Note: </w:t>
            </w:r>
            <w:r w:rsidRPr="00D114FA">
              <w:rPr>
                <w:rFonts w:eastAsia="宋体" w:hint="eastAsia"/>
                <w:lang w:eastAsia="zh-CN"/>
              </w:rPr>
              <w:t xml:space="preserve">The benefit, </w:t>
            </w:r>
            <w:r w:rsidRPr="00D114FA">
              <w:t xml:space="preserve">complexity, power consumption and signaling overhead </w:t>
            </w:r>
            <w:r w:rsidRPr="00D114FA">
              <w:rPr>
                <w:rFonts w:eastAsia="宋体" w:hint="eastAsia"/>
                <w:lang w:eastAsia="zh-CN"/>
              </w:rPr>
              <w:t xml:space="preserve">of each scheme is to be further </w:t>
            </w:r>
            <w:r w:rsidRPr="00D114FA">
              <w:t>investigated</w:t>
            </w:r>
            <w:r w:rsidRPr="00D114FA">
              <w:rPr>
                <w:rFonts w:eastAsia="宋体" w:hint="eastAsia"/>
                <w:lang w:eastAsia="zh-CN"/>
              </w:rPr>
              <w:t>.</w:t>
            </w:r>
          </w:p>
          <w:p w14:paraId="44EBC648" w14:textId="59439977" w:rsidR="008513CD" w:rsidRPr="00D048E6" w:rsidRDefault="00D36DD7" w:rsidP="0007398D">
            <w:pPr>
              <w:adjustRightInd w:val="0"/>
              <w:snapToGrid w:val="0"/>
              <w:rPr>
                <w:rFonts w:eastAsia="宋体"/>
                <w:lang w:eastAsia="zh-CN"/>
              </w:rPr>
            </w:pPr>
            <w:r w:rsidRPr="00D114FA">
              <w:rPr>
                <w:rFonts w:eastAsia="宋体" w:hint="eastAsia"/>
                <w:lang w:eastAsia="zh-CN"/>
              </w:rPr>
              <w:t>N</w:t>
            </w:r>
            <w:r w:rsidRPr="00D114FA">
              <w:rPr>
                <w:rFonts w:eastAsia="宋体"/>
                <w:lang w:eastAsia="zh-CN"/>
              </w:rPr>
              <w:t>ote: other solutions can also be studied</w:t>
            </w:r>
          </w:p>
        </w:tc>
      </w:tr>
    </w:tbl>
    <w:p w14:paraId="49E5CA33" w14:textId="77777777" w:rsidR="00C645BE" w:rsidRPr="00C645BE" w:rsidRDefault="00C645BE" w:rsidP="00A05501">
      <w:pPr>
        <w:adjustRightInd w:val="0"/>
        <w:snapToGrid w:val="0"/>
      </w:pPr>
      <w:r w:rsidRPr="00C645BE">
        <w:t xml:space="preserve">In the current specification, the gNB can configure the UE to report TA based on the offset threshold. However, the gNB cannot determine whether the UE has the attempt for either uplink or downlink traffic at the time instance of configuration, which may introduce redundant TA reporting issues. For example, if the gNB configures the TA reporting based on the offset threshold, it may happen that UEs which do not have traffic will also report the TA from time to time. This will cause additional power consumption of the UE and occupy the limited resources in the NTN uplink. Even if the TA offset can be configured in a large value, it will increase the uncertainty for the gNB scheduling to avoid the uplink and downlink collision at the UE side. Therefore, TA reporting triggered by the gNB or UE (e.g., TA reporting with a new triggering mechanism from the </w:t>
      </w:r>
      <w:proofErr w:type="gramStart"/>
      <w:r w:rsidRPr="00C645BE">
        <w:t>gNB, or</w:t>
      </w:r>
      <w:proofErr w:type="gramEnd"/>
      <w:r w:rsidRPr="00C645BE">
        <w:t xml:space="preserve"> Trigger a TA report when the collision is detected at the UE) is preferred to reduce the reporting overheads.</w:t>
      </w:r>
    </w:p>
    <w:p w14:paraId="2CE9CEBD" w14:textId="77777777" w:rsidR="00F24DB5" w:rsidRDefault="00F24DB5" w:rsidP="00497ACB">
      <w:pPr>
        <w:adjustRightInd w:val="0"/>
        <w:snapToGrid w:val="0"/>
        <w:rPr>
          <w:b/>
          <w:iCs w:val="0"/>
        </w:rPr>
      </w:pPr>
    </w:p>
    <w:p w14:paraId="27E99200" w14:textId="08E49282" w:rsidR="00793903" w:rsidRDefault="00793903" w:rsidP="00793903">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1</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4B93400C" w14:textId="68FF032A" w:rsidR="007E4026" w:rsidRPr="007E4026" w:rsidRDefault="007E4026" w:rsidP="00A05501">
      <w:pPr>
        <w:adjustRightInd w:val="0"/>
        <w:snapToGrid w:val="0"/>
        <w:rPr>
          <w:b/>
          <w:bCs w:val="0"/>
        </w:rPr>
      </w:pPr>
      <w:r w:rsidRPr="007E4026">
        <w:rPr>
          <w:b/>
          <w:bCs w:val="0"/>
        </w:rPr>
        <w:t>The current TA reporting mechanism based on TA offset cannot guarantee that only the UE who has the traffic reports the TA to the gNB. The TA reporting of UEs without traffic will occupy the uplink transmission resource and consume the UE power.</w:t>
      </w:r>
    </w:p>
    <w:p w14:paraId="7F7BEBE6" w14:textId="77777777" w:rsidR="008F4DF8" w:rsidRPr="008F4DF8" w:rsidRDefault="008F4DF8" w:rsidP="00497ACB">
      <w:pPr>
        <w:adjustRightInd w:val="0"/>
        <w:snapToGrid w:val="0"/>
        <w:rPr>
          <w:b/>
          <w:iCs w:val="0"/>
        </w:rPr>
      </w:pPr>
    </w:p>
    <w:p w14:paraId="74E35379" w14:textId="65C3BDCD" w:rsidR="00206BB6" w:rsidRDefault="00206BB6" w:rsidP="00206BB6">
      <w:pPr>
        <w:pStyle w:val="a7"/>
        <w:adjustRightInd w:val="0"/>
        <w:snapToGrid w:val="0"/>
        <w:spacing w:beforeLines="0" w:afterLines="0"/>
        <w:jc w:val="both"/>
      </w:pPr>
      <w:r>
        <w:t xml:space="preserve">Proposal </w:t>
      </w:r>
      <w:fldSimple w:instr=" SEQ Proposal \* ARABIC ">
        <w:r w:rsidR="008C747D">
          <w:rPr>
            <w:noProof/>
          </w:rPr>
          <w:t>3</w:t>
        </w:r>
      </w:fldSimple>
      <w:r>
        <w:rPr>
          <w:rFonts w:ascii="宋体" w:eastAsia="宋体" w:hAnsi="宋体" w:cs="宋体" w:hint="eastAsia"/>
        </w:rPr>
        <w:t>:</w:t>
      </w:r>
    </w:p>
    <w:p w14:paraId="0B8D8DC3" w14:textId="77777777" w:rsidR="0041586B" w:rsidRPr="0041586B" w:rsidRDefault="0041586B" w:rsidP="00497ACB">
      <w:pPr>
        <w:adjustRightInd w:val="0"/>
        <w:snapToGrid w:val="0"/>
        <w:rPr>
          <w:rFonts w:eastAsiaTheme="minorEastAsia"/>
          <w:b/>
          <w:iCs w:val="0"/>
        </w:rPr>
      </w:pPr>
      <w:r w:rsidRPr="0041586B">
        <w:rPr>
          <w:rFonts w:eastAsiaTheme="minorEastAsia"/>
          <w:b/>
          <w:iCs w:val="0"/>
        </w:rPr>
        <w:t>TA reporting triggered by the gNB or UE can be supported to reduce the reporting overheads, for example:</w:t>
      </w:r>
    </w:p>
    <w:p w14:paraId="50843041" w14:textId="77777777" w:rsidR="0041586B" w:rsidRPr="0041586B" w:rsidRDefault="0041586B" w:rsidP="00A05501">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TA reporting with a new triggering mechanism from the gNB.</w:t>
      </w:r>
    </w:p>
    <w:p w14:paraId="7A3C1336" w14:textId="77777777" w:rsidR="0041586B" w:rsidRPr="0041586B" w:rsidRDefault="0041586B" w:rsidP="00A05501">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Trigger a TA report when the collision is detected at the UE.</w:t>
      </w:r>
    </w:p>
    <w:p w14:paraId="5E29F46D" w14:textId="77777777" w:rsidR="0041586B" w:rsidRPr="004B3329" w:rsidRDefault="0041586B" w:rsidP="00A05501">
      <w:pPr>
        <w:adjustRightInd w:val="0"/>
        <w:snapToGrid w:val="0"/>
      </w:pPr>
    </w:p>
    <w:p w14:paraId="376EEAED" w14:textId="30C4460B" w:rsidR="004B3329" w:rsidRPr="004B3329" w:rsidRDefault="004B3329" w:rsidP="00A05501">
      <w:pPr>
        <w:adjustRightInd w:val="0"/>
        <w:snapToGrid w:val="0"/>
      </w:pPr>
      <w:r w:rsidRPr="004B3329">
        <w:t>As for the other bullet points of the candidate solutions, finer TA report granularity can be considered if companies think it can help mitigate some ambiguity between the overlapped UL and DL slots. At least, half of the slot can be considered for the finer TA report granularit</w:t>
      </w:r>
      <w:r w:rsidR="00E461DF">
        <w:rPr>
          <w:rFonts w:hint="eastAsia"/>
        </w:rPr>
        <w:t xml:space="preserve">y to minimize the timing </w:t>
      </w:r>
      <w:r w:rsidR="00E461DF">
        <w:t>misalignment</w:t>
      </w:r>
      <w:r w:rsidR="00E461DF">
        <w:rPr>
          <w:rFonts w:hint="eastAsia"/>
        </w:rPr>
        <w:t xml:space="preserve"> </w:t>
      </w:r>
      <w:r w:rsidR="00770335">
        <w:rPr>
          <w:rFonts w:hint="eastAsia"/>
        </w:rPr>
        <w:t>within</w:t>
      </w:r>
      <w:r w:rsidR="00E461DF">
        <w:rPr>
          <w:rFonts w:hint="eastAsia"/>
        </w:rPr>
        <w:t xml:space="preserve"> </w:t>
      </w:r>
      <w:r w:rsidR="006B256C">
        <w:rPr>
          <w:rFonts w:hint="eastAsia"/>
        </w:rPr>
        <w:t>a single</w:t>
      </w:r>
      <w:r w:rsidR="00E461DF">
        <w:rPr>
          <w:rFonts w:hint="eastAsia"/>
        </w:rPr>
        <w:t xml:space="preserve"> slot</w:t>
      </w:r>
      <w:r w:rsidRPr="004B3329">
        <w:t>. Finer TA granularities will not help the gNB to solve the ambiguity issue for scheduling, considering most scheduling is slot-level. And finer TA granularity may also have the potential issue of leaking the UE’s position.</w:t>
      </w:r>
    </w:p>
    <w:p w14:paraId="2F0CE337" w14:textId="77777777" w:rsidR="005C6B57" w:rsidRDefault="005C6B57" w:rsidP="00497ACB">
      <w:pPr>
        <w:adjustRightInd w:val="0"/>
        <w:snapToGrid w:val="0"/>
        <w:rPr>
          <w:b/>
          <w:iCs w:val="0"/>
        </w:rPr>
      </w:pPr>
    </w:p>
    <w:p w14:paraId="63C8C2E4" w14:textId="56D64DCE" w:rsidR="00793903" w:rsidRDefault="00793903" w:rsidP="00793903">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2</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612629FB" w14:textId="0592B4FC" w:rsidR="0055455B" w:rsidRPr="00710D72" w:rsidRDefault="0055455B" w:rsidP="00497ACB">
      <w:pPr>
        <w:adjustRightInd w:val="0"/>
        <w:snapToGrid w:val="0"/>
        <w:rPr>
          <w:b/>
          <w:bCs w:val="0"/>
          <w:iCs w:val="0"/>
        </w:rPr>
      </w:pPr>
      <w:r w:rsidRPr="00710D72">
        <w:rPr>
          <w:b/>
          <w:bCs w:val="0"/>
        </w:rPr>
        <w:t xml:space="preserve">Finer TA granularities will not help the </w:t>
      </w:r>
      <w:proofErr w:type="spellStart"/>
      <w:r w:rsidRPr="00710D72">
        <w:rPr>
          <w:b/>
          <w:bCs w:val="0"/>
        </w:rPr>
        <w:t>gNB</w:t>
      </w:r>
      <w:proofErr w:type="spellEnd"/>
      <w:r w:rsidRPr="00710D72">
        <w:rPr>
          <w:b/>
          <w:bCs w:val="0"/>
        </w:rPr>
        <w:t xml:space="preserve"> to solve the ambiguity issue for scheduling, considering most scheduling is slot-level. And finer TA granularity may also have the potential issue of leaking the UE’s position.</w:t>
      </w:r>
    </w:p>
    <w:p w14:paraId="5E35D51C" w14:textId="77777777" w:rsidR="0055455B" w:rsidRDefault="0055455B" w:rsidP="00497ACB">
      <w:pPr>
        <w:adjustRightInd w:val="0"/>
        <w:snapToGrid w:val="0"/>
        <w:rPr>
          <w:b/>
          <w:iCs w:val="0"/>
        </w:rPr>
      </w:pPr>
    </w:p>
    <w:p w14:paraId="23826E51" w14:textId="77777777" w:rsidR="004D6D09" w:rsidRPr="004D6D09" w:rsidRDefault="004D6D09" w:rsidP="00A05501">
      <w:pPr>
        <w:adjustRightInd w:val="0"/>
        <w:snapToGrid w:val="0"/>
      </w:pPr>
      <w:r w:rsidRPr="004D6D09">
        <w:t>The smaller TA offset threshold may induce additional TA reporting compared with the legacy threshold. The frequent TA reporting would also occupy more radio resources and more UE power consumption. It also cannot prevent a case that a UE, though with the capability of TA reporting but without any traffic, has to report frequently since the threshold is smaller. In addition, it may not be necessary for all the UEs to report the TA values. If one UE can report its TA, the gNB can use this information for at least the UEs in the same area. Then the other UEs in the same beam footprint may not need to report its TA to the gNB.</w:t>
      </w:r>
    </w:p>
    <w:p w14:paraId="3CB128EF" w14:textId="77777777" w:rsidR="00811FDB" w:rsidRDefault="00811FDB" w:rsidP="00497ACB">
      <w:pPr>
        <w:adjustRightInd w:val="0"/>
        <w:snapToGrid w:val="0"/>
      </w:pPr>
    </w:p>
    <w:p w14:paraId="4893A90A" w14:textId="11F58A82" w:rsidR="00793903" w:rsidRDefault="00793903" w:rsidP="00793903">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3</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5AF35834" w14:textId="77777777" w:rsidR="007407F6" w:rsidRPr="007407F6" w:rsidRDefault="007407F6" w:rsidP="00497ACB">
      <w:pPr>
        <w:adjustRightInd w:val="0"/>
        <w:snapToGrid w:val="0"/>
        <w:rPr>
          <w:rFonts w:eastAsiaTheme="minorEastAsia"/>
          <w:b/>
          <w:iCs w:val="0"/>
        </w:rPr>
      </w:pPr>
      <w:r w:rsidRPr="007407F6">
        <w:rPr>
          <w:rFonts w:eastAsiaTheme="minorEastAsia"/>
          <w:b/>
          <w:iCs w:val="0"/>
        </w:rPr>
        <w:t>The smaller TA offset threshold may induce redundant TA reporting for those UEs who do not have traffic. And it would also induce additional occupation of radio resources and the UE power consumption.</w:t>
      </w:r>
    </w:p>
    <w:p w14:paraId="0853A575" w14:textId="77777777" w:rsidR="001A4F29" w:rsidRDefault="001A4F29" w:rsidP="00497ACB">
      <w:pPr>
        <w:adjustRightInd w:val="0"/>
        <w:snapToGrid w:val="0"/>
      </w:pPr>
    </w:p>
    <w:p w14:paraId="2B3C6FA4" w14:textId="33141FBE" w:rsidR="00793903" w:rsidRDefault="00793903" w:rsidP="00793903">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4</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212B59F0" w14:textId="77777777" w:rsidR="00FD4BD0" w:rsidRPr="00FD4BD0" w:rsidRDefault="00FD4BD0" w:rsidP="00497ACB">
      <w:pPr>
        <w:adjustRightInd w:val="0"/>
        <w:snapToGrid w:val="0"/>
        <w:rPr>
          <w:b/>
          <w:bCs w:val="0"/>
        </w:rPr>
      </w:pPr>
      <w:r w:rsidRPr="00FD4BD0">
        <w:rPr>
          <w:b/>
          <w:bCs w:val="0"/>
        </w:rPr>
        <w:t xml:space="preserve">One UE’s TA reporting can provide enough information for the </w:t>
      </w:r>
      <w:proofErr w:type="spellStart"/>
      <w:r w:rsidRPr="00FD4BD0">
        <w:rPr>
          <w:b/>
          <w:bCs w:val="0"/>
        </w:rPr>
        <w:t>gNB’s</w:t>
      </w:r>
      <w:proofErr w:type="spellEnd"/>
      <w:r w:rsidRPr="00FD4BD0">
        <w:rPr>
          <w:b/>
          <w:bCs w:val="0"/>
        </w:rPr>
        <w:t xml:space="preserve"> scheduling over an area, for example, one beam footprint. And other UEs in the same area may not need the TA reporting.</w:t>
      </w:r>
    </w:p>
    <w:p w14:paraId="2A23F4DD" w14:textId="77777777" w:rsidR="00FD4BD0" w:rsidRPr="00FD4BD0" w:rsidRDefault="00FD4BD0" w:rsidP="00497ACB">
      <w:pPr>
        <w:adjustRightInd w:val="0"/>
        <w:snapToGrid w:val="0"/>
        <w:rPr>
          <w:b/>
          <w:bCs w:val="0"/>
        </w:rPr>
      </w:pPr>
    </w:p>
    <w:p w14:paraId="4E8E80E7" w14:textId="77777777" w:rsidR="009B76AA" w:rsidRPr="009B76AA" w:rsidRDefault="009B76AA" w:rsidP="00A05501">
      <w:pPr>
        <w:adjustRightInd w:val="0"/>
        <w:snapToGrid w:val="0"/>
      </w:pPr>
      <w:r w:rsidRPr="009B76AA">
        <w:t>The fifth bullet of the TA drifting rate reporting is not directly reporting the TA values to the gNB. But it requires the gNB to maintain the TA drifting of all the UEs. Compared with the case that each UE just maintains its own TA drifting, it is more complicated to require the gNB to maintain the TA drifting of tens or hundreds of UEs.</w:t>
      </w:r>
    </w:p>
    <w:p w14:paraId="55A66A5D" w14:textId="381AB2F5" w:rsidR="007E1BD8" w:rsidRPr="007E1BD8" w:rsidRDefault="007E1BD8" w:rsidP="00497ACB">
      <w:pPr>
        <w:adjustRightInd w:val="0"/>
        <w:snapToGrid w:val="0"/>
      </w:pPr>
    </w:p>
    <w:bookmarkEnd w:id="5"/>
    <w:p w14:paraId="4FC748B0" w14:textId="33775C46" w:rsidR="00793903" w:rsidRDefault="00793903" w:rsidP="00793903">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5</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368A688D" w14:textId="77777777" w:rsidR="00807423" w:rsidRPr="00807423" w:rsidRDefault="00807423" w:rsidP="00497ACB">
      <w:pPr>
        <w:adjustRightInd w:val="0"/>
        <w:snapToGrid w:val="0"/>
        <w:rPr>
          <w:rFonts w:eastAsiaTheme="minorEastAsia"/>
          <w:b/>
          <w:iCs w:val="0"/>
        </w:rPr>
      </w:pPr>
      <w:r w:rsidRPr="00807423">
        <w:rPr>
          <w:rFonts w:eastAsiaTheme="minorEastAsia"/>
          <w:b/>
          <w:iCs w:val="0"/>
        </w:rPr>
        <w:t xml:space="preserve">The </w:t>
      </w:r>
      <w:proofErr w:type="spellStart"/>
      <w:r w:rsidRPr="00807423">
        <w:rPr>
          <w:rFonts w:eastAsiaTheme="minorEastAsia"/>
          <w:b/>
          <w:iCs w:val="0"/>
        </w:rPr>
        <w:t>gNB’s</w:t>
      </w:r>
      <w:proofErr w:type="spellEnd"/>
      <w:r w:rsidRPr="00807423">
        <w:rPr>
          <w:rFonts w:eastAsiaTheme="minorEastAsia"/>
          <w:b/>
          <w:iCs w:val="0"/>
        </w:rPr>
        <w:t xml:space="preserve"> tracking of </w:t>
      </w:r>
      <w:proofErr w:type="gramStart"/>
      <w:r w:rsidRPr="00807423">
        <w:rPr>
          <w:rFonts w:eastAsiaTheme="minorEastAsia"/>
          <w:b/>
          <w:iCs w:val="0"/>
        </w:rPr>
        <w:t>a large number of</w:t>
      </w:r>
      <w:proofErr w:type="gramEnd"/>
      <w:r w:rsidRPr="00807423">
        <w:rPr>
          <w:rFonts w:eastAsiaTheme="minorEastAsia"/>
          <w:b/>
          <w:iCs w:val="0"/>
        </w:rPr>
        <w:t xml:space="preserve"> UE’s TA drifting is too complicated and power-consuming, which may also </w:t>
      </w:r>
      <w:proofErr w:type="gramStart"/>
      <w:r w:rsidRPr="00807423">
        <w:rPr>
          <w:rFonts w:eastAsiaTheme="minorEastAsia"/>
          <w:b/>
          <w:iCs w:val="0"/>
        </w:rPr>
        <w:t>be not</w:t>
      </w:r>
      <w:proofErr w:type="gramEnd"/>
      <w:r w:rsidRPr="00807423">
        <w:rPr>
          <w:rFonts w:eastAsiaTheme="minorEastAsia"/>
          <w:b/>
          <w:iCs w:val="0"/>
        </w:rPr>
        <w:t xml:space="preserve"> necessary.</w:t>
      </w:r>
    </w:p>
    <w:p w14:paraId="49BF9D45" w14:textId="77777777" w:rsidR="00807423" w:rsidRPr="00807423" w:rsidRDefault="00807423" w:rsidP="00EF65A3">
      <w:pPr>
        <w:adjustRightInd w:val="0"/>
        <w:snapToGrid w:val="0"/>
        <w:rPr>
          <w:rFonts w:eastAsiaTheme="minorEastAsia"/>
          <w:b/>
          <w:iCs w:val="0"/>
        </w:rPr>
      </w:pPr>
    </w:p>
    <w:p w14:paraId="22C7A58E" w14:textId="55B43AB1" w:rsidR="00380284" w:rsidRDefault="00821FAD" w:rsidP="00E622DF">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eastAsiaTheme="minorEastAsia" w:hAnsi="Times New Roman"/>
          <w:sz w:val="28"/>
          <w:szCs w:val="28"/>
          <w:lang w:eastAsia="zh-CN"/>
        </w:rPr>
      </w:pPr>
      <w:r w:rsidRPr="00821FAD">
        <w:rPr>
          <w:rFonts w:ascii="Times New Roman" w:eastAsiaTheme="minorEastAsia" w:hAnsi="Times New Roman"/>
          <w:sz w:val="28"/>
          <w:szCs w:val="28"/>
          <w:lang w:eastAsia="zh-CN"/>
        </w:rPr>
        <w:t>Collision determination with TA mismatch</w:t>
      </w:r>
    </w:p>
    <w:p w14:paraId="7F9C8E7D" w14:textId="778915F7" w:rsidR="0051165C" w:rsidRDefault="0096659D" w:rsidP="0051165C">
      <w:r w:rsidRPr="00BB77A5">
        <w:t>In the RAN1#119 meeting</w:t>
      </w:r>
      <w:r>
        <w:rPr>
          <w:rFonts w:hint="eastAsia"/>
        </w:rPr>
        <w:t xml:space="preserve">, </w:t>
      </w:r>
      <w:r w:rsidR="00F76E52">
        <w:rPr>
          <w:rFonts w:hint="eastAsia"/>
        </w:rPr>
        <w:t>some companies</w:t>
      </w:r>
      <w:r w:rsidR="003657C6">
        <w:rPr>
          <w:rFonts w:hint="eastAsia"/>
        </w:rPr>
        <w:t xml:space="preserve"> </w:t>
      </w:r>
      <w:r w:rsidR="003E4AC6">
        <w:rPr>
          <w:rFonts w:hint="eastAsia"/>
        </w:rPr>
        <w:t>ob</w:t>
      </w:r>
      <w:r w:rsidR="003E4AC6" w:rsidRPr="00AE4202">
        <w:rPr>
          <w:rFonts w:hint="eastAsia"/>
        </w:rPr>
        <w:t xml:space="preserve">served that </w:t>
      </w:r>
      <w:r w:rsidR="0051165C" w:rsidRPr="00AE4202">
        <w:t>the lack of a common understanding between the gNB and UE regarding whether DL/UL collisions occur poses a challenge</w:t>
      </w:r>
      <w:r w:rsidR="00BC002A" w:rsidRPr="00AE4202">
        <w:rPr>
          <w:rFonts w:hint="eastAsia"/>
        </w:rPr>
        <w:t xml:space="preserve"> </w:t>
      </w:r>
      <w:r w:rsidR="00BC002A" w:rsidRPr="00AE4202">
        <w:fldChar w:fldCharType="begin"/>
      </w:r>
      <w:r w:rsidR="00BC002A" w:rsidRPr="00AE4202">
        <w:instrText xml:space="preserve"> </w:instrText>
      </w:r>
      <w:r w:rsidR="00BC002A" w:rsidRPr="00AE4202">
        <w:rPr>
          <w:rFonts w:hint="eastAsia"/>
        </w:rPr>
        <w:instrText>REF _Ref187833424 \n \h</w:instrText>
      </w:r>
      <w:r w:rsidR="00BC002A" w:rsidRPr="00AE4202">
        <w:instrText xml:space="preserve"> </w:instrText>
      </w:r>
      <w:r w:rsidR="00E302C2" w:rsidRPr="00AE4202">
        <w:instrText xml:space="preserve"> \* MERGEFORMAT </w:instrText>
      </w:r>
      <w:r w:rsidR="00BC002A" w:rsidRPr="00AE4202">
        <w:fldChar w:fldCharType="separate"/>
      </w:r>
      <w:r w:rsidR="00E001E2" w:rsidRPr="00AE4202">
        <w:t>[</w:t>
      </w:r>
      <w:r w:rsidR="00205019" w:rsidRPr="00AE4202">
        <w:rPr>
          <w:rFonts w:hint="eastAsia"/>
        </w:rPr>
        <w:t>4</w:t>
      </w:r>
      <w:r w:rsidR="00E001E2" w:rsidRPr="00AE4202">
        <w:t>]</w:t>
      </w:r>
      <w:r w:rsidR="00BC002A" w:rsidRPr="00AE4202">
        <w:fldChar w:fldCharType="end"/>
      </w:r>
      <w:r w:rsidR="00BC002A" w:rsidRPr="00AE4202">
        <w:fldChar w:fldCharType="begin"/>
      </w:r>
      <w:r w:rsidR="00BC002A" w:rsidRPr="00AE4202">
        <w:instrText xml:space="preserve"> REF _Ref187833793 \n \h </w:instrText>
      </w:r>
      <w:r w:rsidR="00E302C2" w:rsidRPr="00AE4202">
        <w:instrText xml:space="preserve"> \* MERGEFORMAT </w:instrText>
      </w:r>
      <w:r w:rsidR="00BC002A" w:rsidRPr="00AE4202">
        <w:fldChar w:fldCharType="separate"/>
      </w:r>
      <w:r w:rsidR="00E001E2" w:rsidRPr="00AE4202">
        <w:t>[</w:t>
      </w:r>
      <w:r w:rsidR="00205019" w:rsidRPr="00AE4202">
        <w:rPr>
          <w:rFonts w:hint="eastAsia"/>
        </w:rPr>
        <w:t>5</w:t>
      </w:r>
      <w:r w:rsidR="00E001E2" w:rsidRPr="00AE4202">
        <w:t>]</w:t>
      </w:r>
      <w:r w:rsidR="00BC002A" w:rsidRPr="00AE4202">
        <w:fldChar w:fldCharType="end"/>
      </w:r>
      <w:r w:rsidR="00BC002A" w:rsidRPr="00AE4202">
        <w:fldChar w:fldCharType="begin"/>
      </w:r>
      <w:r w:rsidR="00BC002A" w:rsidRPr="00AE4202">
        <w:instrText xml:space="preserve"> REF _Ref189747564 \n \h </w:instrText>
      </w:r>
      <w:r w:rsidR="00E302C2" w:rsidRPr="00AE4202">
        <w:instrText xml:space="preserve"> \* MERGEFORMAT </w:instrText>
      </w:r>
      <w:r w:rsidR="00BC002A" w:rsidRPr="00AE4202">
        <w:fldChar w:fldCharType="separate"/>
      </w:r>
      <w:r w:rsidR="00E001E2" w:rsidRPr="00AE4202">
        <w:t>[</w:t>
      </w:r>
      <w:r w:rsidR="00205019" w:rsidRPr="00AE4202">
        <w:rPr>
          <w:rFonts w:hint="eastAsia"/>
        </w:rPr>
        <w:t>6</w:t>
      </w:r>
      <w:r w:rsidR="00E001E2" w:rsidRPr="00AE4202">
        <w:t>]</w:t>
      </w:r>
      <w:r w:rsidR="00BC002A" w:rsidRPr="00AE4202">
        <w:fldChar w:fldCharType="end"/>
      </w:r>
      <w:r w:rsidR="0051165C" w:rsidRPr="00AE4202">
        <w:rPr>
          <w:rFonts w:hint="eastAsia"/>
        </w:rPr>
        <w:t xml:space="preserve">. </w:t>
      </w:r>
      <w:r w:rsidR="0051165C" w:rsidRPr="00AE4202">
        <w:t>Specifically,</w:t>
      </w:r>
      <w:r w:rsidR="007D66D0" w:rsidRPr="00AE4202">
        <w:rPr>
          <w:rFonts w:hint="eastAsia"/>
        </w:rPr>
        <w:t xml:space="preserve"> </w:t>
      </w:r>
      <w:r w:rsidR="0051165C" w:rsidRPr="00AE4202">
        <w:t>they noted that merely defining new DL/UL priority rules is not a sufficient solution to address the resource inefficiency issue ca</w:t>
      </w:r>
      <w:r w:rsidR="0051165C">
        <w:t>used by TA misalignment.</w:t>
      </w:r>
      <w:r w:rsidR="007D66D0">
        <w:rPr>
          <w:rFonts w:hint="eastAsia"/>
        </w:rPr>
        <w:t xml:space="preserve"> </w:t>
      </w:r>
      <w:r w:rsidR="0051165C">
        <w:t>In fact,</w:t>
      </w:r>
      <w:r w:rsidR="007D66D0">
        <w:rPr>
          <w:rFonts w:hint="eastAsia"/>
        </w:rPr>
        <w:t xml:space="preserve"> </w:t>
      </w:r>
      <w:r w:rsidR="0051165C">
        <w:t>in addition to establishing new DL/UL priority rules,</w:t>
      </w:r>
      <w:r w:rsidR="007D66D0">
        <w:rPr>
          <w:rFonts w:hint="eastAsia"/>
        </w:rPr>
        <w:t xml:space="preserve"> </w:t>
      </w:r>
      <w:r w:rsidR="0051165C">
        <w:t>it is also necessary to enhance the alignment of decisions concerning DL/UL collisions,</w:t>
      </w:r>
      <w:r w:rsidR="007D66D0">
        <w:rPr>
          <w:rFonts w:hint="eastAsia"/>
        </w:rPr>
        <w:t xml:space="preserve"> </w:t>
      </w:r>
      <w:r w:rsidR="0051165C">
        <w:t>as assumed by the network and the UE respectively.</w:t>
      </w:r>
    </w:p>
    <w:p w14:paraId="35F06186" w14:textId="77777777" w:rsidR="007D66D0" w:rsidRDefault="007D66D0" w:rsidP="0051165C"/>
    <w:p w14:paraId="3BAA77B4" w14:textId="22D1E6BF" w:rsidR="00460158" w:rsidRDefault="00460158" w:rsidP="00460158">
      <w:pPr>
        <w:adjustRightInd w:val="0"/>
        <w:snapToGrid w:val="0"/>
        <w:rPr>
          <w:rFonts w:eastAsiaTheme="minorEastAsia"/>
          <w:b/>
          <w:iCs w:val="0"/>
        </w:rPr>
      </w:pPr>
      <w:bookmarkStart w:id="21" w:name="_Hlk197416654"/>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9D3CFD">
        <w:rPr>
          <w:b/>
          <w:iCs w:val="0"/>
          <w:noProof/>
        </w:rPr>
        <w:t>6</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7266C651" w14:textId="4C931F67" w:rsidR="001F19F2" w:rsidRPr="007407F6" w:rsidRDefault="007D66D0" w:rsidP="001F19F2">
      <w:pPr>
        <w:adjustRightInd w:val="0"/>
        <w:snapToGrid w:val="0"/>
        <w:rPr>
          <w:rFonts w:eastAsiaTheme="minorEastAsia"/>
          <w:b/>
          <w:iCs w:val="0"/>
        </w:rPr>
      </w:pPr>
      <w:r w:rsidRPr="007D66D0">
        <w:rPr>
          <w:rFonts w:eastAsiaTheme="minorEastAsia"/>
          <w:b/>
          <w:iCs w:val="0"/>
        </w:rPr>
        <w:t>For collision cases 3 and 4,</w:t>
      </w:r>
      <w:r w:rsidR="00EB7E80">
        <w:rPr>
          <w:rFonts w:eastAsiaTheme="minorEastAsia" w:hint="eastAsia"/>
          <w:b/>
          <w:iCs w:val="0"/>
        </w:rPr>
        <w:t xml:space="preserve"> </w:t>
      </w:r>
      <w:r w:rsidRPr="007D66D0">
        <w:rPr>
          <w:rFonts w:eastAsiaTheme="minorEastAsia"/>
          <w:b/>
          <w:iCs w:val="0"/>
        </w:rPr>
        <w:t>it is essential to enhance the alignment of decisions about DL/UL collisions,</w:t>
      </w:r>
      <w:r w:rsidR="0025629D">
        <w:rPr>
          <w:rFonts w:eastAsiaTheme="minorEastAsia" w:hint="eastAsia"/>
          <w:b/>
          <w:iCs w:val="0"/>
        </w:rPr>
        <w:t xml:space="preserve"> </w:t>
      </w:r>
      <w:r w:rsidRPr="007D66D0">
        <w:rPr>
          <w:rFonts w:eastAsiaTheme="minorEastAsia"/>
          <w:b/>
          <w:iCs w:val="0"/>
        </w:rPr>
        <w:t>as assumed by the network and the UE respectively.</w:t>
      </w:r>
    </w:p>
    <w:bookmarkEnd w:id="21"/>
    <w:p w14:paraId="2872AD78" w14:textId="77777777" w:rsidR="0051165C" w:rsidRDefault="0051165C" w:rsidP="002B0693"/>
    <w:p w14:paraId="51B96487" w14:textId="25F3858A" w:rsidR="0081086D" w:rsidRPr="00A05501" w:rsidRDefault="005C75C9" w:rsidP="00A05501">
      <w:r w:rsidRPr="005C75C9">
        <w:lastRenderedPageBreak/>
        <w:t>A detailed analysis follows below.</w:t>
      </w:r>
    </w:p>
    <w:p w14:paraId="0617317F" w14:textId="77777777" w:rsidR="005C1D58" w:rsidRPr="005C1D58" w:rsidRDefault="005C1D58" w:rsidP="005C1D58">
      <w:pPr>
        <w:adjustRightInd w:val="0"/>
        <w:snapToGrid w:val="0"/>
        <w:spacing w:beforeLines="50" w:before="120" w:afterLines="50" w:after="120"/>
      </w:pPr>
      <w:r w:rsidRPr="005C1D58">
        <w:t>Even if a new priority rule is defined for collision case 3 (Semi-statically configured DL reception collides with semi-statically configured UL transmission), potential enhancements are needed to handle the TA mismatch issue; otherwise, the resource utilization efficiency of NTN may be degraded.</w:t>
      </w:r>
    </w:p>
    <w:p w14:paraId="5496414E" w14:textId="77777777" w:rsidR="00380284" w:rsidRDefault="00380284" w:rsidP="00380284">
      <w:pPr>
        <w:adjustRightInd w:val="0"/>
        <w:snapToGrid w:val="0"/>
        <w:spacing w:before="120" w:after="120"/>
        <w:jc w:val="center"/>
      </w:pPr>
      <w:r>
        <w:rPr>
          <w:rFonts w:hint="eastAsia"/>
        </w:rPr>
        <w:object w:dxaOrig="10740" w:dyaOrig="3217" w14:anchorId="2341E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10.55pt" o:ole="">
            <v:imagedata r:id="rId9" o:title=""/>
          </v:shape>
          <o:OLEObject Type="Embed" ProgID="Visio.Drawing.15" ShapeID="_x0000_i1025" DrawAspect="Content" ObjectID="_1808254657" r:id="rId10"/>
        </w:object>
      </w:r>
    </w:p>
    <w:p w14:paraId="23543304" w14:textId="77777777" w:rsidR="00380284" w:rsidRDefault="00380284" w:rsidP="00380284">
      <w:pPr>
        <w:adjustRightInd w:val="0"/>
        <w:snapToGrid w:val="0"/>
        <w:spacing w:before="120" w:after="120"/>
        <w:jc w:val="center"/>
      </w:pPr>
      <w:r>
        <w:rPr>
          <w:rFonts w:hint="eastAsia"/>
        </w:rPr>
        <w:t xml:space="preserve">(a) </w:t>
      </w:r>
    </w:p>
    <w:p w14:paraId="7035E695" w14:textId="77777777" w:rsidR="00380284" w:rsidRDefault="00380284" w:rsidP="00380284">
      <w:pPr>
        <w:adjustRightInd w:val="0"/>
        <w:snapToGrid w:val="0"/>
        <w:spacing w:before="120" w:after="120"/>
        <w:jc w:val="center"/>
      </w:pPr>
      <w:r>
        <w:rPr>
          <w:rFonts w:hint="eastAsia"/>
        </w:rPr>
        <w:object w:dxaOrig="9756" w:dyaOrig="3120" w14:anchorId="3161338F">
          <v:shape id="_x0000_i1026" type="#_x0000_t75" style="width:329.15pt;height:105.45pt" o:ole="">
            <v:imagedata r:id="rId11" o:title=""/>
          </v:shape>
          <o:OLEObject Type="Embed" ProgID="Visio.Drawing.15" ShapeID="_x0000_i1026" DrawAspect="Content" ObjectID="_1808254658" r:id="rId12"/>
        </w:object>
      </w:r>
    </w:p>
    <w:p w14:paraId="5EDBE2EE" w14:textId="77777777" w:rsidR="00380284" w:rsidRDefault="00380284" w:rsidP="00380284">
      <w:pPr>
        <w:adjustRightInd w:val="0"/>
        <w:snapToGrid w:val="0"/>
        <w:spacing w:before="120" w:after="120"/>
        <w:jc w:val="center"/>
        <w:rPr>
          <w:rFonts w:eastAsiaTheme="minorEastAsia"/>
          <w:bCs w:val="0"/>
          <w:iCs w:val="0"/>
        </w:rPr>
      </w:pPr>
      <w:r>
        <w:rPr>
          <w:rFonts w:hint="eastAsia"/>
        </w:rPr>
        <w:t>(b)</w:t>
      </w:r>
    </w:p>
    <w:p w14:paraId="349DA798" w14:textId="7D07005A" w:rsidR="00380284" w:rsidRDefault="00380284" w:rsidP="00380284">
      <w:pPr>
        <w:pStyle w:val="a7"/>
        <w:spacing w:before="120" w:after="120"/>
        <w:jc w:val="center"/>
        <w:rPr>
          <w:rFonts w:eastAsiaTheme="minorEastAsia"/>
          <w:color w:val="000000"/>
        </w:rPr>
      </w:pPr>
      <w:bookmarkStart w:id="22" w:name="_Ref181871287"/>
      <w:r>
        <w:t xml:space="preserve">Figure </w:t>
      </w:r>
      <w:fldSimple w:instr=" SEQ Figure \* ARABIC ">
        <w:r w:rsidR="00E001E2">
          <w:rPr>
            <w:noProof/>
          </w:rPr>
          <w:t>2</w:t>
        </w:r>
      </w:fldSimple>
      <w:bookmarkEnd w:id="22"/>
      <w:r>
        <w:t xml:space="preserve"> </w:t>
      </w:r>
      <w:r>
        <w:rPr>
          <w:rFonts w:eastAsiaTheme="minorEastAsia" w:hint="eastAsia"/>
          <w:color w:val="000000"/>
        </w:rPr>
        <w:t xml:space="preserve">TA </w:t>
      </w:r>
      <w:r w:rsidRPr="001D0182">
        <w:rPr>
          <w:rFonts w:eastAsiaTheme="minorEastAsia"/>
          <w:color w:val="000000"/>
        </w:rPr>
        <w:t>mismatch</w:t>
      </w:r>
      <w:r>
        <w:rPr>
          <w:rFonts w:eastAsiaTheme="minorEastAsia" w:hint="eastAsia"/>
          <w:color w:val="000000"/>
        </w:rPr>
        <w:t xml:space="preserve"> issue.</w:t>
      </w:r>
    </w:p>
    <w:p w14:paraId="785C3269" w14:textId="29C47A69" w:rsidR="00E32286" w:rsidRPr="00E32286" w:rsidRDefault="00E32286" w:rsidP="00E32286">
      <w:pPr>
        <w:adjustRightInd w:val="0"/>
        <w:snapToGrid w:val="0"/>
        <w:spacing w:beforeLines="50" w:before="120" w:afterLines="50" w:after="120"/>
      </w:pPr>
      <w:r w:rsidRPr="00E32286">
        <w:t xml:space="preserve">As shown in </w:t>
      </w:r>
      <w:r w:rsidR="004D6353">
        <w:rPr>
          <w:rFonts w:eastAsiaTheme="minorEastAsia"/>
          <w:bCs w:val="0"/>
          <w:iCs w:val="0"/>
        </w:rPr>
        <w:fldChar w:fldCharType="begin"/>
      </w:r>
      <w:r w:rsidR="004D6353">
        <w:rPr>
          <w:rFonts w:eastAsiaTheme="minorEastAsia"/>
          <w:bCs w:val="0"/>
          <w:iCs w:val="0"/>
        </w:rPr>
        <w:instrText xml:space="preserve"> </w:instrText>
      </w:r>
      <w:r w:rsidR="004D6353">
        <w:rPr>
          <w:rFonts w:eastAsiaTheme="minorEastAsia" w:hint="eastAsia"/>
          <w:bCs w:val="0"/>
          <w:iCs w:val="0"/>
        </w:rPr>
        <w:instrText>REF _Ref181871287 \h</w:instrText>
      </w:r>
      <w:r w:rsidR="004D6353">
        <w:rPr>
          <w:rFonts w:eastAsiaTheme="minorEastAsia"/>
          <w:bCs w:val="0"/>
          <w:iCs w:val="0"/>
        </w:rPr>
        <w:instrText xml:space="preserve"> </w:instrText>
      </w:r>
      <w:r w:rsidR="004D6353">
        <w:rPr>
          <w:rFonts w:eastAsiaTheme="minorEastAsia"/>
          <w:bCs w:val="0"/>
          <w:iCs w:val="0"/>
        </w:rPr>
      </w:r>
      <w:r w:rsidR="004D6353">
        <w:rPr>
          <w:rFonts w:eastAsiaTheme="minorEastAsia"/>
          <w:bCs w:val="0"/>
          <w:iCs w:val="0"/>
        </w:rPr>
        <w:fldChar w:fldCharType="separate"/>
      </w:r>
      <w:r w:rsidR="00E001E2">
        <w:t xml:space="preserve">Figure </w:t>
      </w:r>
      <w:r w:rsidR="00E001E2">
        <w:rPr>
          <w:noProof/>
        </w:rPr>
        <w:t>2</w:t>
      </w:r>
      <w:r w:rsidR="004D6353">
        <w:rPr>
          <w:rFonts w:eastAsiaTheme="minorEastAsia"/>
          <w:bCs w:val="0"/>
          <w:iCs w:val="0"/>
        </w:rPr>
        <w:fldChar w:fldCharType="end"/>
      </w:r>
      <w:r w:rsidRPr="00E32286">
        <w:t xml:space="preserve"> (a), for a given DL reception and a UL transmission, a collision occurs when the UE’s actual TA locations are in one region (denoted as the DL&amp;UL overlap region, which is a closed interval), and there is no collision when the UE’s actual TA locations are in other regions (denoted as the w/o overlap region, which is a half-open interval).</w:t>
      </w:r>
    </w:p>
    <w:p w14:paraId="0406CED3" w14:textId="0E53EAE6" w:rsidR="00E32286" w:rsidRPr="00E32286" w:rsidRDefault="00E32286" w:rsidP="00E32286">
      <w:pPr>
        <w:adjustRightInd w:val="0"/>
        <w:snapToGrid w:val="0"/>
        <w:spacing w:beforeLines="50" w:before="120" w:afterLines="50" w:after="120"/>
      </w:pPr>
      <w:r w:rsidRPr="00E32286">
        <w:t xml:space="preserve">The gNB in NTN cannot exactly know the UE’s actual TA, as the propagation delay of the service link is calculated by the UE, which is unknown to the gNB. The gNB may make a rough estimate of the UE’s TA based on the UE-reported TA or according to the cell size. As shown in </w:t>
      </w:r>
      <w:r w:rsidR="004D6353">
        <w:rPr>
          <w:rFonts w:eastAsiaTheme="minorEastAsia"/>
          <w:bCs w:val="0"/>
          <w:iCs w:val="0"/>
        </w:rPr>
        <w:fldChar w:fldCharType="begin"/>
      </w:r>
      <w:r w:rsidR="004D6353">
        <w:rPr>
          <w:rFonts w:eastAsiaTheme="minorEastAsia"/>
          <w:bCs w:val="0"/>
          <w:iCs w:val="0"/>
        </w:rPr>
        <w:instrText xml:space="preserve"> </w:instrText>
      </w:r>
      <w:r w:rsidR="004D6353">
        <w:rPr>
          <w:rFonts w:eastAsiaTheme="minorEastAsia" w:hint="eastAsia"/>
          <w:bCs w:val="0"/>
          <w:iCs w:val="0"/>
        </w:rPr>
        <w:instrText>REF _Ref181871287 \h</w:instrText>
      </w:r>
      <w:r w:rsidR="004D6353">
        <w:rPr>
          <w:rFonts w:eastAsiaTheme="minorEastAsia"/>
          <w:bCs w:val="0"/>
          <w:iCs w:val="0"/>
        </w:rPr>
        <w:instrText xml:space="preserve"> </w:instrText>
      </w:r>
      <w:r w:rsidR="004D6353">
        <w:rPr>
          <w:rFonts w:eastAsiaTheme="minorEastAsia"/>
          <w:bCs w:val="0"/>
          <w:iCs w:val="0"/>
        </w:rPr>
      </w:r>
      <w:r w:rsidR="004D6353">
        <w:rPr>
          <w:rFonts w:eastAsiaTheme="minorEastAsia"/>
          <w:bCs w:val="0"/>
          <w:iCs w:val="0"/>
        </w:rPr>
        <w:fldChar w:fldCharType="separate"/>
      </w:r>
      <w:r w:rsidR="00E001E2">
        <w:t xml:space="preserve">Figure </w:t>
      </w:r>
      <w:r w:rsidR="00E001E2">
        <w:rPr>
          <w:noProof/>
        </w:rPr>
        <w:t>2</w:t>
      </w:r>
      <w:r w:rsidR="004D6353">
        <w:rPr>
          <w:rFonts w:eastAsiaTheme="minorEastAsia"/>
          <w:bCs w:val="0"/>
          <w:iCs w:val="0"/>
        </w:rPr>
        <w:fldChar w:fldCharType="end"/>
      </w:r>
      <w:r w:rsidRPr="00E32286">
        <w:t xml:space="preserve"> (b), the UE’s actual TA is included in the </w:t>
      </w:r>
      <w:proofErr w:type="spellStart"/>
      <w:r w:rsidRPr="00E32286">
        <w:t>gNB’s</w:t>
      </w:r>
      <w:proofErr w:type="spellEnd"/>
      <w:r w:rsidRPr="00E32286">
        <w:t xml:space="preserve"> assumed TA region, and the UE-reported TA </w:t>
      </w:r>
      <w:r w:rsidR="001E7C10">
        <w:rPr>
          <w:rFonts w:hint="eastAsia"/>
        </w:rPr>
        <w:t xml:space="preserve">can be </w:t>
      </w:r>
      <w:r w:rsidRPr="00E32286">
        <w:t xml:space="preserve">useful to shrink the </w:t>
      </w:r>
      <w:proofErr w:type="spellStart"/>
      <w:r w:rsidRPr="00E32286">
        <w:t>gNB’s</w:t>
      </w:r>
      <w:proofErr w:type="spellEnd"/>
      <w:r w:rsidRPr="00E32286">
        <w:t xml:space="preserve"> assumed TA region.</w:t>
      </w:r>
    </w:p>
    <w:p w14:paraId="14391EB1" w14:textId="47BB409C" w:rsidR="00E32286" w:rsidRPr="00E32286" w:rsidRDefault="00E32286" w:rsidP="00E32286">
      <w:pPr>
        <w:adjustRightInd w:val="0"/>
        <w:snapToGrid w:val="0"/>
        <w:spacing w:beforeLines="50" w:before="120" w:afterLines="50" w:after="120"/>
      </w:pPr>
      <w:r w:rsidRPr="00E32286">
        <w:t xml:space="preserve">Regarding whether the UE and the gNB can achieve a consistent understanding of whether a collision occurs at the UE side, two categories can be considered, as shown in </w:t>
      </w:r>
      <w:r w:rsidR="00B00E85">
        <w:rPr>
          <w:rFonts w:eastAsiaTheme="minorEastAsia"/>
          <w:bCs w:val="0"/>
          <w:iCs w:val="0"/>
        </w:rPr>
        <w:fldChar w:fldCharType="begin"/>
      </w:r>
      <w:r w:rsidR="00B00E85">
        <w:rPr>
          <w:rFonts w:eastAsiaTheme="minorEastAsia"/>
          <w:bCs w:val="0"/>
          <w:iCs w:val="0"/>
        </w:rPr>
        <w:instrText xml:space="preserve"> </w:instrText>
      </w:r>
      <w:r w:rsidR="00B00E85">
        <w:rPr>
          <w:rFonts w:eastAsiaTheme="minorEastAsia" w:hint="eastAsia"/>
          <w:bCs w:val="0"/>
          <w:iCs w:val="0"/>
        </w:rPr>
        <w:instrText>REF _Ref181871287 \h</w:instrText>
      </w:r>
      <w:r w:rsidR="00B00E85">
        <w:rPr>
          <w:rFonts w:eastAsiaTheme="minorEastAsia"/>
          <w:bCs w:val="0"/>
          <w:iCs w:val="0"/>
        </w:rPr>
        <w:instrText xml:space="preserve"> </w:instrText>
      </w:r>
      <w:r w:rsidR="00B00E85">
        <w:rPr>
          <w:rFonts w:eastAsiaTheme="minorEastAsia"/>
          <w:bCs w:val="0"/>
          <w:iCs w:val="0"/>
        </w:rPr>
      </w:r>
      <w:r w:rsidR="00B00E85">
        <w:rPr>
          <w:rFonts w:eastAsiaTheme="minorEastAsia"/>
          <w:bCs w:val="0"/>
          <w:iCs w:val="0"/>
        </w:rPr>
        <w:fldChar w:fldCharType="separate"/>
      </w:r>
      <w:r w:rsidR="00E001E2">
        <w:t xml:space="preserve">Figure </w:t>
      </w:r>
      <w:r w:rsidR="00E001E2">
        <w:rPr>
          <w:noProof/>
        </w:rPr>
        <w:t>2</w:t>
      </w:r>
      <w:r w:rsidR="00B00E85">
        <w:rPr>
          <w:rFonts w:eastAsiaTheme="minorEastAsia"/>
          <w:bCs w:val="0"/>
          <w:iCs w:val="0"/>
        </w:rPr>
        <w:fldChar w:fldCharType="end"/>
      </w:r>
      <w:r w:rsidRPr="00E32286">
        <w:t xml:space="preserve"> (a).</w:t>
      </w:r>
    </w:p>
    <w:p w14:paraId="6E5B1BF4" w14:textId="77777777" w:rsidR="00E32286" w:rsidRPr="00E32286" w:rsidRDefault="00E32286" w:rsidP="005B533F">
      <w:pPr>
        <w:pStyle w:val="aff9"/>
        <w:numPr>
          <w:ilvl w:val="0"/>
          <w:numId w:val="13"/>
        </w:numPr>
        <w:spacing w:beforeLines="0" w:before="120" w:afterLines="0" w:after="120"/>
        <w:ind w:firstLineChars="0"/>
        <w:rPr>
          <w:rFonts w:eastAsia="宋体"/>
        </w:rPr>
      </w:pPr>
      <w:r w:rsidRPr="00E32286">
        <w:rPr>
          <w:rFonts w:eastAsia="宋体"/>
        </w:rPr>
        <w:t>Cat. A1/A2: The UE and the gNB can achieve a consistent understanding of whether a collision occurs at the UE side.</w:t>
      </w:r>
    </w:p>
    <w:p w14:paraId="384C4D90" w14:textId="77777777" w:rsidR="00E32286" w:rsidRPr="00E32286" w:rsidRDefault="00E32286" w:rsidP="0061561F">
      <w:pPr>
        <w:pStyle w:val="aff9"/>
        <w:numPr>
          <w:ilvl w:val="1"/>
          <w:numId w:val="13"/>
        </w:numPr>
        <w:spacing w:beforeLines="0" w:before="120" w:afterLines="0" w:after="120"/>
        <w:ind w:firstLineChars="0"/>
        <w:rPr>
          <w:rFonts w:eastAsia="宋体"/>
        </w:rPr>
      </w:pPr>
      <w:r w:rsidRPr="00E32286">
        <w:rPr>
          <w:rFonts w:eastAsia="宋体"/>
        </w:rPr>
        <w:t xml:space="preserve">Cat. A1: Both the UE’s actual TA and the </w:t>
      </w:r>
      <w:proofErr w:type="spellStart"/>
      <w:r w:rsidRPr="00E32286">
        <w:rPr>
          <w:rFonts w:eastAsia="宋体"/>
        </w:rPr>
        <w:t>gNB’s</w:t>
      </w:r>
      <w:proofErr w:type="spellEnd"/>
      <w:r w:rsidRPr="00E32286">
        <w:rPr>
          <w:rFonts w:eastAsia="宋体"/>
        </w:rPr>
        <w:t xml:space="preserve"> assumed TA region are located in the DL&amp;UL overlap region. In this case, both the UE and the gNB realize that a collision occurs at the UE side.</w:t>
      </w:r>
    </w:p>
    <w:p w14:paraId="624852C5" w14:textId="77777777" w:rsidR="00E32286" w:rsidRPr="00E32286" w:rsidRDefault="00E32286" w:rsidP="0061561F">
      <w:pPr>
        <w:pStyle w:val="aff9"/>
        <w:numPr>
          <w:ilvl w:val="1"/>
          <w:numId w:val="13"/>
        </w:numPr>
        <w:spacing w:beforeLines="0" w:before="120" w:afterLines="0" w:after="120"/>
        <w:ind w:firstLineChars="0"/>
        <w:rPr>
          <w:rFonts w:eastAsia="宋体"/>
        </w:rPr>
      </w:pPr>
      <w:r w:rsidRPr="00E32286">
        <w:rPr>
          <w:rFonts w:eastAsia="宋体"/>
        </w:rPr>
        <w:t xml:space="preserve">Cat. A2: Both the UE’s actual TA and the </w:t>
      </w:r>
      <w:proofErr w:type="spellStart"/>
      <w:r w:rsidRPr="00E32286">
        <w:rPr>
          <w:rFonts w:eastAsia="宋体"/>
        </w:rPr>
        <w:t>gNB’s</w:t>
      </w:r>
      <w:proofErr w:type="spellEnd"/>
      <w:r w:rsidRPr="00E32286">
        <w:rPr>
          <w:rFonts w:eastAsia="宋体"/>
        </w:rPr>
        <w:t xml:space="preserve"> assumed TA region are located in the w/o overlap region. In this case, both the UE and the gNB realize that there is no collision at the UE side.</w:t>
      </w:r>
    </w:p>
    <w:p w14:paraId="0B9C3805" w14:textId="77777777" w:rsidR="00E32286" w:rsidRPr="00E32286" w:rsidRDefault="00E32286" w:rsidP="00526700">
      <w:pPr>
        <w:pStyle w:val="aff9"/>
        <w:numPr>
          <w:ilvl w:val="1"/>
          <w:numId w:val="13"/>
        </w:numPr>
        <w:spacing w:beforeLines="0" w:before="120" w:afterLines="0" w:after="120"/>
        <w:ind w:firstLineChars="0"/>
        <w:rPr>
          <w:rFonts w:eastAsia="宋体"/>
        </w:rPr>
      </w:pPr>
      <w:r w:rsidRPr="00E32286">
        <w:rPr>
          <w:rFonts w:eastAsia="宋体"/>
        </w:rPr>
        <w:t>The gNB can take proper actions to maximize the resource utilization efficiency of NTN, and no enhancement is needed.</w:t>
      </w:r>
    </w:p>
    <w:p w14:paraId="031DD33D" w14:textId="77777777" w:rsidR="00E32286" w:rsidRPr="00E32286" w:rsidRDefault="00E32286" w:rsidP="00583293">
      <w:pPr>
        <w:pStyle w:val="aff9"/>
        <w:numPr>
          <w:ilvl w:val="0"/>
          <w:numId w:val="13"/>
        </w:numPr>
        <w:spacing w:beforeLines="0" w:before="120" w:afterLines="0" w:after="120"/>
        <w:ind w:firstLineChars="0"/>
        <w:rPr>
          <w:rFonts w:eastAsia="宋体"/>
        </w:rPr>
      </w:pPr>
      <w:r w:rsidRPr="00E32286">
        <w:rPr>
          <w:rFonts w:eastAsia="宋体"/>
        </w:rPr>
        <w:t>Cat. B1/B2: The UE knows whether a collision occurs at the UE side, but the gNB is uncertain whether a collision occurs at the UE side.</w:t>
      </w:r>
    </w:p>
    <w:p w14:paraId="2A3D8036"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Cat. B1: The UE knows a collision occurs at the UE side, but the gNB is unsure.</w:t>
      </w:r>
    </w:p>
    <w:p w14:paraId="146C622D"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Cat. B2: The UE knows there is no collision at the UE side, but the gNB is unsure.</w:t>
      </w:r>
    </w:p>
    <w:p w14:paraId="1CFF1890"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Potential enhancements may be needed to handle the inconsistent understanding issues.</w:t>
      </w:r>
    </w:p>
    <w:p w14:paraId="015E1958" w14:textId="77777777" w:rsidR="00E32286" w:rsidRPr="00E32286" w:rsidRDefault="00E32286" w:rsidP="00E32286">
      <w:pPr>
        <w:adjustRightInd w:val="0"/>
        <w:snapToGrid w:val="0"/>
        <w:spacing w:beforeLines="50" w:before="120" w:afterLines="50" w:after="120"/>
      </w:pPr>
      <w:r w:rsidRPr="00E32286">
        <w:lastRenderedPageBreak/>
        <w:t>In the following discussion, we focus on Cat. B1/B2. When the gNB is uncertain whether a collision occurs at the UE side, the following solutions are considered.</w:t>
      </w:r>
    </w:p>
    <w:p w14:paraId="11FEEDF5" w14:textId="77777777" w:rsidR="00E32286" w:rsidRPr="00E32286" w:rsidRDefault="00E32286" w:rsidP="00583293">
      <w:pPr>
        <w:pStyle w:val="aff9"/>
        <w:numPr>
          <w:ilvl w:val="0"/>
          <w:numId w:val="13"/>
        </w:numPr>
        <w:spacing w:beforeLines="0" w:before="120" w:afterLines="0" w:after="120"/>
        <w:ind w:firstLineChars="0"/>
        <w:rPr>
          <w:rFonts w:eastAsia="宋体"/>
        </w:rPr>
      </w:pPr>
      <w:r w:rsidRPr="00E32286">
        <w:rPr>
          <w:rFonts w:eastAsia="宋体"/>
        </w:rPr>
        <w:t>Solution 1 (Aggressive Network Scheduling &amp; Legacy UE Behavior):</w:t>
      </w:r>
    </w:p>
    <w:p w14:paraId="7BFB9130" w14:textId="77777777" w:rsidR="00E32286" w:rsidRPr="00E32286" w:rsidRDefault="00E32286" w:rsidP="00583293">
      <w:pPr>
        <w:pStyle w:val="aff9"/>
        <w:numPr>
          <w:ilvl w:val="1"/>
          <w:numId w:val="13"/>
        </w:numPr>
        <w:spacing w:beforeLines="0" w:before="120" w:afterLines="0" w:after="120"/>
        <w:ind w:firstLineChars="0"/>
        <w:rPr>
          <w:rFonts w:eastAsia="宋体"/>
        </w:rPr>
      </w:pPr>
      <w:r w:rsidRPr="00E32286">
        <w:rPr>
          <w:rFonts w:eastAsia="宋体"/>
        </w:rPr>
        <w:t>The gNB assumes a collision occurs at the target UE side and allocates the unused resources (due to overlapping) to other UEs, for example:</w:t>
      </w:r>
    </w:p>
    <w:p w14:paraId="7CFDEB30" w14:textId="77777777" w:rsidR="00E32286" w:rsidRPr="00E32286" w:rsidRDefault="00E32286" w:rsidP="00583293">
      <w:pPr>
        <w:pStyle w:val="aff9"/>
        <w:numPr>
          <w:ilvl w:val="2"/>
          <w:numId w:val="13"/>
        </w:numPr>
        <w:spacing w:beforeLines="0" w:before="120" w:afterLines="0" w:after="120"/>
        <w:ind w:firstLineChars="0"/>
        <w:rPr>
          <w:rFonts w:eastAsia="宋体"/>
        </w:rPr>
      </w:pPr>
      <w:r w:rsidRPr="00E32286">
        <w:rPr>
          <w:rFonts w:eastAsia="宋体"/>
        </w:rPr>
        <w:t>If UL overrides DL for the target UE, the gNB allocates the unused DL resources to other UEs.</w:t>
      </w:r>
    </w:p>
    <w:p w14:paraId="343485B4" w14:textId="77777777" w:rsidR="00E32286" w:rsidRPr="00E32286" w:rsidRDefault="00E32286" w:rsidP="00583293">
      <w:pPr>
        <w:pStyle w:val="aff9"/>
        <w:numPr>
          <w:ilvl w:val="2"/>
          <w:numId w:val="13"/>
        </w:numPr>
        <w:spacing w:beforeLines="0" w:before="120" w:afterLines="0" w:after="120"/>
        <w:ind w:firstLineChars="0"/>
        <w:rPr>
          <w:rFonts w:eastAsia="宋体"/>
        </w:rPr>
      </w:pPr>
      <w:r w:rsidRPr="00E32286">
        <w:rPr>
          <w:rFonts w:eastAsia="宋体"/>
        </w:rPr>
        <w:t>If DL overrides UL for the target UE, the gNB allocates the unused UL resources to other UEs.</w:t>
      </w:r>
    </w:p>
    <w:p w14:paraId="5DFA0834" w14:textId="77777777" w:rsidR="00E32286" w:rsidRPr="00E32286" w:rsidRDefault="00E32286" w:rsidP="00BC67C9">
      <w:pPr>
        <w:pStyle w:val="aff9"/>
        <w:numPr>
          <w:ilvl w:val="1"/>
          <w:numId w:val="13"/>
        </w:numPr>
        <w:spacing w:beforeLines="0" w:before="120" w:afterLines="0" w:after="120"/>
        <w:ind w:firstLineChars="0"/>
        <w:rPr>
          <w:rFonts w:eastAsia="宋体"/>
        </w:rPr>
      </w:pPr>
      <w:r w:rsidRPr="00E32286">
        <w:rPr>
          <w:rFonts w:eastAsia="宋体"/>
        </w:rPr>
        <w:t>The UE determines whether a collision occurs based on its actual TA.</w:t>
      </w:r>
    </w:p>
    <w:p w14:paraId="20DBBC02" w14:textId="77777777" w:rsidR="00542BF1" w:rsidRPr="00542BF1" w:rsidRDefault="00542BF1" w:rsidP="00542BF1">
      <w:pPr>
        <w:pStyle w:val="aff9"/>
        <w:numPr>
          <w:ilvl w:val="0"/>
          <w:numId w:val="13"/>
        </w:numPr>
        <w:spacing w:beforeLines="0" w:before="120" w:afterLines="0" w:after="120"/>
        <w:ind w:firstLineChars="0"/>
        <w:rPr>
          <w:rFonts w:eastAsia="宋体"/>
        </w:rPr>
      </w:pPr>
      <w:r w:rsidRPr="00542BF1">
        <w:rPr>
          <w:rFonts w:eastAsia="宋体"/>
        </w:rPr>
        <w:t>Solution 2 (Conservative Network Scheduling &amp; Legacy UE Behavior):</w:t>
      </w:r>
    </w:p>
    <w:p w14:paraId="28C86E99" w14:textId="77777777" w:rsidR="00542BF1" w:rsidRPr="00542BF1" w:rsidRDefault="00542BF1" w:rsidP="00542BF1">
      <w:pPr>
        <w:pStyle w:val="aff9"/>
        <w:numPr>
          <w:ilvl w:val="1"/>
          <w:numId w:val="13"/>
        </w:numPr>
        <w:spacing w:beforeLines="0" w:before="120" w:afterLines="0" w:after="120"/>
        <w:ind w:firstLineChars="0"/>
        <w:rPr>
          <w:rFonts w:eastAsia="宋体"/>
        </w:rPr>
      </w:pPr>
      <w:r w:rsidRPr="00542BF1">
        <w:rPr>
          <w:rFonts w:eastAsia="宋体"/>
        </w:rPr>
        <w:t>The gNB assumes there is no collision and reserves both the DL &amp; UL resources for the target UE.</w:t>
      </w:r>
    </w:p>
    <w:p w14:paraId="2C479D34" w14:textId="77777777" w:rsidR="00542BF1" w:rsidRPr="00542BF1" w:rsidRDefault="00542BF1" w:rsidP="00542BF1">
      <w:pPr>
        <w:pStyle w:val="aff9"/>
        <w:numPr>
          <w:ilvl w:val="1"/>
          <w:numId w:val="13"/>
        </w:numPr>
        <w:spacing w:beforeLines="0" w:before="120" w:afterLines="0" w:after="120"/>
        <w:ind w:firstLineChars="0"/>
        <w:rPr>
          <w:rFonts w:eastAsia="宋体"/>
        </w:rPr>
      </w:pPr>
      <w:r w:rsidRPr="00542BF1">
        <w:rPr>
          <w:rFonts w:eastAsia="宋体"/>
        </w:rPr>
        <w:t>The UE determines whether a collision occurs based on its actual TA.</w:t>
      </w:r>
    </w:p>
    <w:p w14:paraId="5266A184" w14:textId="27BD8A2E" w:rsidR="00542BF1" w:rsidRPr="00542BF1" w:rsidRDefault="00542BF1" w:rsidP="00542BF1">
      <w:pPr>
        <w:adjustRightInd w:val="0"/>
        <w:snapToGrid w:val="0"/>
        <w:spacing w:beforeLines="50" w:before="120" w:afterLines="50" w:after="120"/>
      </w:pPr>
      <w:r w:rsidRPr="00542BF1">
        <w:t xml:space="preserve">The effect of Solution 1 is summarized in </w:t>
      </w:r>
      <w:r w:rsidR="00071FF7">
        <w:rPr>
          <w:rFonts w:eastAsiaTheme="minorEastAsia"/>
          <w:bCs w:val="0"/>
          <w:iCs w:val="0"/>
        </w:rPr>
        <w:fldChar w:fldCharType="begin"/>
      </w:r>
      <w:r w:rsidR="00071FF7">
        <w:rPr>
          <w:rFonts w:eastAsiaTheme="minorEastAsia"/>
          <w:bCs w:val="0"/>
          <w:iCs w:val="0"/>
        </w:rPr>
        <w:instrText xml:space="preserve"> </w:instrText>
      </w:r>
      <w:r w:rsidR="00071FF7">
        <w:rPr>
          <w:rFonts w:eastAsiaTheme="minorEastAsia" w:hint="eastAsia"/>
          <w:bCs w:val="0"/>
          <w:iCs w:val="0"/>
        </w:rPr>
        <w:instrText>REF _Ref181871330 \h</w:instrText>
      </w:r>
      <w:r w:rsidR="00071FF7">
        <w:rPr>
          <w:rFonts w:eastAsiaTheme="minorEastAsia"/>
          <w:bCs w:val="0"/>
          <w:iCs w:val="0"/>
        </w:rPr>
        <w:instrText xml:space="preserve"> </w:instrText>
      </w:r>
      <w:r w:rsidR="00071FF7">
        <w:rPr>
          <w:rFonts w:eastAsiaTheme="minorEastAsia"/>
          <w:bCs w:val="0"/>
          <w:iCs w:val="0"/>
        </w:rPr>
      </w:r>
      <w:r w:rsidR="00071FF7">
        <w:rPr>
          <w:rFonts w:eastAsiaTheme="minorEastAsia"/>
          <w:bCs w:val="0"/>
          <w:iCs w:val="0"/>
        </w:rPr>
        <w:fldChar w:fldCharType="separate"/>
      </w:r>
      <w:r w:rsidR="00E001E2">
        <w:t xml:space="preserve">Table </w:t>
      </w:r>
      <w:r w:rsidR="00E001E2">
        <w:rPr>
          <w:noProof/>
        </w:rPr>
        <w:t>1</w:t>
      </w:r>
      <w:r w:rsidR="00071FF7">
        <w:rPr>
          <w:rFonts w:eastAsiaTheme="minorEastAsia"/>
          <w:bCs w:val="0"/>
          <w:iCs w:val="0"/>
        </w:rPr>
        <w:fldChar w:fldCharType="end"/>
      </w:r>
      <w:r w:rsidRPr="00542BF1">
        <w:t>.</w:t>
      </w:r>
    </w:p>
    <w:p w14:paraId="4A6D4138" w14:textId="2D6ABCE3" w:rsidR="00380284" w:rsidRPr="00572CAC" w:rsidRDefault="00380284" w:rsidP="00380284">
      <w:pPr>
        <w:pStyle w:val="a7"/>
        <w:spacing w:before="120" w:after="120"/>
        <w:rPr>
          <w:rFonts w:eastAsiaTheme="minorEastAsia"/>
          <w:bCs w:val="0"/>
          <w:iCs w:val="0"/>
        </w:rPr>
      </w:pPr>
      <w:bookmarkStart w:id="23" w:name="_Ref181871330"/>
      <w:r>
        <w:t xml:space="preserve">Table </w:t>
      </w:r>
      <w:fldSimple w:instr=" SEQ Table \* ARABIC ">
        <w:r w:rsidR="00E001E2">
          <w:rPr>
            <w:noProof/>
          </w:rPr>
          <w:t>1</w:t>
        </w:r>
      </w:fldSimple>
      <w:bookmarkEnd w:id="23"/>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1 (</w:t>
      </w:r>
      <w:r w:rsidRPr="00C261DC">
        <w:rPr>
          <w:rFonts w:eastAsiaTheme="minorEastAsia"/>
        </w:rPr>
        <w:t>aggressive</w:t>
      </w:r>
      <w:r>
        <w:rPr>
          <w:rFonts w:eastAsiaTheme="minorEastAsia" w:hint="eastAsia"/>
        </w:rPr>
        <w:t xml:space="preserve"> </w:t>
      </w:r>
      <w:r w:rsidRPr="00572CAC">
        <w:rPr>
          <w:rFonts w:eastAsiaTheme="minorEastAsia"/>
          <w:bCs w:val="0"/>
          <w:iCs w:val="0"/>
        </w:rPr>
        <w:t>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582BDB43" w14:textId="77777777" w:rsidTr="0046633F">
        <w:tc>
          <w:tcPr>
            <w:tcW w:w="895" w:type="dxa"/>
            <w:shd w:val="clear" w:color="auto" w:fill="F2F2F2" w:themeFill="background1" w:themeFillShade="F2"/>
            <w:vAlign w:val="center"/>
          </w:tcPr>
          <w:p w14:paraId="5C6BEDD7"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3902B8C"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3CE3568D"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C261DC">
              <w:rPr>
                <w:rFonts w:eastAsiaTheme="minorEastAsia"/>
                <w:bCs w:val="0"/>
                <w:iCs w:val="0"/>
                <w:color w:val="0070C0"/>
              </w:rPr>
              <w:t xml:space="preserve">aggressive </w:t>
            </w:r>
            <w:r w:rsidRPr="00854ABC">
              <w:rPr>
                <w:rFonts w:eastAsiaTheme="minorEastAsia"/>
                <w:bCs w:val="0"/>
                <w:iCs w:val="0"/>
                <w:color w:val="0070C0"/>
              </w:rPr>
              <w:t>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787C3E01"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5163A3F3"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76957738"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5F0B864B"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72791372" w14:textId="77777777" w:rsidTr="0046633F">
        <w:tc>
          <w:tcPr>
            <w:tcW w:w="895" w:type="dxa"/>
            <w:vMerge w:val="restart"/>
            <w:vAlign w:val="center"/>
          </w:tcPr>
          <w:p w14:paraId="258788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5B87F8C8" w14:textId="6292554D" w:rsidR="0038285F" w:rsidRPr="0038285F" w:rsidRDefault="0038285F" w:rsidP="0046633F">
            <w:pPr>
              <w:adjustRightInd w:val="0"/>
              <w:snapToGrid w:val="0"/>
              <w:rPr>
                <w:rFonts w:eastAsiaTheme="minorEastAsia"/>
                <w:bCs w:val="0"/>
                <w:iCs w:val="0"/>
                <w:sz w:val="18"/>
                <w:szCs w:val="18"/>
                <w:lang w:eastAsia="zh-CN"/>
              </w:rPr>
            </w:pPr>
            <w:r w:rsidRPr="0038285F">
              <w:rPr>
                <w:rFonts w:eastAsiaTheme="minorEastAsia"/>
                <w:bCs w:val="0"/>
                <w:iCs w:val="0"/>
                <w:sz w:val="18"/>
                <w:szCs w:val="18"/>
                <w:lang w:eastAsia="zh-CN"/>
              </w:rPr>
              <w:t>Allocate the unused DL resources (due to overlapping) to other UEs.</w:t>
            </w:r>
            <w:r w:rsidRPr="0038285F">
              <w:rPr>
                <w:rFonts w:eastAsiaTheme="minorEastAsia"/>
                <w:bCs w:val="0"/>
                <w:iCs w:val="0"/>
                <w:sz w:val="18"/>
                <w:szCs w:val="18"/>
                <w:lang w:eastAsia="zh-CN"/>
              </w:rPr>
              <w:tab/>
            </w:r>
          </w:p>
        </w:tc>
        <w:tc>
          <w:tcPr>
            <w:tcW w:w="1585" w:type="dxa"/>
            <w:vAlign w:val="center"/>
          </w:tcPr>
          <w:p w14:paraId="0A60010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201514E2" w14:textId="6934E5AD"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38285F" w:rsidRPr="0038285F">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63CEEEAD"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14A7551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22C943F4" w14:textId="77777777" w:rsidTr="0046633F">
        <w:tc>
          <w:tcPr>
            <w:tcW w:w="895" w:type="dxa"/>
            <w:vMerge/>
            <w:vAlign w:val="center"/>
          </w:tcPr>
          <w:p w14:paraId="29EBFB6B"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D190D37"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51CCC8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5CE00155"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189FF7F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081"/>
            </w:tblGrid>
            <w:tr w:rsidR="00F82E35" w:rsidRPr="00F82E35" w14:paraId="4ACA7356" w14:textId="77777777" w:rsidTr="00F82E35">
              <w:tc>
                <w:tcPr>
                  <w:tcW w:w="0" w:type="auto"/>
                  <w:shd w:val="clear" w:color="auto" w:fill="FFFFFF"/>
                  <w:vAlign w:val="center"/>
                  <w:hideMark/>
                </w:tcPr>
                <w:p w14:paraId="3C880F94" w14:textId="653117B9" w:rsidR="00F82E35" w:rsidRPr="00F82E35" w:rsidRDefault="00F82E35" w:rsidP="00F82E35">
                  <w:pPr>
                    <w:widowControl/>
                    <w:jc w:val="left"/>
                    <w:rPr>
                      <w:rFonts w:eastAsiaTheme="minorEastAsia"/>
                      <w:bCs w:val="0"/>
                      <w:iCs w:val="0"/>
                      <w:sz w:val="18"/>
                      <w:szCs w:val="18"/>
                    </w:rPr>
                  </w:pPr>
                  <w:r w:rsidRPr="00F82E35">
                    <w:rPr>
                      <w:rFonts w:eastAsiaTheme="minorEastAsia"/>
                      <w:bCs w:val="0"/>
                      <w:iCs w:val="0"/>
                      <w:sz w:val="18"/>
                      <w:szCs w:val="18"/>
                    </w:rPr>
                    <w:t xml:space="preserve">DL transmission is intended for other UEs. Waste of target UE’s receiver power consumption. Degradation of target UE’s decoding performance if its soft buffer is polluted by the DL transmission intended for other UEs. </w:t>
                  </w:r>
                </w:p>
              </w:tc>
            </w:tr>
          </w:tbl>
          <w:p w14:paraId="045A99C1" w14:textId="77777777" w:rsidR="00F82E35" w:rsidRPr="00F82E35" w:rsidRDefault="00F82E35" w:rsidP="0046633F">
            <w:pPr>
              <w:adjustRightInd w:val="0"/>
              <w:snapToGrid w:val="0"/>
              <w:rPr>
                <w:rFonts w:eastAsiaTheme="minorEastAsia"/>
                <w:bCs w:val="0"/>
                <w:iCs w:val="0"/>
                <w:sz w:val="18"/>
                <w:szCs w:val="18"/>
                <w:lang w:eastAsia="zh-CN"/>
              </w:rPr>
            </w:pPr>
          </w:p>
        </w:tc>
      </w:tr>
      <w:tr w:rsidR="00380284" w14:paraId="61B99007" w14:textId="77777777" w:rsidTr="0046633F">
        <w:tc>
          <w:tcPr>
            <w:tcW w:w="895" w:type="dxa"/>
            <w:vMerge w:val="restart"/>
            <w:vAlign w:val="center"/>
          </w:tcPr>
          <w:p w14:paraId="1E409C05"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2FAE1E05" w14:textId="081BD7F9" w:rsidR="0038285F" w:rsidRPr="00CA7CFF" w:rsidRDefault="0038285F" w:rsidP="0046633F">
            <w:pPr>
              <w:adjustRightInd w:val="0"/>
              <w:snapToGrid w:val="0"/>
              <w:rPr>
                <w:rFonts w:eastAsiaTheme="minorEastAsia"/>
                <w:bCs w:val="0"/>
                <w:iCs w:val="0"/>
                <w:sz w:val="18"/>
                <w:szCs w:val="18"/>
              </w:rPr>
            </w:pPr>
            <w:r w:rsidRPr="0038285F">
              <w:rPr>
                <w:rFonts w:eastAsiaTheme="minorEastAsia"/>
                <w:bCs w:val="0"/>
                <w:iCs w:val="0"/>
                <w:sz w:val="18"/>
                <w:szCs w:val="18"/>
              </w:rPr>
              <w:t>Allocate the unused UL resources (due to overlapping) to other UEs.</w:t>
            </w:r>
            <w:r w:rsidRPr="0038285F">
              <w:rPr>
                <w:rFonts w:eastAsiaTheme="minorEastAsia"/>
                <w:bCs w:val="0"/>
                <w:iCs w:val="0"/>
                <w:sz w:val="18"/>
                <w:szCs w:val="18"/>
              </w:rPr>
              <w:tab/>
            </w:r>
          </w:p>
        </w:tc>
        <w:tc>
          <w:tcPr>
            <w:tcW w:w="1585" w:type="dxa"/>
            <w:vAlign w:val="center"/>
          </w:tcPr>
          <w:p w14:paraId="45C2741E"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4FED759E" w14:textId="4580F788"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38285F" w:rsidRPr="0038285F">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63C61C9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4244BAA8"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399BA494" w14:textId="77777777" w:rsidTr="0046633F">
        <w:tc>
          <w:tcPr>
            <w:tcW w:w="895" w:type="dxa"/>
            <w:vMerge/>
            <w:vAlign w:val="center"/>
          </w:tcPr>
          <w:p w14:paraId="26D743F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2B5667DE"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DB78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7A9890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49E1687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71072176" w14:textId="13C30F1E" w:rsidR="00380284" w:rsidRPr="00CA7CFF" w:rsidRDefault="00F82E35" w:rsidP="0046633F">
            <w:pPr>
              <w:adjustRightInd w:val="0"/>
              <w:snapToGrid w:val="0"/>
              <w:rPr>
                <w:rFonts w:eastAsiaTheme="minorEastAsia"/>
                <w:bCs w:val="0"/>
                <w:iCs w:val="0"/>
                <w:sz w:val="18"/>
                <w:szCs w:val="18"/>
                <w:lang w:eastAsia="zh-CN"/>
              </w:rPr>
            </w:pPr>
            <w:r w:rsidRPr="00F82E35">
              <w:rPr>
                <w:rFonts w:eastAsiaTheme="minorEastAsia"/>
                <w:sz w:val="18"/>
                <w:szCs w:val="18"/>
                <w:lang w:eastAsia="zh-CN"/>
              </w:rPr>
              <w:t>UL collision between target UE and other UEs. None of the UL transmissions is decodable at the gNB side, resulting in waste of both target UE and other UEs’ transmitter power consumption and degradation of the resource utilization efficiency of NTN.</w:t>
            </w:r>
          </w:p>
        </w:tc>
      </w:tr>
    </w:tbl>
    <w:p w14:paraId="46EF770D" w14:textId="77777777" w:rsidR="0045239E" w:rsidRPr="0045239E" w:rsidRDefault="0045239E" w:rsidP="0045239E">
      <w:pPr>
        <w:adjustRightInd w:val="0"/>
        <w:snapToGrid w:val="0"/>
        <w:spacing w:beforeLines="50" w:before="120" w:afterLines="50" w:after="120"/>
      </w:pPr>
      <w:r w:rsidRPr="0045239E">
        <w:t>It is observed that Solution 1 (Aggressive Network Scheduling &amp; Legacy UE Behavior) is unacceptable, as it may cause problems in Case B2 (no collision at UE side, but the gNB is unsure), for example:</w:t>
      </w:r>
    </w:p>
    <w:p w14:paraId="6BB6F786" w14:textId="77777777" w:rsidR="0045239E" w:rsidRPr="0045239E" w:rsidRDefault="0045239E" w:rsidP="0045239E">
      <w:pPr>
        <w:pStyle w:val="aff9"/>
        <w:numPr>
          <w:ilvl w:val="0"/>
          <w:numId w:val="13"/>
        </w:numPr>
        <w:spacing w:beforeLines="0" w:before="120" w:afterLines="0" w:after="120"/>
        <w:ind w:firstLineChars="0"/>
        <w:rPr>
          <w:rFonts w:eastAsia="宋体"/>
        </w:rPr>
      </w:pPr>
      <w:r w:rsidRPr="0045239E">
        <w:rPr>
          <w:rFonts w:eastAsiaTheme="minorEastAsia"/>
          <w:bCs w:val="0"/>
          <w:iCs w:val="0"/>
        </w:rPr>
        <w:t>If UL ov</w:t>
      </w:r>
      <w:r w:rsidRPr="0045239E">
        <w:rPr>
          <w:rFonts w:eastAsia="宋体"/>
        </w:rPr>
        <w:t>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6542CCA8" w14:textId="77777777" w:rsidR="0045239E" w:rsidRPr="0045239E" w:rsidRDefault="0045239E" w:rsidP="0045239E">
      <w:pPr>
        <w:pStyle w:val="aff9"/>
        <w:numPr>
          <w:ilvl w:val="0"/>
          <w:numId w:val="13"/>
        </w:numPr>
        <w:spacing w:beforeLines="0" w:before="120" w:afterLines="0" w:after="120"/>
        <w:ind w:firstLineChars="0"/>
        <w:rPr>
          <w:rFonts w:eastAsiaTheme="minorEastAsia"/>
          <w:bCs w:val="0"/>
          <w:iCs w:val="0"/>
        </w:rPr>
      </w:pPr>
      <w:r w:rsidRPr="0045239E">
        <w:rPr>
          <w:rFonts w:eastAsia="宋体"/>
        </w:rPr>
        <w:t>If DL overrides UL, the same UL resources are allocated for both the target UE and other UEs, which causes UL collision. None of the UL transmissions is decodable at the gNB side, resulting in waste of both the target UE and other UEs’ transmitter power cons</w:t>
      </w:r>
      <w:r w:rsidRPr="0045239E">
        <w:rPr>
          <w:rFonts w:eastAsiaTheme="minorEastAsia"/>
          <w:bCs w:val="0"/>
          <w:iCs w:val="0"/>
        </w:rPr>
        <w:t>umption and degradation of the resource utilization efficiency of NTN.</w:t>
      </w:r>
    </w:p>
    <w:p w14:paraId="725F36B2" w14:textId="77777777" w:rsidR="00380284" w:rsidRDefault="00380284" w:rsidP="00FB57B5">
      <w:pPr>
        <w:adjustRightInd w:val="0"/>
        <w:snapToGrid w:val="0"/>
        <w:rPr>
          <w:b/>
          <w:iCs w:val="0"/>
        </w:rPr>
      </w:pPr>
    </w:p>
    <w:p w14:paraId="15BF05D7" w14:textId="145780BB" w:rsidR="00460158" w:rsidRDefault="00460158" w:rsidP="009D3CFD">
      <w:pPr>
        <w:adjustRightInd w:val="0"/>
        <w:snapToGrid w:val="0"/>
        <w:rPr>
          <w:rFonts w:eastAsiaTheme="minorEastAsia"/>
          <w:b/>
          <w:iCs w:val="0"/>
        </w:rPr>
      </w:pPr>
      <w:bookmarkStart w:id="24" w:name="_Hlk197416644"/>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9D3CFD">
        <w:rPr>
          <w:b/>
          <w:iCs w:val="0"/>
          <w:noProof/>
        </w:rPr>
        <w:t>7</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23ACEC78" w14:textId="77777777" w:rsidR="008823F5" w:rsidRPr="008823F5" w:rsidRDefault="008823F5" w:rsidP="009D3CFD">
      <w:pPr>
        <w:adjustRightInd w:val="0"/>
        <w:snapToGrid w:val="0"/>
        <w:rPr>
          <w:rFonts w:eastAsiaTheme="minorEastAsia"/>
          <w:b/>
          <w:iCs w:val="0"/>
        </w:rPr>
      </w:pPr>
      <w:r w:rsidRPr="008823F5">
        <w:rPr>
          <w:rFonts w:eastAsiaTheme="minorEastAsia"/>
          <w:b/>
          <w:iCs w:val="0"/>
        </w:rPr>
        <w:t>For collision case 3, when the gNB is uncertain whether a collision occurs at the UE side due to TA mismatch, Solution 1 (Aggressive Network Scheduling &amp; Legacy UE Behavior) is unacceptable, as it may cause problems in Case B2 (no collision at UE side, but the gNB is unsure), for example:</w:t>
      </w:r>
    </w:p>
    <w:p w14:paraId="3BF88CDD" w14:textId="77777777" w:rsidR="008823F5" w:rsidRPr="008823F5" w:rsidRDefault="008823F5" w:rsidP="009D3CFD">
      <w:pPr>
        <w:pStyle w:val="aff9"/>
        <w:numPr>
          <w:ilvl w:val="0"/>
          <w:numId w:val="13"/>
        </w:numPr>
        <w:adjustRightInd w:val="0"/>
        <w:snapToGrid w:val="0"/>
        <w:spacing w:beforeLines="0" w:afterLines="0"/>
        <w:ind w:firstLineChars="0"/>
        <w:rPr>
          <w:rFonts w:eastAsiaTheme="minorEastAsia"/>
          <w:b/>
          <w:iCs w:val="0"/>
        </w:rPr>
      </w:pPr>
      <w:r w:rsidRPr="008823F5">
        <w:rPr>
          <w:rFonts w:eastAsiaTheme="minorEastAsia"/>
          <w:b/>
          <w:iCs w:val="0"/>
        </w:rPr>
        <w:t>If UL overrides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4940C8E2" w14:textId="77777777" w:rsidR="008823F5" w:rsidRPr="008823F5" w:rsidRDefault="008823F5" w:rsidP="009D3CFD">
      <w:pPr>
        <w:pStyle w:val="aff9"/>
        <w:numPr>
          <w:ilvl w:val="0"/>
          <w:numId w:val="13"/>
        </w:numPr>
        <w:adjustRightInd w:val="0"/>
        <w:snapToGrid w:val="0"/>
        <w:spacing w:beforeLines="0" w:afterLines="0"/>
        <w:ind w:firstLineChars="0"/>
        <w:rPr>
          <w:rFonts w:eastAsiaTheme="minorEastAsia"/>
          <w:b/>
          <w:iCs w:val="0"/>
        </w:rPr>
      </w:pPr>
      <w:r w:rsidRPr="008823F5">
        <w:rPr>
          <w:rFonts w:eastAsiaTheme="minorEastAsia"/>
          <w:b/>
          <w:iCs w:val="0"/>
        </w:rPr>
        <w:lastRenderedPageBreak/>
        <w:t>If DL overrides UL, the same UL resources are allocated for both the target UE and other UEs, which causes UL collision. None of the UL transmissions is decodable at the gNB side, resulting in waste of both the target UE and other UEs’ transmitter power consumption and degradation of the resource utilization efficiency of NTN.</w:t>
      </w:r>
    </w:p>
    <w:p w14:paraId="556774B2" w14:textId="77777777" w:rsidR="008823F5" w:rsidRPr="008823F5" w:rsidRDefault="008823F5" w:rsidP="009D3CFD">
      <w:pPr>
        <w:adjustRightInd w:val="0"/>
        <w:snapToGrid w:val="0"/>
        <w:rPr>
          <w:rFonts w:eastAsiaTheme="minorEastAsia"/>
          <w:b/>
          <w:iCs w:val="0"/>
        </w:rPr>
      </w:pPr>
      <w:r w:rsidRPr="008823F5">
        <w:rPr>
          <w:rFonts w:eastAsiaTheme="minorEastAsia"/>
          <w:b/>
          <w:iCs w:val="0"/>
        </w:rPr>
        <w:t>Note: Solution 1 means the gNB assumes a collision occurs at the target UE side and allocates the unused resources (due to overlapping) to other UEs, while the UE determines whether a collision occurs based on its actual TA.</w:t>
      </w:r>
    </w:p>
    <w:bookmarkEnd w:id="24"/>
    <w:p w14:paraId="42416F4A" w14:textId="77777777" w:rsidR="008823F5" w:rsidRDefault="008823F5" w:rsidP="008823F5">
      <w:pPr>
        <w:adjustRightInd w:val="0"/>
        <w:snapToGrid w:val="0"/>
        <w:spacing w:beforeLines="50" w:before="120" w:afterLines="50" w:after="120"/>
      </w:pPr>
    </w:p>
    <w:p w14:paraId="7CF4AE65" w14:textId="232D65F7" w:rsidR="008823F5" w:rsidRPr="008823F5" w:rsidRDefault="008823F5" w:rsidP="008823F5">
      <w:pPr>
        <w:adjustRightInd w:val="0"/>
        <w:snapToGrid w:val="0"/>
        <w:spacing w:beforeLines="50" w:before="120" w:afterLines="50" w:after="120"/>
      </w:pPr>
      <w:r w:rsidRPr="008823F5">
        <w:t xml:space="preserve">The effect of Solution 2 is summarized in </w:t>
      </w:r>
      <w:r>
        <w:rPr>
          <w:rFonts w:eastAsiaTheme="minorEastAsia"/>
          <w:bCs w:val="0"/>
          <w:iCs w:val="0"/>
        </w:rPr>
        <w:fldChar w:fldCharType="begin"/>
      </w:r>
      <w:r>
        <w:rPr>
          <w:rFonts w:eastAsiaTheme="minorEastAsia"/>
          <w:bCs w:val="0"/>
          <w:iCs w:val="0"/>
        </w:rPr>
        <w:instrText xml:space="preserve"> </w:instrText>
      </w:r>
      <w:r>
        <w:rPr>
          <w:rFonts w:eastAsiaTheme="minorEastAsia" w:hint="eastAsia"/>
          <w:bCs w:val="0"/>
          <w:iCs w:val="0"/>
        </w:rPr>
        <w:instrText>REF _Ref181871341 \h</w:instrText>
      </w:r>
      <w:r>
        <w:rPr>
          <w:rFonts w:eastAsiaTheme="minorEastAsia"/>
          <w:bCs w:val="0"/>
          <w:iCs w:val="0"/>
        </w:rPr>
        <w:instrText xml:space="preserve"> </w:instrText>
      </w:r>
      <w:r>
        <w:rPr>
          <w:rFonts w:eastAsiaTheme="minorEastAsia"/>
          <w:bCs w:val="0"/>
          <w:iCs w:val="0"/>
        </w:rPr>
      </w:r>
      <w:r>
        <w:rPr>
          <w:rFonts w:eastAsiaTheme="minorEastAsia"/>
          <w:bCs w:val="0"/>
          <w:iCs w:val="0"/>
        </w:rPr>
        <w:fldChar w:fldCharType="separate"/>
      </w:r>
      <w:r w:rsidR="00E001E2">
        <w:t xml:space="preserve">Table </w:t>
      </w:r>
      <w:r w:rsidR="00E001E2">
        <w:rPr>
          <w:noProof/>
        </w:rPr>
        <w:t>2</w:t>
      </w:r>
      <w:r>
        <w:rPr>
          <w:rFonts w:eastAsiaTheme="minorEastAsia"/>
          <w:bCs w:val="0"/>
          <w:iCs w:val="0"/>
        </w:rPr>
        <w:fldChar w:fldCharType="end"/>
      </w:r>
      <w:r w:rsidRPr="008823F5">
        <w:t>.</w:t>
      </w:r>
    </w:p>
    <w:p w14:paraId="68CAE4FD" w14:textId="1FAD8CC6" w:rsidR="00380284" w:rsidRPr="00572CAC" w:rsidRDefault="00380284" w:rsidP="00FB57B5">
      <w:pPr>
        <w:pStyle w:val="a7"/>
        <w:adjustRightInd w:val="0"/>
        <w:snapToGrid w:val="0"/>
        <w:spacing w:beforeLines="0" w:afterLines="0"/>
        <w:rPr>
          <w:rFonts w:eastAsiaTheme="minorEastAsia"/>
          <w:bCs w:val="0"/>
          <w:iCs w:val="0"/>
        </w:rPr>
      </w:pPr>
      <w:bookmarkStart w:id="25" w:name="_Ref181871341"/>
      <w:r>
        <w:t xml:space="preserve">Table </w:t>
      </w:r>
      <w:fldSimple w:instr=" SEQ Table \* ARABIC ">
        <w:r w:rsidR="00E001E2">
          <w:rPr>
            <w:noProof/>
          </w:rPr>
          <w:t>2</w:t>
        </w:r>
      </w:fldSimple>
      <w:bookmarkEnd w:id="25"/>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 2 (</w:t>
      </w:r>
      <w:r w:rsidRPr="00940FC7">
        <w:rPr>
          <w:rFonts w:eastAsiaTheme="minorEastAsia"/>
          <w:bCs w:val="0"/>
          <w:iCs w:val="0"/>
        </w:rPr>
        <w:t>conservative network scheduling &amp; legacy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43EFC82B" w14:textId="77777777" w:rsidTr="0046633F">
        <w:tc>
          <w:tcPr>
            <w:tcW w:w="895" w:type="dxa"/>
            <w:shd w:val="clear" w:color="auto" w:fill="F2F2F2" w:themeFill="background1" w:themeFillShade="F2"/>
            <w:vAlign w:val="center"/>
          </w:tcPr>
          <w:p w14:paraId="4ABFBBC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38941438"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23D8680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sidRPr="000A7817">
              <w:rPr>
                <w:rFonts w:eastAsiaTheme="minorEastAsia"/>
                <w:bCs w:val="0"/>
                <w:iCs w:val="0"/>
                <w:color w:val="0070C0"/>
              </w:rPr>
              <w:t>conservative network 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401BE3E2"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09021AF0"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30D027C1"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(legacy behavior)</w:t>
            </w:r>
          </w:p>
        </w:tc>
        <w:tc>
          <w:tcPr>
            <w:tcW w:w="4297" w:type="dxa"/>
            <w:shd w:val="clear" w:color="auto" w:fill="F2F2F2" w:themeFill="background1" w:themeFillShade="F2"/>
            <w:vAlign w:val="center"/>
          </w:tcPr>
          <w:p w14:paraId="3C91E44A"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Effect</w:t>
            </w:r>
          </w:p>
        </w:tc>
      </w:tr>
      <w:tr w:rsidR="00380284" w14:paraId="64A17A0B" w14:textId="77777777" w:rsidTr="0046633F">
        <w:tc>
          <w:tcPr>
            <w:tcW w:w="895" w:type="dxa"/>
            <w:vMerge w:val="restart"/>
            <w:vAlign w:val="center"/>
          </w:tcPr>
          <w:p w14:paraId="60DEF8EE"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65009E19" w14:textId="4DF5F73A" w:rsidR="00944C93" w:rsidRPr="00CA7CFF" w:rsidRDefault="00944C93" w:rsidP="0046633F">
            <w:pPr>
              <w:adjustRightInd w:val="0"/>
              <w:snapToGrid w:val="0"/>
              <w:rPr>
                <w:rFonts w:eastAsiaTheme="minorEastAsia"/>
                <w:bCs w:val="0"/>
                <w:iCs w:val="0"/>
                <w:sz w:val="18"/>
                <w:szCs w:val="18"/>
                <w:lang w:eastAsia="zh-CN"/>
              </w:rPr>
            </w:pPr>
            <w:r w:rsidRPr="00944C93">
              <w:rPr>
                <w:rFonts w:eastAsiaTheme="minorEastAsia"/>
                <w:bCs w:val="0"/>
                <w:iCs w:val="0"/>
                <w:sz w:val="18"/>
                <w:szCs w:val="18"/>
                <w:lang w:eastAsia="zh-CN"/>
              </w:rPr>
              <w:t>Reserves both the DL &amp; UL resources for the target UE</w:t>
            </w:r>
            <w:r w:rsidRPr="00944C93">
              <w:rPr>
                <w:rFonts w:eastAsiaTheme="minorEastAsia"/>
                <w:bCs w:val="0"/>
                <w:iCs w:val="0"/>
                <w:sz w:val="18"/>
                <w:szCs w:val="18"/>
                <w:lang w:eastAsia="zh-CN"/>
              </w:rPr>
              <w:tab/>
            </w:r>
          </w:p>
        </w:tc>
        <w:tc>
          <w:tcPr>
            <w:tcW w:w="1585" w:type="dxa"/>
            <w:vAlign w:val="center"/>
          </w:tcPr>
          <w:p w14:paraId="63BE048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BC10BB6" w14:textId="00224A4A"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944C93" w:rsidRPr="00944C93">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07EAF5F9"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5BEB156A" w14:textId="04F9FE56" w:rsidR="00944C93" w:rsidRPr="00CA7CFF" w:rsidRDefault="00944C93" w:rsidP="0046633F">
            <w:pPr>
              <w:adjustRightInd w:val="0"/>
              <w:snapToGrid w:val="0"/>
              <w:rPr>
                <w:rFonts w:eastAsiaTheme="minorEastAsia"/>
                <w:bCs w:val="0"/>
                <w:iCs w:val="0"/>
                <w:sz w:val="18"/>
                <w:szCs w:val="18"/>
              </w:rPr>
            </w:pPr>
            <w:r w:rsidRPr="00944C93">
              <w:rPr>
                <w:rFonts w:eastAsiaTheme="minorEastAsia"/>
                <w:sz w:val="18"/>
                <w:szCs w:val="18"/>
              </w:rPr>
              <w:t>Waste of the reserved DL resource, resulting in degradation of the resource utilization efficiency of NTN</w:t>
            </w:r>
          </w:p>
        </w:tc>
      </w:tr>
      <w:tr w:rsidR="00380284" w14:paraId="20EF0242" w14:textId="77777777" w:rsidTr="0046633F">
        <w:tc>
          <w:tcPr>
            <w:tcW w:w="895" w:type="dxa"/>
            <w:vMerge/>
            <w:vAlign w:val="center"/>
          </w:tcPr>
          <w:p w14:paraId="21D3DF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5830F8E0"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9C893FF"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EE289AF"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63C8D5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2AB5F118" w14:textId="77777777" w:rsidR="00380284" w:rsidRPr="00033407"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27BED6" w14:textId="77777777" w:rsidTr="0046633F">
        <w:tc>
          <w:tcPr>
            <w:tcW w:w="895" w:type="dxa"/>
            <w:vMerge w:val="restart"/>
            <w:vAlign w:val="center"/>
          </w:tcPr>
          <w:p w14:paraId="0C365DF8"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1CBFAB38" w14:textId="02F26DE4" w:rsidR="00944C93" w:rsidRPr="00CA7CFF" w:rsidRDefault="00944C93" w:rsidP="0046633F">
            <w:pPr>
              <w:adjustRightInd w:val="0"/>
              <w:snapToGrid w:val="0"/>
              <w:rPr>
                <w:rFonts w:eastAsiaTheme="minorEastAsia"/>
                <w:bCs w:val="0"/>
                <w:iCs w:val="0"/>
                <w:sz w:val="18"/>
                <w:szCs w:val="18"/>
              </w:rPr>
            </w:pPr>
            <w:r w:rsidRPr="00944C93">
              <w:rPr>
                <w:rFonts w:eastAsiaTheme="minorEastAsia"/>
                <w:bCs w:val="0"/>
                <w:iCs w:val="0"/>
                <w:sz w:val="18"/>
                <w:szCs w:val="18"/>
              </w:rPr>
              <w:t>Reserves both the DL &amp; UL resources for the target UE</w:t>
            </w:r>
            <w:r w:rsidRPr="00944C93">
              <w:rPr>
                <w:rFonts w:eastAsiaTheme="minorEastAsia"/>
                <w:bCs w:val="0"/>
                <w:iCs w:val="0"/>
                <w:sz w:val="18"/>
                <w:szCs w:val="18"/>
              </w:rPr>
              <w:tab/>
            </w:r>
          </w:p>
        </w:tc>
        <w:tc>
          <w:tcPr>
            <w:tcW w:w="1585" w:type="dxa"/>
            <w:vAlign w:val="center"/>
          </w:tcPr>
          <w:p w14:paraId="001838B2"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3C43C4BA" w14:textId="4D02B3CB"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r w:rsidR="00944C93" w:rsidRPr="00944C93">
              <w:rPr>
                <w:rFonts w:eastAsiaTheme="minorEastAsia"/>
                <w:sz w:val="18"/>
                <w:szCs w:val="18"/>
                <w:lang w:eastAsia="zh-CN"/>
              </w:rPr>
              <w:t>occurs </w:t>
            </w:r>
            <w:r w:rsidRPr="00CA7CFF">
              <w:rPr>
                <w:rFonts w:eastAsiaTheme="minorEastAsia" w:hint="eastAsia"/>
                <w:bCs w:val="0"/>
                <w:iCs w:val="0"/>
                <w:sz w:val="18"/>
                <w:szCs w:val="18"/>
                <w:lang w:eastAsia="zh-CN"/>
              </w:rPr>
              <w:t>at UE side)</w:t>
            </w:r>
          </w:p>
        </w:tc>
        <w:tc>
          <w:tcPr>
            <w:tcW w:w="1275" w:type="dxa"/>
            <w:vAlign w:val="center"/>
          </w:tcPr>
          <w:p w14:paraId="0EDEF907"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1B044069" w14:textId="7C0EAE63" w:rsidR="00944C93" w:rsidRPr="00CA7CFF" w:rsidRDefault="00944C93" w:rsidP="0046633F">
            <w:pPr>
              <w:adjustRightInd w:val="0"/>
              <w:snapToGrid w:val="0"/>
              <w:rPr>
                <w:rFonts w:eastAsiaTheme="minorEastAsia"/>
                <w:bCs w:val="0"/>
                <w:iCs w:val="0"/>
                <w:sz w:val="18"/>
                <w:szCs w:val="18"/>
              </w:rPr>
            </w:pPr>
            <w:r w:rsidRPr="00944C93">
              <w:rPr>
                <w:rFonts w:eastAsiaTheme="minorEastAsia"/>
                <w:sz w:val="18"/>
                <w:szCs w:val="18"/>
              </w:rPr>
              <w:t>Waste of the reserved UL resource, resulting in degradation of the resource utilization efficiency of NTN</w:t>
            </w:r>
          </w:p>
        </w:tc>
      </w:tr>
      <w:tr w:rsidR="00380284" w14:paraId="7951C5D6" w14:textId="77777777" w:rsidTr="0046633F">
        <w:tc>
          <w:tcPr>
            <w:tcW w:w="895" w:type="dxa"/>
            <w:vMerge/>
            <w:vAlign w:val="center"/>
          </w:tcPr>
          <w:p w14:paraId="48D0BE2E"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0B1CCB8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6AB87ADD"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424E706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563B5D36"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&amp; UL</w:t>
            </w:r>
          </w:p>
        </w:tc>
        <w:tc>
          <w:tcPr>
            <w:tcW w:w="4297" w:type="dxa"/>
            <w:vAlign w:val="center"/>
          </w:tcPr>
          <w:p w14:paraId="3E73BE21" w14:textId="77777777" w:rsidR="00380284" w:rsidRPr="00CA7CFF" w:rsidRDefault="00380284" w:rsidP="0046633F">
            <w:pPr>
              <w:adjustRightInd w:val="0"/>
              <w:snapToGrid w:val="0"/>
              <w:rPr>
                <w:rFonts w:eastAsiaTheme="minorEastAsia"/>
                <w:bCs w:val="0"/>
                <w:iCs w:val="0"/>
                <w:sz w:val="18"/>
                <w:szCs w:val="18"/>
                <w:lang w:eastAsia="zh-CN"/>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bl>
    <w:p w14:paraId="45F6ECDF" w14:textId="77777777" w:rsidR="00FF7B33" w:rsidRDefault="00FF7B33" w:rsidP="0040429F">
      <w:pPr>
        <w:adjustRightInd w:val="0"/>
        <w:snapToGrid w:val="0"/>
        <w:rPr>
          <w:rFonts w:eastAsiaTheme="minorEastAsia"/>
          <w:bCs w:val="0"/>
          <w:iCs w:val="0"/>
        </w:rPr>
      </w:pPr>
    </w:p>
    <w:p w14:paraId="05E753A2" w14:textId="77777777" w:rsidR="002F63FF" w:rsidRPr="002F63FF" w:rsidRDefault="002F63FF" w:rsidP="002F63FF">
      <w:pPr>
        <w:adjustRightInd w:val="0"/>
        <w:snapToGrid w:val="0"/>
        <w:spacing w:beforeLines="50" w:before="120" w:afterLines="50" w:after="120"/>
      </w:pPr>
      <w:r w:rsidRPr="002F63FF">
        <w:t>It is observed that Solution 2 (Conservative Network Scheduling &amp; Legacy UE Behavior) is better than Solution 1 (Aggressive Network Scheduling &amp; Legacy UE Behavior), but the resource utilization efficiency of NTN may be degraded in Case B1 (collision occurs at UE side, but the gNB is unsure).</w:t>
      </w:r>
    </w:p>
    <w:p w14:paraId="5C4FCD97" w14:textId="0B49AEDC" w:rsidR="00460158" w:rsidRDefault="00460158" w:rsidP="00460158">
      <w:pPr>
        <w:adjustRightInd w:val="0"/>
        <w:snapToGrid w:val="0"/>
        <w:rPr>
          <w:rFonts w:eastAsiaTheme="minorEastAsia"/>
          <w:b/>
          <w:iCs w:val="0"/>
        </w:rPr>
      </w:pPr>
      <w:bookmarkStart w:id="26" w:name="_Hlk197416636"/>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9D3CFD">
        <w:rPr>
          <w:b/>
          <w:iCs w:val="0"/>
          <w:noProof/>
        </w:rPr>
        <w:t>8</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4CDBE191" w14:textId="77777777" w:rsidR="002F63FF" w:rsidRPr="002F63FF" w:rsidRDefault="002F63FF" w:rsidP="00A05501">
      <w:pPr>
        <w:adjustRightInd w:val="0"/>
        <w:snapToGrid w:val="0"/>
        <w:rPr>
          <w:b/>
          <w:bCs w:val="0"/>
        </w:rPr>
      </w:pPr>
      <w:r w:rsidRPr="002F63FF">
        <w:rPr>
          <w:b/>
          <w:bCs w:val="0"/>
        </w:rPr>
        <w:t>For collision case 3, when the gNB is uncertain whether a collision occurs at the UE side due to TA mismatch, Solution 2 (Conservative Network Scheduling &amp; Legacy UE Behavior) is better than Solution 1 (Aggressive Network Scheduling &amp; Legacy UE Behavior), but the resource utilization efficiency of NTN may be degraded in Case B1 (collision occurs at UE side, but the gNB is unsure).</w:t>
      </w:r>
    </w:p>
    <w:p w14:paraId="2A6950C4" w14:textId="77777777" w:rsidR="002F63FF" w:rsidRPr="002F63FF" w:rsidRDefault="002F63FF" w:rsidP="00A05501">
      <w:pPr>
        <w:adjustRightInd w:val="0"/>
        <w:snapToGrid w:val="0"/>
        <w:rPr>
          <w:b/>
          <w:bCs w:val="0"/>
        </w:rPr>
      </w:pPr>
      <w:r w:rsidRPr="002F63FF">
        <w:rPr>
          <w:b/>
          <w:bCs w:val="0"/>
        </w:rPr>
        <w:t>Note: Solution 2 means the gNB assumes there is no collision and reserves both the DL &amp; UL resources for the target UE, while the UE determines whether a collision occurs based on its actual TA.</w:t>
      </w:r>
    </w:p>
    <w:bookmarkEnd w:id="26"/>
    <w:p w14:paraId="402EF537" w14:textId="77777777" w:rsidR="00D62A9B" w:rsidRDefault="00D62A9B" w:rsidP="002F63FF">
      <w:pPr>
        <w:adjustRightInd w:val="0"/>
        <w:snapToGrid w:val="0"/>
        <w:spacing w:beforeLines="50" w:before="120" w:afterLines="50" w:after="120"/>
      </w:pPr>
    </w:p>
    <w:p w14:paraId="254C47EC" w14:textId="4110E506" w:rsidR="002F63FF" w:rsidRPr="002F63FF" w:rsidRDefault="002F63FF" w:rsidP="002F63FF">
      <w:pPr>
        <w:adjustRightInd w:val="0"/>
        <w:snapToGrid w:val="0"/>
        <w:spacing w:beforeLines="50" w:before="120" w:afterLines="50" w:after="120"/>
      </w:pPr>
      <w:r w:rsidRPr="002F63FF">
        <w:t>Unlike terrestrial networks, frequency resources are a bottleneck for NTN, as an NTN cell covers an extremely large area, for example, at least 50km assuming one cell per satellite beam, and hundreds or thousands of kilometers assuming one cell covers multiple satellite beams. Therefore, potential enhancements to maximize network resource utilization efficiency are important to an NTN operator. When the gNB is uncertain whether a collision occurs at the UE side, the following solution can be considered.</w:t>
      </w:r>
    </w:p>
    <w:p w14:paraId="7A6FDE9B" w14:textId="77777777" w:rsidR="002F63FF" w:rsidRPr="002F63FF" w:rsidRDefault="002F63FF" w:rsidP="00962E35">
      <w:pPr>
        <w:pStyle w:val="aff9"/>
        <w:numPr>
          <w:ilvl w:val="0"/>
          <w:numId w:val="13"/>
        </w:numPr>
        <w:spacing w:beforeLines="0" w:before="120" w:afterLines="0" w:after="120"/>
        <w:ind w:firstLineChars="0"/>
        <w:rPr>
          <w:rFonts w:eastAsia="宋体"/>
        </w:rPr>
      </w:pPr>
      <w:r w:rsidRPr="002F63FF">
        <w:rPr>
          <w:rFonts w:eastAsia="宋体"/>
        </w:rPr>
        <w:t>Solution 3 (Aggressive Network Scheduling &amp; New UE Behavior):</w:t>
      </w:r>
    </w:p>
    <w:p w14:paraId="30BBD127" w14:textId="77777777" w:rsidR="002F63FF" w:rsidRPr="002F63FF" w:rsidRDefault="002F63FF" w:rsidP="00962E35">
      <w:pPr>
        <w:pStyle w:val="aff9"/>
        <w:numPr>
          <w:ilvl w:val="1"/>
          <w:numId w:val="13"/>
        </w:numPr>
        <w:spacing w:beforeLines="0" w:before="120" w:afterLines="0" w:after="120"/>
        <w:ind w:firstLineChars="0"/>
        <w:rPr>
          <w:rFonts w:eastAsia="宋体"/>
        </w:rPr>
      </w:pPr>
      <w:r w:rsidRPr="002F63FF">
        <w:rPr>
          <w:rFonts w:eastAsia="宋体"/>
        </w:rPr>
        <w:t>The gNB assumes a collision occurs at the target UE side and allocates the unused resources (due to overlapping) to other UEs, for example:</w:t>
      </w:r>
    </w:p>
    <w:p w14:paraId="30538DED" w14:textId="77777777" w:rsidR="002F63FF" w:rsidRPr="002F63FF" w:rsidRDefault="002F63FF" w:rsidP="00962E35">
      <w:pPr>
        <w:pStyle w:val="aff9"/>
        <w:numPr>
          <w:ilvl w:val="2"/>
          <w:numId w:val="13"/>
        </w:numPr>
        <w:spacing w:beforeLines="0" w:before="120" w:afterLines="0" w:after="120"/>
        <w:ind w:firstLineChars="0"/>
        <w:rPr>
          <w:rFonts w:eastAsia="宋体"/>
        </w:rPr>
      </w:pPr>
      <w:r w:rsidRPr="002F63FF">
        <w:rPr>
          <w:rFonts w:eastAsia="宋体"/>
        </w:rPr>
        <w:t>If UL overrides DL for the target UE, the gNB allocates the unused DL resources to other UEs.</w:t>
      </w:r>
    </w:p>
    <w:p w14:paraId="10787EE3" w14:textId="77777777" w:rsidR="002F63FF" w:rsidRPr="002F63FF" w:rsidRDefault="002F63FF" w:rsidP="00962E35">
      <w:pPr>
        <w:pStyle w:val="aff9"/>
        <w:numPr>
          <w:ilvl w:val="2"/>
          <w:numId w:val="13"/>
        </w:numPr>
        <w:spacing w:beforeLines="0" w:before="120" w:afterLines="0" w:after="120"/>
        <w:ind w:firstLineChars="0"/>
        <w:rPr>
          <w:rFonts w:eastAsia="宋体"/>
        </w:rPr>
      </w:pPr>
      <w:r w:rsidRPr="002F63FF">
        <w:rPr>
          <w:rFonts w:eastAsia="宋体"/>
        </w:rPr>
        <w:t>If DL overrides UL for the target UE, the gNB allocates the unused UL resources to other UEs.</w:t>
      </w:r>
    </w:p>
    <w:p w14:paraId="79A8905F" w14:textId="77777777" w:rsidR="002F63FF" w:rsidRPr="002F63FF" w:rsidRDefault="002F63FF" w:rsidP="00962E35">
      <w:pPr>
        <w:pStyle w:val="aff9"/>
        <w:numPr>
          <w:ilvl w:val="1"/>
          <w:numId w:val="13"/>
        </w:numPr>
        <w:spacing w:beforeLines="0" w:before="120" w:afterLines="0" w:after="120"/>
        <w:ind w:firstLineChars="0"/>
        <w:rPr>
          <w:rFonts w:eastAsia="宋体"/>
        </w:rPr>
      </w:pPr>
      <w:r w:rsidRPr="002F63FF">
        <w:rPr>
          <w:rFonts w:eastAsia="宋体"/>
        </w:rPr>
        <w:t xml:space="preserve">The UE follows the </w:t>
      </w:r>
      <w:proofErr w:type="spellStart"/>
      <w:r w:rsidRPr="002F63FF">
        <w:rPr>
          <w:rFonts w:eastAsia="宋体"/>
        </w:rPr>
        <w:t>gNB’s</w:t>
      </w:r>
      <w:proofErr w:type="spellEnd"/>
      <w:r w:rsidRPr="002F63FF">
        <w:rPr>
          <w:rFonts w:eastAsia="宋体"/>
        </w:rPr>
        <w:t xml:space="preserve"> stance and assumes a collision occurs.</w:t>
      </w:r>
    </w:p>
    <w:p w14:paraId="52B77868" w14:textId="5561E46A" w:rsidR="002F63FF" w:rsidRPr="002F63FF" w:rsidRDefault="002F63FF" w:rsidP="002F63FF">
      <w:pPr>
        <w:adjustRightInd w:val="0"/>
        <w:snapToGrid w:val="0"/>
        <w:spacing w:beforeLines="50" w:before="120" w:afterLines="50" w:after="120"/>
      </w:pPr>
      <w:r w:rsidRPr="002F63FF">
        <w:t xml:space="preserve">The effect of Solution 3 is summarized in </w:t>
      </w:r>
      <w:r w:rsidR="0062352D">
        <w:rPr>
          <w:rFonts w:eastAsiaTheme="minorEastAsia"/>
          <w:bCs w:val="0"/>
          <w:iCs w:val="0"/>
        </w:rPr>
        <w:fldChar w:fldCharType="begin"/>
      </w:r>
      <w:r w:rsidR="0062352D">
        <w:rPr>
          <w:rFonts w:eastAsiaTheme="minorEastAsia"/>
          <w:bCs w:val="0"/>
          <w:iCs w:val="0"/>
        </w:rPr>
        <w:instrText xml:space="preserve"> </w:instrText>
      </w:r>
      <w:r w:rsidR="0062352D">
        <w:rPr>
          <w:rFonts w:eastAsiaTheme="minorEastAsia" w:hint="eastAsia"/>
          <w:bCs w:val="0"/>
          <w:iCs w:val="0"/>
        </w:rPr>
        <w:instrText>REF _Ref181871353 \h</w:instrText>
      </w:r>
      <w:r w:rsidR="0062352D">
        <w:rPr>
          <w:rFonts w:eastAsiaTheme="minorEastAsia"/>
          <w:bCs w:val="0"/>
          <w:iCs w:val="0"/>
        </w:rPr>
        <w:instrText xml:space="preserve"> </w:instrText>
      </w:r>
      <w:r w:rsidR="0062352D">
        <w:rPr>
          <w:rFonts w:eastAsiaTheme="minorEastAsia"/>
          <w:bCs w:val="0"/>
          <w:iCs w:val="0"/>
        </w:rPr>
      </w:r>
      <w:r w:rsidR="0062352D">
        <w:rPr>
          <w:rFonts w:eastAsiaTheme="minorEastAsia"/>
          <w:bCs w:val="0"/>
          <w:iCs w:val="0"/>
        </w:rPr>
        <w:fldChar w:fldCharType="separate"/>
      </w:r>
      <w:r w:rsidR="00E001E2">
        <w:t xml:space="preserve">Table </w:t>
      </w:r>
      <w:r w:rsidR="00E001E2">
        <w:rPr>
          <w:noProof/>
        </w:rPr>
        <w:t>3</w:t>
      </w:r>
      <w:r w:rsidR="0062352D">
        <w:rPr>
          <w:rFonts w:eastAsiaTheme="minorEastAsia"/>
          <w:bCs w:val="0"/>
          <w:iCs w:val="0"/>
        </w:rPr>
        <w:fldChar w:fldCharType="end"/>
      </w:r>
      <w:r w:rsidRPr="002F63FF">
        <w:t>.</w:t>
      </w:r>
    </w:p>
    <w:p w14:paraId="1CC7CA50" w14:textId="278490F3" w:rsidR="00380284" w:rsidRPr="00572CAC" w:rsidRDefault="00380284" w:rsidP="0040429F">
      <w:pPr>
        <w:pStyle w:val="a7"/>
        <w:adjustRightInd w:val="0"/>
        <w:snapToGrid w:val="0"/>
        <w:spacing w:beforeLines="0" w:afterLines="0"/>
        <w:rPr>
          <w:rFonts w:eastAsiaTheme="minorEastAsia"/>
          <w:bCs w:val="0"/>
          <w:iCs w:val="0"/>
        </w:rPr>
      </w:pPr>
      <w:bookmarkStart w:id="27" w:name="_Ref181871353"/>
      <w:r>
        <w:t xml:space="preserve">Table </w:t>
      </w:r>
      <w:fldSimple w:instr=" SEQ Table \* ARABIC ">
        <w:r w:rsidR="00E001E2">
          <w:rPr>
            <w:noProof/>
          </w:rPr>
          <w:t>3</w:t>
        </w:r>
      </w:fldSimple>
      <w:bookmarkEnd w:id="27"/>
      <w:r>
        <w:rPr>
          <w:rFonts w:eastAsiaTheme="minorEastAsia" w:hint="eastAsia"/>
        </w:rPr>
        <w:t xml:space="preserve"> </w:t>
      </w:r>
      <w:r>
        <w:rPr>
          <w:rFonts w:eastAsiaTheme="minorEastAsia" w:hint="eastAsia"/>
          <w:bCs w:val="0"/>
          <w:iCs w:val="0"/>
        </w:rPr>
        <w:t xml:space="preserve">Effect of </w:t>
      </w:r>
      <w:r>
        <w:rPr>
          <w:rFonts w:eastAsiaTheme="minorEastAsia"/>
          <w:bCs w:val="0"/>
          <w:iCs w:val="0"/>
        </w:rPr>
        <w:t>S</w:t>
      </w:r>
      <w:r>
        <w:rPr>
          <w:rFonts w:eastAsiaTheme="minorEastAsia" w:hint="eastAsia"/>
          <w:bCs w:val="0"/>
          <w:iCs w:val="0"/>
        </w:rPr>
        <w:t>olution</w:t>
      </w:r>
      <w:r w:rsidRPr="000A5220">
        <w:rPr>
          <w:rFonts w:eastAsiaTheme="minorEastAsia" w:hint="eastAsia"/>
          <w:bCs w:val="0"/>
          <w:iCs w:val="0"/>
        </w:rPr>
        <w:t xml:space="preserve"> 3 (</w:t>
      </w:r>
      <w:r w:rsidRPr="000A5220">
        <w:rPr>
          <w:rFonts w:eastAsiaTheme="minorEastAsia"/>
          <w:bCs w:val="0"/>
          <w:iCs w:val="0"/>
        </w:rPr>
        <w:t>aggressive netwo</w:t>
      </w:r>
      <w:r w:rsidRPr="002F713E">
        <w:rPr>
          <w:rFonts w:eastAsiaTheme="minorEastAsia"/>
          <w:bCs w:val="0"/>
          <w:iCs w:val="0"/>
        </w:rPr>
        <w:t>rk scheduling &amp; new UE behavior</w:t>
      </w:r>
      <w:r>
        <w:rPr>
          <w:rFonts w:eastAsiaTheme="minorEastAsia" w:hint="eastAsia"/>
          <w:bCs w:val="0"/>
          <w:iCs w:val="0"/>
        </w:rPr>
        <w:t xml:space="preserve">) for </w:t>
      </w:r>
      <w:r w:rsidRPr="00675A61">
        <w:rPr>
          <w:rFonts w:eastAsiaTheme="minorEastAsia"/>
          <w:bCs w:val="0"/>
          <w:iCs w:val="0"/>
        </w:rPr>
        <w:t>collision case 3</w:t>
      </w:r>
      <w:r>
        <w:rPr>
          <w:rFonts w:eastAsiaTheme="minorEastAsia" w:hint="eastAsia"/>
          <w:bCs w:val="0"/>
          <w:iCs w:val="0"/>
        </w:rPr>
        <w:t>.</w:t>
      </w:r>
    </w:p>
    <w:tbl>
      <w:tblPr>
        <w:tblStyle w:val="aff1"/>
        <w:tblW w:w="0" w:type="auto"/>
        <w:tblLook w:val="04A0" w:firstRow="1" w:lastRow="0" w:firstColumn="1" w:lastColumn="0" w:noHBand="0" w:noVBand="1"/>
      </w:tblPr>
      <w:tblGrid>
        <w:gridCol w:w="895"/>
        <w:gridCol w:w="1910"/>
        <w:gridCol w:w="1585"/>
        <w:gridCol w:w="1275"/>
        <w:gridCol w:w="4297"/>
      </w:tblGrid>
      <w:tr w:rsidR="00380284" w14:paraId="31BAE1EA" w14:textId="77777777" w:rsidTr="0046633F">
        <w:tc>
          <w:tcPr>
            <w:tcW w:w="895" w:type="dxa"/>
            <w:shd w:val="clear" w:color="auto" w:fill="F2F2F2" w:themeFill="background1" w:themeFillShade="F2"/>
            <w:vAlign w:val="center"/>
          </w:tcPr>
          <w:p w14:paraId="37A9336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t xml:space="preserve">Priority rule </w:t>
            </w:r>
          </w:p>
        </w:tc>
        <w:tc>
          <w:tcPr>
            <w:tcW w:w="1910" w:type="dxa"/>
            <w:shd w:val="clear" w:color="auto" w:fill="F2F2F2" w:themeFill="background1" w:themeFillShade="F2"/>
            <w:vAlign w:val="center"/>
          </w:tcPr>
          <w:p w14:paraId="7126F107" w14:textId="77777777" w:rsidR="00380284" w:rsidRDefault="00380284" w:rsidP="0046633F">
            <w:pPr>
              <w:adjustRightInd w:val="0"/>
              <w:snapToGrid w:val="0"/>
              <w:rPr>
                <w:rFonts w:eastAsiaTheme="minorEastAsia"/>
                <w:b/>
                <w:iCs w:val="0"/>
                <w:lang w:eastAsia="zh-CN"/>
              </w:rPr>
            </w:pPr>
            <w:proofErr w:type="spellStart"/>
            <w:r w:rsidRPr="00635254">
              <w:rPr>
                <w:rFonts w:eastAsiaTheme="minorEastAsia" w:hint="eastAsia"/>
                <w:b/>
                <w:iCs w:val="0"/>
                <w:lang w:eastAsia="zh-CN"/>
              </w:rPr>
              <w:t>gNB</w:t>
            </w:r>
            <w:r w:rsidRPr="00635254">
              <w:rPr>
                <w:rFonts w:eastAsiaTheme="minorEastAsia"/>
                <w:b/>
                <w:iCs w:val="0"/>
                <w:lang w:eastAsia="zh-CN"/>
              </w:rPr>
              <w:t>’</w:t>
            </w:r>
            <w:r w:rsidRPr="00635254">
              <w:rPr>
                <w:rFonts w:eastAsiaTheme="minorEastAsia" w:hint="eastAsia"/>
                <w:b/>
                <w:iCs w:val="0"/>
                <w:lang w:eastAsia="zh-CN"/>
              </w:rPr>
              <w:t>s</w:t>
            </w:r>
            <w:proofErr w:type="spellEnd"/>
            <w:r w:rsidRPr="00635254">
              <w:rPr>
                <w:rFonts w:eastAsiaTheme="minorEastAsia" w:hint="eastAsia"/>
                <w:b/>
                <w:iCs w:val="0"/>
                <w:lang w:eastAsia="zh-CN"/>
              </w:rPr>
              <w:t xml:space="preserve"> action</w:t>
            </w:r>
          </w:p>
          <w:p w14:paraId="7DF99339" w14:textId="77777777" w:rsidR="00380284" w:rsidRPr="00854ABC" w:rsidRDefault="00380284" w:rsidP="0046633F">
            <w:pPr>
              <w:adjustRightInd w:val="0"/>
              <w:snapToGrid w:val="0"/>
              <w:rPr>
                <w:rFonts w:eastAsiaTheme="minorEastAsia"/>
                <w:bCs w:val="0"/>
                <w:iCs w:val="0"/>
                <w:lang w:eastAsia="zh-CN"/>
              </w:rPr>
            </w:pPr>
            <w:r w:rsidRPr="00854ABC">
              <w:rPr>
                <w:rFonts w:eastAsiaTheme="minorEastAsia" w:hint="eastAsia"/>
                <w:bCs w:val="0"/>
                <w:iCs w:val="0"/>
                <w:color w:val="0070C0"/>
                <w:lang w:eastAsia="zh-CN"/>
              </w:rPr>
              <w:t>(</w:t>
            </w:r>
            <w:r>
              <w:rPr>
                <w:rFonts w:eastAsiaTheme="minorEastAsia"/>
                <w:bCs w:val="0"/>
                <w:iCs w:val="0"/>
                <w:color w:val="0070C0"/>
              </w:rPr>
              <w:t>aggressive</w:t>
            </w:r>
            <w:r w:rsidRPr="00854ABC">
              <w:rPr>
                <w:rFonts w:eastAsiaTheme="minorEastAsia"/>
                <w:bCs w:val="0"/>
                <w:iCs w:val="0"/>
                <w:color w:val="0070C0"/>
              </w:rPr>
              <w:t xml:space="preserve"> </w:t>
            </w:r>
            <w:r w:rsidRPr="000A7817">
              <w:rPr>
                <w:rFonts w:eastAsiaTheme="minorEastAsia"/>
                <w:bCs w:val="0"/>
                <w:iCs w:val="0"/>
                <w:color w:val="0070C0"/>
              </w:rPr>
              <w:t xml:space="preserve">network </w:t>
            </w:r>
            <w:r w:rsidRPr="000A7817">
              <w:rPr>
                <w:rFonts w:eastAsiaTheme="minorEastAsia"/>
                <w:bCs w:val="0"/>
                <w:iCs w:val="0"/>
                <w:color w:val="0070C0"/>
              </w:rPr>
              <w:lastRenderedPageBreak/>
              <w:t>scheduling</w:t>
            </w:r>
            <w:r w:rsidRPr="00854ABC">
              <w:rPr>
                <w:rFonts w:eastAsiaTheme="minorEastAsia" w:hint="eastAsia"/>
                <w:bCs w:val="0"/>
                <w:iCs w:val="0"/>
                <w:color w:val="0070C0"/>
                <w:lang w:eastAsia="zh-CN"/>
              </w:rPr>
              <w:t>)</w:t>
            </w:r>
          </w:p>
        </w:tc>
        <w:tc>
          <w:tcPr>
            <w:tcW w:w="1585" w:type="dxa"/>
            <w:shd w:val="clear" w:color="auto" w:fill="F2F2F2" w:themeFill="background1" w:themeFillShade="F2"/>
            <w:vAlign w:val="center"/>
          </w:tcPr>
          <w:p w14:paraId="6A91F14F"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lastRenderedPageBreak/>
              <w:t>O</w:t>
            </w:r>
            <w:r w:rsidRPr="00635254">
              <w:rPr>
                <w:rFonts w:eastAsiaTheme="minorEastAsia" w:hint="eastAsia"/>
                <w:b/>
                <w:iCs w:val="0"/>
                <w:lang w:eastAsia="zh-CN"/>
              </w:rPr>
              <w:t xml:space="preserve">verlapping </w:t>
            </w:r>
            <w:r w:rsidRPr="00635254">
              <w:rPr>
                <w:rFonts w:eastAsiaTheme="minorEastAsia"/>
                <w:b/>
                <w:iCs w:val="0"/>
              </w:rPr>
              <w:t>categor</w:t>
            </w:r>
            <w:r w:rsidRPr="00635254">
              <w:rPr>
                <w:rFonts w:eastAsiaTheme="minorEastAsia" w:hint="eastAsia"/>
                <w:b/>
                <w:iCs w:val="0"/>
                <w:lang w:eastAsia="zh-CN"/>
              </w:rPr>
              <w:t>y</w:t>
            </w:r>
          </w:p>
        </w:tc>
        <w:tc>
          <w:tcPr>
            <w:tcW w:w="1275" w:type="dxa"/>
            <w:shd w:val="clear" w:color="auto" w:fill="F2F2F2" w:themeFill="background1" w:themeFillShade="F2"/>
            <w:vAlign w:val="center"/>
          </w:tcPr>
          <w:p w14:paraId="7BE34A6C" w14:textId="77777777" w:rsidR="00380284" w:rsidRDefault="00380284" w:rsidP="0046633F">
            <w:pPr>
              <w:adjustRightInd w:val="0"/>
              <w:snapToGrid w:val="0"/>
              <w:rPr>
                <w:rFonts w:eastAsiaTheme="minorEastAsia"/>
                <w:b/>
                <w:iCs w:val="0"/>
                <w:lang w:eastAsia="zh-CN"/>
              </w:rPr>
            </w:pPr>
            <w:r w:rsidRPr="00635254">
              <w:rPr>
                <w:rFonts w:eastAsiaTheme="minorEastAsia" w:hint="eastAsia"/>
                <w:b/>
                <w:iCs w:val="0"/>
                <w:lang w:eastAsia="zh-CN"/>
              </w:rPr>
              <w:t>UE</w:t>
            </w:r>
            <w:r w:rsidRPr="00635254">
              <w:rPr>
                <w:rFonts w:eastAsiaTheme="minorEastAsia"/>
                <w:b/>
                <w:iCs w:val="0"/>
                <w:lang w:eastAsia="zh-CN"/>
              </w:rPr>
              <w:t>’</w:t>
            </w:r>
            <w:r w:rsidRPr="00635254">
              <w:rPr>
                <w:rFonts w:eastAsiaTheme="minorEastAsia" w:hint="eastAsia"/>
                <w:b/>
                <w:iCs w:val="0"/>
                <w:lang w:eastAsia="zh-CN"/>
              </w:rPr>
              <w:t>s action</w:t>
            </w:r>
          </w:p>
          <w:p w14:paraId="59AB128F" w14:textId="77777777" w:rsidR="00380284" w:rsidRPr="00854ABC" w:rsidRDefault="00380284" w:rsidP="0046633F">
            <w:pPr>
              <w:adjustRightInd w:val="0"/>
              <w:snapToGrid w:val="0"/>
              <w:rPr>
                <w:rFonts w:eastAsiaTheme="minorEastAsia"/>
                <w:bCs w:val="0"/>
                <w:iCs w:val="0"/>
                <w:lang w:eastAsia="zh-CN"/>
              </w:rPr>
            </w:pPr>
            <w:r w:rsidRPr="00BB59AE">
              <w:rPr>
                <w:rFonts w:eastAsiaTheme="minorEastAsia" w:hint="eastAsia"/>
                <w:bCs w:val="0"/>
                <w:iCs w:val="0"/>
                <w:color w:val="0070C0"/>
                <w:lang w:eastAsia="zh-CN"/>
              </w:rPr>
              <w:t>(</w:t>
            </w:r>
            <w:r>
              <w:rPr>
                <w:rFonts w:eastAsiaTheme="minorEastAsia" w:hint="eastAsia"/>
                <w:bCs w:val="0"/>
                <w:iCs w:val="0"/>
                <w:color w:val="0070C0"/>
                <w:lang w:eastAsia="zh-CN"/>
              </w:rPr>
              <w:t xml:space="preserve">new </w:t>
            </w:r>
            <w:r w:rsidRPr="00BB59AE">
              <w:rPr>
                <w:rFonts w:eastAsiaTheme="minorEastAsia" w:hint="eastAsia"/>
                <w:bCs w:val="0"/>
                <w:iCs w:val="0"/>
                <w:color w:val="0070C0"/>
                <w:lang w:eastAsia="zh-CN"/>
              </w:rPr>
              <w:lastRenderedPageBreak/>
              <w:t>behavior)</w:t>
            </w:r>
          </w:p>
        </w:tc>
        <w:tc>
          <w:tcPr>
            <w:tcW w:w="4297" w:type="dxa"/>
            <w:shd w:val="clear" w:color="auto" w:fill="F2F2F2" w:themeFill="background1" w:themeFillShade="F2"/>
            <w:vAlign w:val="center"/>
          </w:tcPr>
          <w:p w14:paraId="12F3E593" w14:textId="77777777" w:rsidR="00380284" w:rsidRPr="00635254" w:rsidRDefault="00380284" w:rsidP="0046633F">
            <w:pPr>
              <w:adjustRightInd w:val="0"/>
              <w:snapToGrid w:val="0"/>
              <w:rPr>
                <w:rFonts w:eastAsiaTheme="minorEastAsia"/>
                <w:b/>
                <w:iCs w:val="0"/>
                <w:lang w:eastAsia="zh-CN"/>
              </w:rPr>
            </w:pPr>
            <w:r>
              <w:rPr>
                <w:rFonts w:eastAsiaTheme="minorEastAsia" w:hint="eastAsia"/>
                <w:b/>
                <w:iCs w:val="0"/>
                <w:lang w:eastAsia="zh-CN"/>
              </w:rPr>
              <w:lastRenderedPageBreak/>
              <w:t>Effect</w:t>
            </w:r>
          </w:p>
        </w:tc>
      </w:tr>
      <w:tr w:rsidR="00380284" w14:paraId="1AB7864A" w14:textId="77777777" w:rsidTr="0046633F">
        <w:tc>
          <w:tcPr>
            <w:tcW w:w="895" w:type="dxa"/>
            <w:vMerge w:val="restart"/>
            <w:vAlign w:val="center"/>
          </w:tcPr>
          <w:p w14:paraId="6979999C"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override DL</w:t>
            </w:r>
          </w:p>
        </w:tc>
        <w:tc>
          <w:tcPr>
            <w:tcW w:w="1910" w:type="dxa"/>
            <w:vMerge w:val="restart"/>
            <w:vAlign w:val="center"/>
          </w:tcPr>
          <w:p w14:paraId="7906DA13" w14:textId="412F77D5" w:rsidR="00380284" w:rsidRPr="00411B6E" w:rsidRDefault="00411B6E" w:rsidP="0046633F">
            <w:pPr>
              <w:adjustRightInd w:val="0"/>
              <w:snapToGrid w:val="0"/>
              <w:rPr>
                <w:rFonts w:eastAsiaTheme="minorEastAsia"/>
                <w:bCs w:val="0"/>
                <w:iCs w:val="0"/>
                <w:sz w:val="18"/>
                <w:szCs w:val="18"/>
                <w:lang w:eastAsia="zh-CN"/>
              </w:rPr>
            </w:pPr>
            <w:r w:rsidRPr="00411B6E">
              <w:rPr>
                <w:rFonts w:eastAsiaTheme="minorEastAsia"/>
                <w:kern w:val="2"/>
                <w:sz w:val="18"/>
                <w:szCs w:val="18"/>
                <w:lang w:eastAsia="zh-CN"/>
              </w:rPr>
              <w:t>Allocate the unused DL resources (due to overlapping) to other UEs.</w:t>
            </w:r>
            <w:r w:rsidRPr="00411B6E">
              <w:rPr>
                <w:rFonts w:eastAsiaTheme="minorEastAsia"/>
                <w:kern w:val="2"/>
                <w:sz w:val="18"/>
                <w:szCs w:val="18"/>
                <w:lang w:eastAsia="zh-CN"/>
              </w:rPr>
              <w:tab/>
            </w:r>
          </w:p>
        </w:tc>
        <w:tc>
          <w:tcPr>
            <w:tcW w:w="1585" w:type="dxa"/>
            <w:vAlign w:val="center"/>
          </w:tcPr>
          <w:p w14:paraId="16E8F40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01E68464" w14:textId="0C96E356"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proofErr w:type="spellStart"/>
            <w:r w:rsidR="00411B6E" w:rsidRPr="00411B6E">
              <w:rPr>
                <w:rFonts w:eastAsiaTheme="minorEastAsia"/>
                <w:sz w:val="18"/>
                <w:szCs w:val="18"/>
                <w:lang w:eastAsia="zh-CN"/>
              </w:rPr>
              <w:t>occurs</w:t>
            </w:r>
            <w:r w:rsidRPr="00CA7CFF">
              <w:rPr>
                <w:rFonts w:eastAsiaTheme="minorEastAsia" w:hint="eastAsia"/>
                <w:bCs w:val="0"/>
                <w:iCs w:val="0"/>
                <w:sz w:val="18"/>
                <w:szCs w:val="18"/>
                <w:lang w:eastAsia="zh-CN"/>
              </w:rPr>
              <w:t>at</w:t>
            </w:r>
            <w:proofErr w:type="spellEnd"/>
            <w:r w:rsidRPr="00CA7CFF">
              <w:rPr>
                <w:rFonts w:eastAsiaTheme="minorEastAsia" w:hint="eastAsia"/>
                <w:bCs w:val="0"/>
                <w:iCs w:val="0"/>
                <w:sz w:val="18"/>
                <w:szCs w:val="18"/>
                <w:lang w:eastAsia="zh-CN"/>
              </w:rPr>
              <w:t xml:space="preserve"> UE side)</w:t>
            </w:r>
          </w:p>
        </w:tc>
        <w:tc>
          <w:tcPr>
            <w:tcW w:w="1275" w:type="dxa"/>
            <w:vAlign w:val="center"/>
          </w:tcPr>
          <w:p w14:paraId="0371ADA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3B1E769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0DF3E443" w14:textId="77777777" w:rsidTr="0046633F">
        <w:tc>
          <w:tcPr>
            <w:tcW w:w="895" w:type="dxa"/>
            <w:vMerge/>
            <w:vAlign w:val="center"/>
          </w:tcPr>
          <w:p w14:paraId="0DA78579"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EB83C76"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2CF45BFA"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357948E2"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08EDCF63"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UL only</w:t>
            </w:r>
          </w:p>
        </w:tc>
        <w:tc>
          <w:tcPr>
            <w:tcW w:w="4297" w:type="dxa"/>
            <w:vAlign w:val="center"/>
          </w:tcPr>
          <w:p w14:paraId="2639AECE" w14:textId="77777777" w:rsidR="00380284" w:rsidRPr="00033407"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arget UE’s DL throughput</w:t>
            </w:r>
            <w:r>
              <w:rPr>
                <w:rFonts w:eastAsiaTheme="minorEastAsia" w:hint="eastAsia"/>
                <w:bCs w:val="0"/>
                <w:iCs w:val="0"/>
                <w:sz w:val="18"/>
                <w:szCs w:val="18"/>
                <w:lang w:eastAsia="zh-CN"/>
              </w:rPr>
              <w:t xml:space="preserve"> is impacted.</w:t>
            </w:r>
          </w:p>
        </w:tc>
      </w:tr>
      <w:tr w:rsidR="00380284" w14:paraId="12E3907E" w14:textId="77777777" w:rsidTr="0046633F">
        <w:tc>
          <w:tcPr>
            <w:tcW w:w="895" w:type="dxa"/>
            <w:vMerge w:val="restart"/>
            <w:vAlign w:val="center"/>
          </w:tcPr>
          <w:p w14:paraId="6088A67E" w14:textId="77777777" w:rsidR="00380284" w:rsidRPr="00CA7CFF" w:rsidRDefault="00380284" w:rsidP="0046633F">
            <w:pPr>
              <w:adjustRightInd w:val="0"/>
              <w:snapToGrid w:val="0"/>
              <w:rPr>
                <w:rFonts w:eastAsiaTheme="minorEastAsia"/>
                <w:bCs w:val="0"/>
                <w:iCs w:val="0"/>
                <w:sz w:val="18"/>
                <w:szCs w:val="18"/>
              </w:rPr>
            </w:pPr>
            <w:r w:rsidRPr="00F772F6">
              <w:rPr>
                <w:rFonts w:eastAsiaTheme="minorEastAsia"/>
                <w:bCs w:val="0"/>
                <w:iCs w:val="0"/>
                <w:sz w:val="18"/>
                <w:szCs w:val="18"/>
                <w:lang w:eastAsia="zh-CN"/>
              </w:rPr>
              <w:t>DL override UL</w:t>
            </w:r>
          </w:p>
        </w:tc>
        <w:tc>
          <w:tcPr>
            <w:tcW w:w="1910" w:type="dxa"/>
            <w:vMerge w:val="restart"/>
            <w:vAlign w:val="center"/>
          </w:tcPr>
          <w:p w14:paraId="75682CE7" w14:textId="6C48EF8C" w:rsidR="00380284" w:rsidRPr="00CA7CFF" w:rsidRDefault="00411B6E" w:rsidP="0046633F">
            <w:pPr>
              <w:adjustRightInd w:val="0"/>
              <w:snapToGrid w:val="0"/>
              <w:rPr>
                <w:rFonts w:eastAsiaTheme="minorEastAsia"/>
                <w:bCs w:val="0"/>
                <w:iCs w:val="0"/>
                <w:sz w:val="18"/>
                <w:szCs w:val="18"/>
              </w:rPr>
            </w:pPr>
            <w:r w:rsidRPr="00411B6E">
              <w:rPr>
                <w:rFonts w:eastAsiaTheme="minorEastAsia"/>
                <w:kern w:val="2"/>
                <w:sz w:val="18"/>
                <w:szCs w:val="18"/>
                <w:lang w:eastAsia="zh-CN"/>
              </w:rPr>
              <w:t>Allocate the unused UL resources (due to overlapping) to other UEs.</w:t>
            </w:r>
            <w:r w:rsidRPr="00411B6E">
              <w:rPr>
                <w:rFonts w:eastAsiaTheme="minorEastAsia"/>
                <w:kern w:val="2"/>
                <w:sz w:val="18"/>
                <w:szCs w:val="18"/>
                <w:lang w:eastAsia="zh-CN"/>
              </w:rPr>
              <w:tab/>
            </w:r>
          </w:p>
        </w:tc>
        <w:tc>
          <w:tcPr>
            <w:tcW w:w="1585" w:type="dxa"/>
            <w:vAlign w:val="center"/>
          </w:tcPr>
          <w:p w14:paraId="388F80CC"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rPr>
              <w:t>Case B</w:t>
            </w:r>
            <w:r>
              <w:rPr>
                <w:rFonts w:eastAsiaTheme="minorEastAsia" w:hint="eastAsia"/>
                <w:bCs w:val="0"/>
                <w:iCs w:val="0"/>
                <w:sz w:val="18"/>
                <w:szCs w:val="18"/>
                <w:lang w:eastAsia="zh-CN"/>
              </w:rPr>
              <w:t>1</w:t>
            </w:r>
            <w:r w:rsidRPr="00CA7CFF">
              <w:rPr>
                <w:rFonts w:eastAsiaTheme="minorEastAsia" w:hint="eastAsia"/>
                <w:bCs w:val="0"/>
                <w:iCs w:val="0"/>
                <w:sz w:val="18"/>
                <w:szCs w:val="18"/>
                <w:lang w:eastAsia="zh-CN"/>
              </w:rPr>
              <w:t xml:space="preserve"> </w:t>
            </w:r>
          </w:p>
          <w:p w14:paraId="744CD4B8" w14:textId="2CBBDE5F"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 xml:space="preserve">(collision </w:t>
            </w:r>
            <w:proofErr w:type="spellStart"/>
            <w:r w:rsidR="00411B6E" w:rsidRPr="00411B6E">
              <w:rPr>
                <w:rFonts w:eastAsiaTheme="minorEastAsia"/>
                <w:sz w:val="18"/>
                <w:szCs w:val="18"/>
                <w:lang w:eastAsia="zh-CN"/>
              </w:rPr>
              <w:t>occurs</w:t>
            </w:r>
            <w:r w:rsidRPr="00CA7CFF">
              <w:rPr>
                <w:rFonts w:eastAsiaTheme="minorEastAsia" w:hint="eastAsia"/>
                <w:bCs w:val="0"/>
                <w:iCs w:val="0"/>
                <w:sz w:val="18"/>
                <w:szCs w:val="18"/>
                <w:lang w:eastAsia="zh-CN"/>
              </w:rPr>
              <w:t>at</w:t>
            </w:r>
            <w:proofErr w:type="spellEnd"/>
            <w:r w:rsidRPr="00CA7CFF">
              <w:rPr>
                <w:rFonts w:eastAsiaTheme="minorEastAsia" w:hint="eastAsia"/>
                <w:bCs w:val="0"/>
                <w:iCs w:val="0"/>
                <w:sz w:val="18"/>
                <w:szCs w:val="18"/>
                <w:lang w:eastAsia="zh-CN"/>
              </w:rPr>
              <w:t xml:space="preserve"> UE side)</w:t>
            </w:r>
          </w:p>
        </w:tc>
        <w:tc>
          <w:tcPr>
            <w:tcW w:w="1275" w:type="dxa"/>
            <w:vAlign w:val="center"/>
          </w:tcPr>
          <w:p w14:paraId="4289830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3074FB90"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bCs w:val="0"/>
                <w:iCs w:val="0"/>
                <w:sz w:val="18"/>
                <w:szCs w:val="18"/>
                <w:lang w:eastAsia="zh-CN"/>
              </w:rPr>
              <w:t>N</w:t>
            </w:r>
            <w:r w:rsidRPr="00CA7CFF">
              <w:rPr>
                <w:rFonts w:eastAsiaTheme="minorEastAsia" w:hint="eastAsia"/>
                <w:bCs w:val="0"/>
                <w:iCs w:val="0"/>
                <w:sz w:val="18"/>
                <w:szCs w:val="18"/>
                <w:lang w:eastAsia="zh-CN"/>
              </w:rPr>
              <w:t>o problem</w:t>
            </w:r>
          </w:p>
        </w:tc>
      </w:tr>
      <w:tr w:rsidR="00380284" w14:paraId="6C8E42E0" w14:textId="77777777" w:rsidTr="0046633F">
        <w:tc>
          <w:tcPr>
            <w:tcW w:w="895" w:type="dxa"/>
            <w:vMerge/>
            <w:vAlign w:val="center"/>
          </w:tcPr>
          <w:p w14:paraId="3F2AE8B2" w14:textId="77777777" w:rsidR="00380284" w:rsidRPr="00CA7CFF" w:rsidRDefault="00380284" w:rsidP="0046633F">
            <w:pPr>
              <w:adjustRightInd w:val="0"/>
              <w:snapToGrid w:val="0"/>
              <w:rPr>
                <w:rFonts w:eastAsiaTheme="minorEastAsia"/>
                <w:bCs w:val="0"/>
                <w:iCs w:val="0"/>
                <w:sz w:val="18"/>
                <w:szCs w:val="18"/>
              </w:rPr>
            </w:pPr>
          </w:p>
        </w:tc>
        <w:tc>
          <w:tcPr>
            <w:tcW w:w="1910" w:type="dxa"/>
            <w:vMerge/>
            <w:vAlign w:val="center"/>
          </w:tcPr>
          <w:p w14:paraId="6C2DD3F8" w14:textId="77777777" w:rsidR="00380284" w:rsidRPr="00CA7CFF" w:rsidRDefault="00380284" w:rsidP="0046633F">
            <w:pPr>
              <w:adjustRightInd w:val="0"/>
              <w:snapToGrid w:val="0"/>
              <w:rPr>
                <w:rFonts w:eastAsiaTheme="minorEastAsia"/>
                <w:bCs w:val="0"/>
                <w:iCs w:val="0"/>
                <w:sz w:val="18"/>
                <w:szCs w:val="18"/>
              </w:rPr>
            </w:pPr>
          </w:p>
        </w:tc>
        <w:tc>
          <w:tcPr>
            <w:tcW w:w="1585" w:type="dxa"/>
            <w:vAlign w:val="center"/>
          </w:tcPr>
          <w:p w14:paraId="3529D318" w14:textId="77777777" w:rsidR="00380284" w:rsidRDefault="00380284" w:rsidP="0046633F">
            <w:pPr>
              <w:adjustRightInd w:val="0"/>
              <w:snapToGrid w:val="0"/>
              <w:rPr>
                <w:rFonts w:eastAsiaTheme="minorEastAsia"/>
                <w:bCs w:val="0"/>
                <w:iCs w:val="0"/>
                <w:sz w:val="18"/>
                <w:szCs w:val="18"/>
                <w:lang w:eastAsia="zh-CN"/>
              </w:rPr>
            </w:pPr>
            <w:r w:rsidRPr="00CA7CFF">
              <w:rPr>
                <w:rFonts w:eastAsiaTheme="minorEastAsia" w:hint="eastAsia"/>
                <w:bCs w:val="0"/>
                <w:iCs w:val="0"/>
                <w:sz w:val="18"/>
                <w:szCs w:val="18"/>
                <w:lang w:eastAsia="zh-CN"/>
              </w:rPr>
              <w:t xml:space="preserve">Case </w:t>
            </w:r>
            <w:r>
              <w:rPr>
                <w:rFonts w:eastAsiaTheme="minorEastAsia" w:hint="eastAsia"/>
                <w:bCs w:val="0"/>
                <w:iCs w:val="0"/>
                <w:sz w:val="18"/>
                <w:szCs w:val="18"/>
                <w:lang w:eastAsia="zh-CN"/>
              </w:rPr>
              <w:t>B2</w:t>
            </w:r>
            <w:r w:rsidRPr="00CA7CFF">
              <w:rPr>
                <w:rFonts w:eastAsiaTheme="minorEastAsia" w:hint="eastAsia"/>
                <w:bCs w:val="0"/>
                <w:iCs w:val="0"/>
                <w:sz w:val="18"/>
                <w:szCs w:val="18"/>
                <w:lang w:eastAsia="zh-CN"/>
              </w:rPr>
              <w:t xml:space="preserve"> </w:t>
            </w:r>
          </w:p>
          <w:p w14:paraId="20941F41"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(no collision at UE side)</w:t>
            </w:r>
          </w:p>
        </w:tc>
        <w:tc>
          <w:tcPr>
            <w:tcW w:w="1275" w:type="dxa"/>
            <w:vAlign w:val="center"/>
          </w:tcPr>
          <w:p w14:paraId="6D7FCACA" w14:textId="77777777" w:rsidR="00380284" w:rsidRPr="00CA7CFF" w:rsidRDefault="00380284" w:rsidP="0046633F">
            <w:pPr>
              <w:adjustRightInd w:val="0"/>
              <w:snapToGrid w:val="0"/>
              <w:rPr>
                <w:rFonts w:eastAsiaTheme="minorEastAsia"/>
                <w:bCs w:val="0"/>
                <w:iCs w:val="0"/>
                <w:sz w:val="18"/>
                <w:szCs w:val="18"/>
              </w:rPr>
            </w:pPr>
            <w:r w:rsidRPr="00CA7CFF">
              <w:rPr>
                <w:rFonts w:eastAsiaTheme="minorEastAsia" w:hint="eastAsia"/>
                <w:bCs w:val="0"/>
                <w:iCs w:val="0"/>
                <w:sz w:val="18"/>
                <w:szCs w:val="18"/>
                <w:lang w:eastAsia="zh-CN"/>
              </w:rPr>
              <w:t>DL only</w:t>
            </w:r>
          </w:p>
        </w:tc>
        <w:tc>
          <w:tcPr>
            <w:tcW w:w="4297" w:type="dxa"/>
            <w:vAlign w:val="center"/>
          </w:tcPr>
          <w:p w14:paraId="5A93A0D7" w14:textId="77777777" w:rsidR="00380284" w:rsidRPr="00CA7CFF" w:rsidRDefault="00380284" w:rsidP="0046633F">
            <w:pPr>
              <w:adjustRightInd w:val="0"/>
              <w:snapToGrid w:val="0"/>
              <w:rPr>
                <w:rFonts w:eastAsiaTheme="minorEastAsia"/>
                <w:bCs w:val="0"/>
                <w:iCs w:val="0"/>
                <w:sz w:val="18"/>
                <w:szCs w:val="18"/>
                <w:lang w:eastAsia="zh-CN"/>
              </w:rPr>
            </w:pPr>
            <w:r>
              <w:rPr>
                <w:rFonts w:eastAsiaTheme="minorEastAsia" w:hint="eastAsia"/>
                <w:bCs w:val="0"/>
                <w:iCs w:val="0"/>
                <w:sz w:val="18"/>
                <w:szCs w:val="18"/>
                <w:lang w:eastAsia="zh-CN"/>
              </w:rPr>
              <w:t>T</w:t>
            </w:r>
            <w:r w:rsidRPr="00133453">
              <w:rPr>
                <w:rFonts w:eastAsiaTheme="minorEastAsia"/>
                <w:bCs w:val="0"/>
                <w:iCs w:val="0"/>
                <w:sz w:val="18"/>
                <w:szCs w:val="18"/>
                <w:lang w:eastAsia="zh-CN"/>
              </w:rPr>
              <w:t xml:space="preserve">arget UE’s </w:t>
            </w:r>
            <w:r>
              <w:rPr>
                <w:rFonts w:eastAsiaTheme="minorEastAsia" w:hint="eastAsia"/>
                <w:bCs w:val="0"/>
                <w:iCs w:val="0"/>
                <w:sz w:val="18"/>
                <w:szCs w:val="18"/>
                <w:lang w:eastAsia="zh-CN"/>
              </w:rPr>
              <w:t>U</w:t>
            </w:r>
            <w:r w:rsidRPr="00133453">
              <w:rPr>
                <w:rFonts w:eastAsiaTheme="minorEastAsia"/>
                <w:bCs w:val="0"/>
                <w:iCs w:val="0"/>
                <w:sz w:val="18"/>
                <w:szCs w:val="18"/>
                <w:lang w:eastAsia="zh-CN"/>
              </w:rPr>
              <w:t>L throughput</w:t>
            </w:r>
            <w:r>
              <w:rPr>
                <w:rFonts w:eastAsiaTheme="minorEastAsia" w:hint="eastAsia"/>
                <w:bCs w:val="0"/>
                <w:iCs w:val="0"/>
                <w:sz w:val="18"/>
                <w:szCs w:val="18"/>
                <w:lang w:eastAsia="zh-CN"/>
              </w:rPr>
              <w:t xml:space="preserve"> is impacted.</w:t>
            </w:r>
          </w:p>
        </w:tc>
      </w:tr>
    </w:tbl>
    <w:p w14:paraId="1BE7ABC3" w14:textId="77777777" w:rsidR="000E7282" w:rsidRDefault="000E7282" w:rsidP="000E7282">
      <w:pPr>
        <w:adjustRightInd w:val="0"/>
        <w:snapToGrid w:val="0"/>
        <w:rPr>
          <w:rFonts w:eastAsiaTheme="minorEastAsia"/>
          <w:bCs w:val="0"/>
          <w:iCs w:val="0"/>
        </w:rPr>
      </w:pPr>
    </w:p>
    <w:p w14:paraId="097DF2E9" w14:textId="77777777" w:rsidR="00411B6E" w:rsidRPr="00411B6E" w:rsidRDefault="00411B6E" w:rsidP="00411B6E">
      <w:pPr>
        <w:adjustRightInd w:val="0"/>
        <w:snapToGrid w:val="0"/>
        <w:spacing w:beforeLines="50" w:before="120" w:afterLines="50" w:after="120"/>
      </w:pPr>
      <w:r w:rsidRPr="00411B6E">
        <w:t>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3FDC9D40" w14:textId="77777777" w:rsidR="00411B6E" w:rsidRPr="00411B6E" w:rsidRDefault="00411B6E" w:rsidP="00411B6E">
      <w:pPr>
        <w:adjustRightInd w:val="0"/>
        <w:snapToGrid w:val="0"/>
        <w:spacing w:beforeLines="50" w:before="120" w:afterLines="50" w:after="120"/>
      </w:pPr>
      <w:r w:rsidRPr="00411B6E">
        <w:t>It is up to the gNB implementation to make the selection, for example, the gNB may adopt Solution 2 to prioritize the UE’s throughput if the QoS requirement is high; otherwise, adopt Solution 3 to maximize the resource utilization efficiency of NTN.</w:t>
      </w:r>
    </w:p>
    <w:p w14:paraId="7C8EF471" w14:textId="355F8B42" w:rsidR="00460158" w:rsidRDefault="00460158" w:rsidP="00460158">
      <w:pPr>
        <w:adjustRightInd w:val="0"/>
        <w:snapToGrid w:val="0"/>
        <w:rPr>
          <w:rFonts w:eastAsiaTheme="minorEastAsia"/>
          <w:b/>
          <w:iCs w:val="0"/>
        </w:rPr>
      </w:pPr>
      <w:bookmarkStart w:id="28" w:name="_Hlk197416630"/>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sidR="009D3CFD">
        <w:rPr>
          <w:b/>
          <w:iCs w:val="0"/>
          <w:noProof/>
        </w:rPr>
        <w:t>9</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6E2BF561" w14:textId="77777777" w:rsidR="00411B6E" w:rsidRPr="00411B6E" w:rsidRDefault="00411B6E" w:rsidP="00A05501">
      <w:pPr>
        <w:adjustRightInd w:val="0"/>
        <w:snapToGrid w:val="0"/>
        <w:rPr>
          <w:b/>
          <w:bCs w:val="0"/>
        </w:rPr>
      </w:pPr>
      <w:r w:rsidRPr="00411B6E">
        <w:rPr>
          <w:b/>
          <w:bCs w:val="0"/>
        </w:rPr>
        <w:t>For collision case 3, when the gNB is uncertain whether a collision occurs at the UE side due to TA mismatch, 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gNB is unsure).</w:t>
      </w:r>
    </w:p>
    <w:p w14:paraId="27717563" w14:textId="77777777" w:rsidR="00411B6E" w:rsidRPr="00411B6E" w:rsidRDefault="00411B6E" w:rsidP="00A05501">
      <w:pPr>
        <w:adjustRightInd w:val="0"/>
        <w:snapToGrid w:val="0"/>
        <w:rPr>
          <w:b/>
          <w:bCs w:val="0"/>
        </w:rPr>
      </w:pPr>
      <w:r w:rsidRPr="00411B6E">
        <w:rPr>
          <w:b/>
          <w:bCs w:val="0"/>
        </w:rPr>
        <w:t xml:space="preserve">Note: Solution 3 means the gNB assumes a collision occurs at the target UE side and allocates the unused resources (due to overlapping) to other UEs, while the UE follows the </w:t>
      </w:r>
      <w:proofErr w:type="spellStart"/>
      <w:r w:rsidRPr="00411B6E">
        <w:rPr>
          <w:b/>
          <w:bCs w:val="0"/>
        </w:rPr>
        <w:t>gNB’s</w:t>
      </w:r>
      <w:proofErr w:type="spellEnd"/>
      <w:r w:rsidRPr="00411B6E">
        <w:rPr>
          <w:b/>
          <w:bCs w:val="0"/>
        </w:rPr>
        <w:t xml:space="preserve"> stance and assumes a collision occurs.</w:t>
      </w:r>
    </w:p>
    <w:bookmarkEnd w:id="28"/>
    <w:p w14:paraId="7B8E4170" w14:textId="77777777" w:rsidR="00B97708" w:rsidRDefault="00B97708" w:rsidP="00411B6E">
      <w:pPr>
        <w:adjustRightInd w:val="0"/>
        <w:snapToGrid w:val="0"/>
        <w:spacing w:beforeLines="50" w:before="120" w:afterLines="50" w:after="120"/>
      </w:pPr>
    </w:p>
    <w:p w14:paraId="46B12737" w14:textId="1B51CDD5" w:rsidR="00411B6E" w:rsidRPr="00411B6E" w:rsidRDefault="00411B6E" w:rsidP="008614DD">
      <w:pPr>
        <w:adjustRightInd w:val="0"/>
        <w:snapToGrid w:val="0"/>
        <w:spacing w:beforeLines="50" w:before="120" w:afterLines="50" w:after="120"/>
      </w:pPr>
      <w:r w:rsidRPr="00411B6E">
        <w:t xml:space="preserve">To solve the TA mismatch issue and maximize the resource utilization efficiency of NTN, Solution 3 (Aggressive Network Scheduling &amp; New UE Behavior) can be considered, and </w:t>
      </w:r>
      <w:r w:rsidR="00797AFE" w:rsidRPr="00797AFE">
        <w:t xml:space="preserve">new UE behavior with </w:t>
      </w:r>
      <w:r w:rsidR="00797AFE">
        <w:rPr>
          <w:rFonts w:hint="eastAsia"/>
        </w:rPr>
        <w:t>enhanced</w:t>
      </w:r>
      <w:r w:rsidR="00797AFE" w:rsidRPr="00797AFE">
        <w:t xml:space="preserve"> collision determination rule</w:t>
      </w:r>
      <w:r w:rsidR="009857D3" w:rsidRPr="009857D3">
        <w:t xml:space="preserve"> </w:t>
      </w:r>
      <w:r w:rsidRPr="00411B6E">
        <w:t>is needed.</w:t>
      </w:r>
    </w:p>
    <w:p w14:paraId="153A3110" w14:textId="77777777" w:rsidR="00411B6E" w:rsidRPr="00411B6E" w:rsidRDefault="00411B6E" w:rsidP="001F2630">
      <w:pPr>
        <w:pStyle w:val="aff9"/>
        <w:numPr>
          <w:ilvl w:val="0"/>
          <w:numId w:val="13"/>
        </w:numPr>
        <w:spacing w:beforeLines="0" w:before="120" w:afterLines="0" w:after="120"/>
        <w:ind w:firstLineChars="0"/>
        <w:rPr>
          <w:rFonts w:eastAsia="宋体"/>
        </w:rPr>
      </w:pPr>
      <w:r w:rsidRPr="00411B6E">
        <w:rPr>
          <w:rFonts w:eastAsia="宋体"/>
        </w:rPr>
        <w:t xml:space="preserve">The UE determines whether a collision occurs based on the </w:t>
      </w:r>
      <w:proofErr w:type="spellStart"/>
      <w:r w:rsidRPr="00411B6E">
        <w:rPr>
          <w:rFonts w:eastAsia="宋体"/>
        </w:rPr>
        <w:t>gNB’s</w:t>
      </w:r>
      <w:proofErr w:type="spellEnd"/>
      <w:r w:rsidRPr="00411B6E">
        <w:rPr>
          <w:rFonts w:eastAsia="宋体"/>
        </w:rPr>
        <w:t xml:space="preserve"> assumed TA region, which can be obtained from the UE-reported TA (for example, the </w:t>
      </w:r>
      <w:proofErr w:type="spellStart"/>
      <w:r w:rsidRPr="00411B6E">
        <w:rPr>
          <w:rFonts w:eastAsia="宋体"/>
        </w:rPr>
        <w:t>gNB’s</w:t>
      </w:r>
      <w:proofErr w:type="spellEnd"/>
      <w:r w:rsidRPr="00411B6E">
        <w:rPr>
          <w:rFonts w:eastAsia="宋体"/>
        </w:rPr>
        <w:t xml:space="preserve"> assumed TA region = {UE-reported TA – GAP, UE-reported TA + GAP}) or according to the cell size (for example, the </w:t>
      </w:r>
      <w:proofErr w:type="spellStart"/>
      <w:r w:rsidRPr="00411B6E">
        <w:rPr>
          <w:rFonts w:eastAsia="宋体"/>
        </w:rPr>
        <w:t>gNB’s</w:t>
      </w:r>
      <w:proofErr w:type="spellEnd"/>
      <w:r w:rsidRPr="00411B6E">
        <w:rPr>
          <w:rFonts w:eastAsia="宋体"/>
        </w:rPr>
        <w:t xml:space="preserve"> assumed TA region = {min cell TA, max cell TA}).</w:t>
      </w:r>
    </w:p>
    <w:p w14:paraId="7479029C" w14:textId="77777777" w:rsidR="00411B6E" w:rsidRPr="00411B6E" w:rsidRDefault="00411B6E" w:rsidP="001F2630">
      <w:pPr>
        <w:pStyle w:val="aff9"/>
        <w:numPr>
          <w:ilvl w:val="1"/>
          <w:numId w:val="13"/>
        </w:numPr>
        <w:spacing w:beforeLines="0" w:before="120" w:afterLines="0" w:after="120"/>
        <w:ind w:firstLineChars="0"/>
        <w:rPr>
          <w:rFonts w:eastAsia="宋体"/>
        </w:rPr>
      </w:pPr>
      <w:r w:rsidRPr="00411B6E">
        <w:rPr>
          <w:rFonts w:eastAsia="宋体"/>
        </w:rPr>
        <w:t xml:space="preserve">If there is any TA value within the </w:t>
      </w:r>
      <w:proofErr w:type="spellStart"/>
      <w:r w:rsidRPr="00411B6E">
        <w:rPr>
          <w:rFonts w:eastAsia="宋体"/>
        </w:rPr>
        <w:t>gNB’s</w:t>
      </w:r>
      <w:proofErr w:type="spellEnd"/>
      <w:r w:rsidRPr="00411B6E">
        <w:rPr>
          <w:rFonts w:eastAsia="宋体"/>
        </w:rPr>
        <w:t xml:space="preserve"> assumed TA region that would cause a collision, the UE assumes a collision occurs and applies either DL reception or UL transmission based on the priority rules.</w:t>
      </w:r>
    </w:p>
    <w:p w14:paraId="616605AB" w14:textId="77777777" w:rsidR="00411B6E" w:rsidRPr="00411B6E" w:rsidRDefault="00411B6E" w:rsidP="001F2630">
      <w:pPr>
        <w:pStyle w:val="aff9"/>
        <w:numPr>
          <w:ilvl w:val="1"/>
          <w:numId w:val="13"/>
        </w:numPr>
        <w:spacing w:beforeLines="0" w:before="120" w:afterLines="0" w:after="120"/>
        <w:ind w:firstLineChars="0"/>
        <w:rPr>
          <w:rFonts w:eastAsia="宋体"/>
        </w:rPr>
      </w:pPr>
      <w:r w:rsidRPr="00411B6E">
        <w:rPr>
          <w:rFonts w:eastAsia="宋体"/>
        </w:rPr>
        <w:t xml:space="preserve">Otherwise, if all TA values within the </w:t>
      </w:r>
      <w:proofErr w:type="spellStart"/>
      <w:r w:rsidRPr="00411B6E">
        <w:rPr>
          <w:rFonts w:eastAsia="宋体"/>
        </w:rPr>
        <w:t>gNB’s</w:t>
      </w:r>
      <w:proofErr w:type="spellEnd"/>
      <w:r w:rsidRPr="00411B6E">
        <w:rPr>
          <w:rFonts w:eastAsia="宋体"/>
        </w:rPr>
        <w:t xml:space="preserve"> assumed TA region will not cause a collision, the UE assumes no collision and applies both DL reception and UL transmission simultaneously.</w:t>
      </w:r>
    </w:p>
    <w:p w14:paraId="21F459A6" w14:textId="77777777" w:rsidR="00411B6E" w:rsidRPr="00411B6E" w:rsidRDefault="00411B6E" w:rsidP="00411B6E">
      <w:pPr>
        <w:adjustRightInd w:val="0"/>
        <w:snapToGrid w:val="0"/>
        <w:spacing w:beforeLines="50" w:before="120" w:afterLines="50" w:after="120"/>
      </w:pPr>
      <w:r w:rsidRPr="00411B6E">
        <w:t>Note: GAP is affected by the TA report granularity (i.e., 1ms) and the configured threshold (</w:t>
      </w:r>
      <w:proofErr w:type="spellStart"/>
      <w:r w:rsidRPr="00411B6E">
        <w:rPr>
          <w:i/>
          <w:iCs w:val="0"/>
        </w:rPr>
        <w:t>offsetThresholdTA</w:t>
      </w:r>
      <w:proofErr w:type="spellEnd"/>
      <w:r w:rsidRPr="00411B6E">
        <w:t>, with value range as {0.5ms, 1ms, 2ms, …, 15ms}).</w:t>
      </w:r>
    </w:p>
    <w:p w14:paraId="500644AA" w14:textId="631B98E0" w:rsidR="00206BB6" w:rsidRPr="00460158" w:rsidRDefault="00206BB6" w:rsidP="00460158">
      <w:pPr>
        <w:pStyle w:val="a7"/>
        <w:adjustRightInd w:val="0"/>
        <w:snapToGrid w:val="0"/>
        <w:spacing w:beforeLines="0" w:afterLines="0"/>
        <w:jc w:val="both"/>
      </w:pPr>
      <w:r w:rsidRPr="00460158">
        <w:t xml:space="preserve">Proposal </w:t>
      </w:r>
      <w:fldSimple w:instr=" SEQ Proposal \* ARABIC ">
        <w:r w:rsidR="008C747D" w:rsidRPr="00460158">
          <w:rPr>
            <w:noProof/>
          </w:rPr>
          <w:t>4</w:t>
        </w:r>
      </w:fldSimple>
      <w:r w:rsidRPr="00460158">
        <w:rPr>
          <w:rFonts w:ascii="宋体" w:eastAsia="宋体" w:hAnsi="宋体" w:cs="宋体" w:hint="eastAsia"/>
        </w:rPr>
        <w:t>:</w:t>
      </w:r>
    </w:p>
    <w:p w14:paraId="036E1899" w14:textId="6887E13F" w:rsidR="00411B6E" w:rsidRPr="00460158" w:rsidRDefault="00095228" w:rsidP="00460158">
      <w:pPr>
        <w:adjustRightInd w:val="0"/>
        <w:snapToGrid w:val="0"/>
        <w:rPr>
          <w:b/>
        </w:rPr>
      </w:pPr>
      <w:r w:rsidRPr="00460158">
        <w:rPr>
          <w:b/>
        </w:rPr>
        <w:t>To solve the TA mismatch issue and maximize the resource utilization efficiency of NTN,</w:t>
      </w:r>
      <w:r w:rsidRPr="00460158">
        <w:rPr>
          <w:rFonts w:hint="eastAsia"/>
          <w:b/>
        </w:rPr>
        <w:t xml:space="preserve"> </w:t>
      </w:r>
      <w:r w:rsidRPr="00460158">
        <w:rPr>
          <w:b/>
        </w:rPr>
        <w:t xml:space="preserve">new UE behavior </w:t>
      </w:r>
      <w:r w:rsidRPr="00460158">
        <w:rPr>
          <w:rFonts w:hint="eastAsia"/>
          <w:b/>
        </w:rPr>
        <w:t xml:space="preserve">with </w:t>
      </w:r>
      <w:r w:rsidR="00905E1F" w:rsidRPr="00460158">
        <w:rPr>
          <w:rFonts w:hint="eastAsia"/>
          <w:b/>
        </w:rPr>
        <w:t>enhanced</w:t>
      </w:r>
      <w:r w:rsidRPr="00460158">
        <w:rPr>
          <w:b/>
        </w:rPr>
        <w:t xml:space="preserve"> collision determination </w:t>
      </w:r>
      <w:r w:rsidRPr="00460158">
        <w:rPr>
          <w:rFonts w:hint="eastAsia"/>
          <w:b/>
        </w:rPr>
        <w:t>rule</w:t>
      </w:r>
      <w:r w:rsidR="00411B6E" w:rsidRPr="00460158">
        <w:rPr>
          <w:b/>
        </w:rPr>
        <w:t xml:space="preserve"> can be considered:</w:t>
      </w:r>
    </w:p>
    <w:p w14:paraId="31B24A26" w14:textId="77777777" w:rsidR="00411B6E" w:rsidRPr="00460158" w:rsidRDefault="00411B6E" w:rsidP="00460158">
      <w:pPr>
        <w:pStyle w:val="aff9"/>
        <w:numPr>
          <w:ilvl w:val="0"/>
          <w:numId w:val="13"/>
        </w:numPr>
        <w:adjustRightInd w:val="0"/>
        <w:snapToGrid w:val="0"/>
        <w:spacing w:beforeLines="0" w:afterLines="0"/>
        <w:ind w:firstLineChars="0"/>
        <w:rPr>
          <w:rFonts w:eastAsia="宋体"/>
          <w:b/>
        </w:rPr>
      </w:pPr>
      <w:r w:rsidRPr="00460158">
        <w:rPr>
          <w:rFonts w:eastAsia="宋体"/>
          <w:b/>
        </w:rPr>
        <w:t xml:space="preserve">The UE determines whether a collision occurs based on the </w:t>
      </w:r>
      <w:proofErr w:type="spellStart"/>
      <w:r w:rsidRPr="00460158">
        <w:rPr>
          <w:rFonts w:eastAsia="宋体"/>
          <w:b/>
        </w:rPr>
        <w:t>gNB’s</w:t>
      </w:r>
      <w:proofErr w:type="spellEnd"/>
      <w:r w:rsidRPr="00460158">
        <w:rPr>
          <w:rFonts w:eastAsia="宋体"/>
          <w:b/>
        </w:rPr>
        <w:t xml:space="preserve"> assumed TA region, which can be obtained from the UE-reported TA (for example, the </w:t>
      </w:r>
      <w:proofErr w:type="spellStart"/>
      <w:r w:rsidRPr="00460158">
        <w:rPr>
          <w:rFonts w:eastAsia="宋体"/>
          <w:b/>
        </w:rPr>
        <w:t>gNB’s</w:t>
      </w:r>
      <w:proofErr w:type="spellEnd"/>
      <w:r w:rsidRPr="00460158">
        <w:rPr>
          <w:rFonts w:eastAsia="宋体"/>
          <w:b/>
        </w:rPr>
        <w:t xml:space="preserve"> assumed TA region = {UE-reported TA – GAP, UE-reported TA + GAP}) or according to the cell size (for example, the </w:t>
      </w:r>
      <w:proofErr w:type="spellStart"/>
      <w:r w:rsidRPr="00460158">
        <w:rPr>
          <w:rFonts w:eastAsia="宋体"/>
          <w:b/>
        </w:rPr>
        <w:t>gNB’s</w:t>
      </w:r>
      <w:proofErr w:type="spellEnd"/>
      <w:r w:rsidRPr="00460158">
        <w:rPr>
          <w:rFonts w:eastAsia="宋体"/>
          <w:b/>
        </w:rPr>
        <w:t xml:space="preserve"> assumed TA region = {min cell TA, max cell TA}).</w:t>
      </w:r>
    </w:p>
    <w:p w14:paraId="1FD35FDC" w14:textId="77777777" w:rsidR="00411B6E" w:rsidRPr="00460158" w:rsidRDefault="00411B6E" w:rsidP="00460158">
      <w:pPr>
        <w:pStyle w:val="aff9"/>
        <w:numPr>
          <w:ilvl w:val="1"/>
          <w:numId w:val="13"/>
        </w:numPr>
        <w:adjustRightInd w:val="0"/>
        <w:snapToGrid w:val="0"/>
        <w:spacing w:beforeLines="0" w:afterLines="0"/>
        <w:ind w:firstLineChars="0"/>
        <w:rPr>
          <w:rFonts w:eastAsia="宋体"/>
          <w:b/>
        </w:rPr>
      </w:pPr>
      <w:r w:rsidRPr="00460158">
        <w:rPr>
          <w:rFonts w:eastAsia="宋体"/>
          <w:b/>
        </w:rPr>
        <w:t xml:space="preserve">If there is any TA value within the </w:t>
      </w:r>
      <w:proofErr w:type="spellStart"/>
      <w:r w:rsidRPr="00460158">
        <w:rPr>
          <w:rFonts w:eastAsia="宋体"/>
          <w:b/>
        </w:rPr>
        <w:t>gNB’s</w:t>
      </w:r>
      <w:proofErr w:type="spellEnd"/>
      <w:r w:rsidRPr="00460158">
        <w:rPr>
          <w:rFonts w:eastAsia="宋体"/>
          <w:b/>
        </w:rPr>
        <w:t xml:space="preserve"> assumed TA region that would cause a collision, the UE assumes a collision occurs and applies either DL reception or UL transmission based on the priority rules.</w:t>
      </w:r>
    </w:p>
    <w:p w14:paraId="0B113C6A" w14:textId="77777777" w:rsidR="00411B6E" w:rsidRPr="00460158" w:rsidRDefault="00411B6E" w:rsidP="00460158">
      <w:pPr>
        <w:pStyle w:val="aff9"/>
        <w:numPr>
          <w:ilvl w:val="1"/>
          <w:numId w:val="13"/>
        </w:numPr>
        <w:adjustRightInd w:val="0"/>
        <w:snapToGrid w:val="0"/>
        <w:spacing w:beforeLines="0" w:afterLines="0"/>
        <w:ind w:firstLineChars="0"/>
        <w:rPr>
          <w:rFonts w:eastAsia="宋体"/>
          <w:b/>
        </w:rPr>
      </w:pPr>
      <w:r w:rsidRPr="00460158">
        <w:rPr>
          <w:rFonts w:eastAsia="宋体"/>
          <w:b/>
        </w:rPr>
        <w:t xml:space="preserve">Otherwise, if all TA values within the </w:t>
      </w:r>
      <w:proofErr w:type="spellStart"/>
      <w:r w:rsidRPr="00460158">
        <w:rPr>
          <w:rFonts w:eastAsia="宋体"/>
          <w:b/>
        </w:rPr>
        <w:t>gNB’s</w:t>
      </w:r>
      <w:proofErr w:type="spellEnd"/>
      <w:r w:rsidRPr="00460158">
        <w:rPr>
          <w:rFonts w:eastAsia="宋体"/>
          <w:b/>
        </w:rPr>
        <w:t xml:space="preserve"> assumed TA region will not cause a collision, the UE assumes no collision and applies both DL reception and UL transmission simultaneously.</w:t>
      </w:r>
    </w:p>
    <w:p w14:paraId="2F47588B" w14:textId="77777777" w:rsidR="00411B6E" w:rsidRPr="00460158" w:rsidRDefault="00411B6E" w:rsidP="00460158">
      <w:pPr>
        <w:adjustRightInd w:val="0"/>
        <w:snapToGrid w:val="0"/>
        <w:rPr>
          <w:b/>
        </w:rPr>
      </w:pPr>
      <w:r w:rsidRPr="00460158">
        <w:rPr>
          <w:b/>
        </w:rPr>
        <w:t>Note: GAP is affected by the TA report granularity and TA offset threshold.</w:t>
      </w:r>
    </w:p>
    <w:p w14:paraId="6320F357" w14:textId="77777777" w:rsidR="00B612EA" w:rsidRDefault="00B612EA" w:rsidP="00B47005">
      <w:pPr>
        <w:adjustRightInd w:val="0"/>
        <w:snapToGrid w:val="0"/>
        <w:spacing w:beforeLines="50" w:before="120" w:afterLines="50" w:after="120"/>
      </w:pPr>
    </w:p>
    <w:p w14:paraId="22FCF536" w14:textId="0870B787" w:rsidR="00D6394E" w:rsidRDefault="00B612EA" w:rsidP="00D6394E">
      <w:pPr>
        <w:adjustRightInd w:val="0"/>
        <w:snapToGrid w:val="0"/>
        <w:spacing w:beforeLines="50" w:before="120" w:afterLines="50" w:after="120"/>
      </w:pPr>
      <w:r>
        <w:rPr>
          <w:rFonts w:hint="eastAsia"/>
        </w:rPr>
        <w:lastRenderedPageBreak/>
        <w:t xml:space="preserve">Note that </w:t>
      </w:r>
      <w:r w:rsidR="00D6394E">
        <w:rPr>
          <w:rFonts w:hint="eastAsia"/>
        </w:rPr>
        <w:t xml:space="preserve">similar </w:t>
      </w:r>
      <w:r w:rsidR="00D6394E" w:rsidRPr="00BE741E">
        <w:t xml:space="preserve">UE behavior with enhanced collision determination rule </w:t>
      </w:r>
      <w:r w:rsidR="00D6394E">
        <w:rPr>
          <w:rFonts w:hint="eastAsia"/>
        </w:rPr>
        <w:t xml:space="preserve">as for </w:t>
      </w:r>
      <w:r w:rsidR="00D6394E" w:rsidRPr="00970CEE">
        <w:t xml:space="preserve">collision case </w:t>
      </w:r>
      <w:r w:rsidR="00D6394E">
        <w:rPr>
          <w:rFonts w:hint="eastAsia"/>
        </w:rPr>
        <w:t xml:space="preserve">3 </w:t>
      </w:r>
      <w:r w:rsidR="00D6394E" w:rsidRPr="00BE741E">
        <w:t xml:space="preserve">can </w:t>
      </w:r>
      <w:r w:rsidR="00D6394E">
        <w:rPr>
          <w:rFonts w:hint="eastAsia"/>
        </w:rPr>
        <w:t xml:space="preserve">also </w:t>
      </w:r>
      <w:r w:rsidR="00D6394E" w:rsidRPr="00BE741E">
        <w:t>be considered</w:t>
      </w:r>
      <w:r w:rsidR="00D6394E">
        <w:rPr>
          <w:rFonts w:hint="eastAsia"/>
        </w:rPr>
        <w:t xml:space="preserve"> </w:t>
      </w:r>
      <w:proofErr w:type="gramStart"/>
      <w:r w:rsidR="00D6394E" w:rsidRPr="00411B6E">
        <w:t>To</w:t>
      </w:r>
      <w:proofErr w:type="gramEnd"/>
      <w:r w:rsidR="00D6394E" w:rsidRPr="00411B6E">
        <w:t xml:space="preserve"> solve the TA mismatch issue </w:t>
      </w:r>
      <w:r w:rsidR="00D6394E">
        <w:rPr>
          <w:rFonts w:hint="eastAsia"/>
        </w:rPr>
        <w:t xml:space="preserve">for </w:t>
      </w:r>
      <w:r w:rsidR="00D6394E" w:rsidRPr="00970CEE">
        <w:t>collision case 4</w:t>
      </w:r>
      <w:r w:rsidR="00D6394E">
        <w:rPr>
          <w:rFonts w:hint="eastAsia"/>
        </w:rPr>
        <w:t>.</w:t>
      </w:r>
    </w:p>
    <w:p w14:paraId="3B2CAF23" w14:textId="77777777" w:rsidR="00380284" w:rsidRPr="00A907A9" w:rsidRDefault="00380284">
      <w:pPr>
        <w:adjustRightInd w:val="0"/>
        <w:snapToGrid w:val="0"/>
        <w:rPr>
          <w:bCs w:val="0"/>
          <w:iCs w:val="0"/>
        </w:rPr>
      </w:pPr>
    </w:p>
    <w:p w14:paraId="2ECAEDC7"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701A0D8D" w14:textId="30C2A763" w:rsidR="00CE6985" w:rsidRDefault="00CE6985" w:rsidP="00CE6985">
      <w:pPr>
        <w:adjustRightInd w:val="0"/>
        <w:snapToGrid w:val="0"/>
        <w:spacing w:beforeLines="50" w:before="120" w:afterLines="50" w:after="120"/>
      </w:pPr>
      <w:r w:rsidRPr="00CE6985">
        <w:t>In this contribution, we provide our views on the potential collision issues and handling rules that may occur for HD-FDD (e)</w:t>
      </w:r>
      <w:proofErr w:type="spellStart"/>
      <w:r w:rsidRPr="00CE6985">
        <w:t>RedCap</w:t>
      </w:r>
      <w:proofErr w:type="spellEnd"/>
      <w:r w:rsidRPr="00CE6985">
        <w:t xml:space="preserve"> UEs in NTN scenarios. The observations and proposals are listed below.</w:t>
      </w:r>
    </w:p>
    <w:p w14:paraId="64B842BA" w14:textId="77777777" w:rsidR="00C1321C" w:rsidRDefault="00C1321C" w:rsidP="00C1321C">
      <w:pPr>
        <w:adjustRightInd w:val="0"/>
        <w:snapToGrid w:val="0"/>
        <w:rPr>
          <w:b/>
          <w:iCs w:val="0"/>
        </w:rPr>
      </w:pPr>
    </w:p>
    <w:p w14:paraId="0BE4D44E"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1</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64B17C0A" w14:textId="77777777" w:rsidR="00C1321C" w:rsidRPr="007E4026" w:rsidRDefault="00C1321C" w:rsidP="00C1321C">
      <w:pPr>
        <w:adjustRightInd w:val="0"/>
        <w:snapToGrid w:val="0"/>
        <w:rPr>
          <w:b/>
          <w:bCs w:val="0"/>
        </w:rPr>
      </w:pPr>
      <w:r w:rsidRPr="007E4026">
        <w:rPr>
          <w:b/>
          <w:bCs w:val="0"/>
        </w:rPr>
        <w:t xml:space="preserve">The current TA reporting mechanism based on TA offset cannot guarantee that only the UE who has the traffic reports the TA to the </w:t>
      </w:r>
      <w:proofErr w:type="spellStart"/>
      <w:r w:rsidRPr="007E4026">
        <w:rPr>
          <w:b/>
          <w:bCs w:val="0"/>
        </w:rPr>
        <w:t>gNB</w:t>
      </w:r>
      <w:proofErr w:type="spellEnd"/>
      <w:r w:rsidRPr="007E4026">
        <w:rPr>
          <w:b/>
          <w:bCs w:val="0"/>
        </w:rPr>
        <w:t>. The TA reporting of UEs without traffic will occupy the uplink transmission resource and consume the UE power.</w:t>
      </w:r>
    </w:p>
    <w:p w14:paraId="07F08552" w14:textId="77777777" w:rsidR="00C1321C" w:rsidRDefault="00C1321C" w:rsidP="00C1321C"/>
    <w:p w14:paraId="31374DAB"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2</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31AB5969" w14:textId="77777777" w:rsidR="00C1321C" w:rsidRPr="00710D72" w:rsidRDefault="00C1321C" w:rsidP="00C1321C">
      <w:pPr>
        <w:adjustRightInd w:val="0"/>
        <w:snapToGrid w:val="0"/>
        <w:rPr>
          <w:b/>
          <w:bCs w:val="0"/>
          <w:iCs w:val="0"/>
        </w:rPr>
      </w:pPr>
      <w:r w:rsidRPr="00710D72">
        <w:rPr>
          <w:b/>
          <w:bCs w:val="0"/>
        </w:rPr>
        <w:t xml:space="preserve">Finer TA granularities will not help the </w:t>
      </w:r>
      <w:proofErr w:type="spellStart"/>
      <w:r w:rsidRPr="00710D72">
        <w:rPr>
          <w:b/>
          <w:bCs w:val="0"/>
        </w:rPr>
        <w:t>gNB</w:t>
      </w:r>
      <w:proofErr w:type="spellEnd"/>
      <w:r w:rsidRPr="00710D72">
        <w:rPr>
          <w:b/>
          <w:bCs w:val="0"/>
        </w:rPr>
        <w:t xml:space="preserve"> to solve the ambiguity issue for scheduling, considering most scheduling is slot-level. And finer TA granularity may also have the potential issue of leaking the UE’s position.</w:t>
      </w:r>
    </w:p>
    <w:p w14:paraId="1591E524" w14:textId="77777777" w:rsidR="00C1321C" w:rsidRPr="009942B7" w:rsidRDefault="00C1321C" w:rsidP="00C1321C"/>
    <w:p w14:paraId="1910614F"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3</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2471D543" w14:textId="77777777" w:rsidR="00C1321C" w:rsidRPr="007407F6" w:rsidRDefault="00C1321C" w:rsidP="00C1321C">
      <w:pPr>
        <w:adjustRightInd w:val="0"/>
        <w:snapToGrid w:val="0"/>
        <w:rPr>
          <w:rFonts w:eastAsiaTheme="minorEastAsia"/>
          <w:b/>
          <w:iCs w:val="0"/>
        </w:rPr>
      </w:pPr>
      <w:r w:rsidRPr="007407F6">
        <w:rPr>
          <w:rFonts w:eastAsiaTheme="minorEastAsia"/>
          <w:b/>
          <w:iCs w:val="0"/>
        </w:rPr>
        <w:t>The smaller TA offset threshold may induce redundant TA reporting for those UEs who do not have traffic. And it would also induce additional occupation of radio resources and the UE power consumption.</w:t>
      </w:r>
    </w:p>
    <w:p w14:paraId="3E0F42B5" w14:textId="77777777" w:rsidR="00C1321C" w:rsidRDefault="00C1321C" w:rsidP="00C1321C">
      <w:pPr>
        <w:adjustRightInd w:val="0"/>
        <w:snapToGrid w:val="0"/>
      </w:pPr>
    </w:p>
    <w:p w14:paraId="6A7EEBA6"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4</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22232D9A" w14:textId="77777777" w:rsidR="00C1321C" w:rsidRPr="00FD4BD0" w:rsidRDefault="00C1321C" w:rsidP="00C1321C">
      <w:pPr>
        <w:adjustRightInd w:val="0"/>
        <w:snapToGrid w:val="0"/>
        <w:rPr>
          <w:b/>
          <w:bCs w:val="0"/>
        </w:rPr>
      </w:pPr>
      <w:r w:rsidRPr="00FD4BD0">
        <w:rPr>
          <w:b/>
          <w:bCs w:val="0"/>
        </w:rPr>
        <w:t xml:space="preserve">One UE’s TA reporting can provide enough information for the </w:t>
      </w:r>
      <w:proofErr w:type="spellStart"/>
      <w:r w:rsidRPr="00FD4BD0">
        <w:rPr>
          <w:b/>
          <w:bCs w:val="0"/>
        </w:rPr>
        <w:t>gNB’s</w:t>
      </w:r>
      <w:proofErr w:type="spellEnd"/>
      <w:r w:rsidRPr="00FD4BD0">
        <w:rPr>
          <w:b/>
          <w:bCs w:val="0"/>
        </w:rPr>
        <w:t xml:space="preserve"> scheduling over an area, for example, one beam footprint. And other UEs in the same area may not need the TA reporting.</w:t>
      </w:r>
    </w:p>
    <w:p w14:paraId="3A992ECF" w14:textId="77777777" w:rsidR="00C1321C" w:rsidRPr="00FD4BD0" w:rsidRDefault="00C1321C" w:rsidP="00C1321C">
      <w:pPr>
        <w:adjustRightInd w:val="0"/>
        <w:snapToGrid w:val="0"/>
        <w:rPr>
          <w:b/>
          <w:bCs w:val="0"/>
        </w:rPr>
      </w:pPr>
    </w:p>
    <w:p w14:paraId="21A58814"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5</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666228AD" w14:textId="77777777" w:rsidR="00C1321C" w:rsidRPr="00807423" w:rsidRDefault="00C1321C" w:rsidP="00C1321C">
      <w:pPr>
        <w:adjustRightInd w:val="0"/>
        <w:snapToGrid w:val="0"/>
        <w:rPr>
          <w:rFonts w:eastAsiaTheme="minorEastAsia"/>
          <w:b/>
          <w:iCs w:val="0"/>
        </w:rPr>
      </w:pPr>
      <w:r w:rsidRPr="00807423">
        <w:rPr>
          <w:rFonts w:eastAsiaTheme="minorEastAsia"/>
          <w:b/>
          <w:iCs w:val="0"/>
        </w:rPr>
        <w:t xml:space="preserve">The </w:t>
      </w:r>
      <w:proofErr w:type="spellStart"/>
      <w:r w:rsidRPr="00807423">
        <w:rPr>
          <w:rFonts w:eastAsiaTheme="minorEastAsia"/>
          <w:b/>
          <w:iCs w:val="0"/>
        </w:rPr>
        <w:t>gNB’s</w:t>
      </w:r>
      <w:proofErr w:type="spellEnd"/>
      <w:r w:rsidRPr="00807423">
        <w:rPr>
          <w:rFonts w:eastAsiaTheme="minorEastAsia"/>
          <w:b/>
          <w:iCs w:val="0"/>
        </w:rPr>
        <w:t xml:space="preserve"> tracking of </w:t>
      </w:r>
      <w:proofErr w:type="gramStart"/>
      <w:r w:rsidRPr="00807423">
        <w:rPr>
          <w:rFonts w:eastAsiaTheme="minorEastAsia"/>
          <w:b/>
          <w:iCs w:val="0"/>
        </w:rPr>
        <w:t>a large number of</w:t>
      </w:r>
      <w:proofErr w:type="gramEnd"/>
      <w:r w:rsidRPr="00807423">
        <w:rPr>
          <w:rFonts w:eastAsiaTheme="minorEastAsia"/>
          <w:b/>
          <w:iCs w:val="0"/>
        </w:rPr>
        <w:t xml:space="preserve"> UE’s TA drifting is too complicated and power-consuming, which may also </w:t>
      </w:r>
      <w:proofErr w:type="gramStart"/>
      <w:r w:rsidRPr="00807423">
        <w:rPr>
          <w:rFonts w:eastAsiaTheme="minorEastAsia"/>
          <w:b/>
          <w:iCs w:val="0"/>
        </w:rPr>
        <w:t>be not</w:t>
      </w:r>
      <w:proofErr w:type="gramEnd"/>
      <w:r w:rsidRPr="00807423">
        <w:rPr>
          <w:rFonts w:eastAsiaTheme="minorEastAsia"/>
          <w:b/>
          <w:iCs w:val="0"/>
        </w:rPr>
        <w:t xml:space="preserve"> necessary.</w:t>
      </w:r>
    </w:p>
    <w:p w14:paraId="5EBF64A4" w14:textId="77777777" w:rsidR="00C1321C" w:rsidRDefault="00C1321C" w:rsidP="00C1321C"/>
    <w:p w14:paraId="6F84C1B7"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6</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53087706" w14:textId="77777777" w:rsidR="00C1321C" w:rsidRPr="007407F6" w:rsidRDefault="00C1321C" w:rsidP="00C1321C">
      <w:pPr>
        <w:adjustRightInd w:val="0"/>
        <w:snapToGrid w:val="0"/>
        <w:rPr>
          <w:rFonts w:eastAsiaTheme="minorEastAsia"/>
          <w:b/>
          <w:iCs w:val="0"/>
        </w:rPr>
      </w:pPr>
      <w:r w:rsidRPr="007D66D0">
        <w:rPr>
          <w:rFonts w:eastAsiaTheme="minorEastAsia"/>
          <w:b/>
          <w:iCs w:val="0"/>
        </w:rPr>
        <w:t>For collision cases 3 and 4,</w:t>
      </w:r>
      <w:r>
        <w:rPr>
          <w:rFonts w:eastAsiaTheme="minorEastAsia" w:hint="eastAsia"/>
          <w:b/>
          <w:iCs w:val="0"/>
        </w:rPr>
        <w:t xml:space="preserve"> </w:t>
      </w:r>
      <w:r w:rsidRPr="007D66D0">
        <w:rPr>
          <w:rFonts w:eastAsiaTheme="minorEastAsia"/>
          <w:b/>
          <w:iCs w:val="0"/>
        </w:rPr>
        <w:t>it is essential to enhance the alignment of decisions about DL/UL collisions,</w:t>
      </w:r>
      <w:r>
        <w:rPr>
          <w:rFonts w:eastAsiaTheme="minorEastAsia" w:hint="eastAsia"/>
          <w:b/>
          <w:iCs w:val="0"/>
        </w:rPr>
        <w:t xml:space="preserve"> </w:t>
      </w:r>
      <w:r w:rsidRPr="007D66D0">
        <w:rPr>
          <w:rFonts w:eastAsiaTheme="minorEastAsia"/>
          <w:b/>
          <w:iCs w:val="0"/>
        </w:rPr>
        <w:t>as assumed by the network and the UE respectively.</w:t>
      </w:r>
    </w:p>
    <w:p w14:paraId="06CB109A" w14:textId="77777777" w:rsidR="00C1321C" w:rsidRDefault="00C1321C" w:rsidP="00C1321C"/>
    <w:p w14:paraId="37489B3E"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7</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7778754F" w14:textId="77777777" w:rsidR="00C1321C" w:rsidRPr="008823F5" w:rsidRDefault="00C1321C" w:rsidP="00C1321C">
      <w:pPr>
        <w:adjustRightInd w:val="0"/>
        <w:snapToGrid w:val="0"/>
        <w:rPr>
          <w:rFonts w:eastAsiaTheme="minorEastAsia"/>
          <w:b/>
          <w:iCs w:val="0"/>
        </w:rPr>
      </w:pPr>
      <w:r w:rsidRPr="008823F5">
        <w:rPr>
          <w:rFonts w:eastAsiaTheme="minorEastAsia"/>
          <w:b/>
          <w:iCs w:val="0"/>
        </w:rPr>
        <w:t xml:space="preserve">For collision case 3, when the </w:t>
      </w:r>
      <w:proofErr w:type="spellStart"/>
      <w:r w:rsidRPr="008823F5">
        <w:rPr>
          <w:rFonts w:eastAsiaTheme="minorEastAsia"/>
          <w:b/>
          <w:iCs w:val="0"/>
        </w:rPr>
        <w:t>gNB</w:t>
      </w:r>
      <w:proofErr w:type="spellEnd"/>
      <w:r w:rsidRPr="008823F5">
        <w:rPr>
          <w:rFonts w:eastAsiaTheme="minorEastAsia"/>
          <w:b/>
          <w:iCs w:val="0"/>
        </w:rPr>
        <w:t xml:space="preserve"> is uncertain whether a collision occurs at the UE side due to TA mismatch, Solution 1 (Aggressive Network Scheduling &amp; Legacy UE Behavior) is unacceptable, as it may cause problems in Case B2 (no collision at UE side, but the </w:t>
      </w:r>
      <w:proofErr w:type="spellStart"/>
      <w:r w:rsidRPr="008823F5">
        <w:rPr>
          <w:rFonts w:eastAsiaTheme="minorEastAsia"/>
          <w:b/>
          <w:iCs w:val="0"/>
        </w:rPr>
        <w:t>gNB</w:t>
      </w:r>
      <w:proofErr w:type="spellEnd"/>
      <w:r w:rsidRPr="008823F5">
        <w:rPr>
          <w:rFonts w:eastAsiaTheme="minorEastAsia"/>
          <w:b/>
          <w:iCs w:val="0"/>
        </w:rPr>
        <w:t xml:space="preserve"> is unsure), for example:</w:t>
      </w:r>
    </w:p>
    <w:p w14:paraId="63394518" w14:textId="77777777" w:rsidR="00C1321C" w:rsidRPr="008823F5" w:rsidRDefault="00C1321C" w:rsidP="00C1321C">
      <w:pPr>
        <w:pStyle w:val="aff9"/>
        <w:numPr>
          <w:ilvl w:val="0"/>
          <w:numId w:val="13"/>
        </w:numPr>
        <w:adjustRightInd w:val="0"/>
        <w:snapToGrid w:val="0"/>
        <w:spacing w:beforeLines="0" w:afterLines="0"/>
        <w:ind w:firstLineChars="0"/>
        <w:rPr>
          <w:rFonts w:eastAsiaTheme="minorEastAsia"/>
          <w:b/>
          <w:iCs w:val="0"/>
        </w:rPr>
      </w:pPr>
      <w:r w:rsidRPr="008823F5">
        <w:rPr>
          <w:rFonts w:eastAsiaTheme="minorEastAsia"/>
          <w:b/>
          <w:iCs w:val="0"/>
        </w:rPr>
        <w:t>If UL overrides DL, the DL transmission is intended for other UEs. Trying to receive the DL transmission intended for other UEs would waste the target UE’s receiver power consumption, and it may cause degradation of the target UE’s decoding performance if the target UE’s soft buffer is polluted by the DL transmission intended for other UEs.</w:t>
      </w:r>
    </w:p>
    <w:p w14:paraId="271C8B0D" w14:textId="77777777" w:rsidR="00C1321C" w:rsidRPr="008823F5" w:rsidRDefault="00C1321C" w:rsidP="00C1321C">
      <w:pPr>
        <w:pStyle w:val="aff9"/>
        <w:numPr>
          <w:ilvl w:val="0"/>
          <w:numId w:val="13"/>
        </w:numPr>
        <w:adjustRightInd w:val="0"/>
        <w:snapToGrid w:val="0"/>
        <w:spacing w:beforeLines="0" w:afterLines="0"/>
        <w:ind w:firstLineChars="0"/>
        <w:rPr>
          <w:rFonts w:eastAsiaTheme="minorEastAsia"/>
          <w:b/>
          <w:iCs w:val="0"/>
        </w:rPr>
      </w:pPr>
      <w:r w:rsidRPr="008823F5">
        <w:rPr>
          <w:rFonts w:eastAsiaTheme="minorEastAsia"/>
          <w:b/>
          <w:iCs w:val="0"/>
        </w:rPr>
        <w:t xml:space="preserve">If DL overrides UL, the same UL resources are allocated for both the target UE and other UEs, which causes UL collision. None of the UL transmissions is decodable at the </w:t>
      </w:r>
      <w:proofErr w:type="spellStart"/>
      <w:r w:rsidRPr="008823F5">
        <w:rPr>
          <w:rFonts w:eastAsiaTheme="minorEastAsia"/>
          <w:b/>
          <w:iCs w:val="0"/>
        </w:rPr>
        <w:t>gNB</w:t>
      </w:r>
      <w:proofErr w:type="spellEnd"/>
      <w:r w:rsidRPr="008823F5">
        <w:rPr>
          <w:rFonts w:eastAsiaTheme="minorEastAsia"/>
          <w:b/>
          <w:iCs w:val="0"/>
        </w:rPr>
        <w:t xml:space="preserve"> side, resulting in waste of both the target UE and other UEs’ transmitter power consumption and degradation of the resource utilization efficiency of NTN.</w:t>
      </w:r>
    </w:p>
    <w:p w14:paraId="0D0F49B1" w14:textId="77777777" w:rsidR="00C1321C" w:rsidRPr="008823F5" w:rsidRDefault="00C1321C" w:rsidP="00C1321C">
      <w:pPr>
        <w:adjustRightInd w:val="0"/>
        <w:snapToGrid w:val="0"/>
        <w:rPr>
          <w:rFonts w:eastAsiaTheme="minorEastAsia"/>
          <w:b/>
          <w:iCs w:val="0"/>
        </w:rPr>
      </w:pPr>
      <w:r w:rsidRPr="008823F5">
        <w:rPr>
          <w:rFonts w:eastAsiaTheme="minorEastAsia"/>
          <w:b/>
          <w:iCs w:val="0"/>
        </w:rPr>
        <w:t xml:space="preserve">Note: Solution 1 means the </w:t>
      </w:r>
      <w:proofErr w:type="spellStart"/>
      <w:r w:rsidRPr="008823F5">
        <w:rPr>
          <w:rFonts w:eastAsiaTheme="minorEastAsia"/>
          <w:b/>
          <w:iCs w:val="0"/>
        </w:rPr>
        <w:t>gNB</w:t>
      </w:r>
      <w:proofErr w:type="spellEnd"/>
      <w:r w:rsidRPr="008823F5">
        <w:rPr>
          <w:rFonts w:eastAsiaTheme="minorEastAsia"/>
          <w:b/>
          <w:iCs w:val="0"/>
        </w:rPr>
        <w:t xml:space="preserve"> assumes a collision occurs at the target UE side and allocates the unused resources (due to overlapping) to other UEs, while the UE determines whether a collision occurs based on its actual TA.</w:t>
      </w:r>
    </w:p>
    <w:p w14:paraId="1E8AC838" w14:textId="77777777" w:rsidR="00C1321C" w:rsidRDefault="00C1321C" w:rsidP="00C1321C"/>
    <w:p w14:paraId="4D2FD9AB" w14:textId="77777777" w:rsidR="00C1321C" w:rsidRDefault="00C1321C" w:rsidP="00C1321C">
      <w:pPr>
        <w:adjustRightInd w:val="0"/>
        <w:snapToGrid w:val="0"/>
        <w:rPr>
          <w:rFonts w:eastAsiaTheme="minorEastAsia"/>
          <w:b/>
          <w:iCs w:val="0"/>
        </w:rPr>
      </w:pPr>
      <w:r w:rsidRPr="00C24787">
        <w:rPr>
          <w:b/>
          <w:iCs w:val="0"/>
        </w:rPr>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8</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3FBE6058" w14:textId="77777777" w:rsidR="00C1321C" w:rsidRPr="002F63FF" w:rsidRDefault="00C1321C" w:rsidP="00C1321C">
      <w:pPr>
        <w:adjustRightInd w:val="0"/>
        <w:snapToGrid w:val="0"/>
        <w:rPr>
          <w:b/>
          <w:bCs w:val="0"/>
        </w:rPr>
      </w:pPr>
      <w:r w:rsidRPr="002F63FF">
        <w:rPr>
          <w:b/>
          <w:bCs w:val="0"/>
        </w:rPr>
        <w:t xml:space="preserve">For collision case 3, when the </w:t>
      </w:r>
      <w:proofErr w:type="spellStart"/>
      <w:r w:rsidRPr="002F63FF">
        <w:rPr>
          <w:b/>
          <w:bCs w:val="0"/>
        </w:rPr>
        <w:t>gNB</w:t>
      </w:r>
      <w:proofErr w:type="spellEnd"/>
      <w:r w:rsidRPr="002F63FF">
        <w:rPr>
          <w:b/>
          <w:bCs w:val="0"/>
        </w:rPr>
        <w:t xml:space="preserve"> is uncertain whether a collision occurs at the UE side due to TA mismatch, Solution 2 (Conservative Network Scheduling &amp; Legacy UE Behavior) is better than Solution 1 (Aggressive Network Scheduling &amp; Legacy UE Behavior), but the resource utilization efficiency of NTN may be degraded in Case B1 (collision occurs at UE side, but the </w:t>
      </w:r>
      <w:proofErr w:type="spellStart"/>
      <w:r w:rsidRPr="002F63FF">
        <w:rPr>
          <w:b/>
          <w:bCs w:val="0"/>
        </w:rPr>
        <w:t>gNB</w:t>
      </w:r>
      <w:proofErr w:type="spellEnd"/>
      <w:r w:rsidRPr="002F63FF">
        <w:rPr>
          <w:b/>
          <w:bCs w:val="0"/>
        </w:rPr>
        <w:t xml:space="preserve"> is unsure).</w:t>
      </w:r>
    </w:p>
    <w:p w14:paraId="0582E70A" w14:textId="77777777" w:rsidR="00C1321C" w:rsidRPr="002F63FF" w:rsidRDefault="00C1321C" w:rsidP="00C1321C">
      <w:pPr>
        <w:adjustRightInd w:val="0"/>
        <w:snapToGrid w:val="0"/>
        <w:rPr>
          <w:b/>
          <w:bCs w:val="0"/>
        </w:rPr>
      </w:pPr>
      <w:r w:rsidRPr="002F63FF">
        <w:rPr>
          <w:b/>
          <w:bCs w:val="0"/>
        </w:rPr>
        <w:t xml:space="preserve">Note: Solution 2 means the </w:t>
      </w:r>
      <w:proofErr w:type="spellStart"/>
      <w:r w:rsidRPr="002F63FF">
        <w:rPr>
          <w:b/>
          <w:bCs w:val="0"/>
        </w:rPr>
        <w:t>gNB</w:t>
      </w:r>
      <w:proofErr w:type="spellEnd"/>
      <w:r w:rsidRPr="002F63FF">
        <w:rPr>
          <w:b/>
          <w:bCs w:val="0"/>
        </w:rPr>
        <w:t xml:space="preserve"> assumes there is no collision and reserves both the DL &amp; UL resources for the target UE, while the UE determines whether a collision occurs based on its actual TA.</w:t>
      </w:r>
    </w:p>
    <w:p w14:paraId="09E620A9" w14:textId="77777777" w:rsidR="00C1321C" w:rsidRDefault="00C1321C" w:rsidP="00C1321C"/>
    <w:p w14:paraId="5C7FA572" w14:textId="77777777" w:rsidR="00C1321C" w:rsidRDefault="00C1321C" w:rsidP="00C1321C">
      <w:pPr>
        <w:adjustRightInd w:val="0"/>
        <w:snapToGrid w:val="0"/>
        <w:rPr>
          <w:rFonts w:eastAsiaTheme="minorEastAsia"/>
          <w:b/>
          <w:iCs w:val="0"/>
        </w:rPr>
      </w:pPr>
      <w:r w:rsidRPr="00C24787">
        <w:rPr>
          <w:b/>
          <w:iCs w:val="0"/>
        </w:rPr>
        <w:lastRenderedPageBreak/>
        <w:t xml:space="preserve">Observation </w:t>
      </w:r>
      <w:r w:rsidRPr="00C24787">
        <w:rPr>
          <w:b/>
          <w:iCs w:val="0"/>
        </w:rPr>
        <w:fldChar w:fldCharType="begin"/>
      </w:r>
      <w:r w:rsidRPr="00C24787">
        <w:rPr>
          <w:b/>
          <w:iCs w:val="0"/>
        </w:rPr>
        <w:instrText xml:space="preserve"> SEQ Observation \* ARABIC </w:instrText>
      </w:r>
      <w:r w:rsidRPr="00C24787">
        <w:rPr>
          <w:b/>
          <w:iCs w:val="0"/>
        </w:rPr>
        <w:fldChar w:fldCharType="separate"/>
      </w:r>
      <w:r>
        <w:rPr>
          <w:b/>
          <w:iCs w:val="0"/>
          <w:noProof/>
        </w:rPr>
        <w:t>9</w:t>
      </w:r>
      <w:r w:rsidRPr="00C24787">
        <w:rPr>
          <w:b/>
          <w:iCs w:val="0"/>
        </w:rPr>
        <w:fldChar w:fldCharType="end"/>
      </w:r>
      <w:r w:rsidRPr="00B8092B">
        <w:rPr>
          <w:rFonts w:eastAsiaTheme="minorEastAsia"/>
          <w:b/>
          <w:iCs w:val="0"/>
        </w:rPr>
        <w:t>:</w:t>
      </w:r>
      <w:r>
        <w:rPr>
          <w:rFonts w:eastAsiaTheme="minorEastAsia" w:hint="eastAsia"/>
          <w:b/>
          <w:iCs w:val="0"/>
        </w:rPr>
        <w:t xml:space="preserve"> </w:t>
      </w:r>
    </w:p>
    <w:p w14:paraId="27FAED24" w14:textId="77777777" w:rsidR="00C1321C" w:rsidRPr="00411B6E" w:rsidRDefault="00C1321C" w:rsidP="00C1321C">
      <w:pPr>
        <w:adjustRightInd w:val="0"/>
        <w:snapToGrid w:val="0"/>
        <w:rPr>
          <w:b/>
          <w:bCs w:val="0"/>
        </w:rPr>
      </w:pPr>
      <w:r w:rsidRPr="00411B6E">
        <w:rPr>
          <w:b/>
          <w:bCs w:val="0"/>
        </w:rPr>
        <w:t xml:space="preserve">For collision case 3, when the </w:t>
      </w:r>
      <w:proofErr w:type="spellStart"/>
      <w:r w:rsidRPr="00411B6E">
        <w:rPr>
          <w:b/>
          <w:bCs w:val="0"/>
        </w:rPr>
        <w:t>gNB</w:t>
      </w:r>
      <w:proofErr w:type="spellEnd"/>
      <w:r w:rsidRPr="00411B6E">
        <w:rPr>
          <w:b/>
          <w:bCs w:val="0"/>
        </w:rPr>
        <w:t xml:space="preserve"> is uncertain whether a collision occurs at the UE side due to TA mismatch, compared with Solution 2 (Conservative Network Scheduling &amp; Legacy UE Behavior), Solution 3 (Aggressive Network Scheduling &amp; New UE Behavior) can avoid degradation of the resource utilization efficiency of NTN, but at the cost of loss of the UE’s throughput in Case B2 (no collision at UE side, but the </w:t>
      </w:r>
      <w:proofErr w:type="spellStart"/>
      <w:r w:rsidRPr="00411B6E">
        <w:rPr>
          <w:b/>
          <w:bCs w:val="0"/>
        </w:rPr>
        <w:t>gNB</w:t>
      </w:r>
      <w:proofErr w:type="spellEnd"/>
      <w:r w:rsidRPr="00411B6E">
        <w:rPr>
          <w:b/>
          <w:bCs w:val="0"/>
        </w:rPr>
        <w:t xml:space="preserve"> is unsure).</w:t>
      </w:r>
    </w:p>
    <w:p w14:paraId="6068590A" w14:textId="77777777" w:rsidR="00C1321C" w:rsidRPr="00411B6E" w:rsidRDefault="00C1321C" w:rsidP="00C1321C">
      <w:pPr>
        <w:adjustRightInd w:val="0"/>
        <w:snapToGrid w:val="0"/>
        <w:rPr>
          <w:b/>
          <w:bCs w:val="0"/>
        </w:rPr>
      </w:pPr>
      <w:r w:rsidRPr="00411B6E">
        <w:rPr>
          <w:b/>
          <w:bCs w:val="0"/>
        </w:rPr>
        <w:t xml:space="preserve">Note: Solution 3 means the </w:t>
      </w:r>
      <w:proofErr w:type="spellStart"/>
      <w:r w:rsidRPr="00411B6E">
        <w:rPr>
          <w:b/>
          <w:bCs w:val="0"/>
        </w:rPr>
        <w:t>gNB</w:t>
      </w:r>
      <w:proofErr w:type="spellEnd"/>
      <w:r w:rsidRPr="00411B6E">
        <w:rPr>
          <w:b/>
          <w:bCs w:val="0"/>
        </w:rPr>
        <w:t xml:space="preserve"> assumes a collision occurs at the target UE side and allocates the unused resources (due to overlapping) to other UEs, while the UE follows the </w:t>
      </w:r>
      <w:proofErr w:type="spellStart"/>
      <w:r w:rsidRPr="00411B6E">
        <w:rPr>
          <w:b/>
          <w:bCs w:val="0"/>
        </w:rPr>
        <w:t>gNB’s</w:t>
      </w:r>
      <w:proofErr w:type="spellEnd"/>
      <w:r w:rsidRPr="00411B6E">
        <w:rPr>
          <w:b/>
          <w:bCs w:val="0"/>
        </w:rPr>
        <w:t xml:space="preserve"> stance and assumes a collision occurs.</w:t>
      </w:r>
    </w:p>
    <w:p w14:paraId="5423BF21" w14:textId="77777777" w:rsidR="00C1321C" w:rsidRPr="00107A9F" w:rsidRDefault="00C1321C" w:rsidP="00637FEE">
      <w:pPr>
        <w:adjustRightInd w:val="0"/>
        <w:snapToGrid w:val="0"/>
        <w:rPr>
          <w:b/>
          <w:iCs w:val="0"/>
        </w:rPr>
      </w:pPr>
    </w:p>
    <w:p w14:paraId="3C6512CF" w14:textId="77777777" w:rsidR="00107A9F" w:rsidRDefault="00107A9F" w:rsidP="00107A9F">
      <w:pPr>
        <w:pStyle w:val="a7"/>
        <w:adjustRightInd w:val="0"/>
        <w:snapToGrid w:val="0"/>
        <w:spacing w:beforeLines="0" w:afterLines="0"/>
        <w:jc w:val="both"/>
      </w:pPr>
      <w:r>
        <w:t xml:space="preserve">Proposal </w:t>
      </w:r>
      <w:r>
        <w:fldChar w:fldCharType="begin"/>
      </w:r>
      <w:r>
        <w:instrText xml:space="preserve"> SEQ Proposal \* ARABIC </w:instrText>
      </w:r>
      <w:r>
        <w:fldChar w:fldCharType="separate"/>
      </w:r>
      <w:r>
        <w:rPr>
          <w:noProof/>
        </w:rPr>
        <w:t>1</w:t>
      </w:r>
      <w:r>
        <w:fldChar w:fldCharType="end"/>
      </w:r>
      <w:r>
        <w:rPr>
          <w:rFonts w:ascii="宋体" w:eastAsia="宋体" w:hAnsi="宋体" w:cs="宋体" w:hint="eastAsia"/>
        </w:rPr>
        <w:t>:</w:t>
      </w:r>
    </w:p>
    <w:p w14:paraId="0C8F5556" w14:textId="77777777" w:rsidR="00107A9F" w:rsidRPr="00A347C8" w:rsidRDefault="00107A9F" w:rsidP="00107A9F">
      <w:pPr>
        <w:adjustRightInd w:val="0"/>
        <w:snapToGrid w:val="0"/>
        <w:rPr>
          <w:rFonts w:cs="Times"/>
          <w:b/>
          <w:bCs w:val="0"/>
          <w:color w:val="000000"/>
        </w:rPr>
      </w:pPr>
      <w:r w:rsidRPr="00A347C8">
        <w:rPr>
          <w:b/>
          <w:bCs w:val="0"/>
        </w:rPr>
        <w:t>For the</w:t>
      </w:r>
      <w:r w:rsidRPr="00A347C8">
        <w:rPr>
          <w:rFonts w:hint="eastAsia"/>
          <w:b/>
          <w:bCs w:val="0"/>
        </w:rPr>
        <w:t xml:space="preserve"> collision case 4, the </w:t>
      </w:r>
      <w:r w:rsidRPr="00A347C8">
        <w:rPr>
          <w:b/>
          <w:bCs w:val="0"/>
        </w:rPr>
        <w:t>priority</w:t>
      </w:r>
      <w:r w:rsidRPr="00A347C8">
        <w:rPr>
          <w:rFonts w:hint="eastAsia"/>
          <w:b/>
          <w:bCs w:val="0"/>
        </w:rPr>
        <w:t xml:space="preserve"> of </w:t>
      </w:r>
      <w:r w:rsidRPr="00A347C8">
        <w:rPr>
          <w:rFonts w:cs="Times" w:hint="eastAsia"/>
          <w:b/>
          <w:bCs w:val="0"/>
          <w:color w:val="000000"/>
        </w:rPr>
        <w:t xml:space="preserve">C-RNTI scrambled and/or scheduled PDSCH by </w:t>
      </w:r>
      <w:r w:rsidRPr="00A347C8">
        <w:rPr>
          <w:rFonts w:cs="Times"/>
          <w:b/>
          <w:bCs w:val="0"/>
          <w:color w:val="000000"/>
        </w:rPr>
        <w:t>Type-0/0A</w:t>
      </w:r>
      <w:r w:rsidRPr="00A347C8">
        <w:rPr>
          <w:rFonts w:cs="Times" w:hint="eastAsia"/>
          <w:b/>
          <w:bCs w:val="0"/>
          <w:color w:val="000000"/>
        </w:rPr>
        <w:t>/1/2-PDCCH CSS can be left to UE</w:t>
      </w:r>
      <w:r w:rsidRPr="00A347C8">
        <w:rPr>
          <w:rFonts w:cs="Times"/>
          <w:b/>
          <w:bCs w:val="0"/>
          <w:color w:val="000000"/>
        </w:rPr>
        <w:t>’</w:t>
      </w:r>
      <w:r w:rsidRPr="00A347C8">
        <w:rPr>
          <w:rFonts w:cs="Times" w:hint="eastAsia"/>
          <w:b/>
          <w:bCs w:val="0"/>
          <w:color w:val="000000"/>
        </w:rPr>
        <w:t xml:space="preserve">s </w:t>
      </w:r>
      <w:r w:rsidRPr="00A347C8">
        <w:rPr>
          <w:rFonts w:cs="Times"/>
          <w:b/>
          <w:bCs w:val="0"/>
          <w:color w:val="000000"/>
        </w:rPr>
        <w:t>implementation</w:t>
      </w:r>
      <w:r w:rsidRPr="00A347C8">
        <w:rPr>
          <w:rFonts w:cs="Times" w:hint="eastAsia"/>
          <w:b/>
          <w:bCs w:val="0"/>
          <w:color w:val="000000"/>
        </w:rPr>
        <w:t xml:space="preserve">. </w:t>
      </w:r>
      <w:r w:rsidRPr="00A347C8">
        <w:rPr>
          <w:rFonts w:cs="Times"/>
          <w:b/>
          <w:bCs w:val="0"/>
          <w:color w:val="000000"/>
        </w:rPr>
        <w:t>N</w:t>
      </w:r>
      <w:r w:rsidRPr="00A347C8">
        <w:rPr>
          <w:rFonts w:cs="Times" w:hint="eastAsia"/>
          <w:b/>
          <w:bCs w:val="0"/>
          <w:color w:val="000000"/>
        </w:rPr>
        <w:t>amly, the 1</w:t>
      </w:r>
      <w:r w:rsidRPr="00A347C8">
        <w:rPr>
          <w:rFonts w:cs="Times" w:hint="eastAsia"/>
          <w:b/>
          <w:bCs w:val="0"/>
          <w:color w:val="000000"/>
          <w:vertAlign w:val="superscript"/>
        </w:rPr>
        <w:t>st</w:t>
      </w:r>
      <w:r w:rsidRPr="00A347C8">
        <w:rPr>
          <w:rFonts w:cs="Times" w:hint="eastAsia"/>
          <w:b/>
          <w:bCs w:val="0"/>
          <w:color w:val="000000"/>
        </w:rPr>
        <w:t xml:space="preserve"> </w:t>
      </w:r>
      <w:r w:rsidRPr="00A347C8">
        <w:rPr>
          <w:rFonts w:cs="Times"/>
          <w:b/>
          <w:bCs w:val="0"/>
          <w:color w:val="000000"/>
        </w:rPr>
        <w:t>and</w:t>
      </w:r>
      <w:r w:rsidRPr="00A347C8">
        <w:rPr>
          <w:rFonts w:cs="Times" w:hint="eastAsia"/>
          <w:b/>
          <w:bCs w:val="0"/>
          <w:color w:val="000000"/>
        </w:rPr>
        <w:t xml:space="preserve"> 2</w:t>
      </w:r>
      <w:r w:rsidRPr="00A347C8">
        <w:rPr>
          <w:rFonts w:cs="Times" w:hint="eastAsia"/>
          <w:b/>
          <w:bCs w:val="0"/>
          <w:color w:val="000000"/>
          <w:vertAlign w:val="superscript"/>
        </w:rPr>
        <w:t>nd</w:t>
      </w:r>
      <w:r w:rsidRPr="00A347C8">
        <w:rPr>
          <w:rFonts w:cs="Times" w:hint="eastAsia"/>
          <w:b/>
          <w:bCs w:val="0"/>
          <w:color w:val="000000"/>
        </w:rPr>
        <w:t xml:space="preserve"> bullet in the current working assumption can be agreed as current format. </w:t>
      </w:r>
    </w:p>
    <w:p w14:paraId="71C97851" w14:textId="2FC4A798" w:rsidR="00107A9F" w:rsidRPr="00A347C8" w:rsidRDefault="00107A9F" w:rsidP="00107A9F">
      <w:pPr>
        <w:pStyle w:val="aff9"/>
        <w:numPr>
          <w:ilvl w:val="0"/>
          <w:numId w:val="34"/>
        </w:numPr>
        <w:overflowPunct w:val="0"/>
        <w:autoSpaceDE w:val="0"/>
        <w:autoSpaceDN w:val="0"/>
        <w:adjustRightInd w:val="0"/>
        <w:snapToGrid w:val="0"/>
        <w:spacing w:beforeLines="0" w:afterLines="0"/>
        <w:ind w:firstLineChars="0"/>
        <w:textAlignment w:val="baseline"/>
        <w:rPr>
          <w:rFonts w:cs="Times"/>
          <w:b/>
          <w:bCs w:val="0"/>
          <w:color w:val="000000"/>
        </w:rPr>
      </w:pPr>
      <w:r w:rsidRPr="00A347C8">
        <w:rPr>
          <w:rFonts w:cs="Times"/>
          <w:b/>
          <w:bCs w:val="0"/>
          <w:color w:val="000000"/>
        </w:rPr>
        <w:t>Handling of collision with PDSCH (at least for system information) scheduled by Type-0/0A-PDCCH CSS</w:t>
      </w:r>
      <w:r w:rsidRPr="00A347C8">
        <w:rPr>
          <w:rFonts w:eastAsia="宋体" w:cs="Times" w:hint="eastAsia"/>
          <w:b/>
          <w:bCs w:val="0"/>
          <w:color w:val="000000"/>
        </w:rPr>
        <w:t xml:space="preserve"> </w:t>
      </w:r>
      <w:r w:rsidRPr="00A347C8">
        <w:rPr>
          <w:rFonts w:cs="Times"/>
          <w:b/>
          <w:bCs w:val="0"/>
          <w:color w:val="000000"/>
        </w:rPr>
        <w:t>in RRC-Connected mode is left to UE implementation whether to prioritize UL or prioritize DL with the constraint in the note2.</w:t>
      </w:r>
    </w:p>
    <w:p w14:paraId="59199E7B" w14:textId="77777777" w:rsidR="00107A9F" w:rsidRPr="00A347C8" w:rsidRDefault="00107A9F" w:rsidP="00107A9F">
      <w:pPr>
        <w:pStyle w:val="aff9"/>
        <w:numPr>
          <w:ilvl w:val="0"/>
          <w:numId w:val="34"/>
        </w:numPr>
        <w:overflowPunct w:val="0"/>
        <w:autoSpaceDE w:val="0"/>
        <w:autoSpaceDN w:val="0"/>
        <w:adjustRightInd w:val="0"/>
        <w:snapToGrid w:val="0"/>
        <w:spacing w:beforeLines="0" w:afterLines="0"/>
        <w:ind w:firstLineChars="0"/>
        <w:textAlignment w:val="baseline"/>
        <w:rPr>
          <w:rFonts w:cs="Times"/>
          <w:b/>
          <w:bCs w:val="0"/>
          <w:color w:val="000000"/>
        </w:rPr>
      </w:pPr>
      <w:r w:rsidRPr="00A347C8">
        <w:rPr>
          <w:rFonts w:cs="Times"/>
          <w:b/>
          <w:bCs w:val="0"/>
          <w:color w:val="000000"/>
        </w:rPr>
        <w:t>Handling of collision with PDSCH scheduled by Type-1/2-PDCCH CSS</w:t>
      </w:r>
      <w:r w:rsidRPr="00A347C8">
        <w:rPr>
          <w:rFonts w:eastAsia="宋体" w:cs="Times" w:hint="eastAsia"/>
          <w:b/>
          <w:bCs w:val="0"/>
          <w:color w:val="000000"/>
        </w:rPr>
        <w:t xml:space="preserve"> </w:t>
      </w:r>
      <w:r w:rsidRPr="00A347C8">
        <w:rPr>
          <w:rFonts w:cs="Times"/>
          <w:b/>
          <w:bCs w:val="0"/>
          <w:color w:val="000000"/>
        </w:rPr>
        <w:t>in RRC-Connected mode is left to UE implementation whether to prioritize UL or prioritize DL with the constraint in the note2.</w:t>
      </w:r>
    </w:p>
    <w:p w14:paraId="46E1B39E" w14:textId="77777777" w:rsidR="00107A9F" w:rsidRDefault="00107A9F" w:rsidP="00107A9F"/>
    <w:p w14:paraId="5BB4938E" w14:textId="77777777" w:rsidR="00107A9F" w:rsidRDefault="00107A9F" w:rsidP="00107A9F">
      <w:pPr>
        <w:pStyle w:val="a7"/>
        <w:adjustRightInd w:val="0"/>
        <w:snapToGrid w:val="0"/>
        <w:spacing w:beforeLines="0" w:afterLines="0"/>
        <w:jc w:val="both"/>
      </w:pPr>
      <w:r>
        <w:t xml:space="preserve">Proposal </w:t>
      </w:r>
      <w:fldSimple w:instr=" SEQ Proposal \* ARABIC ">
        <w:r>
          <w:rPr>
            <w:noProof/>
          </w:rPr>
          <w:t>2</w:t>
        </w:r>
      </w:fldSimple>
      <w:r>
        <w:rPr>
          <w:rFonts w:ascii="宋体" w:eastAsia="宋体" w:hAnsi="宋体" w:cs="宋体" w:hint="eastAsia"/>
        </w:rPr>
        <w:t>:</w:t>
      </w:r>
    </w:p>
    <w:p w14:paraId="398DA2A7" w14:textId="77777777" w:rsidR="00107A9F" w:rsidRPr="00286F21" w:rsidRDefault="00107A9F" w:rsidP="00107A9F">
      <w:pPr>
        <w:adjustRightInd w:val="0"/>
        <w:snapToGrid w:val="0"/>
        <w:rPr>
          <w:b/>
          <w:bCs w:val="0"/>
        </w:rPr>
      </w:pPr>
      <w:r w:rsidRPr="00286F21">
        <w:rPr>
          <w:rFonts w:cs="Times"/>
          <w:b/>
          <w:bCs w:val="0"/>
          <w:color w:val="000000"/>
        </w:rPr>
        <w:t>T</w:t>
      </w:r>
      <w:r w:rsidRPr="00286F21">
        <w:rPr>
          <w:rFonts w:cs="Times" w:hint="eastAsia"/>
          <w:b/>
          <w:bCs w:val="0"/>
          <w:color w:val="000000"/>
        </w:rPr>
        <w:t xml:space="preserve">here is no need to define priority rule for </w:t>
      </w:r>
      <w:r w:rsidRPr="00286F21">
        <w:rPr>
          <w:rFonts w:cs="Times"/>
          <w:b/>
          <w:bCs w:val="0"/>
          <w:color w:val="000000"/>
        </w:rPr>
        <w:t>PDCCH ordered PRACH transmission</w:t>
      </w:r>
      <w:r w:rsidRPr="00286F21">
        <w:rPr>
          <w:rFonts w:cs="Times" w:hint="eastAsia"/>
          <w:b/>
          <w:bCs w:val="0"/>
          <w:color w:val="000000"/>
        </w:rPr>
        <w:t>.</w:t>
      </w:r>
      <w:r>
        <w:rPr>
          <w:rFonts w:cs="Times" w:hint="eastAsia"/>
          <w:b/>
          <w:bCs w:val="0"/>
          <w:color w:val="000000"/>
        </w:rPr>
        <w:t xml:space="preserve"> i.e. the handling of PDSCH ordered PRACH transmission can be removed. </w:t>
      </w:r>
    </w:p>
    <w:p w14:paraId="09A5A202" w14:textId="77777777" w:rsidR="00107A9F" w:rsidRPr="009942B7" w:rsidRDefault="00107A9F" w:rsidP="00107A9F"/>
    <w:p w14:paraId="3244E930" w14:textId="77777777" w:rsidR="00107A9F" w:rsidRDefault="00107A9F" w:rsidP="00107A9F">
      <w:pPr>
        <w:pStyle w:val="a7"/>
        <w:adjustRightInd w:val="0"/>
        <w:snapToGrid w:val="0"/>
        <w:spacing w:beforeLines="0" w:afterLines="0"/>
        <w:jc w:val="both"/>
      </w:pPr>
      <w:r>
        <w:t xml:space="preserve">Proposal </w:t>
      </w:r>
      <w:fldSimple w:instr=" SEQ Proposal \* ARABIC ">
        <w:r>
          <w:rPr>
            <w:noProof/>
          </w:rPr>
          <w:t>3</w:t>
        </w:r>
      </w:fldSimple>
      <w:r>
        <w:rPr>
          <w:rFonts w:ascii="宋体" w:eastAsia="宋体" w:hAnsi="宋体" w:cs="宋体" w:hint="eastAsia"/>
        </w:rPr>
        <w:t>:</w:t>
      </w:r>
    </w:p>
    <w:p w14:paraId="18B2B4B3" w14:textId="77777777" w:rsidR="00107A9F" w:rsidRPr="0041586B" w:rsidRDefault="00107A9F" w:rsidP="00107A9F">
      <w:pPr>
        <w:adjustRightInd w:val="0"/>
        <w:snapToGrid w:val="0"/>
        <w:rPr>
          <w:rFonts w:eastAsiaTheme="minorEastAsia"/>
          <w:b/>
          <w:iCs w:val="0"/>
        </w:rPr>
      </w:pPr>
      <w:r w:rsidRPr="0041586B">
        <w:rPr>
          <w:rFonts w:eastAsiaTheme="minorEastAsia"/>
          <w:b/>
          <w:iCs w:val="0"/>
        </w:rPr>
        <w:t xml:space="preserve">TA reporting triggered by the </w:t>
      </w:r>
      <w:proofErr w:type="spellStart"/>
      <w:r w:rsidRPr="0041586B">
        <w:rPr>
          <w:rFonts w:eastAsiaTheme="minorEastAsia"/>
          <w:b/>
          <w:iCs w:val="0"/>
        </w:rPr>
        <w:t>gNB</w:t>
      </w:r>
      <w:proofErr w:type="spellEnd"/>
      <w:r w:rsidRPr="0041586B">
        <w:rPr>
          <w:rFonts w:eastAsiaTheme="minorEastAsia"/>
          <w:b/>
          <w:iCs w:val="0"/>
        </w:rPr>
        <w:t xml:space="preserve"> or UE can be supported to reduce the reporting overheads, for example:</w:t>
      </w:r>
    </w:p>
    <w:p w14:paraId="1ACAFDD6" w14:textId="77777777" w:rsidR="00107A9F" w:rsidRPr="0041586B" w:rsidRDefault="00107A9F" w:rsidP="00107A9F">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 xml:space="preserve">TA reporting with a new triggering mechanism from the </w:t>
      </w:r>
      <w:proofErr w:type="spellStart"/>
      <w:r w:rsidRPr="0041586B">
        <w:rPr>
          <w:rFonts w:eastAsiaTheme="minorEastAsia"/>
          <w:b/>
          <w:iCs w:val="0"/>
        </w:rPr>
        <w:t>gNB</w:t>
      </w:r>
      <w:proofErr w:type="spellEnd"/>
      <w:r w:rsidRPr="0041586B">
        <w:rPr>
          <w:rFonts w:eastAsiaTheme="minorEastAsia"/>
          <w:b/>
          <w:iCs w:val="0"/>
        </w:rPr>
        <w:t>.</w:t>
      </w:r>
    </w:p>
    <w:p w14:paraId="7878C72A" w14:textId="77777777" w:rsidR="00107A9F" w:rsidRPr="0041586B" w:rsidRDefault="00107A9F" w:rsidP="00107A9F">
      <w:pPr>
        <w:pStyle w:val="aff9"/>
        <w:numPr>
          <w:ilvl w:val="0"/>
          <w:numId w:val="13"/>
        </w:numPr>
        <w:adjustRightInd w:val="0"/>
        <w:snapToGrid w:val="0"/>
        <w:spacing w:beforeLines="0" w:afterLines="0"/>
        <w:ind w:firstLineChars="0"/>
        <w:rPr>
          <w:rFonts w:eastAsiaTheme="minorEastAsia"/>
          <w:b/>
          <w:iCs w:val="0"/>
        </w:rPr>
      </w:pPr>
      <w:r w:rsidRPr="0041586B">
        <w:rPr>
          <w:rFonts w:eastAsiaTheme="minorEastAsia"/>
          <w:b/>
          <w:iCs w:val="0"/>
        </w:rPr>
        <w:t>Trigger a TA report when the collision is detected at the UE.</w:t>
      </w:r>
    </w:p>
    <w:p w14:paraId="4C7DA0F3" w14:textId="77777777" w:rsidR="00107A9F" w:rsidRDefault="00107A9F" w:rsidP="00107A9F"/>
    <w:p w14:paraId="0A946C83" w14:textId="77777777" w:rsidR="00107A9F" w:rsidRPr="00460158" w:rsidRDefault="00107A9F" w:rsidP="00107A9F">
      <w:pPr>
        <w:pStyle w:val="a7"/>
        <w:adjustRightInd w:val="0"/>
        <w:snapToGrid w:val="0"/>
        <w:spacing w:beforeLines="0" w:afterLines="0"/>
        <w:jc w:val="both"/>
      </w:pPr>
      <w:r w:rsidRPr="00460158">
        <w:t xml:space="preserve">Proposal </w:t>
      </w:r>
      <w:fldSimple w:instr=" SEQ Proposal \* ARABIC ">
        <w:r w:rsidRPr="00460158">
          <w:rPr>
            <w:noProof/>
          </w:rPr>
          <w:t>4</w:t>
        </w:r>
      </w:fldSimple>
      <w:r w:rsidRPr="00460158">
        <w:rPr>
          <w:rFonts w:ascii="宋体" w:eastAsia="宋体" w:hAnsi="宋体" w:cs="宋体" w:hint="eastAsia"/>
        </w:rPr>
        <w:t>:</w:t>
      </w:r>
    </w:p>
    <w:p w14:paraId="7B139615" w14:textId="77777777" w:rsidR="00107A9F" w:rsidRPr="00460158" w:rsidRDefault="00107A9F" w:rsidP="00107A9F">
      <w:pPr>
        <w:adjustRightInd w:val="0"/>
        <w:snapToGrid w:val="0"/>
        <w:rPr>
          <w:b/>
        </w:rPr>
      </w:pPr>
      <w:r w:rsidRPr="00460158">
        <w:rPr>
          <w:b/>
        </w:rPr>
        <w:t>To solve the TA mismatch issue and maximize the resource utilization efficiency of NTN,</w:t>
      </w:r>
      <w:r w:rsidRPr="00460158">
        <w:rPr>
          <w:rFonts w:hint="eastAsia"/>
          <w:b/>
        </w:rPr>
        <w:t xml:space="preserve"> </w:t>
      </w:r>
      <w:r w:rsidRPr="00460158">
        <w:rPr>
          <w:b/>
        </w:rPr>
        <w:t xml:space="preserve">new UE behavior </w:t>
      </w:r>
      <w:r w:rsidRPr="00460158">
        <w:rPr>
          <w:rFonts w:hint="eastAsia"/>
          <w:b/>
        </w:rPr>
        <w:t>with enhanced</w:t>
      </w:r>
      <w:r w:rsidRPr="00460158">
        <w:rPr>
          <w:b/>
        </w:rPr>
        <w:t xml:space="preserve"> collision determination </w:t>
      </w:r>
      <w:r w:rsidRPr="00460158">
        <w:rPr>
          <w:rFonts w:hint="eastAsia"/>
          <w:b/>
        </w:rPr>
        <w:t>rule</w:t>
      </w:r>
      <w:r w:rsidRPr="00460158">
        <w:rPr>
          <w:b/>
        </w:rPr>
        <w:t xml:space="preserve"> can be considered:</w:t>
      </w:r>
    </w:p>
    <w:p w14:paraId="3971A22F" w14:textId="77777777" w:rsidR="00107A9F" w:rsidRPr="00460158" w:rsidRDefault="00107A9F" w:rsidP="00107A9F">
      <w:pPr>
        <w:pStyle w:val="aff9"/>
        <w:numPr>
          <w:ilvl w:val="0"/>
          <w:numId w:val="13"/>
        </w:numPr>
        <w:adjustRightInd w:val="0"/>
        <w:snapToGrid w:val="0"/>
        <w:spacing w:beforeLines="0" w:afterLines="0"/>
        <w:ind w:firstLineChars="0"/>
        <w:rPr>
          <w:rFonts w:eastAsia="宋体"/>
          <w:b/>
        </w:rPr>
      </w:pPr>
      <w:r w:rsidRPr="00460158">
        <w:rPr>
          <w:rFonts w:eastAsia="宋体"/>
          <w:b/>
        </w:rPr>
        <w:t xml:space="preserve">The UE determines whether a collision occurs based on the </w:t>
      </w:r>
      <w:proofErr w:type="spellStart"/>
      <w:r w:rsidRPr="00460158">
        <w:rPr>
          <w:rFonts w:eastAsia="宋体"/>
          <w:b/>
        </w:rPr>
        <w:t>gNB’s</w:t>
      </w:r>
      <w:proofErr w:type="spellEnd"/>
      <w:r w:rsidRPr="00460158">
        <w:rPr>
          <w:rFonts w:eastAsia="宋体"/>
          <w:b/>
        </w:rPr>
        <w:t xml:space="preserve"> assumed TA region, which can be obtained from the UE-reported TA (for example, the </w:t>
      </w:r>
      <w:proofErr w:type="spellStart"/>
      <w:r w:rsidRPr="00460158">
        <w:rPr>
          <w:rFonts w:eastAsia="宋体"/>
          <w:b/>
        </w:rPr>
        <w:t>gNB’s</w:t>
      </w:r>
      <w:proofErr w:type="spellEnd"/>
      <w:r w:rsidRPr="00460158">
        <w:rPr>
          <w:rFonts w:eastAsia="宋体"/>
          <w:b/>
        </w:rPr>
        <w:t xml:space="preserve"> assumed TA region = {UE-reported TA – GAP, UE-reported TA + GAP}) or according to the cell size (for example, the </w:t>
      </w:r>
      <w:proofErr w:type="spellStart"/>
      <w:r w:rsidRPr="00460158">
        <w:rPr>
          <w:rFonts w:eastAsia="宋体"/>
          <w:b/>
        </w:rPr>
        <w:t>gNB’s</w:t>
      </w:r>
      <w:proofErr w:type="spellEnd"/>
      <w:r w:rsidRPr="00460158">
        <w:rPr>
          <w:rFonts w:eastAsia="宋体"/>
          <w:b/>
        </w:rPr>
        <w:t xml:space="preserve"> assumed TA region = {min cell TA, max cell TA}).</w:t>
      </w:r>
    </w:p>
    <w:p w14:paraId="5767B6F8" w14:textId="77777777" w:rsidR="00107A9F" w:rsidRPr="00460158" w:rsidRDefault="00107A9F" w:rsidP="00107A9F">
      <w:pPr>
        <w:pStyle w:val="aff9"/>
        <w:numPr>
          <w:ilvl w:val="1"/>
          <w:numId w:val="13"/>
        </w:numPr>
        <w:adjustRightInd w:val="0"/>
        <w:snapToGrid w:val="0"/>
        <w:spacing w:beforeLines="0" w:afterLines="0"/>
        <w:ind w:firstLineChars="0"/>
        <w:rPr>
          <w:rFonts w:eastAsia="宋体"/>
          <w:b/>
        </w:rPr>
      </w:pPr>
      <w:r w:rsidRPr="00460158">
        <w:rPr>
          <w:rFonts w:eastAsia="宋体"/>
          <w:b/>
        </w:rPr>
        <w:t xml:space="preserve">If there is any TA value within the </w:t>
      </w:r>
      <w:proofErr w:type="spellStart"/>
      <w:r w:rsidRPr="00460158">
        <w:rPr>
          <w:rFonts w:eastAsia="宋体"/>
          <w:b/>
        </w:rPr>
        <w:t>gNB’s</w:t>
      </w:r>
      <w:proofErr w:type="spellEnd"/>
      <w:r w:rsidRPr="00460158">
        <w:rPr>
          <w:rFonts w:eastAsia="宋体"/>
          <w:b/>
        </w:rPr>
        <w:t xml:space="preserve"> assumed TA region that would cause a collision, the UE assumes a collision occurs and applies either DL reception or UL transmission based on the priority rules.</w:t>
      </w:r>
    </w:p>
    <w:p w14:paraId="40E33663" w14:textId="77777777" w:rsidR="00107A9F" w:rsidRPr="00460158" w:rsidRDefault="00107A9F" w:rsidP="00107A9F">
      <w:pPr>
        <w:pStyle w:val="aff9"/>
        <w:numPr>
          <w:ilvl w:val="1"/>
          <w:numId w:val="13"/>
        </w:numPr>
        <w:adjustRightInd w:val="0"/>
        <w:snapToGrid w:val="0"/>
        <w:spacing w:beforeLines="0" w:afterLines="0"/>
        <w:ind w:firstLineChars="0"/>
        <w:rPr>
          <w:rFonts w:eastAsia="宋体"/>
          <w:b/>
        </w:rPr>
      </w:pPr>
      <w:r w:rsidRPr="00460158">
        <w:rPr>
          <w:rFonts w:eastAsia="宋体"/>
          <w:b/>
        </w:rPr>
        <w:t xml:space="preserve">Otherwise, if all TA values within the </w:t>
      </w:r>
      <w:proofErr w:type="spellStart"/>
      <w:r w:rsidRPr="00460158">
        <w:rPr>
          <w:rFonts w:eastAsia="宋体"/>
          <w:b/>
        </w:rPr>
        <w:t>gNB’s</w:t>
      </w:r>
      <w:proofErr w:type="spellEnd"/>
      <w:r w:rsidRPr="00460158">
        <w:rPr>
          <w:rFonts w:eastAsia="宋体"/>
          <w:b/>
        </w:rPr>
        <w:t xml:space="preserve"> assumed TA region will not cause a collision, the UE assumes no collision and applies both DL reception and UL transmission simultaneously.</w:t>
      </w:r>
    </w:p>
    <w:p w14:paraId="67AA5C30" w14:textId="77777777" w:rsidR="00107A9F" w:rsidRPr="00460158" w:rsidRDefault="00107A9F" w:rsidP="00107A9F">
      <w:pPr>
        <w:adjustRightInd w:val="0"/>
        <w:snapToGrid w:val="0"/>
        <w:rPr>
          <w:b/>
        </w:rPr>
      </w:pPr>
      <w:r w:rsidRPr="00460158">
        <w:rPr>
          <w:b/>
        </w:rPr>
        <w:t>Note: GAP is affected by the TA report granularity and TA offset threshold.</w:t>
      </w:r>
    </w:p>
    <w:p w14:paraId="3FBA4CCF" w14:textId="77777777" w:rsidR="00C53E5D" w:rsidRPr="00C2484D" w:rsidRDefault="00C53E5D" w:rsidP="00637FEE">
      <w:pPr>
        <w:adjustRightInd w:val="0"/>
        <w:snapToGrid w:val="0"/>
      </w:pPr>
    </w:p>
    <w:p w14:paraId="2BCB6C39" w14:textId="77777777" w:rsidR="005B6749"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5CA547E" w14:textId="0F4B13C9" w:rsidR="00791CC6" w:rsidRPr="00F0386B" w:rsidRDefault="00E257FE">
      <w:pPr>
        <w:pStyle w:val="aff9"/>
        <w:numPr>
          <w:ilvl w:val="0"/>
          <w:numId w:val="10"/>
        </w:numPr>
        <w:adjustRightInd w:val="0"/>
        <w:snapToGrid w:val="0"/>
        <w:spacing w:beforeLines="0" w:afterLines="0"/>
        <w:ind w:firstLineChars="0"/>
        <w:rPr>
          <w:lang w:val="x-none"/>
        </w:rPr>
      </w:pPr>
      <w:bookmarkStart w:id="29" w:name="_Ref173672868"/>
      <w:bookmarkStart w:id="30" w:name="_Ref165901300"/>
      <w:bookmarkStart w:id="31" w:name="_Ref117840526"/>
      <w:bookmarkStart w:id="32" w:name="_Ref23496549"/>
      <w:bookmarkStart w:id="33" w:name="_Ref78875676"/>
      <w:bookmarkStart w:id="34" w:name="_Ref71203205"/>
      <w:bookmarkStart w:id="35" w:name="_Ref505867252"/>
      <w:bookmarkStart w:id="36" w:name="_Ref505807368"/>
      <w:bookmarkStart w:id="37" w:name="_Ref83712416"/>
      <w:bookmarkStart w:id="38" w:name="_Ref521313643"/>
      <w:bookmarkStart w:id="39" w:name="_Ref30757894"/>
      <w:bookmarkStart w:id="40" w:name="_Ref86784880"/>
      <w:bookmarkStart w:id="41" w:name="_Ref533782101"/>
      <w:bookmarkStart w:id="42" w:name="_Ref521162878"/>
      <w:bookmarkStart w:id="43" w:name="_Ref60817485"/>
      <w:bookmarkStart w:id="44" w:name="_Ref53491160"/>
      <w:bookmarkStart w:id="45" w:name="_Ref53511278"/>
      <w:r w:rsidRPr="00F0386B">
        <w:rPr>
          <w:lang w:val="x-none"/>
        </w:rPr>
        <w:t>RP-241667</w:t>
      </w:r>
      <w:r w:rsidRPr="00F0386B">
        <w:rPr>
          <w:rFonts w:eastAsiaTheme="minorEastAsia" w:hint="eastAsia"/>
          <w:lang w:val="x-none"/>
        </w:rPr>
        <w:t xml:space="preserve">, </w:t>
      </w:r>
      <w:r w:rsidRPr="00F0386B">
        <w:rPr>
          <w:rFonts w:eastAsiaTheme="minorEastAsia"/>
          <w:lang w:val="x-none"/>
        </w:rPr>
        <w:t>Revised WID: Non-Terrestrial Networks (NTN) for NR Phase 3</w:t>
      </w:r>
      <w:r w:rsidRPr="00F0386B">
        <w:rPr>
          <w:rFonts w:eastAsiaTheme="minorEastAsia" w:hint="eastAsia"/>
          <w:lang w:val="x-none"/>
        </w:rPr>
        <w:t xml:space="preserve">, </w:t>
      </w:r>
      <w:r w:rsidRPr="00F0386B">
        <w:rPr>
          <w:rFonts w:eastAsiaTheme="minorEastAsia"/>
          <w:lang w:val="x-none"/>
        </w:rPr>
        <w:t>Thales, CATT</w:t>
      </w:r>
      <w:r w:rsidRPr="00F0386B">
        <w:rPr>
          <w:rFonts w:eastAsiaTheme="minorEastAsia" w:hint="eastAsia"/>
          <w:lang w:val="x-none"/>
        </w:rPr>
        <w:t>.</w:t>
      </w:r>
      <w:bookmarkEnd w:id="29"/>
    </w:p>
    <w:p w14:paraId="11D55276" w14:textId="13198C71" w:rsidR="00D260B3" w:rsidRPr="00F0386B" w:rsidRDefault="00D260B3" w:rsidP="00D260B3">
      <w:pPr>
        <w:pStyle w:val="aff9"/>
        <w:numPr>
          <w:ilvl w:val="0"/>
          <w:numId w:val="10"/>
        </w:numPr>
        <w:adjustRightInd w:val="0"/>
        <w:snapToGrid w:val="0"/>
        <w:spacing w:beforeLines="0" w:afterLines="0"/>
        <w:ind w:firstLineChars="0"/>
        <w:rPr>
          <w:lang w:val="x-none"/>
        </w:rPr>
      </w:pPr>
      <w:bookmarkStart w:id="46" w:name="_Ref193718242"/>
      <w:bookmarkStart w:id="47" w:name="_Ref187652408"/>
      <w:r w:rsidRPr="00F0386B">
        <w:rPr>
          <w:lang w:val="x-none"/>
        </w:rPr>
        <w:t>Chairman’s Notes RAN1#1</w:t>
      </w:r>
      <w:r w:rsidRPr="00F0386B">
        <w:rPr>
          <w:rFonts w:eastAsiaTheme="minorEastAsia" w:hint="eastAsia"/>
          <w:lang w:val="x-none"/>
        </w:rPr>
        <w:t>20</w:t>
      </w:r>
      <w:r w:rsidR="005F11FD" w:rsidRPr="00F0386B">
        <w:rPr>
          <w:rFonts w:eastAsiaTheme="minorEastAsia" w:hint="eastAsia"/>
          <w:lang w:val="x-none"/>
        </w:rPr>
        <w:t>bis</w:t>
      </w:r>
      <w:r w:rsidRPr="00F0386B">
        <w:rPr>
          <w:lang w:val="x-none"/>
        </w:rPr>
        <w:t xml:space="preserve">, </w:t>
      </w:r>
      <w:r w:rsidR="005F11FD" w:rsidRPr="00F0386B">
        <w:rPr>
          <w:lang w:val="x-none"/>
        </w:rPr>
        <w:t>3GPP TSG RAN WG1 #120bis, Wuhan, China, April 7th – 11th, 2025</w:t>
      </w:r>
    </w:p>
    <w:bookmarkEnd w:id="46"/>
    <w:p w14:paraId="51254EBE" w14:textId="5BDC0662" w:rsidR="00955A44" w:rsidRPr="00F0386B" w:rsidRDefault="00955A44">
      <w:pPr>
        <w:pStyle w:val="aff9"/>
        <w:numPr>
          <w:ilvl w:val="0"/>
          <w:numId w:val="10"/>
        </w:numPr>
        <w:adjustRightInd w:val="0"/>
        <w:snapToGrid w:val="0"/>
        <w:spacing w:beforeLines="0" w:afterLines="0"/>
        <w:ind w:firstLineChars="0"/>
        <w:rPr>
          <w:lang w:val="x-none"/>
        </w:rPr>
      </w:pPr>
      <w:r w:rsidRPr="00F0386B">
        <w:rPr>
          <w:lang w:val="x-none"/>
        </w:rPr>
        <w:t>Chairman’s Notes RAN1#11</w:t>
      </w:r>
      <w:r w:rsidRPr="00F0386B">
        <w:rPr>
          <w:rFonts w:eastAsiaTheme="minorEastAsia" w:hint="eastAsia"/>
          <w:lang w:val="x-none"/>
        </w:rPr>
        <w:t>9</w:t>
      </w:r>
      <w:r w:rsidRPr="00F0386B">
        <w:rPr>
          <w:lang w:val="x-none"/>
        </w:rPr>
        <w:t>, Orlando, US, November 18th – 22nd, 2024.</w:t>
      </w:r>
      <w:bookmarkEnd w:id="47"/>
    </w:p>
    <w:p w14:paraId="51892F62" w14:textId="744ED018" w:rsidR="00CD04F1" w:rsidRPr="00F0386B" w:rsidRDefault="00CD04F1">
      <w:pPr>
        <w:pStyle w:val="aff9"/>
        <w:numPr>
          <w:ilvl w:val="0"/>
          <w:numId w:val="10"/>
        </w:numPr>
        <w:adjustRightInd w:val="0"/>
        <w:snapToGrid w:val="0"/>
        <w:spacing w:beforeLines="0" w:afterLines="0"/>
        <w:ind w:firstLineChars="0"/>
        <w:rPr>
          <w:rFonts w:eastAsiaTheme="minorEastAsia" w:cs="Times New Roman"/>
        </w:rPr>
      </w:pPr>
      <w:bookmarkStart w:id="48" w:name="_Ref18783342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F0386B">
        <w:rPr>
          <w:rFonts w:eastAsiaTheme="minorEastAsia" w:cs="Times New Roman"/>
        </w:rPr>
        <w:t>R1-2409406</w:t>
      </w:r>
      <w:r w:rsidRPr="00F0386B">
        <w:rPr>
          <w:rFonts w:eastAsiaTheme="minorEastAsia" w:cs="Times New Roman" w:hint="eastAsia"/>
        </w:rPr>
        <w:t xml:space="preserve">, </w:t>
      </w:r>
      <w:r w:rsidRPr="00F0386B">
        <w:rPr>
          <w:rFonts w:eastAsiaTheme="minorEastAsia" w:cs="Times New Roman"/>
        </w:rPr>
        <w:t xml:space="preserve">Discussion on HD-FDD </w:t>
      </w:r>
      <w:proofErr w:type="spellStart"/>
      <w:r w:rsidRPr="00F0386B">
        <w:rPr>
          <w:rFonts w:eastAsiaTheme="minorEastAsia" w:cs="Times New Roman"/>
        </w:rPr>
        <w:t>RedCap</w:t>
      </w:r>
      <w:proofErr w:type="spellEnd"/>
      <w:r w:rsidRPr="00F0386B">
        <w:rPr>
          <w:rFonts w:eastAsiaTheme="minorEastAsia" w:cs="Times New Roman"/>
        </w:rPr>
        <w:t xml:space="preserve"> UEs and </w:t>
      </w:r>
      <w:proofErr w:type="spellStart"/>
      <w:r w:rsidRPr="00F0386B">
        <w:rPr>
          <w:rFonts w:eastAsiaTheme="minorEastAsia" w:cs="Times New Roman"/>
        </w:rPr>
        <w:t>eRedCap</w:t>
      </w:r>
      <w:proofErr w:type="spellEnd"/>
      <w:r w:rsidRPr="00F0386B">
        <w:rPr>
          <w:rFonts w:eastAsiaTheme="minorEastAsia" w:cs="Times New Roman"/>
        </w:rPr>
        <w:t xml:space="preserve"> UEs for FR1-NTN</w:t>
      </w:r>
      <w:r w:rsidRPr="00F0386B">
        <w:rPr>
          <w:rFonts w:eastAsiaTheme="minorEastAsia" w:cs="Times New Roman" w:hint="eastAsia"/>
        </w:rPr>
        <w:t xml:space="preserve">, </w:t>
      </w:r>
      <w:r w:rsidRPr="00F0386B">
        <w:rPr>
          <w:rFonts w:eastAsiaTheme="minorEastAsia" w:cs="Times New Roman"/>
        </w:rPr>
        <w:t xml:space="preserve">Huawei, </w:t>
      </w:r>
      <w:proofErr w:type="spellStart"/>
      <w:r w:rsidRPr="00F0386B">
        <w:rPr>
          <w:rFonts w:eastAsiaTheme="minorEastAsia" w:cs="Times New Roman"/>
        </w:rPr>
        <w:t>HiSilicon</w:t>
      </w:r>
      <w:proofErr w:type="spellEnd"/>
      <w:r w:rsidRPr="00F0386B">
        <w:rPr>
          <w:rFonts w:eastAsiaTheme="minorEastAsia" w:cs="Times New Roman" w:hint="eastAsia"/>
        </w:rPr>
        <w:t>.</w:t>
      </w:r>
      <w:bookmarkEnd w:id="48"/>
    </w:p>
    <w:p w14:paraId="70DA83B5" w14:textId="737C0E34" w:rsidR="00FA6CF7" w:rsidRPr="00F0386B" w:rsidRDefault="00FA6CF7">
      <w:pPr>
        <w:pStyle w:val="aff9"/>
        <w:numPr>
          <w:ilvl w:val="0"/>
          <w:numId w:val="10"/>
        </w:numPr>
        <w:adjustRightInd w:val="0"/>
        <w:snapToGrid w:val="0"/>
        <w:spacing w:beforeLines="0" w:afterLines="0"/>
        <w:ind w:firstLineChars="0"/>
        <w:rPr>
          <w:rFonts w:eastAsiaTheme="minorEastAsia" w:cs="Times New Roman"/>
        </w:rPr>
      </w:pPr>
      <w:bookmarkStart w:id="49" w:name="_Ref187833793"/>
      <w:r w:rsidRPr="00F0386B">
        <w:rPr>
          <w:rFonts w:eastAsiaTheme="minorEastAsia" w:cs="Times New Roman"/>
        </w:rPr>
        <w:t>R1-2409832</w:t>
      </w:r>
      <w:r w:rsidRPr="00F0386B">
        <w:rPr>
          <w:rFonts w:eastAsiaTheme="minorEastAsia" w:cs="Times New Roman" w:hint="eastAsia"/>
        </w:rPr>
        <w:t xml:space="preserve">, </w:t>
      </w:r>
      <w:r w:rsidRPr="00F0386B">
        <w:rPr>
          <w:rFonts w:eastAsiaTheme="minorEastAsia" w:cs="Times New Roman"/>
        </w:rPr>
        <w:t>Discussion on support of (e)</w:t>
      </w:r>
      <w:proofErr w:type="spellStart"/>
      <w:r w:rsidRPr="00F0386B">
        <w:rPr>
          <w:rFonts w:eastAsiaTheme="minorEastAsia" w:cs="Times New Roman"/>
        </w:rPr>
        <w:t>RedCap</w:t>
      </w:r>
      <w:proofErr w:type="spellEnd"/>
      <w:r w:rsidRPr="00F0386B">
        <w:rPr>
          <w:rFonts w:eastAsiaTheme="minorEastAsia" w:cs="Times New Roman"/>
        </w:rPr>
        <w:t xml:space="preserve"> UEs with NR-NTN operating in FR1-NTN bands</w:t>
      </w:r>
      <w:r w:rsidRPr="00F0386B">
        <w:rPr>
          <w:rFonts w:eastAsiaTheme="minorEastAsia" w:cs="Times New Roman" w:hint="eastAsia"/>
        </w:rPr>
        <w:t xml:space="preserve">, </w:t>
      </w:r>
      <w:r w:rsidRPr="00F0386B">
        <w:rPr>
          <w:rFonts w:eastAsiaTheme="minorEastAsia" w:cs="Times New Roman"/>
        </w:rPr>
        <w:t>LG Electronics</w:t>
      </w:r>
      <w:r w:rsidRPr="00F0386B">
        <w:rPr>
          <w:rFonts w:eastAsiaTheme="minorEastAsia" w:cs="Times New Roman" w:hint="eastAsia"/>
        </w:rPr>
        <w:t>.</w:t>
      </w:r>
      <w:bookmarkEnd w:id="49"/>
    </w:p>
    <w:p w14:paraId="2DB0B70D" w14:textId="407E8EAA" w:rsidR="00AD78BA" w:rsidRPr="00F0386B" w:rsidRDefault="00F76E52">
      <w:pPr>
        <w:pStyle w:val="aff9"/>
        <w:numPr>
          <w:ilvl w:val="0"/>
          <w:numId w:val="10"/>
        </w:numPr>
        <w:adjustRightInd w:val="0"/>
        <w:snapToGrid w:val="0"/>
        <w:spacing w:beforeLines="0" w:afterLines="0"/>
        <w:ind w:firstLineChars="0"/>
        <w:rPr>
          <w:rFonts w:eastAsiaTheme="minorEastAsia" w:cs="Times New Roman"/>
        </w:rPr>
      </w:pPr>
      <w:bookmarkStart w:id="50" w:name="_Ref189747564"/>
      <w:r w:rsidRPr="00F0386B">
        <w:rPr>
          <w:lang w:eastAsia="ko-KR"/>
        </w:rPr>
        <w:t>R1-2409528</w:t>
      </w:r>
      <w:r w:rsidRPr="00F0386B">
        <w:rPr>
          <w:rFonts w:eastAsiaTheme="minorEastAsia" w:hint="eastAsia"/>
        </w:rPr>
        <w:t xml:space="preserve">, </w:t>
      </w:r>
      <w:r w:rsidRPr="00F0386B">
        <w:rPr>
          <w:lang w:eastAsia="ko-KR"/>
        </w:rPr>
        <w:t>Discussion on the collision issues of HD-FDD Redcap UE in FR1-NTN</w:t>
      </w:r>
      <w:r w:rsidRPr="00F0386B">
        <w:rPr>
          <w:rFonts w:eastAsiaTheme="minorEastAsia" w:hint="eastAsia"/>
        </w:rPr>
        <w:t>, CMCC</w:t>
      </w:r>
      <w:bookmarkEnd w:id="50"/>
    </w:p>
    <w:p w14:paraId="65C6EDC5" w14:textId="77777777" w:rsidR="00EB01DE" w:rsidRDefault="00EB01DE" w:rsidP="00EB01DE">
      <w:pPr>
        <w:tabs>
          <w:tab w:val="left" w:pos="420"/>
        </w:tabs>
        <w:adjustRightInd w:val="0"/>
        <w:snapToGrid w:val="0"/>
        <w:rPr>
          <w:rFonts w:eastAsiaTheme="minorEastAsia"/>
        </w:rPr>
      </w:pPr>
    </w:p>
    <w:sectPr w:rsidR="00EB01DE">
      <w:footerReference w:type="default" r:id="rId13"/>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3471A" w14:textId="77777777" w:rsidR="007156CD" w:rsidRDefault="007156CD">
      <w:r>
        <w:separator/>
      </w:r>
    </w:p>
    <w:p w14:paraId="36DB6785" w14:textId="77777777" w:rsidR="007156CD" w:rsidRDefault="007156CD"/>
  </w:endnote>
  <w:endnote w:type="continuationSeparator" w:id="0">
    <w:p w14:paraId="372317EC" w14:textId="77777777" w:rsidR="007156CD" w:rsidRDefault="007156CD">
      <w:r>
        <w:continuationSeparator/>
      </w:r>
    </w:p>
    <w:p w14:paraId="585998F1" w14:textId="77777777" w:rsidR="007156CD" w:rsidRDefault="00715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6CDD" w14:textId="77777777" w:rsidR="005B674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p w14:paraId="7B946231" w14:textId="77777777" w:rsidR="001B0E2F" w:rsidRDefault="001B0E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277D" w14:textId="77777777" w:rsidR="007156CD" w:rsidRDefault="007156CD">
      <w:r>
        <w:separator/>
      </w:r>
    </w:p>
    <w:p w14:paraId="4960CC63" w14:textId="77777777" w:rsidR="007156CD" w:rsidRDefault="007156CD"/>
  </w:footnote>
  <w:footnote w:type="continuationSeparator" w:id="0">
    <w:p w14:paraId="5909C169" w14:textId="77777777" w:rsidR="007156CD" w:rsidRDefault="007156CD">
      <w:r>
        <w:continuationSeparator/>
      </w:r>
    </w:p>
    <w:p w14:paraId="664DBDB2" w14:textId="77777777" w:rsidR="007156CD" w:rsidRDefault="007156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7C31E0"/>
    <w:multiLevelType w:val="multilevel"/>
    <w:tmpl w:val="515A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42590"/>
    <w:multiLevelType w:val="multilevel"/>
    <w:tmpl w:val="9DD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9C1968"/>
    <w:multiLevelType w:val="multilevel"/>
    <w:tmpl w:val="CCE89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03600"/>
    <w:multiLevelType w:val="multilevel"/>
    <w:tmpl w:val="D540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2321D"/>
    <w:multiLevelType w:val="multilevel"/>
    <w:tmpl w:val="709E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410292"/>
    <w:multiLevelType w:val="multilevel"/>
    <w:tmpl w:val="B2587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76BB1"/>
    <w:multiLevelType w:val="multilevel"/>
    <w:tmpl w:val="7208F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E423E2"/>
    <w:multiLevelType w:val="hybridMultilevel"/>
    <w:tmpl w:val="955A05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1305F52"/>
    <w:multiLevelType w:val="hybridMultilevel"/>
    <w:tmpl w:val="084A4D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E58E2DF6">
      <w:start w:val="2"/>
      <w:numFmt w:val="bullet"/>
      <w:lvlText w:val="-"/>
      <w:lvlJc w:val="left"/>
      <w:pPr>
        <w:ind w:left="2880" w:hanging="360"/>
      </w:pPr>
      <w:rPr>
        <w:rFonts w:ascii="Times New Roman" w:eastAsiaTheme="minorEastAsia"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DF4844"/>
    <w:multiLevelType w:val="multilevel"/>
    <w:tmpl w:val="15DAA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9B37486"/>
    <w:multiLevelType w:val="multilevel"/>
    <w:tmpl w:val="F6C8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hybridMultilevel"/>
    <w:tmpl w:val="68D29E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BAA4ABAC">
      <w:start w:val="1"/>
      <w:numFmt w:val="bullet"/>
      <w:lvlText w:val="-"/>
      <w:lvlJc w:val="left"/>
      <w:pPr>
        <w:ind w:left="2880" w:hanging="360"/>
      </w:pPr>
      <w:rPr>
        <w:rFonts w:ascii="Times New Roman" w:eastAsia="宋体"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D146875"/>
    <w:multiLevelType w:val="multilevel"/>
    <w:tmpl w:val="17AEE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895A42"/>
    <w:multiLevelType w:val="multilevel"/>
    <w:tmpl w:val="B2EA6020"/>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b/>
        <w:bCs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E39056F"/>
    <w:multiLevelType w:val="multilevel"/>
    <w:tmpl w:val="5C22D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667B49A0"/>
    <w:multiLevelType w:val="multilevel"/>
    <w:tmpl w:val="A26EC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4D3684"/>
    <w:multiLevelType w:val="multilevel"/>
    <w:tmpl w:val="30C6A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0" w15:restartNumberingAfterBreak="0">
    <w:nsid w:val="74C737EC"/>
    <w:multiLevelType w:val="multilevel"/>
    <w:tmpl w:val="28303B34"/>
    <w:lvl w:ilvl="0">
      <w:numFmt w:val="bullet"/>
      <w:lvlText w:val="-"/>
      <w:lvlJc w:val="left"/>
      <w:pPr>
        <w:ind w:left="360" w:hanging="360"/>
      </w:pPr>
      <w:rPr>
        <w:rFonts w:ascii="Times" w:eastAsia="Batang" w:hAnsi="Times" w:cs="Times" w:hint="default"/>
        <w:color w:val="auto"/>
      </w:rPr>
    </w:lvl>
    <w:lvl w:ilvl="1">
      <w:start w:val="1"/>
      <w:numFmt w:val="bullet"/>
      <w:lvlText w:val=""/>
      <w:lvlJc w:val="left"/>
      <w:pPr>
        <w:ind w:left="800" w:hanging="400"/>
      </w:pPr>
      <w:rPr>
        <w:rFonts w:ascii="Symbol" w:hAnsi="Symbol" w:hint="default"/>
        <w:color w:val="auto"/>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0993810">
    <w:abstractNumId w:val="24"/>
  </w:num>
  <w:num w:numId="2" w16cid:durableId="1903370640">
    <w:abstractNumId w:val="0"/>
  </w:num>
  <w:num w:numId="3" w16cid:durableId="1839081303">
    <w:abstractNumId w:val="18"/>
  </w:num>
  <w:num w:numId="4" w16cid:durableId="2035105912">
    <w:abstractNumId w:val="26"/>
  </w:num>
  <w:num w:numId="5" w16cid:durableId="734859321">
    <w:abstractNumId w:val="32"/>
  </w:num>
  <w:num w:numId="6" w16cid:durableId="1264530877">
    <w:abstractNumId w:val="19"/>
    <w:lvlOverride w:ilvl="0">
      <w:startOverride w:val="1"/>
    </w:lvlOverride>
  </w:num>
  <w:num w:numId="7" w16cid:durableId="1421759800">
    <w:abstractNumId w:val="16"/>
  </w:num>
  <w:num w:numId="8" w16cid:durableId="8069687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5319254">
    <w:abstractNumId w:val="21"/>
  </w:num>
  <w:num w:numId="10" w16cid:durableId="4012203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9418893">
    <w:abstractNumId w:val="31"/>
  </w:num>
  <w:num w:numId="12" w16cid:durableId="465662895">
    <w:abstractNumId w:val="17"/>
  </w:num>
  <w:num w:numId="13" w16cid:durableId="518004360">
    <w:abstractNumId w:val="30"/>
  </w:num>
  <w:num w:numId="14" w16cid:durableId="243691580">
    <w:abstractNumId w:val="12"/>
  </w:num>
  <w:num w:numId="15" w16cid:durableId="12853243">
    <w:abstractNumId w:val="10"/>
  </w:num>
  <w:num w:numId="16" w16cid:durableId="1693143739">
    <w:abstractNumId w:val="29"/>
  </w:num>
  <w:num w:numId="17" w16cid:durableId="859272598">
    <w:abstractNumId w:val="28"/>
  </w:num>
  <w:num w:numId="18" w16cid:durableId="861670824">
    <w:abstractNumId w:val="13"/>
  </w:num>
  <w:num w:numId="19" w16cid:durableId="1814904689">
    <w:abstractNumId w:val="20"/>
  </w:num>
  <w:num w:numId="20" w16cid:durableId="97220819">
    <w:abstractNumId w:val="7"/>
  </w:num>
  <w:num w:numId="21" w16cid:durableId="435951951">
    <w:abstractNumId w:val="9"/>
  </w:num>
  <w:num w:numId="22" w16cid:durableId="1069765066">
    <w:abstractNumId w:val="5"/>
  </w:num>
  <w:num w:numId="23" w16cid:durableId="1456678817">
    <w:abstractNumId w:val="2"/>
  </w:num>
  <w:num w:numId="24" w16cid:durableId="2125876642">
    <w:abstractNumId w:val="15"/>
  </w:num>
  <w:num w:numId="25" w16cid:durableId="949358699">
    <w:abstractNumId w:val="1"/>
  </w:num>
  <w:num w:numId="26" w16cid:durableId="204029475">
    <w:abstractNumId w:val="3"/>
  </w:num>
  <w:num w:numId="27" w16cid:durableId="1640574018">
    <w:abstractNumId w:val="21"/>
  </w:num>
  <w:num w:numId="28" w16cid:durableId="821313379">
    <w:abstractNumId w:val="14"/>
  </w:num>
  <w:num w:numId="29" w16cid:durableId="1177042676">
    <w:abstractNumId w:val="22"/>
  </w:num>
  <w:num w:numId="30" w16cid:durableId="639922229">
    <w:abstractNumId w:val="4"/>
  </w:num>
  <w:num w:numId="31" w16cid:durableId="2072649365">
    <w:abstractNumId w:val="25"/>
  </w:num>
  <w:num w:numId="32" w16cid:durableId="885871678">
    <w:abstractNumId w:val="27"/>
  </w:num>
  <w:num w:numId="33" w16cid:durableId="977954936">
    <w:abstractNumId w:val="6"/>
  </w:num>
  <w:num w:numId="34" w16cid:durableId="24360846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85"/>
    <w:rsid w:val="000000E2"/>
    <w:rsid w:val="000003D0"/>
    <w:rsid w:val="00000804"/>
    <w:rsid w:val="0000097E"/>
    <w:rsid w:val="00000A5C"/>
    <w:rsid w:val="000010A7"/>
    <w:rsid w:val="0000134D"/>
    <w:rsid w:val="000018F8"/>
    <w:rsid w:val="000020E7"/>
    <w:rsid w:val="0000231E"/>
    <w:rsid w:val="00002BE1"/>
    <w:rsid w:val="00002DA3"/>
    <w:rsid w:val="00002EFA"/>
    <w:rsid w:val="000034AA"/>
    <w:rsid w:val="000034AF"/>
    <w:rsid w:val="000034BD"/>
    <w:rsid w:val="000035BD"/>
    <w:rsid w:val="00003AEA"/>
    <w:rsid w:val="00003BAD"/>
    <w:rsid w:val="00003D61"/>
    <w:rsid w:val="000042ED"/>
    <w:rsid w:val="00004932"/>
    <w:rsid w:val="00004CAF"/>
    <w:rsid w:val="00004E61"/>
    <w:rsid w:val="000050CA"/>
    <w:rsid w:val="00005446"/>
    <w:rsid w:val="000069FF"/>
    <w:rsid w:val="00006B61"/>
    <w:rsid w:val="00006D73"/>
    <w:rsid w:val="00006E84"/>
    <w:rsid w:val="00006FF6"/>
    <w:rsid w:val="00007281"/>
    <w:rsid w:val="00007822"/>
    <w:rsid w:val="000079D5"/>
    <w:rsid w:val="00007C2B"/>
    <w:rsid w:val="0001003F"/>
    <w:rsid w:val="00010053"/>
    <w:rsid w:val="0001066B"/>
    <w:rsid w:val="000106DB"/>
    <w:rsid w:val="0001083D"/>
    <w:rsid w:val="000108D2"/>
    <w:rsid w:val="000109B8"/>
    <w:rsid w:val="00010BB5"/>
    <w:rsid w:val="00010E4C"/>
    <w:rsid w:val="00010EF1"/>
    <w:rsid w:val="00010F24"/>
    <w:rsid w:val="00011291"/>
    <w:rsid w:val="0001154B"/>
    <w:rsid w:val="00011DB4"/>
    <w:rsid w:val="00011DE7"/>
    <w:rsid w:val="0001213B"/>
    <w:rsid w:val="00012594"/>
    <w:rsid w:val="00012C2C"/>
    <w:rsid w:val="00012DBD"/>
    <w:rsid w:val="00012F1D"/>
    <w:rsid w:val="000135BC"/>
    <w:rsid w:val="0001361C"/>
    <w:rsid w:val="0001362F"/>
    <w:rsid w:val="000137B0"/>
    <w:rsid w:val="00013956"/>
    <w:rsid w:val="00013B89"/>
    <w:rsid w:val="00013BB4"/>
    <w:rsid w:val="00014156"/>
    <w:rsid w:val="0001423D"/>
    <w:rsid w:val="0001447D"/>
    <w:rsid w:val="00014A9D"/>
    <w:rsid w:val="00014B87"/>
    <w:rsid w:val="00014CDB"/>
    <w:rsid w:val="00014F01"/>
    <w:rsid w:val="00014FB6"/>
    <w:rsid w:val="00015586"/>
    <w:rsid w:val="000159C0"/>
    <w:rsid w:val="00015DD5"/>
    <w:rsid w:val="00015E8B"/>
    <w:rsid w:val="0001607E"/>
    <w:rsid w:val="0001662A"/>
    <w:rsid w:val="00016E8F"/>
    <w:rsid w:val="00017527"/>
    <w:rsid w:val="00017B4D"/>
    <w:rsid w:val="00017E60"/>
    <w:rsid w:val="00017EE7"/>
    <w:rsid w:val="00020350"/>
    <w:rsid w:val="000208DF"/>
    <w:rsid w:val="00020B2A"/>
    <w:rsid w:val="00020BA0"/>
    <w:rsid w:val="00020ED5"/>
    <w:rsid w:val="00021482"/>
    <w:rsid w:val="0002149B"/>
    <w:rsid w:val="00021AC9"/>
    <w:rsid w:val="00021E78"/>
    <w:rsid w:val="00021FF4"/>
    <w:rsid w:val="0002204F"/>
    <w:rsid w:val="000220AE"/>
    <w:rsid w:val="00022364"/>
    <w:rsid w:val="00022630"/>
    <w:rsid w:val="000229DB"/>
    <w:rsid w:val="00022AF2"/>
    <w:rsid w:val="00022ED6"/>
    <w:rsid w:val="000231C9"/>
    <w:rsid w:val="000231F6"/>
    <w:rsid w:val="00023492"/>
    <w:rsid w:val="00023563"/>
    <w:rsid w:val="000235BE"/>
    <w:rsid w:val="000236F7"/>
    <w:rsid w:val="000237A4"/>
    <w:rsid w:val="00023CB5"/>
    <w:rsid w:val="00023D98"/>
    <w:rsid w:val="00023F22"/>
    <w:rsid w:val="00024121"/>
    <w:rsid w:val="00024137"/>
    <w:rsid w:val="00024C65"/>
    <w:rsid w:val="000253A6"/>
    <w:rsid w:val="00025721"/>
    <w:rsid w:val="0002576D"/>
    <w:rsid w:val="00025876"/>
    <w:rsid w:val="00025C6D"/>
    <w:rsid w:val="0002605F"/>
    <w:rsid w:val="000262D8"/>
    <w:rsid w:val="000264FB"/>
    <w:rsid w:val="00026AC5"/>
    <w:rsid w:val="00026AFA"/>
    <w:rsid w:val="00026E44"/>
    <w:rsid w:val="00027143"/>
    <w:rsid w:val="000276BF"/>
    <w:rsid w:val="00027A3D"/>
    <w:rsid w:val="00030233"/>
    <w:rsid w:val="000304EA"/>
    <w:rsid w:val="00030807"/>
    <w:rsid w:val="00030A8D"/>
    <w:rsid w:val="00030C95"/>
    <w:rsid w:val="00030FD8"/>
    <w:rsid w:val="0003108C"/>
    <w:rsid w:val="0003128F"/>
    <w:rsid w:val="000316B0"/>
    <w:rsid w:val="000317B2"/>
    <w:rsid w:val="000318B5"/>
    <w:rsid w:val="00031A70"/>
    <w:rsid w:val="00031B0E"/>
    <w:rsid w:val="00031BCD"/>
    <w:rsid w:val="00031FC4"/>
    <w:rsid w:val="00032088"/>
    <w:rsid w:val="0003278C"/>
    <w:rsid w:val="00032AE1"/>
    <w:rsid w:val="00032BA6"/>
    <w:rsid w:val="00032C4E"/>
    <w:rsid w:val="00032C91"/>
    <w:rsid w:val="00033407"/>
    <w:rsid w:val="00033767"/>
    <w:rsid w:val="00033BEF"/>
    <w:rsid w:val="00034179"/>
    <w:rsid w:val="000344A3"/>
    <w:rsid w:val="00034BE6"/>
    <w:rsid w:val="00034DDD"/>
    <w:rsid w:val="00034F52"/>
    <w:rsid w:val="0003500E"/>
    <w:rsid w:val="0003577E"/>
    <w:rsid w:val="00035782"/>
    <w:rsid w:val="00035A84"/>
    <w:rsid w:val="00036044"/>
    <w:rsid w:val="00036118"/>
    <w:rsid w:val="00036E10"/>
    <w:rsid w:val="00036EF7"/>
    <w:rsid w:val="00037572"/>
    <w:rsid w:val="000376ED"/>
    <w:rsid w:val="00037954"/>
    <w:rsid w:val="000379F0"/>
    <w:rsid w:val="00037B23"/>
    <w:rsid w:val="00037B78"/>
    <w:rsid w:val="00037E60"/>
    <w:rsid w:val="00040117"/>
    <w:rsid w:val="00040981"/>
    <w:rsid w:val="00040D37"/>
    <w:rsid w:val="000412DB"/>
    <w:rsid w:val="0004156F"/>
    <w:rsid w:val="00041F5D"/>
    <w:rsid w:val="0004224A"/>
    <w:rsid w:val="0004268F"/>
    <w:rsid w:val="00042831"/>
    <w:rsid w:val="00042A4D"/>
    <w:rsid w:val="00042E2C"/>
    <w:rsid w:val="000435E9"/>
    <w:rsid w:val="0004373C"/>
    <w:rsid w:val="000437CA"/>
    <w:rsid w:val="000439A8"/>
    <w:rsid w:val="00043B43"/>
    <w:rsid w:val="00043E3A"/>
    <w:rsid w:val="000440C3"/>
    <w:rsid w:val="00044304"/>
    <w:rsid w:val="0004446D"/>
    <w:rsid w:val="00044543"/>
    <w:rsid w:val="000446FC"/>
    <w:rsid w:val="00044CB5"/>
    <w:rsid w:val="000450D7"/>
    <w:rsid w:val="0004536B"/>
    <w:rsid w:val="00045835"/>
    <w:rsid w:val="00045B38"/>
    <w:rsid w:val="00045C93"/>
    <w:rsid w:val="00045E3F"/>
    <w:rsid w:val="00045E7E"/>
    <w:rsid w:val="00045EF1"/>
    <w:rsid w:val="0004605E"/>
    <w:rsid w:val="00046127"/>
    <w:rsid w:val="0004655C"/>
    <w:rsid w:val="0004674A"/>
    <w:rsid w:val="00047536"/>
    <w:rsid w:val="000475BF"/>
    <w:rsid w:val="00047DF1"/>
    <w:rsid w:val="000500CF"/>
    <w:rsid w:val="0005016A"/>
    <w:rsid w:val="0005016F"/>
    <w:rsid w:val="000506D3"/>
    <w:rsid w:val="000507B2"/>
    <w:rsid w:val="000509EE"/>
    <w:rsid w:val="00050AC7"/>
    <w:rsid w:val="00050C48"/>
    <w:rsid w:val="00050D33"/>
    <w:rsid w:val="000510BF"/>
    <w:rsid w:val="000510E7"/>
    <w:rsid w:val="0005135A"/>
    <w:rsid w:val="0005141D"/>
    <w:rsid w:val="000517BD"/>
    <w:rsid w:val="0005200A"/>
    <w:rsid w:val="0005205D"/>
    <w:rsid w:val="00052322"/>
    <w:rsid w:val="000523B6"/>
    <w:rsid w:val="000527E7"/>
    <w:rsid w:val="00052DEC"/>
    <w:rsid w:val="00052E2F"/>
    <w:rsid w:val="00052ECA"/>
    <w:rsid w:val="000535B2"/>
    <w:rsid w:val="00053B6F"/>
    <w:rsid w:val="00053C3F"/>
    <w:rsid w:val="00053FCE"/>
    <w:rsid w:val="000545BB"/>
    <w:rsid w:val="000546D0"/>
    <w:rsid w:val="000548D7"/>
    <w:rsid w:val="00054957"/>
    <w:rsid w:val="00054A81"/>
    <w:rsid w:val="00054C33"/>
    <w:rsid w:val="00054E20"/>
    <w:rsid w:val="00054E51"/>
    <w:rsid w:val="00054E96"/>
    <w:rsid w:val="00054E9D"/>
    <w:rsid w:val="00054F34"/>
    <w:rsid w:val="00055761"/>
    <w:rsid w:val="000558BB"/>
    <w:rsid w:val="00055B81"/>
    <w:rsid w:val="00056077"/>
    <w:rsid w:val="00056661"/>
    <w:rsid w:val="00056878"/>
    <w:rsid w:val="0005690F"/>
    <w:rsid w:val="00056A36"/>
    <w:rsid w:val="00056F09"/>
    <w:rsid w:val="000572BC"/>
    <w:rsid w:val="00057396"/>
    <w:rsid w:val="00057606"/>
    <w:rsid w:val="000577A9"/>
    <w:rsid w:val="000577C6"/>
    <w:rsid w:val="0005784D"/>
    <w:rsid w:val="00057BB6"/>
    <w:rsid w:val="000602D0"/>
    <w:rsid w:val="000602EC"/>
    <w:rsid w:val="000605FA"/>
    <w:rsid w:val="00060756"/>
    <w:rsid w:val="000607DF"/>
    <w:rsid w:val="00060C3A"/>
    <w:rsid w:val="00061A4F"/>
    <w:rsid w:val="00061E62"/>
    <w:rsid w:val="000620FF"/>
    <w:rsid w:val="000621AE"/>
    <w:rsid w:val="00062315"/>
    <w:rsid w:val="00062380"/>
    <w:rsid w:val="00062830"/>
    <w:rsid w:val="00062C0B"/>
    <w:rsid w:val="00063402"/>
    <w:rsid w:val="00063581"/>
    <w:rsid w:val="000635A7"/>
    <w:rsid w:val="00063E3A"/>
    <w:rsid w:val="00063EB2"/>
    <w:rsid w:val="00063F5E"/>
    <w:rsid w:val="0006462C"/>
    <w:rsid w:val="000647F4"/>
    <w:rsid w:val="00064B32"/>
    <w:rsid w:val="00064F8E"/>
    <w:rsid w:val="000654F3"/>
    <w:rsid w:val="00065652"/>
    <w:rsid w:val="00065989"/>
    <w:rsid w:val="00065B84"/>
    <w:rsid w:val="0006617A"/>
    <w:rsid w:val="000664FB"/>
    <w:rsid w:val="000667CE"/>
    <w:rsid w:val="00067232"/>
    <w:rsid w:val="00067556"/>
    <w:rsid w:val="00067976"/>
    <w:rsid w:val="00067983"/>
    <w:rsid w:val="00067B80"/>
    <w:rsid w:val="00067C75"/>
    <w:rsid w:val="00067F4C"/>
    <w:rsid w:val="0007046C"/>
    <w:rsid w:val="00070A9A"/>
    <w:rsid w:val="00070CAF"/>
    <w:rsid w:val="0007117C"/>
    <w:rsid w:val="0007144B"/>
    <w:rsid w:val="00071DE6"/>
    <w:rsid w:val="00071FF7"/>
    <w:rsid w:val="00072047"/>
    <w:rsid w:val="00072252"/>
    <w:rsid w:val="00072748"/>
    <w:rsid w:val="0007281F"/>
    <w:rsid w:val="00072995"/>
    <w:rsid w:val="00072D3B"/>
    <w:rsid w:val="00072E51"/>
    <w:rsid w:val="00073219"/>
    <w:rsid w:val="0007346E"/>
    <w:rsid w:val="00073494"/>
    <w:rsid w:val="0007354D"/>
    <w:rsid w:val="00073886"/>
    <w:rsid w:val="0007398D"/>
    <w:rsid w:val="00073A97"/>
    <w:rsid w:val="00073B10"/>
    <w:rsid w:val="00073B16"/>
    <w:rsid w:val="00073F1B"/>
    <w:rsid w:val="0007413F"/>
    <w:rsid w:val="00074266"/>
    <w:rsid w:val="000745A7"/>
    <w:rsid w:val="00074636"/>
    <w:rsid w:val="00074BEA"/>
    <w:rsid w:val="00074EC9"/>
    <w:rsid w:val="00074F02"/>
    <w:rsid w:val="000752DD"/>
    <w:rsid w:val="00075371"/>
    <w:rsid w:val="00075496"/>
    <w:rsid w:val="0007551D"/>
    <w:rsid w:val="00075561"/>
    <w:rsid w:val="000756F1"/>
    <w:rsid w:val="00075707"/>
    <w:rsid w:val="0007571C"/>
    <w:rsid w:val="000758F4"/>
    <w:rsid w:val="00075A77"/>
    <w:rsid w:val="00075BC5"/>
    <w:rsid w:val="00075C34"/>
    <w:rsid w:val="00075CFE"/>
    <w:rsid w:val="000761D1"/>
    <w:rsid w:val="0007640C"/>
    <w:rsid w:val="00076480"/>
    <w:rsid w:val="000767FE"/>
    <w:rsid w:val="0007691C"/>
    <w:rsid w:val="00076FF6"/>
    <w:rsid w:val="00077573"/>
    <w:rsid w:val="00077B13"/>
    <w:rsid w:val="00077C7A"/>
    <w:rsid w:val="00077D0A"/>
    <w:rsid w:val="00077DE2"/>
    <w:rsid w:val="00080156"/>
    <w:rsid w:val="0008057D"/>
    <w:rsid w:val="000805F8"/>
    <w:rsid w:val="0008072F"/>
    <w:rsid w:val="000807DD"/>
    <w:rsid w:val="00080C4D"/>
    <w:rsid w:val="00081009"/>
    <w:rsid w:val="0008105C"/>
    <w:rsid w:val="00081146"/>
    <w:rsid w:val="000812C5"/>
    <w:rsid w:val="00081C32"/>
    <w:rsid w:val="000820C2"/>
    <w:rsid w:val="00082522"/>
    <w:rsid w:val="000825A9"/>
    <w:rsid w:val="0008276E"/>
    <w:rsid w:val="00082AA0"/>
    <w:rsid w:val="00082B4D"/>
    <w:rsid w:val="00082BDA"/>
    <w:rsid w:val="00082BEE"/>
    <w:rsid w:val="00082C7F"/>
    <w:rsid w:val="00082CA6"/>
    <w:rsid w:val="00082F53"/>
    <w:rsid w:val="00083BF3"/>
    <w:rsid w:val="0008407D"/>
    <w:rsid w:val="0008429A"/>
    <w:rsid w:val="00084592"/>
    <w:rsid w:val="000848F1"/>
    <w:rsid w:val="00084B03"/>
    <w:rsid w:val="00084BF2"/>
    <w:rsid w:val="00084C61"/>
    <w:rsid w:val="00084E71"/>
    <w:rsid w:val="00084F0F"/>
    <w:rsid w:val="00085310"/>
    <w:rsid w:val="00085795"/>
    <w:rsid w:val="00085991"/>
    <w:rsid w:val="00085D20"/>
    <w:rsid w:val="00086212"/>
    <w:rsid w:val="00086248"/>
    <w:rsid w:val="0008685A"/>
    <w:rsid w:val="000868D6"/>
    <w:rsid w:val="00086AC8"/>
    <w:rsid w:val="00086CE7"/>
    <w:rsid w:val="00086F99"/>
    <w:rsid w:val="00087360"/>
    <w:rsid w:val="0008738C"/>
    <w:rsid w:val="00087553"/>
    <w:rsid w:val="00087AF6"/>
    <w:rsid w:val="00087C9E"/>
    <w:rsid w:val="0009021A"/>
    <w:rsid w:val="000909AF"/>
    <w:rsid w:val="00090ACD"/>
    <w:rsid w:val="00090BD2"/>
    <w:rsid w:val="0009124D"/>
    <w:rsid w:val="00091338"/>
    <w:rsid w:val="0009133C"/>
    <w:rsid w:val="000918A2"/>
    <w:rsid w:val="00091BF9"/>
    <w:rsid w:val="0009222B"/>
    <w:rsid w:val="0009250C"/>
    <w:rsid w:val="000926B2"/>
    <w:rsid w:val="00092FA4"/>
    <w:rsid w:val="00092FD5"/>
    <w:rsid w:val="00093291"/>
    <w:rsid w:val="00093353"/>
    <w:rsid w:val="00093729"/>
    <w:rsid w:val="00093AF8"/>
    <w:rsid w:val="00093BC4"/>
    <w:rsid w:val="000943DD"/>
    <w:rsid w:val="000945DC"/>
    <w:rsid w:val="000948C2"/>
    <w:rsid w:val="00094A89"/>
    <w:rsid w:val="00094C56"/>
    <w:rsid w:val="00094D08"/>
    <w:rsid w:val="00094DEF"/>
    <w:rsid w:val="000950F8"/>
    <w:rsid w:val="00095228"/>
    <w:rsid w:val="00095970"/>
    <w:rsid w:val="00095B66"/>
    <w:rsid w:val="0009609C"/>
    <w:rsid w:val="0009614C"/>
    <w:rsid w:val="00096B13"/>
    <w:rsid w:val="00096BD2"/>
    <w:rsid w:val="00097AB6"/>
    <w:rsid w:val="00097C00"/>
    <w:rsid w:val="00097D4F"/>
    <w:rsid w:val="000A032D"/>
    <w:rsid w:val="000A07E9"/>
    <w:rsid w:val="000A0822"/>
    <w:rsid w:val="000A09CE"/>
    <w:rsid w:val="000A0C40"/>
    <w:rsid w:val="000A0C57"/>
    <w:rsid w:val="000A0EBA"/>
    <w:rsid w:val="000A0F06"/>
    <w:rsid w:val="000A1054"/>
    <w:rsid w:val="000A129E"/>
    <w:rsid w:val="000A133F"/>
    <w:rsid w:val="000A13B6"/>
    <w:rsid w:val="000A1575"/>
    <w:rsid w:val="000A1BFF"/>
    <w:rsid w:val="000A1D59"/>
    <w:rsid w:val="000A1ECC"/>
    <w:rsid w:val="000A1F3B"/>
    <w:rsid w:val="000A2472"/>
    <w:rsid w:val="000A2C2E"/>
    <w:rsid w:val="000A2DC9"/>
    <w:rsid w:val="000A2F7D"/>
    <w:rsid w:val="000A316F"/>
    <w:rsid w:val="000A3617"/>
    <w:rsid w:val="000A3815"/>
    <w:rsid w:val="000A3900"/>
    <w:rsid w:val="000A3B0F"/>
    <w:rsid w:val="000A3F8C"/>
    <w:rsid w:val="000A43FE"/>
    <w:rsid w:val="000A4451"/>
    <w:rsid w:val="000A4736"/>
    <w:rsid w:val="000A49F0"/>
    <w:rsid w:val="000A4BC0"/>
    <w:rsid w:val="000A4E4B"/>
    <w:rsid w:val="000A4ED9"/>
    <w:rsid w:val="000A50A6"/>
    <w:rsid w:val="000A5220"/>
    <w:rsid w:val="000A53DB"/>
    <w:rsid w:val="000A571C"/>
    <w:rsid w:val="000A580D"/>
    <w:rsid w:val="000A584F"/>
    <w:rsid w:val="000A60BB"/>
    <w:rsid w:val="000A612F"/>
    <w:rsid w:val="000A63D9"/>
    <w:rsid w:val="000A6793"/>
    <w:rsid w:val="000A6844"/>
    <w:rsid w:val="000A6BFF"/>
    <w:rsid w:val="000A72E7"/>
    <w:rsid w:val="000A7600"/>
    <w:rsid w:val="000A7817"/>
    <w:rsid w:val="000A7BFD"/>
    <w:rsid w:val="000A7CE9"/>
    <w:rsid w:val="000B0890"/>
    <w:rsid w:val="000B09A2"/>
    <w:rsid w:val="000B0E3A"/>
    <w:rsid w:val="000B15F3"/>
    <w:rsid w:val="000B171B"/>
    <w:rsid w:val="000B18CF"/>
    <w:rsid w:val="000B1F6E"/>
    <w:rsid w:val="000B2090"/>
    <w:rsid w:val="000B27E0"/>
    <w:rsid w:val="000B29EC"/>
    <w:rsid w:val="000B2B63"/>
    <w:rsid w:val="000B2BFA"/>
    <w:rsid w:val="000B2C19"/>
    <w:rsid w:val="000B2D04"/>
    <w:rsid w:val="000B3023"/>
    <w:rsid w:val="000B312F"/>
    <w:rsid w:val="000B3324"/>
    <w:rsid w:val="000B336C"/>
    <w:rsid w:val="000B3813"/>
    <w:rsid w:val="000B3913"/>
    <w:rsid w:val="000B3B52"/>
    <w:rsid w:val="000B3BFB"/>
    <w:rsid w:val="000B4044"/>
    <w:rsid w:val="000B48D6"/>
    <w:rsid w:val="000B4924"/>
    <w:rsid w:val="000B4B23"/>
    <w:rsid w:val="000B4D78"/>
    <w:rsid w:val="000B5483"/>
    <w:rsid w:val="000B5725"/>
    <w:rsid w:val="000B5932"/>
    <w:rsid w:val="000B5B10"/>
    <w:rsid w:val="000B6783"/>
    <w:rsid w:val="000B6B51"/>
    <w:rsid w:val="000B6E10"/>
    <w:rsid w:val="000B773C"/>
    <w:rsid w:val="000B78CE"/>
    <w:rsid w:val="000B7D86"/>
    <w:rsid w:val="000C0579"/>
    <w:rsid w:val="000C08BB"/>
    <w:rsid w:val="000C096A"/>
    <w:rsid w:val="000C09DC"/>
    <w:rsid w:val="000C0A9C"/>
    <w:rsid w:val="000C0C3D"/>
    <w:rsid w:val="000C0CBE"/>
    <w:rsid w:val="000C0D19"/>
    <w:rsid w:val="000C0D98"/>
    <w:rsid w:val="000C145F"/>
    <w:rsid w:val="000C1CAF"/>
    <w:rsid w:val="000C214D"/>
    <w:rsid w:val="000C2177"/>
    <w:rsid w:val="000C237F"/>
    <w:rsid w:val="000C23FB"/>
    <w:rsid w:val="000C246D"/>
    <w:rsid w:val="000C2492"/>
    <w:rsid w:val="000C27DA"/>
    <w:rsid w:val="000C2BB7"/>
    <w:rsid w:val="000C34BC"/>
    <w:rsid w:val="000C34EF"/>
    <w:rsid w:val="000C38D1"/>
    <w:rsid w:val="000C3BDA"/>
    <w:rsid w:val="000C3C17"/>
    <w:rsid w:val="000C3E6A"/>
    <w:rsid w:val="000C423D"/>
    <w:rsid w:val="000C427D"/>
    <w:rsid w:val="000C436D"/>
    <w:rsid w:val="000C4661"/>
    <w:rsid w:val="000C46DF"/>
    <w:rsid w:val="000C4726"/>
    <w:rsid w:val="000C474F"/>
    <w:rsid w:val="000C483D"/>
    <w:rsid w:val="000C48AD"/>
    <w:rsid w:val="000C48CD"/>
    <w:rsid w:val="000C49DF"/>
    <w:rsid w:val="000C527E"/>
    <w:rsid w:val="000C53E8"/>
    <w:rsid w:val="000C55CC"/>
    <w:rsid w:val="000C568C"/>
    <w:rsid w:val="000C6507"/>
    <w:rsid w:val="000C676B"/>
    <w:rsid w:val="000C67B5"/>
    <w:rsid w:val="000C6AB8"/>
    <w:rsid w:val="000C7727"/>
    <w:rsid w:val="000C7758"/>
    <w:rsid w:val="000C7933"/>
    <w:rsid w:val="000C7A76"/>
    <w:rsid w:val="000C7BB7"/>
    <w:rsid w:val="000C7C45"/>
    <w:rsid w:val="000C7D36"/>
    <w:rsid w:val="000C7F8A"/>
    <w:rsid w:val="000D0883"/>
    <w:rsid w:val="000D0952"/>
    <w:rsid w:val="000D09E5"/>
    <w:rsid w:val="000D0A25"/>
    <w:rsid w:val="000D0C62"/>
    <w:rsid w:val="000D10B4"/>
    <w:rsid w:val="000D1113"/>
    <w:rsid w:val="000D16AA"/>
    <w:rsid w:val="000D1B16"/>
    <w:rsid w:val="000D1F9A"/>
    <w:rsid w:val="000D247A"/>
    <w:rsid w:val="000D2551"/>
    <w:rsid w:val="000D2813"/>
    <w:rsid w:val="000D2C30"/>
    <w:rsid w:val="000D306C"/>
    <w:rsid w:val="000D37FC"/>
    <w:rsid w:val="000D41F4"/>
    <w:rsid w:val="000D4302"/>
    <w:rsid w:val="000D44D3"/>
    <w:rsid w:val="000D464D"/>
    <w:rsid w:val="000D4843"/>
    <w:rsid w:val="000D49FF"/>
    <w:rsid w:val="000D4F49"/>
    <w:rsid w:val="000D50CA"/>
    <w:rsid w:val="000D56AE"/>
    <w:rsid w:val="000D5AD6"/>
    <w:rsid w:val="000D5B42"/>
    <w:rsid w:val="000D6492"/>
    <w:rsid w:val="000D6F7C"/>
    <w:rsid w:val="000D7513"/>
    <w:rsid w:val="000D766E"/>
    <w:rsid w:val="000D7722"/>
    <w:rsid w:val="000D7E6F"/>
    <w:rsid w:val="000E03DD"/>
    <w:rsid w:val="000E06D3"/>
    <w:rsid w:val="000E0956"/>
    <w:rsid w:val="000E0C6D"/>
    <w:rsid w:val="000E0CC1"/>
    <w:rsid w:val="000E1060"/>
    <w:rsid w:val="000E14DA"/>
    <w:rsid w:val="000E15B9"/>
    <w:rsid w:val="000E15CD"/>
    <w:rsid w:val="000E1856"/>
    <w:rsid w:val="000E2581"/>
    <w:rsid w:val="000E25B2"/>
    <w:rsid w:val="000E2BF0"/>
    <w:rsid w:val="000E2F39"/>
    <w:rsid w:val="000E33E4"/>
    <w:rsid w:val="000E3614"/>
    <w:rsid w:val="000E3715"/>
    <w:rsid w:val="000E3A51"/>
    <w:rsid w:val="000E40CF"/>
    <w:rsid w:val="000E40E1"/>
    <w:rsid w:val="000E41D8"/>
    <w:rsid w:val="000E425C"/>
    <w:rsid w:val="000E42B6"/>
    <w:rsid w:val="000E445E"/>
    <w:rsid w:val="000E4C31"/>
    <w:rsid w:val="000E4CC2"/>
    <w:rsid w:val="000E4D79"/>
    <w:rsid w:val="000E514A"/>
    <w:rsid w:val="000E53DE"/>
    <w:rsid w:val="000E5953"/>
    <w:rsid w:val="000E59FA"/>
    <w:rsid w:val="000E5A29"/>
    <w:rsid w:val="000E5D17"/>
    <w:rsid w:val="000E5D98"/>
    <w:rsid w:val="000E5EC5"/>
    <w:rsid w:val="000E6A11"/>
    <w:rsid w:val="000E6B33"/>
    <w:rsid w:val="000E6E4C"/>
    <w:rsid w:val="000E6E51"/>
    <w:rsid w:val="000E7178"/>
    <w:rsid w:val="000E7282"/>
    <w:rsid w:val="000E7725"/>
    <w:rsid w:val="000E7C2A"/>
    <w:rsid w:val="000F01A8"/>
    <w:rsid w:val="000F03A7"/>
    <w:rsid w:val="000F05AD"/>
    <w:rsid w:val="000F0640"/>
    <w:rsid w:val="000F0DAA"/>
    <w:rsid w:val="000F10E5"/>
    <w:rsid w:val="000F1725"/>
    <w:rsid w:val="000F174F"/>
    <w:rsid w:val="000F19D9"/>
    <w:rsid w:val="000F1E96"/>
    <w:rsid w:val="000F2457"/>
    <w:rsid w:val="000F2B7C"/>
    <w:rsid w:val="000F2BF3"/>
    <w:rsid w:val="000F2F3F"/>
    <w:rsid w:val="000F300C"/>
    <w:rsid w:val="000F3025"/>
    <w:rsid w:val="000F3555"/>
    <w:rsid w:val="000F35A6"/>
    <w:rsid w:val="000F3650"/>
    <w:rsid w:val="000F37E4"/>
    <w:rsid w:val="000F38FB"/>
    <w:rsid w:val="000F397A"/>
    <w:rsid w:val="000F3AD8"/>
    <w:rsid w:val="000F3B02"/>
    <w:rsid w:val="000F3C49"/>
    <w:rsid w:val="000F43E6"/>
    <w:rsid w:val="000F446A"/>
    <w:rsid w:val="000F4818"/>
    <w:rsid w:val="000F497E"/>
    <w:rsid w:val="000F4A5D"/>
    <w:rsid w:val="000F4B86"/>
    <w:rsid w:val="000F4EB9"/>
    <w:rsid w:val="000F5397"/>
    <w:rsid w:val="000F5907"/>
    <w:rsid w:val="000F5BD6"/>
    <w:rsid w:val="000F5C84"/>
    <w:rsid w:val="000F602C"/>
    <w:rsid w:val="000F6356"/>
    <w:rsid w:val="000F6597"/>
    <w:rsid w:val="000F69BB"/>
    <w:rsid w:val="000F69FE"/>
    <w:rsid w:val="000F6E21"/>
    <w:rsid w:val="000F6F9C"/>
    <w:rsid w:val="000F738E"/>
    <w:rsid w:val="000F7790"/>
    <w:rsid w:val="000F783F"/>
    <w:rsid w:val="000F7E8F"/>
    <w:rsid w:val="000F7EED"/>
    <w:rsid w:val="000F7FC9"/>
    <w:rsid w:val="0010000D"/>
    <w:rsid w:val="00100162"/>
    <w:rsid w:val="0010067A"/>
    <w:rsid w:val="001008EF"/>
    <w:rsid w:val="0010096A"/>
    <w:rsid w:val="00100A57"/>
    <w:rsid w:val="00100F55"/>
    <w:rsid w:val="0010120A"/>
    <w:rsid w:val="00101632"/>
    <w:rsid w:val="001019CB"/>
    <w:rsid w:val="001028DF"/>
    <w:rsid w:val="00102BB4"/>
    <w:rsid w:val="00102F45"/>
    <w:rsid w:val="0010334A"/>
    <w:rsid w:val="00103401"/>
    <w:rsid w:val="00103820"/>
    <w:rsid w:val="00103B75"/>
    <w:rsid w:val="00103C5D"/>
    <w:rsid w:val="00103E8E"/>
    <w:rsid w:val="001040A5"/>
    <w:rsid w:val="00104108"/>
    <w:rsid w:val="00104227"/>
    <w:rsid w:val="0010422F"/>
    <w:rsid w:val="001046AD"/>
    <w:rsid w:val="00104727"/>
    <w:rsid w:val="0010522A"/>
    <w:rsid w:val="00105238"/>
    <w:rsid w:val="0010538A"/>
    <w:rsid w:val="0010540F"/>
    <w:rsid w:val="00105730"/>
    <w:rsid w:val="0010590A"/>
    <w:rsid w:val="00105C38"/>
    <w:rsid w:val="00105CF8"/>
    <w:rsid w:val="00105D25"/>
    <w:rsid w:val="00106247"/>
    <w:rsid w:val="0010636D"/>
    <w:rsid w:val="00106379"/>
    <w:rsid w:val="00106799"/>
    <w:rsid w:val="0010687B"/>
    <w:rsid w:val="0010699C"/>
    <w:rsid w:val="001075BF"/>
    <w:rsid w:val="00107880"/>
    <w:rsid w:val="00107A86"/>
    <w:rsid w:val="00107A9F"/>
    <w:rsid w:val="00107E0B"/>
    <w:rsid w:val="00107EB2"/>
    <w:rsid w:val="00110186"/>
    <w:rsid w:val="001104E4"/>
    <w:rsid w:val="00110721"/>
    <w:rsid w:val="00110C4B"/>
    <w:rsid w:val="00110D51"/>
    <w:rsid w:val="00110D80"/>
    <w:rsid w:val="001110C4"/>
    <w:rsid w:val="00111510"/>
    <w:rsid w:val="00111BC7"/>
    <w:rsid w:val="00112680"/>
    <w:rsid w:val="00112B40"/>
    <w:rsid w:val="00112D06"/>
    <w:rsid w:val="0011406B"/>
    <w:rsid w:val="001142DB"/>
    <w:rsid w:val="00114BC8"/>
    <w:rsid w:val="00114D30"/>
    <w:rsid w:val="00114E39"/>
    <w:rsid w:val="00115045"/>
    <w:rsid w:val="001152A3"/>
    <w:rsid w:val="00115876"/>
    <w:rsid w:val="00115A78"/>
    <w:rsid w:val="00115B5C"/>
    <w:rsid w:val="00115B9F"/>
    <w:rsid w:val="00115C4D"/>
    <w:rsid w:val="00115D6C"/>
    <w:rsid w:val="00115EEB"/>
    <w:rsid w:val="00115FC9"/>
    <w:rsid w:val="00116096"/>
    <w:rsid w:val="00116422"/>
    <w:rsid w:val="001165F6"/>
    <w:rsid w:val="00116723"/>
    <w:rsid w:val="00116BF7"/>
    <w:rsid w:val="00116C69"/>
    <w:rsid w:val="00116D53"/>
    <w:rsid w:val="00116FF3"/>
    <w:rsid w:val="0011785D"/>
    <w:rsid w:val="00117917"/>
    <w:rsid w:val="00117B57"/>
    <w:rsid w:val="00117F75"/>
    <w:rsid w:val="0012041F"/>
    <w:rsid w:val="00120630"/>
    <w:rsid w:val="001210AE"/>
    <w:rsid w:val="001211DE"/>
    <w:rsid w:val="00121219"/>
    <w:rsid w:val="00121340"/>
    <w:rsid w:val="0012147A"/>
    <w:rsid w:val="001214E7"/>
    <w:rsid w:val="0012175D"/>
    <w:rsid w:val="00121B3B"/>
    <w:rsid w:val="00121BC0"/>
    <w:rsid w:val="00121BD5"/>
    <w:rsid w:val="00121C4F"/>
    <w:rsid w:val="00121DE4"/>
    <w:rsid w:val="00121F40"/>
    <w:rsid w:val="00121FBB"/>
    <w:rsid w:val="0012207E"/>
    <w:rsid w:val="0012210B"/>
    <w:rsid w:val="0012211A"/>
    <w:rsid w:val="00122255"/>
    <w:rsid w:val="001222BC"/>
    <w:rsid w:val="00122318"/>
    <w:rsid w:val="00122426"/>
    <w:rsid w:val="00122535"/>
    <w:rsid w:val="00122680"/>
    <w:rsid w:val="0012286E"/>
    <w:rsid w:val="00122967"/>
    <w:rsid w:val="00122A9D"/>
    <w:rsid w:val="001233C6"/>
    <w:rsid w:val="00123680"/>
    <w:rsid w:val="00123968"/>
    <w:rsid w:val="00123A18"/>
    <w:rsid w:val="0012400A"/>
    <w:rsid w:val="001240B1"/>
    <w:rsid w:val="0012434A"/>
    <w:rsid w:val="00124501"/>
    <w:rsid w:val="0012472E"/>
    <w:rsid w:val="00124818"/>
    <w:rsid w:val="00124FB4"/>
    <w:rsid w:val="00125136"/>
    <w:rsid w:val="00125191"/>
    <w:rsid w:val="001253F7"/>
    <w:rsid w:val="001260D8"/>
    <w:rsid w:val="0012659E"/>
    <w:rsid w:val="001270E5"/>
    <w:rsid w:val="001272D0"/>
    <w:rsid w:val="001273C6"/>
    <w:rsid w:val="001275DE"/>
    <w:rsid w:val="001277F6"/>
    <w:rsid w:val="0013038E"/>
    <w:rsid w:val="0013043C"/>
    <w:rsid w:val="00130C4F"/>
    <w:rsid w:val="00130FF0"/>
    <w:rsid w:val="0013157B"/>
    <w:rsid w:val="001315F9"/>
    <w:rsid w:val="001319C4"/>
    <w:rsid w:val="00131AF7"/>
    <w:rsid w:val="00131FE9"/>
    <w:rsid w:val="0013232B"/>
    <w:rsid w:val="00132A25"/>
    <w:rsid w:val="00132A52"/>
    <w:rsid w:val="00132C03"/>
    <w:rsid w:val="00132F67"/>
    <w:rsid w:val="001332BD"/>
    <w:rsid w:val="00133453"/>
    <w:rsid w:val="00133541"/>
    <w:rsid w:val="001337DF"/>
    <w:rsid w:val="00133899"/>
    <w:rsid w:val="00133E23"/>
    <w:rsid w:val="001340EA"/>
    <w:rsid w:val="0013412F"/>
    <w:rsid w:val="001341CD"/>
    <w:rsid w:val="00134468"/>
    <w:rsid w:val="001347E8"/>
    <w:rsid w:val="00134BFD"/>
    <w:rsid w:val="00134E9F"/>
    <w:rsid w:val="00134FB6"/>
    <w:rsid w:val="0013516A"/>
    <w:rsid w:val="00135199"/>
    <w:rsid w:val="001352A2"/>
    <w:rsid w:val="001356A0"/>
    <w:rsid w:val="00136062"/>
    <w:rsid w:val="0013623F"/>
    <w:rsid w:val="001367C1"/>
    <w:rsid w:val="00137262"/>
    <w:rsid w:val="001375F0"/>
    <w:rsid w:val="0013771D"/>
    <w:rsid w:val="00137855"/>
    <w:rsid w:val="00137BA4"/>
    <w:rsid w:val="00137C7A"/>
    <w:rsid w:val="00137DB6"/>
    <w:rsid w:val="00137F50"/>
    <w:rsid w:val="001404B8"/>
    <w:rsid w:val="00140715"/>
    <w:rsid w:val="00140A52"/>
    <w:rsid w:val="00140BBE"/>
    <w:rsid w:val="00140D12"/>
    <w:rsid w:val="00140F35"/>
    <w:rsid w:val="00140FD1"/>
    <w:rsid w:val="00141B05"/>
    <w:rsid w:val="00141C8A"/>
    <w:rsid w:val="00141E77"/>
    <w:rsid w:val="00142C04"/>
    <w:rsid w:val="00142C6A"/>
    <w:rsid w:val="00142DB0"/>
    <w:rsid w:val="0014307C"/>
    <w:rsid w:val="00143086"/>
    <w:rsid w:val="00143403"/>
    <w:rsid w:val="001435E2"/>
    <w:rsid w:val="00143618"/>
    <w:rsid w:val="00143EA7"/>
    <w:rsid w:val="00143EA8"/>
    <w:rsid w:val="00144D70"/>
    <w:rsid w:val="0014504D"/>
    <w:rsid w:val="00145451"/>
    <w:rsid w:val="001454BD"/>
    <w:rsid w:val="00145554"/>
    <w:rsid w:val="00145786"/>
    <w:rsid w:val="00145A78"/>
    <w:rsid w:val="00145BB9"/>
    <w:rsid w:val="00146393"/>
    <w:rsid w:val="00146A67"/>
    <w:rsid w:val="00146A88"/>
    <w:rsid w:val="00146BE8"/>
    <w:rsid w:val="00146E29"/>
    <w:rsid w:val="0014750F"/>
    <w:rsid w:val="00147736"/>
    <w:rsid w:val="00147859"/>
    <w:rsid w:val="00147E98"/>
    <w:rsid w:val="001504B9"/>
    <w:rsid w:val="0015087A"/>
    <w:rsid w:val="00150EB8"/>
    <w:rsid w:val="001511C3"/>
    <w:rsid w:val="00151371"/>
    <w:rsid w:val="00151730"/>
    <w:rsid w:val="0015196F"/>
    <w:rsid w:val="00151AB6"/>
    <w:rsid w:val="00151B9A"/>
    <w:rsid w:val="00151F27"/>
    <w:rsid w:val="0015216A"/>
    <w:rsid w:val="00152334"/>
    <w:rsid w:val="0015267B"/>
    <w:rsid w:val="00152B86"/>
    <w:rsid w:val="00152DB8"/>
    <w:rsid w:val="00152F19"/>
    <w:rsid w:val="001533AF"/>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6B99"/>
    <w:rsid w:val="001570A0"/>
    <w:rsid w:val="00157440"/>
    <w:rsid w:val="001578A7"/>
    <w:rsid w:val="001579BC"/>
    <w:rsid w:val="00157AE7"/>
    <w:rsid w:val="00157BEF"/>
    <w:rsid w:val="00157FD9"/>
    <w:rsid w:val="001601F6"/>
    <w:rsid w:val="001602EE"/>
    <w:rsid w:val="00160481"/>
    <w:rsid w:val="0016096E"/>
    <w:rsid w:val="00161D8A"/>
    <w:rsid w:val="00161F06"/>
    <w:rsid w:val="00161FD8"/>
    <w:rsid w:val="001620EC"/>
    <w:rsid w:val="0016242A"/>
    <w:rsid w:val="0016260A"/>
    <w:rsid w:val="0016293E"/>
    <w:rsid w:val="00162C81"/>
    <w:rsid w:val="00163058"/>
    <w:rsid w:val="00163078"/>
    <w:rsid w:val="001630EF"/>
    <w:rsid w:val="001632E8"/>
    <w:rsid w:val="0016352E"/>
    <w:rsid w:val="001638AE"/>
    <w:rsid w:val="00163BE3"/>
    <w:rsid w:val="00163C69"/>
    <w:rsid w:val="001649FA"/>
    <w:rsid w:val="00164A6F"/>
    <w:rsid w:val="00164FD0"/>
    <w:rsid w:val="00165963"/>
    <w:rsid w:val="00165BE7"/>
    <w:rsid w:val="00165CC4"/>
    <w:rsid w:val="00165D1C"/>
    <w:rsid w:val="0016608E"/>
    <w:rsid w:val="001661A1"/>
    <w:rsid w:val="00166350"/>
    <w:rsid w:val="001664E1"/>
    <w:rsid w:val="00166663"/>
    <w:rsid w:val="0016667A"/>
    <w:rsid w:val="00166B75"/>
    <w:rsid w:val="00166EA5"/>
    <w:rsid w:val="00166F5C"/>
    <w:rsid w:val="00166FB1"/>
    <w:rsid w:val="001673FA"/>
    <w:rsid w:val="00167436"/>
    <w:rsid w:val="00167547"/>
    <w:rsid w:val="00167ACF"/>
    <w:rsid w:val="00167C1F"/>
    <w:rsid w:val="00167C93"/>
    <w:rsid w:val="00170030"/>
    <w:rsid w:val="00170128"/>
    <w:rsid w:val="001704CF"/>
    <w:rsid w:val="00170609"/>
    <w:rsid w:val="00170DCB"/>
    <w:rsid w:val="00170F7D"/>
    <w:rsid w:val="0017114E"/>
    <w:rsid w:val="00171178"/>
    <w:rsid w:val="00171208"/>
    <w:rsid w:val="00171C7F"/>
    <w:rsid w:val="00171CF5"/>
    <w:rsid w:val="001721BB"/>
    <w:rsid w:val="00172617"/>
    <w:rsid w:val="001726F7"/>
    <w:rsid w:val="00172984"/>
    <w:rsid w:val="00172B68"/>
    <w:rsid w:val="00172B86"/>
    <w:rsid w:val="00172F8A"/>
    <w:rsid w:val="0017321B"/>
    <w:rsid w:val="00173241"/>
    <w:rsid w:val="00173344"/>
    <w:rsid w:val="001737B6"/>
    <w:rsid w:val="001739F8"/>
    <w:rsid w:val="00173A6B"/>
    <w:rsid w:val="00173B16"/>
    <w:rsid w:val="00173B6E"/>
    <w:rsid w:val="00173E93"/>
    <w:rsid w:val="00173F13"/>
    <w:rsid w:val="0017427C"/>
    <w:rsid w:val="0017440E"/>
    <w:rsid w:val="001744FF"/>
    <w:rsid w:val="00174890"/>
    <w:rsid w:val="00174A5C"/>
    <w:rsid w:val="00174B46"/>
    <w:rsid w:val="00174D11"/>
    <w:rsid w:val="00174D54"/>
    <w:rsid w:val="00174DDA"/>
    <w:rsid w:val="00175006"/>
    <w:rsid w:val="00175167"/>
    <w:rsid w:val="00175344"/>
    <w:rsid w:val="001758A5"/>
    <w:rsid w:val="00175AE9"/>
    <w:rsid w:val="00175B13"/>
    <w:rsid w:val="00175B4F"/>
    <w:rsid w:val="0017600E"/>
    <w:rsid w:val="00176455"/>
    <w:rsid w:val="00176A9B"/>
    <w:rsid w:val="00176C6F"/>
    <w:rsid w:val="00176E4C"/>
    <w:rsid w:val="00176F9F"/>
    <w:rsid w:val="001771DB"/>
    <w:rsid w:val="0017722C"/>
    <w:rsid w:val="0017736A"/>
    <w:rsid w:val="001774E3"/>
    <w:rsid w:val="00177D56"/>
    <w:rsid w:val="00177F2B"/>
    <w:rsid w:val="00177F91"/>
    <w:rsid w:val="001802F0"/>
    <w:rsid w:val="001803B6"/>
    <w:rsid w:val="00180816"/>
    <w:rsid w:val="0018086A"/>
    <w:rsid w:val="00180B1E"/>
    <w:rsid w:val="00180B53"/>
    <w:rsid w:val="00180B68"/>
    <w:rsid w:val="001812B1"/>
    <w:rsid w:val="001815D7"/>
    <w:rsid w:val="001816D8"/>
    <w:rsid w:val="001819AF"/>
    <w:rsid w:val="00181AAB"/>
    <w:rsid w:val="001822A1"/>
    <w:rsid w:val="0018241F"/>
    <w:rsid w:val="00182593"/>
    <w:rsid w:val="0018264F"/>
    <w:rsid w:val="00182BF2"/>
    <w:rsid w:val="00182D0A"/>
    <w:rsid w:val="00182E5A"/>
    <w:rsid w:val="00182FF3"/>
    <w:rsid w:val="00183080"/>
    <w:rsid w:val="00183151"/>
    <w:rsid w:val="00183517"/>
    <w:rsid w:val="00183575"/>
    <w:rsid w:val="001836BB"/>
    <w:rsid w:val="001837DF"/>
    <w:rsid w:val="0018382B"/>
    <w:rsid w:val="00183A8B"/>
    <w:rsid w:val="00183AFB"/>
    <w:rsid w:val="00183D27"/>
    <w:rsid w:val="00183EF6"/>
    <w:rsid w:val="00184177"/>
    <w:rsid w:val="001842E9"/>
    <w:rsid w:val="00184990"/>
    <w:rsid w:val="00184A62"/>
    <w:rsid w:val="00184C40"/>
    <w:rsid w:val="00184C9B"/>
    <w:rsid w:val="00185167"/>
    <w:rsid w:val="001854A9"/>
    <w:rsid w:val="00185B10"/>
    <w:rsid w:val="0018659E"/>
    <w:rsid w:val="00186651"/>
    <w:rsid w:val="0018671C"/>
    <w:rsid w:val="00186874"/>
    <w:rsid w:val="00186C91"/>
    <w:rsid w:val="001875B3"/>
    <w:rsid w:val="001876A0"/>
    <w:rsid w:val="001877D5"/>
    <w:rsid w:val="00187808"/>
    <w:rsid w:val="0018793C"/>
    <w:rsid w:val="00187966"/>
    <w:rsid w:val="00190193"/>
    <w:rsid w:val="00190939"/>
    <w:rsid w:val="00190C96"/>
    <w:rsid w:val="001911E1"/>
    <w:rsid w:val="001911FE"/>
    <w:rsid w:val="00191418"/>
    <w:rsid w:val="001914A5"/>
    <w:rsid w:val="001914EF"/>
    <w:rsid w:val="0019171D"/>
    <w:rsid w:val="001919C5"/>
    <w:rsid w:val="00191BB1"/>
    <w:rsid w:val="00191E95"/>
    <w:rsid w:val="00192157"/>
    <w:rsid w:val="001924F4"/>
    <w:rsid w:val="001925AF"/>
    <w:rsid w:val="00192AFF"/>
    <w:rsid w:val="00192C0A"/>
    <w:rsid w:val="00192C0F"/>
    <w:rsid w:val="00193224"/>
    <w:rsid w:val="0019327E"/>
    <w:rsid w:val="001932BB"/>
    <w:rsid w:val="00193332"/>
    <w:rsid w:val="00193831"/>
    <w:rsid w:val="001944B1"/>
    <w:rsid w:val="00194697"/>
    <w:rsid w:val="00194961"/>
    <w:rsid w:val="00194A0B"/>
    <w:rsid w:val="00194EF0"/>
    <w:rsid w:val="00195748"/>
    <w:rsid w:val="00195D93"/>
    <w:rsid w:val="00195F2B"/>
    <w:rsid w:val="00196461"/>
    <w:rsid w:val="00196505"/>
    <w:rsid w:val="0019657A"/>
    <w:rsid w:val="00196765"/>
    <w:rsid w:val="001968F8"/>
    <w:rsid w:val="0019696E"/>
    <w:rsid w:val="00196A84"/>
    <w:rsid w:val="00196F0A"/>
    <w:rsid w:val="00197438"/>
    <w:rsid w:val="00197580"/>
    <w:rsid w:val="001977B6"/>
    <w:rsid w:val="001978F2"/>
    <w:rsid w:val="00197A15"/>
    <w:rsid w:val="00197CB8"/>
    <w:rsid w:val="001A045A"/>
    <w:rsid w:val="001A0D57"/>
    <w:rsid w:val="001A1132"/>
    <w:rsid w:val="001A1B2F"/>
    <w:rsid w:val="001A1EF5"/>
    <w:rsid w:val="001A216C"/>
    <w:rsid w:val="001A247F"/>
    <w:rsid w:val="001A28B8"/>
    <w:rsid w:val="001A2940"/>
    <w:rsid w:val="001A2B09"/>
    <w:rsid w:val="001A2B1E"/>
    <w:rsid w:val="001A2BF6"/>
    <w:rsid w:val="001A2DC6"/>
    <w:rsid w:val="001A2EDC"/>
    <w:rsid w:val="001A3352"/>
    <w:rsid w:val="001A341D"/>
    <w:rsid w:val="001A3495"/>
    <w:rsid w:val="001A36F3"/>
    <w:rsid w:val="001A36FC"/>
    <w:rsid w:val="001A39FB"/>
    <w:rsid w:val="001A40A6"/>
    <w:rsid w:val="001A41EE"/>
    <w:rsid w:val="001A4274"/>
    <w:rsid w:val="001A4276"/>
    <w:rsid w:val="001A46F2"/>
    <w:rsid w:val="001A4B43"/>
    <w:rsid w:val="001A4BB1"/>
    <w:rsid w:val="001A4F29"/>
    <w:rsid w:val="001A5015"/>
    <w:rsid w:val="001A53C4"/>
    <w:rsid w:val="001A59E6"/>
    <w:rsid w:val="001A6200"/>
    <w:rsid w:val="001A64C8"/>
    <w:rsid w:val="001A66CB"/>
    <w:rsid w:val="001A69F2"/>
    <w:rsid w:val="001A6AEC"/>
    <w:rsid w:val="001A6B0F"/>
    <w:rsid w:val="001A6C94"/>
    <w:rsid w:val="001A6FE1"/>
    <w:rsid w:val="001A7059"/>
    <w:rsid w:val="001A7073"/>
    <w:rsid w:val="001A70E5"/>
    <w:rsid w:val="001A78B3"/>
    <w:rsid w:val="001A78C3"/>
    <w:rsid w:val="001A7AAA"/>
    <w:rsid w:val="001A7D4A"/>
    <w:rsid w:val="001A7F47"/>
    <w:rsid w:val="001A7F4D"/>
    <w:rsid w:val="001A7F76"/>
    <w:rsid w:val="001B01A5"/>
    <w:rsid w:val="001B04EB"/>
    <w:rsid w:val="001B0A86"/>
    <w:rsid w:val="001B0C6E"/>
    <w:rsid w:val="001B0D77"/>
    <w:rsid w:val="001B0E2F"/>
    <w:rsid w:val="001B11E1"/>
    <w:rsid w:val="001B12E4"/>
    <w:rsid w:val="001B15AA"/>
    <w:rsid w:val="001B16B9"/>
    <w:rsid w:val="001B1A72"/>
    <w:rsid w:val="001B1CD4"/>
    <w:rsid w:val="001B1E01"/>
    <w:rsid w:val="001B25B0"/>
    <w:rsid w:val="001B28C0"/>
    <w:rsid w:val="001B2AF8"/>
    <w:rsid w:val="001B2FEE"/>
    <w:rsid w:val="001B376D"/>
    <w:rsid w:val="001B3924"/>
    <w:rsid w:val="001B3A23"/>
    <w:rsid w:val="001B3C1C"/>
    <w:rsid w:val="001B4361"/>
    <w:rsid w:val="001B4453"/>
    <w:rsid w:val="001B49D2"/>
    <w:rsid w:val="001B4D07"/>
    <w:rsid w:val="001B4E4D"/>
    <w:rsid w:val="001B5280"/>
    <w:rsid w:val="001B54A7"/>
    <w:rsid w:val="001B56CE"/>
    <w:rsid w:val="001B5700"/>
    <w:rsid w:val="001B57AE"/>
    <w:rsid w:val="001B5C71"/>
    <w:rsid w:val="001B6504"/>
    <w:rsid w:val="001B65C4"/>
    <w:rsid w:val="001B695B"/>
    <w:rsid w:val="001B7173"/>
    <w:rsid w:val="001B7178"/>
    <w:rsid w:val="001B7343"/>
    <w:rsid w:val="001B7572"/>
    <w:rsid w:val="001B7A00"/>
    <w:rsid w:val="001B7A94"/>
    <w:rsid w:val="001B7D21"/>
    <w:rsid w:val="001C010A"/>
    <w:rsid w:val="001C04F2"/>
    <w:rsid w:val="001C07BC"/>
    <w:rsid w:val="001C0BD3"/>
    <w:rsid w:val="001C0BF9"/>
    <w:rsid w:val="001C0D9F"/>
    <w:rsid w:val="001C0E7C"/>
    <w:rsid w:val="001C144E"/>
    <w:rsid w:val="001C1605"/>
    <w:rsid w:val="001C1B73"/>
    <w:rsid w:val="001C1DB0"/>
    <w:rsid w:val="001C1FE1"/>
    <w:rsid w:val="001C204C"/>
    <w:rsid w:val="001C21B0"/>
    <w:rsid w:val="001C245E"/>
    <w:rsid w:val="001C29F8"/>
    <w:rsid w:val="001C2D82"/>
    <w:rsid w:val="001C3667"/>
    <w:rsid w:val="001C3CDE"/>
    <w:rsid w:val="001C3FD6"/>
    <w:rsid w:val="001C40EA"/>
    <w:rsid w:val="001C41A2"/>
    <w:rsid w:val="001C4201"/>
    <w:rsid w:val="001C457F"/>
    <w:rsid w:val="001C4B3C"/>
    <w:rsid w:val="001C5172"/>
    <w:rsid w:val="001C51E5"/>
    <w:rsid w:val="001C527E"/>
    <w:rsid w:val="001C556A"/>
    <w:rsid w:val="001C5792"/>
    <w:rsid w:val="001C588B"/>
    <w:rsid w:val="001C5A47"/>
    <w:rsid w:val="001C5AF1"/>
    <w:rsid w:val="001C5BF9"/>
    <w:rsid w:val="001C6E57"/>
    <w:rsid w:val="001C6EAD"/>
    <w:rsid w:val="001C71F4"/>
    <w:rsid w:val="001C7321"/>
    <w:rsid w:val="001C7A3E"/>
    <w:rsid w:val="001C7AC2"/>
    <w:rsid w:val="001C7AF0"/>
    <w:rsid w:val="001C7B8C"/>
    <w:rsid w:val="001C7D5D"/>
    <w:rsid w:val="001C7E26"/>
    <w:rsid w:val="001C7EB3"/>
    <w:rsid w:val="001C7F9B"/>
    <w:rsid w:val="001D0182"/>
    <w:rsid w:val="001D04B0"/>
    <w:rsid w:val="001D07A2"/>
    <w:rsid w:val="001D094F"/>
    <w:rsid w:val="001D103C"/>
    <w:rsid w:val="001D12D8"/>
    <w:rsid w:val="001D15A2"/>
    <w:rsid w:val="001D1988"/>
    <w:rsid w:val="001D1AB6"/>
    <w:rsid w:val="001D1AFE"/>
    <w:rsid w:val="001D1B82"/>
    <w:rsid w:val="001D1FE5"/>
    <w:rsid w:val="001D2084"/>
    <w:rsid w:val="001D2297"/>
    <w:rsid w:val="001D23CE"/>
    <w:rsid w:val="001D2695"/>
    <w:rsid w:val="001D26B2"/>
    <w:rsid w:val="001D2AA2"/>
    <w:rsid w:val="001D3067"/>
    <w:rsid w:val="001D3216"/>
    <w:rsid w:val="001D33A5"/>
    <w:rsid w:val="001D3412"/>
    <w:rsid w:val="001D39F5"/>
    <w:rsid w:val="001D3AF1"/>
    <w:rsid w:val="001D4543"/>
    <w:rsid w:val="001D4616"/>
    <w:rsid w:val="001D4908"/>
    <w:rsid w:val="001D4A5A"/>
    <w:rsid w:val="001D5144"/>
    <w:rsid w:val="001D5387"/>
    <w:rsid w:val="001D54A8"/>
    <w:rsid w:val="001D56C7"/>
    <w:rsid w:val="001D57B2"/>
    <w:rsid w:val="001D57D0"/>
    <w:rsid w:val="001D5C83"/>
    <w:rsid w:val="001D5D06"/>
    <w:rsid w:val="001D6177"/>
    <w:rsid w:val="001D638E"/>
    <w:rsid w:val="001D63C7"/>
    <w:rsid w:val="001D6533"/>
    <w:rsid w:val="001D654E"/>
    <w:rsid w:val="001D6595"/>
    <w:rsid w:val="001D6902"/>
    <w:rsid w:val="001D6AC5"/>
    <w:rsid w:val="001D7008"/>
    <w:rsid w:val="001D7373"/>
    <w:rsid w:val="001D76C7"/>
    <w:rsid w:val="001D7921"/>
    <w:rsid w:val="001D7AAF"/>
    <w:rsid w:val="001D7DB1"/>
    <w:rsid w:val="001D7EAD"/>
    <w:rsid w:val="001D7F45"/>
    <w:rsid w:val="001D7F7B"/>
    <w:rsid w:val="001E1212"/>
    <w:rsid w:val="001E128B"/>
    <w:rsid w:val="001E13C3"/>
    <w:rsid w:val="001E17C0"/>
    <w:rsid w:val="001E204C"/>
    <w:rsid w:val="001E2392"/>
    <w:rsid w:val="001E25C9"/>
    <w:rsid w:val="001E2B5E"/>
    <w:rsid w:val="001E2EBA"/>
    <w:rsid w:val="001E2F20"/>
    <w:rsid w:val="001E2FC4"/>
    <w:rsid w:val="001E36B1"/>
    <w:rsid w:val="001E3833"/>
    <w:rsid w:val="001E3E5E"/>
    <w:rsid w:val="001E4024"/>
    <w:rsid w:val="001E4406"/>
    <w:rsid w:val="001E4438"/>
    <w:rsid w:val="001E44DC"/>
    <w:rsid w:val="001E4808"/>
    <w:rsid w:val="001E4838"/>
    <w:rsid w:val="001E492A"/>
    <w:rsid w:val="001E51EF"/>
    <w:rsid w:val="001E533B"/>
    <w:rsid w:val="001E53B7"/>
    <w:rsid w:val="001E5852"/>
    <w:rsid w:val="001E5E4B"/>
    <w:rsid w:val="001E5E72"/>
    <w:rsid w:val="001E5F0F"/>
    <w:rsid w:val="001E605E"/>
    <w:rsid w:val="001E7C10"/>
    <w:rsid w:val="001E7D42"/>
    <w:rsid w:val="001E7DFF"/>
    <w:rsid w:val="001E7E0B"/>
    <w:rsid w:val="001E7E87"/>
    <w:rsid w:val="001F004F"/>
    <w:rsid w:val="001F011A"/>
    <w:rsid w:val="001F03DA"/>
    <w:rsid w:val="001F04BD"/>
    <w:rsid w:val="001F082B"/>
    <w:rsid w:val="001F085D"/>
    <w:rsid w:val="001F1051"/>
    <w:rsid w:val="001F17A8"/>
    <w:rsid w:val="001F1892"/>
    <w:rsid w:val="001F19F2"/>
    <w:rsid w:val="001F2194"/>
    <w:rsid w:val="001F21CB"/>
    <w:rsid w:val="001F2559"/>
    <w:rsid w:val="001F2630"/>
    <w:rsid w:val="001F27F7"/>
    <w:rsid w:val="001F2833"/>
    <w:rsid w:val="001F2E25"/>
    <w:rsid w:val="001F2FF4"/>
    <w:rsid w:val="001F33AA"/>
    <w:rsid w:val="001F33C4"/>
    <w:rsid w:val="001F381F"/>
    <w:rsid w:val="001F3963"/>
    <w:rsid w:val="001F3FAE"/>
    <w:rsid w:val="001F40A0"/>
    <w:rsid w:val="001F4210"/>
    <w:rsid w:val="001F4232"/>
    <w:rsid w:val="001F45FC"/>
    <w:rsid w:val="001F4833"/>
    <w:rsid w:val="001F4B28"/>
    <w:rsid w:val="001F4D07"/>
    <w:rsid w:val="001F4FB1"/>
    <w:rsid w:val="001F54E8"/>
    <w:rsid w:val="001F55E5"/>
    <w:rsid w:val="001F59AF"/>
    <w:rsid w:val="001F59ED"/>
    <w:rsid w:val="001F5C3A"/>
    <w:rsid w:val="001F5FE9"/>
    <w:rsid w:val="001F68FF"/>
    <w:rsid w:val="001F6970"/>
    <w:rsid w:val="001F6979"/>
    <w:rsid w:val="001F77D8"/>
    <w:rsid w:val="001F7E20"/>
    <w:rsid w:val="002001BB"/>
    <w:rsid w:val="002001CB"/>
    <w:rsid w:val="0020079D"/>
    <w:rsid w:val="002008CD"/>
    <w:rsid w:val="00200CFE"/>
    <w:rsid w:val="00200D6C"/>
    <w:rsid w:val="00200E52"/>
    <w:rsid w:val="00200FE0"/>
    <w:rsid w:val="00201182"/>
    <w:rsid w:val="00201301"/>
    <w:rsid w:val="0020192F"/>
    <w:rsid w:val="00201BAB"/>
    <w:rsid w:val="00202265"/>
    <w:rsid w:val="0020289C"/>
    <w:rsid w:val="002028A5"/>
    <w:rsid w:val="002028F2"/>
    <w:rsid w:val="00202EA6"/>
    <w:rsid w:val="002030D2"/>
    <w:rsid w:val="00203415"/>
    <w:rsid w:val="002034CC"/>
    <w:rsid w:val="00203858"/>
    <w:rsid w:val="002038DE"/>
    <w:rsid w:val="00203913"/>
    <w:rsid w:val="00203950"/>
    <w:rsid w:val="00203A74"/>
    <w:rsid w:val="00203CE1"/>
    <w:rsid w:val="0020405A"/>
    <w:rsid w:val="002046F8"/>
    <w:rsid w:val="002048B6"/>
    <w:rsid w:val="00204A0F"/>
    <w:rsid w:val="00204C35"/>
    <w:rsid w:val="00204E86"/>
    <w:rsid w:val="00204F23"/>
    <w:rsid w:val="0020500D"/>
    <w:rsid w:val="00205019"/>
    <w:rsid w:val="002050F6"/>
    <w:rsid w:val="002057B4"/>
    <w:rsid w:val="00205BC9"/>
    <w:rsid w:val="00205C3D"/>
    <w:rsid w:val="0020644C"/>
    <w:rsid w:val="00206B91"/>
    <w:rsid w:val="00206BB6"/>
    <w:rsid w:val="00206D9F"/>
    <w:rsid w:val="00206DF2"/>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794"/>
    <w:rsid w:val="002117B3"/>
    <w:rsid w:val="00211939"/>
    <w:rsid w:val="00211A21"/>
    <w:rsid w:val="00211B51"/>
    <w:rsid w:val="00212379"/>
    <w:rsid w:val="002129EF"/>
    <w:rsid w:val="00212DE4"/>
    <w:rsid w:val="00212E71"/>
    <w:rsid w:val="002132F1"/>
    <w:rsid w:val="00213374"/>
    <w:rsid w:val="002134F8"/>
    <w:rsid w:val="002139D1"/>
    <w:rsid w:val="00213C9E"/>
    <w:rsid w:val="00214206"/>
    <w:rsid w:val="002142FA"/>
    <w:rsid w:val="002149D7"/>
    <w:rsid w:val="00214A8E"/>
    <w:rsid w:val="0021537A"/>
    <w:rsid w:val="00215B09"/>
    <w:rsid w:val="00215F85"/>
    <w:rsid w:val="00216575"/>
    <w:rsid w:val="00216984"/>
    <w:rsid w:val="00216EA7"/>
    <w:rsid w:val="002172A1"/>
    <w:rsid w:val="002173BF"/>
    <w:rsid w:val="002176A5"/>
    <w:rsid w:val="002177DC"/>
    <w:rsid w:val="00217FDD"/>
    <w:rsid w:val="0022020F"/>
    <w:rsid w:val="002202F4"/>
    <w:rsid w:val="0022067A"/>
    <w:rsid w:val="00220C08"/>
    <w:rsid w:val="00220C23"/>
    <w:rsid w:val="002212B7"/>
    <w:rsid w:val="002213FC"/>
    <w:rsid w:val="00221537"/>
    <w:rsid w:val="00221802"/>
    <w:rsid w:val="00221EA9"/>
    <w:rsid w:val="00221F50"/>
    <w:rsid w:val="00221F6A"/>
    <w:rsid w:val="0022204A"/>
    <w:rsid w:val="002225CD"/>
    <w:rsid w:val="002226B5"/>
    <w:rsid w:val="0022295F"/>
    <w:rsid w:val="00222C67"/>
    <w:rsid w:val="00222D56"/>
    <w:rsid w:val="00222F8F"/>
    <w:rsid w:val="00223397"/>
    <w:rsid w:val="002234FA"/>
    <w:rsid w:val="00223EB0"/>
    <w:rsid w:val="00223ED2"/>
    <w:rsid w:val="002241AE"/>
    <w:rsid w:val="00224311"/>
    <w:rsid w:val="002246B9"/>
    <w:rsid w:val="002248ED"/>
    <w:rsid w:val="00224AD6"/>
    <w:rsid w:val="00224BB5"/>
    <w:rsid w:val="00224BD0"/>
    <w:rsid w:val="00224CBF"/>
    <w:rsid w:val="00224E9D"/>
    <w:rsid w:val="002251DF"/>
    <w:rsid w:val="00225B48"/>
    <w:rsid w:val="00226369"/>
    <w:rsid w:val="002263CD"/>
    <w:rsid w:val="00226424"/>
    <w:rsid w:val="00226439"/>
    <w:rsid w:val="00226794"/>
    <w:rsid w:val="002267BF"/>
    <w:rsid w:val="0022751F"/>
    <w:rsid w:val="0022780F"/>
    <w:rsid w:val="00230350"/>
    <w:rsid w:val="002304D1"/>
    <w:rsid w:val="00230856"/>
    <w:rsid w:val="00230949"/>
    <w:rsid w:val="00230B27"/>
    <w:rsid w:val="00230C2C"/>
    <w:rsid w:val="00230D2A"/>
    <w:rsid w:val="00230F8A"/>
    <w:rsid w:val="00231048"/>
    <w:rsid w:val="002315AE"/>
    <w:rsid w:val="00231BBB"/>
    <w:rsid w:val="002323DF"/>
    <w:rsid w:val="0023275E"/>
    <w:rsid w:val="002327D7"/>
    <w:rsid w:val="00232FBC"/>
    <w:rsid w:val="002338D5"/>
    <w:rsid w:val="00233C58"/>
    <w:rsid w:val="00234570"/>
    <w:rsid w:val="00234C32"/>
    <w:rsid w:val="00234C5B"/>
    <w:rsid w:val="00234EE5"/>
    <w:rsid w:val="00235025"/>
    <w:rsid w:val="002350AC"/>
    <w:rsid w:val="00235388"/>
    <w:rsid w:val="002355A3"/>
    <w:rsid w:val="00235DD7"/>
    <w:rsid w:val="00236121"/>
    <w:rsid w:val="002362EF"/>
    <w:rsid w:val="00236862"/>
    <w:rsid w:val="00236E50"/>
    <w:rsid w:val="00236F33"/>
    <w:rsid w:val="00237318"/>
    <w:rsid w:val="00237562"/>
    <w:rsid w:val="002377E3"/>
    <w:rsid w:val="00237849"/>
    <w:rsid w:val="00237D02"/>
    <w:rsid w:val="00237D3C"/>
    <w:rsid w:val="00240A67"/>
    <w:rsid w:val="00240CAC"/>
    <w:rsid w:val="00240D14"/>
    <w:rsid w:val="00240D54"/>
    <w:rsid w:val="00240FD3"/>
    <w:rsid w:val="00241104"/>
    <w:rsid w:val="002412D4"/>
    <w:rsid w:val="002414A3"/>
    <w:rsid w:val="00241C20"/>
    <w:rsid w:val="00241C91"/>
    <w:rsid w:val="002424EF"/>
    <w:rsid w:val="00242A2B"/>
    <w:rsid w:val="00242E46"/>
    <w:rsid w:val="0024344B"/>
    <w:rsid w:val="00243621"/>
    <w:rsid w:val="00243707"/>
    <w:rsid w:val="00243A21"/>
    <w:rsid w:val="00243CAA"/>
    <w:rsid w:val="00243D40"/>
    <w:rsid w:val="00244166"/>
    <w:rsid w:val="00244282"/>
    <w:rsid w:val="00244439"/>
    <w:rsid w:val="002448FD"/>
    <w:rsid w:val="00244B74"/>
    <w:rsid w:val="00244C44"/>
    <w:rsid w:val="00244F4B"/>
    <w:rsid w:val="00245098"/>
    <w:rsid w:val="00245124"/>
    <w:rsid w:val="002451DF"/>
    <w:rsid w:val="0024521A"/>
    <w:rsid w:val="00245569"/>
    <w:rsid w:val="00245B0D"/>
    <w:rsid w:val="00245D8C"/>
    <w:rsid w:val="00246117"/>
    <w:rsid w:val="002465C4"/>
    <w:rsid w:val="0024691B"/>
    <w:rsid w:val="00246C36"/>
    <w:rsid w:val="00246FA7"/>
    <w:rsid w:val="00247037"/>
    <w:rsid w:val="0024735D"/>
    <w:rsid w:val="002474C2"/>
    <w:rsid w:val="00247826"/>
    <w:rsid w:val="002479F7"/>
    <w:rsid w:val="00247E76"/>
    <w:rsid w:val="002500F1"/>
    <w:rsid w:val="0025050A"/>
    <w:rsid w:val="0025062A"/>
    <w:rsid w:val="002507C8"/>
    <w:rsid w:val="002509A5"/>
    <w:rsid w:val="00250A54"/>
    <w:rsid w:val="00250BCA"/>
    <w:rsid w:val="00250E6F"/>
    <w:rsid w:val="00251359"/>
    <w:rsid w:val="0025159D"/>
    <w:rsid w:val="0025161A"/>
    <w:rsid w:val="002521CB"/>
    <w:rsid w:val="002527A7"/>
    <w:rsid w:val="00252C9C"/>
    <w:rsid w:val="00252DD0"/>
    <w:rsid w:val="00253019"/>
    <w:rsid w:val="00253064"/>
    <w:rsid w:val="00253542"/>
    <w:rsid w:val="002535A5"/>
    <w:rsid w:val="00253A4E"/>
    <w:rsid w:val="00253D20"/>
    <w:rsid w:val="0025435E"/>
    <w:rsid w:val="0025484B"/>
    <w:rsid w:val="00254997"/>
    <w:rsid w:val="00254A91"/>
    <w:rsid w:val="00254DB6"/>
    <w:rsid w:val="00254F55"/>
    <w:rsid w:val="00255337"/>
    <w:rsid w:val="00255550"/>
    <w:rsid w:val="00255651"/>
    <w:rsid w:val="0025587E"/>
    <w:rsid w:val="002559B2"/>
    <w:rsid w:val="00256132"/>
    <w:rsid w:val="0025619C"/>
    <w:rsid w:val="0025629D"/>
    <w:rsid w:val="002568BD"/>
    <w:rsid w:val="002569EB"/>
    <w:rsid w:val="002570AC"/>
    <w:rsid w:val="0025715F"/>
    <w:rsid w:val="0025722C"/>
    <w:rsid w:val="0025774C"/>
    <w:rsid w:val="002578CA"/>
    <w:rsid w:val="00257952"/>
    <w:rsid w:val="00257B01"/>
    <w:rsid w:val="00257F56"/>
    <w:rsid w:val="00257F94"/>
    <w:rsid w:val="002603C4"/>
    <w:rsid w:val="002608E6"/>
    <w:rsid w:val="00260B40"/>
    <w:rsid w:val="00260CE5"/>
    <w:rsid w:val="00260D93"/>
    <w:rsid w:val="002615E4"/>
    <w:rsid w:val="0026211C"/>
    <w:rsid w:val="002624F0"/>
    <w:rsid w:val="00262760"/>
    <w:rsid w:val="00262B4E"/>
    <w:rsid w:val="00262BA2"/>
    <w:rsid w:val="002630B2"/>
    <w:rsid w:val="00263204"/>
    <w:rsid w:val="00263309"/>
    <w:rsid w:val="002633B8"/>
    <w:rsid w:val="002634AD"/>
    <w:rsid w:val="00263523"/>
    <w:rsid w:val="00263823"/>
    <w:rsid w:val="0026391A"/>
    <w:rsid w:val="00263923"/>
    <w:rsid w:val="00263B2A"/>
    <w:rsid w:val="00263CB6"/>
    <w:rsid w:val="00263E28"/>
    <w:rsid w:val="00263F59"/>
    <w:rsid w:val="00264636"/>
    <w:rsid w:val="002648D8"/>
    <w:rsid w:val="00264B87"/>
    <w:rsid w:val="00264B99"/>
    <w:rsid w:val="00264DF0"/>
    <w:rsid w:val="002652DB"/>
    <w:rsid w:val="00265DA6"/>
    <w:rsid w:val="00265EFC"/>
    <w:rsid w:val="0026604D"/>
    <w:rsid w:val="002661EC"/>
    <w:rsid w:val="00266427"/>
    <w:rsid w:val="002667E5"/>
    <w:rsid w:val="0026694F"/>
    <w:rsid w:val="00266982"/>
    <w:rsid w:val="00266A02"/>
    <w:rsid w:val="00266F82"/>
    <w:rsid w:val="00267036"/>
    <w:rsid w:val="00267307"/>
    <w:rsid w:val="00267436"/>
    <w:rsid w:val="0026784C"/>
    <w:rsid w:val="002678ED"/>
    <w:rsid w:val="00267A89"/>
    <w:rsid w:val="00270092"/>
    <w:rsid w:val="00270AF4"/>
    <w:rsid w:val="00270B57"/>
    <w:rsid w:val="00270BF2"/>
    <w:rsid w:val="00270CAD"/>
    <w:rsid w:val="00270CC9"/>
    <w:rsid w:val="00270D00"/>
    <w:rsid w:val="00271712"/>
    <w:rsid w:val="00271E7C"/>
    <w:rsid w:val="00272127"/>
    <w:rsid w:val="002726DA"/>
    <w:rsid w:val="002728DF"/>
    <w:rsid w:val="0027295F"/>
    <w:rsid w:val="00272E7C"/>
    <w:rsid w:val="00273165"/>
    <w:rsid w:val="0027325B"/>
    <w:rsid w:val="00273312"/>
    <w:rsid w:val="00273C06"/>
    <w:rsid w:val="00273D4B"/>
    <w:rsid w:val="00273EA7"/>
    <w:rsid w:val="00273F20"/>
    <w:rsid w:val="00274383"/>
    <w:rsid w:val="00274501"/>
    <w:rsid w:val="002746CD"/>
    <w:rsid w:val="002747B1"/>
    <w:rsid w:val="002751C5"/>
    <w:rsid w:val="00275362"/>
    <w:rsid w:val="00275567"/>
    <w:rsid w:val="00275A73"/>
    <w:rsid w:val="00275CEA"/>
    <w:rsid w:val="00275E83"/>
    <w:rsid w:val="002763FF"/>
    <w:rsid w:val="002768B9"/>
    <w:rsid w:val="002769C3"/>
    <w:rsid w:val="00276AA8"/>
    <w:rsid w:val="0027725D"/>
    <w:rsid w:val="00277529"/>
    <w:rsid w:val="00277866"/>
    <w:rsid w:val="002778E5"/>
    <w:rsid w:val="00277D2E"/>
    <w:rsid w:val="00280051"/>
    <w:rsid w:val="002803AB"/>
    <w:rsid w:val="00280704"/>
    <w:rsid w:val="00280F28"/>
    <w:rsid w:val="0028107D"/>
    <w:rsid w:val="0028110C"/>
    <w:rsid w:val="002813A6"/>
    <w:rsid w:val="00281A3E"/>
    <w:rsid w:val="00281CFE"/>
    <w:rsid w:val="002820B0"/>
    <w:rsid w:val="00282FB9"/>
    <w:rsid w:val="002837B0"/>
    <w:rsid w:val="00283979"/>
    <w:rsid w:val="002839CA"/>
    <w:rsid w:val="00283A1B"/>
    <w:rsid w:val="00283C3A"/>
    <w:rsid w:val="00283D72"/>
    <w:rsid w:val="00283DF4"/>
    <w:rsid w:val="002842D1"/>
    <w:rsid w:val="00284417"/>
    <w:rsid w:val="002847C2"/>
    <w:rsid w:val="00284840"/>
    <w:rsid w:val="00284E4B"/>
    <w:rsid w:val="00284F0B"/>
    <w:rsid w:val="002852D6"/>
    <w:rsid w:val="002853D5"/>
    <w:rsid w:val="002857B9"/>
    <w:rsid w:val="00285AB8"/>
    <w:rsid w:val="002860B2"/>
    <w:rsid w:val="0028611A"/>
    <w:rsid w:val="00286483"/>
    <w:rsid w:val="0028676E"/>
    <w:rsid w:val="00286846"/>
    <w:rsid w:val="00286C80"/>
    <w:rsid w:val="00286F21"/>
    <w:rsid w:val="0028733D"/>
    <w:rsid w:val="00287475"/>
    <w:rsid w:val="00287495"/>
    <w:rsid w:val="0028765C"/>
    <w:rsid w:val="00287AF3"/>
    <w:rsid w:val="00287BFD"/>
    <w:rsid w:val="00287D42"/>
    <w:rsid w:val="002901DE"/>
    <w:rsid w:val="0029027D"/>
    <w:rsid w:val="00290305"/>
    <w:rsid w:val="0029054F"/>
    <w:rsid w:val="00290831"/>
    <w:rsid w:val="00290CF9"/>
    <w:rsid w:val="00290F1C"/>
    <w:rsid w:val="00291109"/>
    <w:rsid w:val="002911AF"/>
    <w:rsid w:val="002912C3"/>
    <w:rsid w:val="00291398"/>
    <w:rsid w:val="002913AD"/>
    <w:rsid w:val="00291604"/>
    <w:rsid w:val="0029198E"/>
    <w:rsid w:val="00291A5B"/>
    <w:rsid w:val="00291E36"/>
    <w:rsid w:val="002921ED"/>
    <w:rsid w:val="0029248E"/>
    <w:rsid w:val="002927E3"/>
    <w:rsid w:val="00292C4D"/>
    <w:rsid w:val="00292ECD"/>
    <w:rsid w:val="00293049"/>
    <w:rsid w:val="002931F3"/>
    <w:rsid w:val="00293204"/>
    <w:rsid w:val="00293632"/>
    <w:rsid w:val="002936CD"/>
    <w:rsid w:val="002936FF"/>
    <w:rsid w:val="0029393B"/>
    <w:rsid w:val="002941FA"/>
    <w:rsid w:val="00294D90"/>
    <w:rsid w:val="00294DF6"/>
    <w:rsid w:val="00294FD6"/>
    <w:rsid w:val="00295037"/>
    <w:rsid w:val="00295276"/>
    <w:rsid w:val="00295369"/>
    <w:rsid w:val="002953C3"/>
    <w:rsid w:val="002958F6"/>
    <w:rsid w:val="002959E7"/>
    <w:rsid w:val="00295ACC"/>
    <w:rsid w:val="00295C24"/>
    <w:rsid w:val="0029634C"/>
    <w:rsid w:val="00296430"/>
    <w:rsid w:val="0029649B"/>
    <w:rsid w:val="00296550"/>
    <w:rsid w:val="00296615"/>
    <w:rsid w:val="0029681C"/>
    <w:rsid w:val="00296824"/>
    <w:rsid w:val="002969F3"/>
    <w:rsid w:val="00296A6F"/>
    <w:rsid w:val="00296E61"/>
    <w:rsid w:val="00296FD2"/>
    <w:rsid w:val="0029723D"/>
    <w:rsid w:val="00297661"/>
    <w:rsid w:val="002978CA"/>
    <w:rsid w:val="002A0374"/>
    <w:rsid w:val="002A044C"/>
    <w:rsid w:val="002A047A"/>
    <w:rsid w:val="002A09BD"/>
    <w:rsid w:val="002A0D1F"/>
    <w:rsid w:val="002A104A"/>
    <w:rsid w:val="002A13A4"/>
    <w:rsid w:val="002A1510"/>
    <w:rsid w:val="002A15EF"/>
    <w:rsid w:val="002A1C21"/>
    <w:rsid w:val="002A1DEF"/>
    <w:rsid w:val="002A20F7"/>
    <w:rsid w:val="002A25BC"/>
    <w:rsid w:val="002A25E6"/>
    <w:rsid w:val="002A264B"/>
    <w:rsid w:val="002A29BD"/>
    <w:rsid w:val="002A3080"/>
    <w:rsid w:val="002A3118"/>
    <w:rsid w:val="002A311B"/>
    <w:rsid w:val="002A3507"/>
    <w:rsid w:val="002A3957"/>
    <w:rsid w:val="002A3B5B"/>
    <w:rsid w:val="002A3EF2"/>
    <w:rsid w:val="002A3F7A"/>
    <w:rsid w:val="002A3F9B"/>
    <w:rsid w:val="002A4177"/>
    <w:rsid w:val="002A43A6"/>
    <w:rsid w:val="002A455E"/>
    <w:rsid w:val="002A4B7E"/>
    <w:rsid w:val="002A4D16"/>
    <w:rsid w:val="002A4E36"/>
    <w:rsid w:val="002A51C9"/>
    <w:rsid w:val="002A57E0"/>
    <w:rsid w:val="002A5892"/>
    <w:rsid w:val="002A5B11"/>
    <w:rsid w:val="002A5B31"/>
    <w:rsid w:val="002A631D"/>
    <w:rsid w:val="002A6AEF"/>
    <w:rsid w:val="002A7265"/>
    <w:rsid w:val="002A751A"/>
    <w:rsid w:val="002A7ECD"/>
    <w:rsid w:val="002A7EF7"/>
    <w:rsid w:val="002B021F"/>
    <w:rsid w:val="002B0265"/>
    <w:rsid w:val="002B0693"/>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3A8"/>
    <w:rsid w:val="002B36F1"/>
    <w:rsid w:val="002B39C0"/>
    <w:rsid w:val="002B3D83"/>
    <w:rsid w:val="002B42E1"/>
    <w:rsid w:val="002B443B"/>
    <w:rsid w:val="002B447D"/>
    <w:rsid w:val="002B4A8D"/>
    <w:rsid w:val="002B4E99"/>
    <w:rsid w:val="002B4F3D"/>
    <w:rsid w:val="002B5169"/>
    <w:rsid w:val="002B536F"/>
    <w:rsid w:val="002B5AED"/>
    <w:rsid w:val="002B5D69"/>
    <w:rsid w:val="002B603A"/>
    <w:rsid w:val="002B6206"/>
    <w:rsid w:val="002B696D"/>
    <w:rsid w:val="002B6E50"/>
    <w:rsid w:val="002B6F4A"/>
    <w:rsid w:val="002B6FD1"/>
    <w:rsid w:val="002B7234"/>
    <w:rsid w:val="002B7246"/>
    <w:rsid w:val="002B7308"/>
    <w:rsid w:val="002B74A6"/>
    <w:rsid w:val="002B75EE"/>
    <w:rsid w:val="002B76D5"/>
    <w:rsid w:val="002B771E"/>
    <w:rsid w:val="002B791E"/>
    <w:rsid w:val="002B7A79"/>
    <w:rsid w:val="002B7E16"/>
    <w:rsid w:val="002B7F2D"/>
    <w:rsid w:val="002C0013"/>
    <w:rsid w:val="002C0371"/>
    <w:rsid w:val="002C0379"/>
    <w:rsid w:val="002C0405"/>
    <w:rsid w:val="002C0846"/>
    <w:rsid w:val="002C0872"/>
    <w:rsid w:val="002C0BDB"/>
    <w:rsid w:val="002C0C52"/>
    <w:rsid w:val="002C1146"/>
    <w:rsid w:val="002C12DF"/>
    <w:rsid w:val="002C130D"/>
    <w:rsid w:val="002C184C"/>
    <w:rsid w:val="002C1937"/>
    <w:rsid w:val="002C1A62"/>
    <w:rsid w:val="002C1F9D"/>
    <w:rsid w:val="002C20EE"/>
    <w:rsid w:val="002C23CB"/>
    <w:rsid w:val="002C23F0"/>
    <w:rsid w:val="002C2861"/>
    <w:rsid w:val="002C2900"/>
    <w:rsid w:val="002C29B3"/>
    <w:rsid w:val="002C2A39"/>
    <w:rsid w:val="002C2C36"/>
    <w:rsid w:val="002C3370"/>
    <w:rsid w:val="002C34B7"/>
    <w:rsid w:val="002C3602"/>
    <w:rsid w:val="002C3683"/>
    <w:rsid w:val="002C381C"/>
    <w:rsid w:val="002C39F9"/>
    <w:rsid w:val="002C3CA9"/>
    <w:rsid w:val="002C4989"/>
    <w:rsid w:val="002C4DD2"/>
    <w:rsid w:val="002C4E01"/>
    <w:rsid w:val="002C56E0"/>
    <w:rsid w:val="002C5A60"/>
    <w:rsid w:val="002C5B64"/>
    <w:rsid w:val="002C6143"/>
    <w:rsid w:val="002C6262"/>
    <w:rsid w:val="002C6312"/>
    <w:rsid w:val="002C648C"/>
    <w:rsid w:val="002C6511"/>
    <w:rsid w:val="002C6DD1"/>
    <w:rsid w:val="002C7473"/>
    <w:rsid w:val="002D0BFF"/>
    <w:rsid w:val="002D0CB6"/>
    <w:rsid w:val="002D1152"/>
    <w:rsid w:val="002D1328"/>
    <w:rsid w:val="002D1431"/>
    <w:rsid w:val="002D14C1"/>
    <w:rsid w:val="002D158B"/>
    <w:rsid w:val="002D1699"/>
    <w:rsid w:val="002D1FAC"/>
    <w:rsid w:val="002D2716"/>
    <w:rsid w:val="002D2E6A"/>
    <w:rsid w:val="002D2F68"/>
    <w:rsid w:val="002D2FCF"/>
    <w:rsid w:val="002D3361"/>
    <w:rsid w:val="002D3421"/>
    <w:rsid w:val="002D3599"/>
    <w:rsid w:val="002D35A5"/>
    <w:rsid w:val="002D389D"/>
    <w:rsid w:val="002D3970"/>
    <w:rsid w:val="002D4783"/>
    <w:rsid w:val="002D480E"/>
    <w:rsid w:val="002D4D9A"/>
    <w:rsid w:val="002D56DA"/>
    <w:rsid w:val="002D5949"/>
    <w:rsid w:val="002D5B9F"/>
    <w:rsid w:val="002D5DDE"/>
    <w:rsid w:val="002D62A6"/>
    <w:rsid w:val="002D690D"/>
    <w:rsid w:val="002D7071"/>
    <w:rsid w:val="002D71C2"/>
    <w:rsid w:val="002D737A"/>
    <w:rsid w:val="002D73A1"/>
    <w:rsid w:val="002D757F"/>
    <w:rsid w:val="002E02FD"/>
    <w:rsid w:val="002E0380"/>
    <w:rsid w:val="002E03F2"/>
    <w:rsid w:val="002E086A"/>
    <w:rsid w:val="002E17E4"/>
    <w:rsid w:val="002E1A98"/>
    <w:rsid w:val="002E1CAA"/>
    <w:rsid w:val="002E1D94"/>
    <w:rsid w:val="002E1E88"/>
    <w:rsid w:val="002E1F02"/>
    <w:rsid w:val="002E2055"/>
    <w:rsid w:val="002E20E0"/>
    <w:rsid w:val="002E2213"/>
    <w:rsid w:val="002E254A"/>
    <w:rsid w:val="002E2643"/>
    <w:rsid w:val="002E26B8"/>
    <w:rsid w:val="002E27D3"/>
    <w:rsid w:val="002E2B4F"/>
    <w:rsid w:val="002E2EA2"/>
    <w:rsid w:val="002E337D"/>
    <w:rsid w:val="002E3506"/>
    <w:rsid w:val="002E369C"/>
    <w:rsid w:val="002E37D0"/>
    <w:rsid w:val="002E3B97"/>
    <w:rsid w:val="002E3F17"/>
    <w:rsid w:val="002E4046"/>
    <w:rsid w:val="002E5292"/>
    <w:rsid w:val="002E53B5"/>
    <w:rsid w:val="002E5495"/>
    <w:rsid w:val="002E55BA"/>
    <w:rsid w:val="002E5611"/>
    <w:rsid w:val="002E5763"/>
    <w:rsid w:val="002E57F6"/>
    <w:rsid w:val="002E5810"/>
    <w:rsid w:val="002E5CD2"/>
    <w:rsid w:val="002E6216"/>
    <w:rsid w:val="002E6337"/>
    <w:rsid w:val="002E634D"/>
    <w:rsid w:val="002E64AE"/>
    <w:rsid w:val="002E6583"/>
    <w:rsid w:val="002E6722"/>
    <w:rsid w:val="002E67DC"/>
    <w:rsid w:val="002E696D"/>
    <w:rsid w:val="002E6B29"/>
    <w:rsid w:val="002E6BBE"/>
    <w:rsid w:val="002E6DFE"/>
    <w:rsid w:val="002E6F4F"/>
    <w:rsid w:val="002E7157"/>
    <w:rsid w:val="002E7517"/>
    <w:rsid w:val="002E7685"/>
    <w:rsid w:val="002E78B0"/>
    <w:rsid w:val="002E78B4"/>
    <w:rsid w:val="002E7929"/>
    <w:rsid w:val="002F006C"/>
    <w:rsid w:val="002F076E"/>
    <w:rsid w:val="002F0C4D"/>
    <w:rsid w:val="002F1134"/>
    <w:rsid w:val="002F11DC"/>
    <w:rsid w:val="002F128B"/>
    <w:rsid w:val="002F135A"/>
    <w:rsid w:val="002F1552"/>
    <w:rsid w:val="002F15CE"/>
    <w:rsid w:val="002F163E"/>
    <w:rsid w:val="002F18AB"/>
    <w:rsid w:val="002F205B"/>
    <w:rsid w:val="002F242C"/>
    <w:rsid w:val="002F248B"/>
    <w:rsid w:val="002F2610"/>
    <w:rsid w:val="002F2D58"/>
    <w:rsid w:val="002F31F7"/>
    <w:rsid w:val="002F3259"/>
    <w:rsid w:val="002F3304"/>
    <w:rsid w:val="002F3793"/>
    <w:rsid w:val="002F3794"/>
    <w:rsid w:val="002F3A9D"/>
    <w:rsid w:val="002F3BF6"/>
    <w:rsid w:val="002F3FDF"/>
    <w:rsid w:val="002F449D"/>
    <w:rsid w:val="002F51CA"/>
    <w:rsid w:val="002F543A"/>
    <w:rsid w:val="002F5845"/>
    <w:rsid w:val="002F5E58"/>
    <w:rsid w:val="002F617B"/>
    <w:rsid w:val="002F63FF"/>
    <w:rsid w:val="002F6555"/>
    <w:rsid w:val="002F67B4"/>
    <w:rsid w:val="002F6F3C"/>
    <w:rsid w:val="002F713E"/>
    <w:rsid w:val="002F7616"/>
    <w:rsid w:val="002F788B"/>
    <w:rsid w:val="002F7FB7"/>
    <w:rsid w:val="003003AF"/>
    <w:rsid w:val="00300498"/>
    <w:rsid w:val="00300763"/>
    <w:rsid w:val="003007E2"/>
    <w:rsid w:val="00300CDF"/>
    <w:rsid w:val="00301262"/>
    <w:rsid w:val="00301355"/>
    <w:rsid w:val="003013D2"/>
    <w:rsid w:val="00301414"/>
    <w:rsid w:val="003016F5"/>
    <w:rsid w:val="00301AD8"/>
    <w:rsid w:val="00301BF1"/>
    <w:rsid w:val="00301EBD"/>
    <w:rsid w:val="0030208C"/>
    <w:rsid w:val="003023B8"/>
    <w:rsid w:val="00302608"/>
    <w:rsid w:val="00302D8F"/>
    <w:rsid w:val="00302DA7"/>
    <w:rsid w:val="00302DE8"/>
    <w:rsid w:val="00302E3C"/>
    <w:rsid w:val="00302E4B"/>
    <w:rsid w:val="00303325"/>
    <w:rsid w:val="003035D3"/>
    <w:rsid w:val="003037E3"/>
    <w:rsid w:val="00303820"/>
    <w:rsid w:val="00303C53"/>
    <w:rsid w:val="00304222"/>
    <w:rsid w:val="0030430C"/>
    <w:rsid w:val="00304837"/>
    <w:rsid w:val="00304A7D"/>
    <w:rsid w:val="00304C8C"/>
    <w:rsid w:val="00304CA9"/>
    <w:rsid w:val="00304E3F"/>
    <w:rsid w:val="00305116"/>
    <w:rsid w:val="0030544C"/>
    <w:rsid w:val="00305454"/>
    <w:rsid w:val="0030560C"/>
    <w:rsid w:val="003059AA"/>
    <w:rsid w:val="00305CBF"/>
    <w:rsid w:val="003060E2"/>
    <w:rsid w:val="00306372"/>
    <w:rsid w:val="003064CB"/>
    <w:rsid w:val="0030673E"/>
    <w:rsid w:val="00307001"/>
    <w:rsid w:val="003070B1"/>
    <w:rsid w:val="00307589"/>
    <w:rsid w:val="003076FE"/>
    <w:rsid w:val="0030784A"/>
    <w:rsid w:val="00307A44"/>
    <w:rsid w:val="00307AAF"/>
    <w:rsid w:val="00307C00"/>
    <w:rsid w:val="00307D0C"/>
    <w:rsid w:val="003109F3"/>
    <w:rsid w:val="00310A8A"/>
    <w:rsid w:val="00310B96"/>
    <w:rsid w:val="00310C6D"/>
    <w:rsid w:val="00310F45"/>
    <w:rsid w:val="00310F96"/>
    <w:rsid w:val="00311442"/>
    <w:rsid w:val="00311558"/>
    <w:rsid w:val="00311651"/>
    <w:rsid w:val="00311DC9"/>
    <w:rsid w:val="00312A1E"/>
    <w:rsid w:val="00312ABE"/>
    <w:rsid w:val="00312E12"/>
    <w:rsid w:val="00313095"/>
    <w:rsid w:val="00313102"/>
    <w:rsid w:val="00313487"/>
    <w:rsid w:val="003134EB"/>
    <w:rsid w:val="00313734"/>
    <w:rsid w:val="00313F41"/>
    <w:rsid w:val="0031402B"/>
    <w:rsid w:val="0031406F"/>
    <w:rsid w:val="00314463"/>
    <w:rsid w:val="00314578"/>
    <w:rsid w:val="003145A3"/>
    <w:rsid w:val="003149DD"/>
    <w:rsid w:val="00314C95"/>
    <w:rsid w:val="00314E25"/>
    <w:rsid w:val="00315E0E"/>
    <w:rsid w:val="0031615D"/>
    <w:rsid w:val="00316799"/>
    <w:rsid w:val="00316AB0"/>
    <w:rsid w:val="00316D58"/>
    <w:rsid w:val="00316EDA"/>
    <w:rsid w:val="003170A3"/>
    <w:rsid w:val="00317194"/>
    <w:rsid w:val="00317365"/>
    <w:rsid w:val="003175F1"/>
    <w:rsid w:val="003179F2"/>
    <w:rsid w:val="00317AAA"/>
    <w:rsid w:val="0032022D"/>
    <w:rsid w:val="003202F2"/>
    <w:rsid w:val="003203F6"/>
    <w:rsid w:val="003207D5"/>
    <w:rsid w:val="003211CF"/>
    <w:rsid w:val="003213E0"/>
    <w:rsid w:val="003214A2"/>
    <w:rsid w:val="00321537"/>
    <w:rsid w:val="00321934"/>
    <w:rsid w:val="00321B5A"/>
    <w:rsid w:val="00321E5B"/>
    <w:rsid w:val="00321F6A"/>
    <w:rsid w:val="0032200A"/>
    <w:rsid w:val="00322212"/>
    <w:rsid w:val="0032243A"/>
    <w:rsid w:val="00322512"/>
    <w:rsid w:val="0032291D"/>
    <w:rsid w:val="00323039"/>
    <w:rsid w:val="0032317A"/>
    <w:rsid w:val="003234A9"/>
    <w:rsid w:val="00323501"/>
    <w:rsid w:val="00323D64"/>
    <w:rsid w:val="00323F71"/>
    <w:rsid w:val="00324227"/>
    <w:rsid w:val="00324486"/>
    <w:rsid w:val="00324945"/>
    <w:rsid w:val="00324AF0"/>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391"/>
    <w:rsid w:val="00327641"/>
    <w:rsid w:val="00327816"/>
    <w:rsid w:val="0032783C"/>
    <w:rsid w:val="00330133"/>
    <w:rsid w:val="00330213"/>
    <w:rsid w:val="00330B5A"/>
    <w:rsid w:val="00330CEC"/>
    <w:rsid w:val="00330D6B"/>
    <w:rsid w:val="00330F7F"/>
    <w:rsid w:val="00331312"/>
    <w:rsid w:val="0033178A"/>
    <w:rsid w:val="003317DC"/>
    <w:rsid w:val="00331B61"/>
    <w:rsid w:val="00331BE5"/>
    <w:rsid w:val="0033292C"/>
    <w:rsid w:val="00332A92"/>
    <w:rsid w:val="00332BE8"/>
    <w:rsid w:val="00332BF5"/>
    <w:rsid w:val="003332EC"/>
    <w:rsid w:val="00333711"/>
    <w:rsid w:val="00333842"/>
    <w:rsid w:val="00333872"/>
    <w:rsid w:val="0033389E"/>
    <w:rsid w:val="00333E46"/>
    <w:rsid w:val="00333F8C"/>
    <w:rsid w:val="003342DE"/>
    <w:rsid w:val="003344E4"/>
    <w:rsid w:val="003345B4"/>
    <w:rsid w:val="0033464E"/>
    <w:rsid w:val="00334879"/>
    <w:rsid w:val="003351D3"/>
    <w:rsid w:val="0033533F"/>
    <w:rsid w:val="00335A7B"/>
    <w:rsid w:val="00335B47"/>
    <w:rsid w:val="0033618A"/>
    <w:rsid w:val="003364AC"/>
    <w:rsid w:val="00336DA4"/>
    <w:rsid w:val="00337273"/>
    <w:rsid w:val="003378B4"/>
    <w:rsid w:val="00337B27"/>
    <w:rsid w:val="00337D55"/>
    <w:rsid w:val="00340092"/>
    <w:rsid w:val="003401EB"/>
    <w:rsid w:val="003405B6"/>
    <w:rsid w:val="00340A4F"/>
    <w:rsid w:val="0034110C"/>
    <w:rsid w:val="0034152F"/>
    <w:rsid w:val="0034163F"/>
    <w:rsid w:val="00341C4C"/>
    <w:rsid w:val="00341C6D"/>
    <w:rsid w:val="00341EAA"/>
    <w:rsid w:val="00341F8E"/>
    <w:rsid w:val="0034226D"/>
    <w:rsid w:val="003428A2"/>
    <w:rsid w:val="00342C12"/>
    <w:rsid w:val="00342C1F"/>
    <w:rsid w:val="00342C24"/>
    <w:rsid w:val="003430EF"/>
    <w:rsid w:val="003432A6"/>
    <w:rsid w:val="0034379C"/>
    <w:rsid w:val="00343A38"/>
    <w:rsid w:val="00343E8A"/>
    <w:rsid w:val="00344208"/>
    <w:rsid w:val="003445CA"/>
    <w:rsid w:val="003447AD"/>
    <w:rsid w:val="003448D3"/>
    <w:rsid w:val="00344F37"/>
    <w:rsid w:val="003450C5"/>
    <w:rsid w:val="00345648"/>
    <w:rsid w:val="003457FF"/>
    <w:rsid w:val="00345BC5"/>
    <w:rsid w:val="00345D7E"/>
    <w:rsid w:val="00346C42"/>
    <w:rsid w:val="00346DF5"/>
    <w:rsid w:val="003470CE"/>
    <w:rsid w:val="00347132"/>
    <w:rsid w:val="00347569"/>
    <w:rsid w:val="00347BD4"/>
    <w:rsid w:val="00347E22"/>
    <w:rsid w:val="0035028E"/>
    <w:rsid w:val="003503BA"/>
    <w:rsid w:val="00350804"/>
    <w:rsid w:val="00350BAA"/>
    <w:rsid w:val="00350F69"/>
    <w:rsid w:val="00351000"/>
    <w:rsid w:val="0035105A"/>
    <w:rsid w:val="00351410"/>
    <w:rsid w:val="003514F9"/>
    <w:rsid w:val="00351534"/>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6A"/>
    <w:rsid w:val="003545AC"/>
    <w:rsid w:val="003548C7"/>
    <w:rsid w:val="00354D00"/>
    <w:rsid w:val="00354F6C"/>
    <w:rsid w:val="0035504D"/>
    <w:rsid w:val="003554B0"/>
    <w:rsid w:val="0035572F"/>
    <w:rsid w:val="00355BBA"/>
    <w:rsid w:val="00356018"/>
    <w:rsid w:val="00356214"/>
    <w:rsid w:val="00356795"/>
    <w:rsid w:val="0035697F"/>
    <w:rsid w:val="003569B6"/>
    <w:rsid w:val="00356D21"/>
    <w:rsid w:val="0035744F"/>
    <w:rsid w:val="00357471"/>
    <w:rsid w:val="00360149"/>
    <w:rsid w:val="0036019D"/>
    <w:rsid w:val="00360441"/>
    <w:rsid w:val="00360486"/>
    <w:rsid w:val="00360AD8"/>
    <w:rsid w:val="00360E11"/>
    <w:rsid w:val="0036123C"/>
    <w:rsid w:val="003614C6"/>
    <w:rsid w:val="0036159E"/>
    <w:rsid w:val="00361F2D"/>
    <w:rsid w:val="003625B5"/>
    <w:rsid w:val="003628C3"/>
    <w:rsid w:val="00362921"/>
    <w:rsid w:val="00362C10"/>
    <w:rsid w:val="00362FFC"/>
    <w:rsid w:val="003637C4"/>
    <w:rsid w:val="003638F7"/>
    <w:rsid w:val="003641B9"/>
    <w:rsid w:val="003642EC"/>
    <w:rsid w:val="003645ED"/>
    <w:rsid w:val="003646ED"/>
    <w:rsid w:val="0036479A"/>
    <w:rsid w:val="00364CBA"/>
    <w:rsid w:val="0036501C"/>
    <w:rsid w:val="00365032"/>
    <w:rsid w:val="00365110"/>
    <w:rsid w:val="003654C4"/>
    <w:rsid w:val="003657C6"/>
    <w:rsid w:val="00365A9D"/>
    <w:rsid w:val="003660A4"/>
    <w:rsid w:val="00366476"/>
    <w:rsid w:val="00366775"/>
    <w:rsid w:val="00366946"/>
    <w:rsid w:val="003669EA"/>
    <w:rsid w:val="00366BEA"/>
    <w:rsid w:val="00367161"/>
    <w:rsid w:val="00367573"/>
    <w:rsid w:val="00367582"/>
    <w:rsid w:val="00367591"/>
    <w:rsid w:val="00367804"/>
    <w:rsid w:val="003678DF"/>
    <w:rsid w:val="0036790A"/>
    <w:rsid w:val="00367B91"/>
    <w:rsid w:val="0037011B"/>
    <w:rsid w:val="00370164"/>
    <w:rsid w:val="0037043F"/>
    <w:rsid w:val="003704BD"/>
    <w:rsid w:val="00370A62"/>
    <w:rsid w:val="00370BC1"/>
    <w:rsid w:val="003713A9"/>
    <w:rsid w:val="003714D3"/>
    <w:rsid w:val="00371A47"/>
    <w:rsid w:val="00371A4C"/>
    <w:rsid w:val="00372AA8"/>
    <w:rsid w:val="00372DF4"/>
    <w:rsid w:val="00372EDE"/>
    <w:rsid w:val="0037375E"/>
    <w:rsid w:val="00373BDA"/>
    <w:rsid w:val="00373CA3"/>
    <w:rsid w:val="00373D3B"/>
    <w:rsid w:val="00374054"/>
    <w:rsid w:val="0037414A"/>
    <w:rsid w:val="00374244"/>
    <w:rsid w:val="003744B3"/>
    <w:rsid w:val="00374506"/>
    <w:rsid w:val="00374518"/>
    <w:rsid w:val="00374904"/>
    <w:rsid w:val="00374A0F"/>
    <w:rsid w:val="00374ACE"/>
    <w:rsid w:val="00374F71"/>
    <w:rsid w:val="00375007"/>
    <w:rsid w:val="003751C5"/>
    <w:rsid w:val="00375270"/>
    <w:rsid w:val="00375559"/>
    <w:rsid w:val="00375698"/>
    <w:rsid w:val="00375959"/>
    <w:rsid w:val="00375BE3"/>
    <w:rsid w:val="00375DBC"/>
    <w:rsid w:val="00375FA8"/>
    <w:rsid w:val="003764BC"/>
    <w:rsid w:val="00376847"/>
    <w:rsid w:val="00377750"/>
    <w:rsid w:val="00377821"/>
    <w:rsid w:val="00377A98"/>
    <w:rsid w:val="00377CF8"/>
    <w:rsid w:val="00377D7B"/>
    <w:rsid w:val="003800D2"/>
    <w:rsid w:val="00380284"/>
    <w:rsid w:val="003802DA"/>
    <w:rsid w:val="0038046F"/>
    <w:rsid w:val="00380660"/>
    <w:rsid w:val="0038088A"/>
    <w:rsid w:val="00380934"/>
    <w:rsid w:val="00380A13"/>
    <w:rsid w:val="00380B18"/>
    <w:rsid w:val="003810BD"/>
    <w:rsid w:val="00381416"/>
    <w:rsid w:val="00381588"/>
    <w:rsid w:val="00381A6E"/>
    <w:rsid w:val="00381CDF"/>
    <w:rsid w:val="00381EA5"/>
    <w:rsid w:val="00382066"/>
    <w:rsid w:val="0038246F"/>
    <w:rsid w:val="003825D5"/>
    <w:rsid w:val="003826F0"/>
    <w:rsid w:val="003826F7"/>
    <w:rsid w:val="0038285F"/>
    <w:rsid w:val="00382866"/>
    <w:rsid w:val="00382869"/>
    <w:rsid w:val="00382C3C"/>
    <w:rsid w:val="00382EAA"/>
    <w:rsid w:val="00382FD0"/>
    <w:rsid w:val="0038308C"/>
    <w:rsid w:val="003838B9"/>
    <w:rsid w:val="00383E87"/>
    <w:rsid w:val="003842A0"/>
    <w:rsid w:val="0038430F"/>
    <w:rsid w:val="0038472A"/>
    <w:rsid w:val="00384FA2"/>
    <w:rsid w:val="00384FC0"/>
    <w:rsid w:val="0038548F"/>
    <w:rsid w:val="0038556B"/>
    <w:rsid w:val="0038579B"/>
    <w:rsid w:val="003857B1"/>
    <w:rsid w:val="003858D7"/>
    <w:rsid w:val="00385978"/>
    <w:rsid w:val="00385A2A"/>
    <w:rsid w:val="00385D66"/>
    <w:rsid w:val="00386329"/>
    <w:rsid w:val="003863FF"/>
    <w:rsid w:val="003864D9"/>
    <w:rsid w:val="0038659D"/>
    <w:rsid w:val="00386BB5"/>
    <w:rsid w:val="00386C21"/>
    <w:rsid w:val="00386C76"/>
    <w:rsid w:val="00386DBB"/>
    <w:rsid w:val="003876BB"/>
    <w:rsid w:val="003877C0"/>
    <w:rsid w:val="00387975"/>
    <w:rsid w:val="00387F41"/>
    <w:rsid w:val="00387FCF"/>
    <w:rsid w:val="00390147"/>
    <w:rsid w:val="0039017E"/>
    <w:rsid w:val="00390269"/>
    <w:rsid w:val="00390358"/>
    <w:rsid w:val="003905C2"/>
    <w:rsid w:val="003905CF"/>
    <w:rsid w:val="003907DD"/>
    <w:rsid w:val="00391202"/>
    <w:rsid w:val="00391295"/>
    <w:rsid w:val="003912E9"/>
    <w:rsid w:val="00391304"/>
    <w:rsid w:val="0039140F"/>
    <w:rsid w:val="003914EC"/>
    <w:rsid w:val="003917C3"/>
    <w:rsid w:val="003917E8"/>
    <w:rsid w:val="00391962"/>
    <w:rsid w:val="003919AD"/>
    <w:rsid w:val="00391D53"/>
    <w:rsid w:val="00391F62"/>
    <w:rsid w:val="003923A8"/>
    <w:rsid w:val="003926B6"/>
    <w:rsid w:val="003929DB"/>
    <w:rsid w:val="00392C43"/>
    <w:rsid w:val="00392EC4"/>
    <w:rsid w:val="00393259"/>
    <w:rsid w:val="0039347D"/>
    <w:rsid w:val="003935B9"/>
    <w:rsid w:val="00394148"/>
    <w:rsid w:val="00394691"/>
    <w:rsid w:val="00394800"/>
    <w:rsid w:val="00394823"/>
    <w:rsid w:val="003948D2"/>
    <w:rsid w:val="00394DBD"/>
    <w:rsid w:val="00394ECF"/>
    <w:rsid w:val="003950B7"/>
    <w:rsid w:val="00395168"/>
    <w:rsid w:val="003952D4"/>
    <w:rsid w:val="003954E1"/>
    <w:rsid w:val="00395AA4"/>
    <w:rsid w:val="00395C8B"/>
    <w:rsid w:val="00395E4E"/>
    <w:rsid w:val="00395FF5"/>
    <w:rsid w:val="003961AE"/>
    <w:rsid w:val="00396245"/>
    <w:rsid w:val="003962E1"/>
    <w:rsid w:val="00396377"/>
    <w:rsid w:val="00396508"/>
    <w:rsid w:val="00396577"/>
    <w:rsid w:val="003965D6"/>
    <w:rsid w:val="003967A5"/>
    <w:rsid w:val="00396916"/>
    <w:rsid w:val="00396A9B"/>
    <w:rsid w:val="00396EEA"/>
    <w:rsid w:val="003979E4"/>
    <w:rsid w:val="00397B85"/>
    <w:rsid w:val="00397C09"/>
    <w:rsid w:val="003A0152"/>
    <w:rsid w:val="003A041E"/>
    <w:rsid w:val="003A0C29"/>
    <w:rsid w:val="003A0D6A"/>
    <w:rsid w:val="003A12DD"/>
    <w:rsid w:val="003A15DB"/>
    <w:rsid w:val="003A1B87"/>
    <w:rsid w:val="003A249D"/>
    <w:rsid w:val="003A297D"/>
    <w:rsid w:val="003A2A4E"/>
    <w:rsid w:val="003A2B30"/>
    <w:rsid w:val="003A31AF"/>
    <w:rsid w:val="003A3668"/>
    <w:rsid w:val="003A3B05"/>
    <w:rsid w:val="003A3DB6"/>
    <w:rsid w:val="003A3E3F"/>
    <w:rsid w:val="003A4862"/>
    <w:rsid w:val="003A486E"/>
    <w:rsid w:val="003A5E64"/>
    <w:rsid w:val="003A6273"/>
    <w:rsid w:val="003A65E8"/>
    <w:rsid w:val="003A675D"/>
    <w:rsid w:val="003A69BE"/>
    <w:rsid w:val="003A6B2F"/>
    <w:rsid w:val="003A6C20"/>
    <w:rsid w:val="003A70CD"/>
    <w:rsid w:val="003A773D"/>
    <w:rsid w:val="003A7A45"/>
    <w:rsid w:val="003B0244"/>
    <w:rsid w:val="003B0852"/>
    <w:rsid w:val="003B0B6A"/>
    <w:rsid w:val="003B0E9F"/>
    <w:rsid w:val="003B1007"/>
    <w:rsid w:val="003B1160"/>
    <w:rsid w:val="003B15F5"/>
    <w:rsid w:val="003B172E"/>
    <w:rsid w:val="003B1BEC"/>
    <w:rsid w:val="003B1CAD"/>
    <w:rsid w:val="003B1D6D"/>
    <w:rsid w:val="003B1EC3"/>
    <w:rsid w:val="003B26D6"/>
    <w:rsid w:val="003B2AD7"/>
    <w:rsid w:val="003B2E12"/>
    <w:rsid w:val="003B33F3"/>
    <w:rsid w:val="003B3605"/>
    <w:rsid w:val="003B3934"/>
    <w:rsid w:val="003B3FF4"/>
    <w:rsid w:val="003B454C"/>
    <w:rsid w:val="003B4865"/>
    <w:rsid w:val="003B494E"/>
    <w:rsid w:val="003B4DEA"/>
    <w:rsid w:val="003B52B2"/>
    <w:rsid w:val="003B558F"/>
    <w:rsid w:val="003B5666"/>
    <w:rsid w:val="003B58BE"/>
    <w:rsid w:val="003B5A59"/>
    <w:rsid w:val="003B5B5A"/>
    <w:rsid w:val="003B5CC9"/>
    <w:rsid w:val="003B5E67"/>
    <w:rsid w:val="003B605A"/>
    <w:rsid w:val="003B60C3"/>
    <w:rsid w:val="003B611C"/>
    <w:rsid w:val="003B6256"/>
    <w:rsid w:val="003B6365"/>
    <w:rsid w:val="003B6561"/>
    <w:rsid w:val="003B66EF"/>
    <w:rsid w:val="003B6F21"/>
    <w:rsid w:val="003B73AC"/>
    <w:rsid w:val="003B7502"/>
    <w:rsid w:val="003B7900"/>
    <w:rsid w:val="003B7B73"/>
    <w:rsid w:val="003B7CE9"/>
    <w:rsid w:val="003B7D08"/>
    <w:rsid w:val="003B7D3F"/>
    <w:rsid w:val="003B7D40"/>
    <w:rsid w:val="003C0150"/>
    <w:rsid w:val="003C0559"/>
    <w:rsid w:val="003C076E"/>
    <w:rsid w:val="003C07C1"/>
    <w:rsid w:val="003C07E1"/>
    <w:rsid w:val="003C0BF8"/>
    <w:rsid w:val="003C0CB6"/>
    <w:rsid w:val="003C0DA7"/>
    <w:rsid w:val="003C12D6"/>
    <w:rsid w:val="003C17EA"/>
    <w:rsid w:val="003C1982"/>
    <w:rsid w:val="003C1CEC"/>
    <w:rsid w:val="003C216A"/>
    <w:rsid w:val="003C2228"/>
    <w:rsid w:val="003C231B"/>
    <w:rsid w:val="003C24EF"/>
    <w:rsid w:val="003C27FE"/>
    <w:rsid w:val="003C2ABA"/>
    <w:rsid w:val="003C314B"/>
    <w:rsid w:val="003C3262"/>
    <w:rsid w:val="003C3654"/>
    <w:rsid w:val="003C380D"/>
    <w:rsid w:val="003C3822"/>
    <w:rsid w:val="003C3968"/>
    <w:rsid w:val="003C3CB9"/>
    <w:rsid w:val="003C400D"/>
    <w:rsid w:val="003C4028"/>
    <w:rsid w:val="003C437C"/>
    <w:rsid w:val="003C45F7"/>
    <w:rsid w:val="003C4B7A"/>
    <w:rsid w:val="003C4DDE"/>
    <w:rsid w:val="003C4EAF"/>
    <w:rsid w:val="003C54B3"/>
    <w:rsid w:val="003C54D2"/>
    <w:rsid w:val="003C5630"/>
    <w:rsid w:val="003C57F7"/>
    <w:rsid w:val="003C58F6"/>
    <w:rsid w:val="003C5AED"/>
    <w:rsid w:val="003C625F"/>
    <w:rsid w:val="003C639F"/>
    <w:rsid w:val="003C64C1"/>
    <w:rsid w:val="003C6876"/>
    <w:rsid w:val="003C6A1B"/>
    <w:rsid w:val="003C6B05"/>
    <w:rsid w:val="003C6CB1"/>
    <w:rsid w:val="003C6F27"/>
    <w:rsid w:val="003C7292"/>
    <w:rsid w:val="003C76AF"/>
    <w:rsid w:val="003C7D1D"/>
    <w:rsid w:val="003C7FFA"/>
    <w:rsid w:val="003D0573"/>
    <w:rsid w:val="003D0627"/>
    <w:rsid w:val="003D0749"/>
    <w:rsid w:val="003D0830"/>
    <w:rsid w:val="003D0BF3"/>
    <w:rsid w:val="003D122B"/>
    <w:rsid w:val="003D1417"/>
    <w:rsid w:val="003D1898"/>
    <w:rsid w:val="003D1F29"/>
    <w:rsid w:val="003D1FDA"/>
    <w:rsid w:val="003D24C6"/>
    <w:rsid w:val="003D2537"/>
    <w:rsid w:val="003D2EAD"/>
    <w:rsid w:val="003D3389"/>
    <w:rsid w:val="003D3476"/>
    <w:rsid w:val="003D3826"/>
    <w:rsid w:val="003D3B46"/>
    <w:rsid w:val="003D4687"/>
    <w:rsid w:val="003D46FF"/>
    <w:rsid w:val="003D4875"/>
    <w:rsid w:val="003D4884"/>
    <w:rsid w:val="003D4A3B"/>
    <w:rsid w:val="003D4C77"/>
    <w:rsid w:val="003D4D17"/>
    <w:rsid w:val="003D4E0C"/>
    <w:rsid w:val="003D4E86"/>
    <w:rsid w:val="003D5618"/>
    <w:rsid w:val="003D58DE"/>
    <w:rsid w:val="003D5ABB"/>
    <w:rsid w:val="003D5CB6"/>
    <w:rsid w:val="003D5F2E"/>
    <w:rsid w:val="003D5FF1"/>
    <w:rsid w:val="003D602C"/>
    <w:rsid w:val="003D6212"/>
    <w:rsid w:val="003D63BF"/>
    <w:rsid w:val="003D6404"/>
    <w:rsid w:val="003D6442"/>
    <w:rsid w:val="003D6521"/>
    <w:rsid w:val="003D6799"/>
    <w:rsid w:val="003D6C05"/>
    <w:rsid w:val="003D6C59"/>
    <w:rsid w:val="003D6CEE"/>
    <w:rsid w:val="003D6F41"/>
    <w:rsid w:val="003D7034"/>
    <w:rsid w:val="003D7B76"/>
    <w:rsid w:val="003D7F57"/>
    <w:rsid w:val="003E0687"/>
    <w:rsid w:val="003E076A"/>
    <w:rsid w:val="003E0848"/>
    <w:rsid w:val="003E1230"/>
    <w:rsid w:val="003E19D0"/>
    <w:rsid w:val="003E1A32"/>
    <w:rsid w:val="003E1BAD"/>
    <w:rsid w:val="003E1C09"/>
    <w:rsid w:val="003E1C82"/>
    <w:rsid w:val="003E1E28"/>
    <w:rsid w:val="003E20B6"/>
    <w:rsid w:val="003E2283"/>
    <w:rsid w:val="003E22F7"/>
    <w:rsid w:val="003E2407"/>
    <w:rsid w:val="003E241C"/>
    <w:rsid w:val="003E24D2"/>
    <w:rsid w:val="003E2552"/>
    <w:rsid w:val="003E2D29"/>
    <w:rsid w:val="003E2F29"/>
    <w:rsid w:val="003E34E7"/>
    <w:rsid w:val="003E352C"/>
    <w:rsid w:val="003E397F"/>
    <w:rsid w:val="003E3D52"/>
    <w:rsid w:val="003E3EC5"/>
    <w:rsid w:val="003E4082"/>
    <w:rsid w:val="003E4393"/>
    <w:rsid w:val="003E456A"/>
    <w:rsid w:val="003E469A"/>
    <w:rsid w:val="003E46B4"/>
    <w:rsid w:val="003E48C7"/>
    <w:rsid w:val="003E4A2C"/>
    <w:rsid w:val="003E4AC6"/>
    <w:rsid w:val="003E4F1D"/>
    <w:rsid w:val="003E4FBE"/>
    <w:rsid w:val="003E530A"/>
    <w:rsid w:val="003E568D"/>
    <w:rsid w:val="003E56A3"/>
    <w:rsid w:val="003E5C15"/>
    <w:rsid w:val="003E5C8B"/>
    <w:rsid w:val="003E6082"/>
    <w:rsid w:val="003E6283"/>
    <w:rsid w:val="003E661D"/>
    <w:rsid w:val="003E67F2"/>
    <w:rsid w:val="003E6EFF"/>
    <w:rsid w:val="003E72A1"/>
    <w:rsid w:val="003E7C00"/>
    <w:rsid w:val="003E7E6F"/>
    <w:rsid w:val="003F0565"/>
    <w:rsid w:val="003F0640"/>
    <w:rsid w:val="003F083F"/>
    <w:rsid w:val="003F087E"/>
    <w:rsid w:val="003F0A6E"/>
    <w:rsid w:val="003F0DA9"/>
    <w:rsid w:val="003F0E0F"/>
    <w:rsid w:val="003F153E"/>
    <w:rsid w:val="003F1815"/>
    <w:rsid w:val="003F18E1"/>
    <w:rsid w:val="003F1AE3"/>
    <w:rsid w:val="003F229A"/>
    <w:rsid w:val="003F2463"/>
    <w:rsid w:val="003F278A"/>
    <w:rsid w:val="003F296D"/>
    <w:rsid w:val="003F2B08"/>
    <w:rsid w:val="003F2CB3"/>
    <w:rsid w:val="003F2F24"/>
    <w:rsid w:val="003F2FA3"/>
    <w:rsid w:val="003F30A3"/>
    <w:rsid w:val="003F3291"/>
    <w:rsid w:val="003F33B8"/>
    <w:rsid w:val="003F3401"/>
    <w:rsid w:val="003F34ED"/>
    <w:rsid w:val="003F378B"/>
    <w:rsid w:val="003F3CD7"/>
    <w:rsid w:val="003F4744"/>
    <w:rsid w:val="003F48A6"/>
    <w:rsid w:val="003F4BA7"/>
    <w:rsid w:val="003F4CBC"/>
    <w:rsid w:val="003F525F"/>
    <w:rsid w:val="003F5371"/>
    <w:rsid w:val="003F55F8"/>
    <w:rsid w:val="003F5786"/>
    <w:rsid w:val="003F57DD"/>
    <w:rsid w:val="003F5C3E"/>
    <w:rsid w:val="003F5EB1"/>
    <w:rsid w:val="003F5EB6"/>
    <w:rsid w:val="003F65C3"/>
    <w:rsid w:val="003F6814"/>
    <w:rsid w:val="003F6CAE"/>
    <w:rsid w:val="003F6DC5"/>
    <w:rsid w:val="003F6ED1"/>
    <w:rsid w:val="003F70C8"/>
    <w:rsid w:val="003F7185"/>
    <w:rsid w:val="003F7304"/>
    <w:rsid w:val="003F7331"/>
    <w:rsid w:val="003F73EA"/>
    <w:rsid w:val="003F7428"/>
    <w:rsid w:val="003F7861"/>
    <w:rsid w:val="003F79A8"/>
    <w:rsid w:val="003F7B60"/>
    <w:rsid w:val="003F7C12"/>
    <w:rsid w:val="004003B8"/>
    <w:rsid w:val="004003EE"/>
    <w:rsid w:val="0040055E"/>
    <w:rsid w:val="004008FB"/>
    <w:rsid w:val="00400CAF"/>
    <w:rsid w:val="00400D30"/>
    <w:rsid w:val="00400DBF"/>
    <w:rsid w:val="00400F0D"/>
    <w:rsid w:val="00400F72"/>
    <w:rsid w:val="00400FBC"/>
    <w:rsid w:val="0040160D"/>
    <w:rsid w:val="0040183D"/>
    <w:rsid w:val="004018DB"/>
    <w:rsid w:val="00401DAD"/>
    <w:rsid w:val="00401EAE"/>
    <w:rsid w:val="00402068"/>
    <w:rsid w:val="00402236"/>
    <w:rsid w:val="00402336"/>
    <w:rsid w:val="004023A4"/>
    <w:rsid w:val="004023DE"/>
    <w:rsid w:val="00402825"/>
    <w:rsid w:val="00402B11"/>
    <w:rsid w:val="00402DBA"/>
    <w:rsid w:val="00402DFE"/>
    <w:rsid w:val="00402EC3"/>
    <w:rsid w:val="0040319A"/>
    <w:rsid w:val="004033BD"/>
    <w:rsid w:val="004036F6"/>
    <w:rsid w:val="004036F7"/>
    <w:rsid w:val="00403881"/>
    <w:rsid w:val="00403AD3"/>
    <w:rsid w:val="00403BE9"/>
    <w:rsid w:val="00403BF6"/>
    <w:rsid w:val="00403C2E"/>
    <w:rsid w:val="00403D83"/>
    <w:rsid w:val="00403E40"/>
    <w:rsid w:val="00403E76"/>
    <w:rsid w:val="0040429F"/>
    <w:rsid w:val="004042C1"/>
    <w:rsid w:val="00404392"/>
    <w:rsid w:val="0040458B"/>
    <w:rsid w:val="0040460F"/>
    <w:rsid w:val="004048B0"/>
    <w:rsid w:val="00404B13"/>
    <w:rsid w:val="00404DAD"/>
    <w:rsid w:val="00404E22"/>
    <w:rsid w:val="00404F93"/>
    <w:rsid w:val="004053D1"/>
    <w:rsid w:val="004058A9"/>
    <w:rsid w:val="00405987"/>
    <w:rsid w:val="00405D92"/>
    <w:rsid w:val="00405DB1"/>
    <w:rsid w:val="00405EAC"/>
    <w:rsid w:val="0040654D"/>
    <w:rsid w:val="0040677A"/>
    <w:rsid w:val="00406C82"/>
    <w:rsid w:val="00406CEB"/>
    <w:rsid w:val="00406D13"/>
    <w:rsid w:val="00406F14"/>
    <w:rsid w:val="00406F73"/>
    <w:rsid w:val="00406F96"/>
    <w:rsid w:val="0040742A"/>
    <w:rsid w:val="00407B78"/>
    <w:rsid w:val="00407BFE"/>
    <w:rsid w:val="00407D2C"/>
    <w:rsid w:val="00407D40"/>
    <w:rsid w:val="00407D53"/>
    <w:rsid w:val="00407D98"/>
    <w:rsid w:val="00410144"/>
    <w:rsid w:val="0041060C"/>
    <w:rsid w:val="00410735"/>
    <w:rsid w:val="00410913"/>
    <w:rsid w:val="00410919"/>
    <w:rsid w:val="004109BC"/>
    <w:rsid w:val="00410A69"/>
    <w:rsid w:val="00410DFD"/>
    <w:rsid w:val="0041100D"/>
    <w:rsid w:val="00411034"/>
    <w:rsid w:val="00411279"/>
    <w:rsid w:val="0041161B"/>
    <w:rsid w:val="00411709"/>
    <w:rsid w:val="004119E8"/>
    <w:rsid w:val="00411AC4"/>
    <w:rsid w:val="00411B6E"/>
    <w:rsid w:val="00412073"/>
    <w:rsid w:val="004125DB"/>
    <w:rsid w:val="0041268C"/>
    <w:rsid w:val="00412CB4"/>
    <w:rsid w:val="004135C6"/>
    <w:rsid w:val="00413845"/>
    <w:rsid w:val="00413913"/>
    <w:rsid w:val="00413B22"/>
    <w:rsid w:val="00413CCD"/>
    <w:rsid w:val="00414092"/>
    <w:rsid w:val="00414286"/>
    <w:rsid w:val="004144EB"/>
    <w:rsid w:val="00414C17"/>
    <w:rsid w:val="00414D29"/>
    <w:rsid w:val="00414F1D"/>
    <w:rsid w:val="00415181"/>
    <w:rsid w:val="0041586B"/>
    <w:rsid w:val="00415DA8"/>
    <w:rsid w:val="00415F4B"/>
    <w:rsid w:val="00415FB5"/>
    <w:rsid w:val="0041626A"/>
    <w:rsid w:val="0041649C"/>
    <w:rsid w:val="004165AA"/>
    <w:rsid w:val="00416623"/>
    <w:rsid w:val="00416781"/>
    <w:rsid w:val="00416845"/>
    <w:rsid w:val="0041687B"/>
    <w:rsid w:val="004168E7"/>
    <w:rsid w:val="004169CB"/>
    <w:rsid w:val="00417496"/>
    <w:rsid w:val="00417983"/>
    <w:rsid w:val="0042018E"/>
    <w:rsid w:val="004203E2"/>
    <w:rsid w:val="00420902"/>
    <w:rsid w:val="004209E5"/>
    <w:rsid w:val="0042168E"/>
    <w:rsid w:val="00421C40"/>
    <w:rsid w:val="004223A0"/>
    <w:rsid w:val="00422C8D"/>
    <w:rsid w:val="0042344A"/>
    <w:rsid w:val="0042393D"/>
    <w:rsid w:val="00423C7F"/>
    <w:rsid w:val="004244C6"/>
    <w:rsid w:val="0042456B"/>
    <w:rsid w:val="00424DC6"/>
    <w:rsid w:val="00424E0E"/>
    <w:rsid w:val="0042538C"/>
    <w:rsid w:val="00425726"/>
    <w:rsid w:val="00425877"/>
    <w:rsid w:val="00425FDD"/>
    <w:rsid w:val="004265B2"/>
    <w:rsid w:val="00426DF9"/>
    <w:rsid w:val="00427379"/>
    <w:rsid w:val="004273D4"/>
    <w:rsid w:val="004278F4"/>
    <w:rsid w:val="004301C6"/>
    <w:rsid w:val="004305C6"/>
    <w:rsid w:val="00431339"/>
    <w:rsid w:val="004315A9"/>
    <w:rsid w:val="004315AF"/>
    <w:rsid w:val="004316B5"/>
    <w:rsid w:val="00431A1F"/>
    <w:rsid w:val="00431F47"/>
    <w:rsid w:val="0043226D"/>
    <w:rsid w:val="00432417"/>
    <w:rsid w:val="00432783"/>
    <w:rsid w:val="0043279E"/>
    <w:rsid w:val="0043336B"/>
    <w:rsid w:val="004333CC"/>
    <w:rsid w:val="004334D6"/>
    <w:rsid w:val="00433E74"/>
    <w:rsid w:val="00434D74"/>
    <w:rsid w:val="004352CC"/>
    <w:rsid w:val="00435339"/>
    <w:rsid w:val="0043576E"/>
    <w:rsid w:val="004357D2"/>
    <w:rsid w:val="00435C77"/>
    <w:rsid w:val="00435D37"/>
    <w:rsid w:val="00435E3E"/>
    <w:rsid w:val="00435F0C"/>
    <w:rsid w:val="00436005"/>
    <w:rsid w:val="0043619B"/>
    <w:rsid w:val="0043642C"/>
    <w:rsid w:val="004364A7"/>
    <w:rsid w:val="0043655B"/>
    <w:rsid w:val="0043668C"/>
    <w:rsid w:val="00436756"/>
    <w:rsid w:val="00436A19"/>
    <w:rsid w:val="00436F71"/>
    <w:rsid w:val="004372C7"/>
    <w:rsid w:val="004372DE"/>
    <w:rsid w:val="004377EA"/>
    <w:rsid w:val="004379A3"/>
    <w:rsid w:val="00437A81"/>
    <w:rsid w:val="00440593"/>
    <w:rsid w:val="00440A0A"/>
    <w:rsid w:val="00440A2C"/>
    <w:rsid w:val="00440CB5"/>
    <w:rsid w:val="0044158D"/>
    <w:rsid w:val="00441686"/>
    <w:rsid w:val="0044174C"/>
    <w:rsid w:val="0044192F"/>
    <w:rsid w:val="00441C0D"/>
    <w:rsid w:val="00441CD4"/>
    <w:rsid w:val="00441F8F"/>
    <w:rsid w:val="004423C0"/>
    <w:rsid w:val="004426F2"/>
    <w:rsid w:val="00442B3A"/>
    <w:rsid w:val="004434BA"/>
    <w:rsid w:val="00443767"/>
    <w:rsid w:val="00443C5B"/>
    <w:rsid w:val="0044410C"/>
    <w:rsid w:val="004451B3"/>
    <w:rsid w:val="004451DE"/>
    <w:rsid w:val="004455E3"/>
    <w:rsid w:val="004455F0"/>
    <w:rsid w:val="00445721"/>
    <w:rsid w:val="0044632B"/>
    <w:rsid w:val="0044667F"/>
    <w:rsid w:val="0044675A"/>
    <w:rsid w:val="00446BAC"/>
    <w:rsid w:val="004470A2"/>
    <w:rsid w:val="00447356"/>
    <w:rsid w:val="0044782C"/>
    <w:rsid w:val="00447FDB"/>
    <w:rsid w:val="00447FE5"/>
    <w:rsid w:val="00450631"/>
    <w:rsid w:val="004506BC"/>
    <w:rsid w:val="004507A4"/>
    <w:rsid w:val="00450DCE"/>
    <w:rsid w:val="00450FC2"/>
    <w:rsid w:val="00451154"/>
    <w:rsid w:val="00451309"/>
    <w:rsid w:val="00451357"/>
    <w:rsid w:val="004513C9"/>
    <w:rsid w:val="0045148F"/>
    <w:rsid w:val="004516A9"/>
    <w:rsid w:val="004516ED"/>
    <w:rsid w:val="00451709"/>
    <w:rsid w:val="0045239E"/>
    <w:rsid w:val="004528E7"/>
    <w:rsid w:val="004529CD"/>
    <w:rsid w:val="00452A9E"/>
    <w:rsid w:val="00452AB0"/>
    <w:rsid w:val="00452BE5"/>
    <w:rsid w:val="00452C1E"/>
    <w:rsid w:val="00452DED"/>
    <w:rsid w:val="0045340D"/>
    <w:rsid w:val="0045380E"/>
    <w:rsid w:val="004539CF"/>
    <w:rsid w:val="00453CDA"/>
    <w:rsid w:val="00453D77"/>
    <w:rsid w:val="00454187"/>
    <w:rsid w:val="004541BA"/>
    <w:rsid w:val="00454600"/>
    <w:rsid w:val="0045475E"/>
    <w:rsid w:val="004547E2"/>
    <w:rsid w:val="00454B51"/>
    <w:rsid w:val="00455084"/>
    <w:rsid w:val="00455185"/>
    <w:rsid w:val="0045519D"/>
    <w:rsid w:val="0045547D"/>
    <w:rsid w:val="00455890"/>
    <w:rsid w:val="00455A6C"/>
    <w:rsid w:val="00455C7F"/>
    <w:rsid w:val="0045626A"/>
    <w:rsid w:val="004566A6"/>
    <w:rsid w:val="004569CF"/>
    <w:rsid w:val="00456E8C"/>
    <w:rsid w:val="00456FCF"/>
    <w:rsid w:val="0045781A"/>
    <w:rsid w:val="0045789E"/>
    <w:rsid w:val="004578DD"/>
    <w:rsid w:val="00457944"/>
    <w:rsid w:val="004579F7"/>
    <w:rsid w:val="00457AFE"/>
    <w:rsid w:val="00457DEA"/>
    <w:rsid w:val="00460158"/>
    <w:rsid w:val="004603F2"/>
    <w:rsid w:val="00460720"/>
    <w:rsid w:val="00460806"/>
    <w:rsid w:val="00460E0B"/>
    <w:rsid w:val="00460E7A"/>
    <w:rsid w:val="004610CE"/>
    <w:rsid w:val="00461A9C"/>
    <w:rsid w:val="00461E0E"/>
    <w:rsid w:val="00462094"/>
    <w:rsid w:val="0046234B"/>
    <w:rsid w:val="004624AC"/>
    <w:rsid w:val="0046261E"/>
    <w:rsid w:val="00462933"/>
    <w:rsid w:val="00462B03"/>
    <w:rsid w:val="00462B4E"/>
    <w:rsid w:val="0046339C"/>
    <w:rsid w:val="00463554"/>
    <w:rsid w:val="0046362C"/>
    <w:rsid w:val="00463663"/>
    <w:rsid w:val="00463D91"/>
    <w:rsid w:val="00464392"/>
    <w:rsid w:val="00464A1F"/>
    <w:rsid w:val="00464D57"/>
    <w:rsid w:val="00464E7E"/>
    <w:rsid w:val="00464F58"/>
    <w:rsid w:val="00465039"/>
    <w:rsid w:val="004652B0"/>
    <w:rsid w:val="004656A4"/>
    <w:rsid w:val="004656C0"/>
    <w:rsid w:val="00465894"/>
    <w:rsid w:val="00465B28"/>
    <w:rsid w:val="00465C0C"/>
    <w:rsid w:val="00466973"/>
    <w:rsid w:val="00466BF2"/>
    <w:rsid w:val="00466EBA"/>
    <w:rsid w:val="00467152"/>
    <w:rsid w:val="0046742C"/>
    <w:rsid w:val="004676A2"/>
    <w:rsid w:val="00467C79"/>
    <w:rsid w:val="004701B3"/>
    <w:rsid w:val="00470212"/>
    <w:rsid w:val="004704E2"/>
    <w:rsid w:val="00470732"/>
    <w:rsid w:val="00470A3E"/>
    <w:rsid w:val="00470D81"/>
    <w:rsid w:val="00470E30"/>
    <w:rsid w:val="00471335"/>
    <w:rsid w:val="00471F1D"/>
    <w:rsid w:val="004727E3"/>
    <w:rsid w:val="00472977"/>
    <w:rsid w:val="00472D39"/>
    <w:rsid w:val="00472F30"/>
    <w:rsid w:val="0047316E"/>
    <w:rsid w:val="00473379"/>
    <w:rsid w:val="00473416"/>
    <w:rsid w:val="0047364E"/>
    <w:rsid w:val="00473B03"/>
    <w:rsid w:val="00473B6E"/>
    <w:rsid w:val="00473E02"/>
    <w:rsid w:val="0047483B"/>
    <w:rsid w:val="00474857"/>
    <w:rsid w:val="00474A05"/>
    <w:rsid w:val="00474D1B"/>
    <w:rsid w:val="00474D23"/>
    <w:rsid w:val="00474D80"/>
    <w:rsid w:val="00474F52"/>
    <w:rsid w:val="004750A8"/>
    <w:rsid w:val="004754E0"/>
    <w:rsid w:val="0047554B"/>
    <w:rsid w:val="0047562C"/>
    <w:rsid w:val="00475635"/>
    <w:rsid w:val="004757B8"/>
    <w:rsid w:val="00475D44"/>
    <w:rsid w:val="00475E84"/>
    <w:rsid w:val="00476044"/>
    <w:rsid w:val="00476580"/>
    <w:rsid w:val="00476A4F"/>
    <w:rsid w:val="00476ED8"/>
    <w:rsid w:val="004772A6"/>
    <w:rsid w:val="004772E9"/>
    <w:rsid w:val="00477558"/>
    <w:rsid w:val="00477634"/>
    <w:rsid w:val="0047779E"/>
    <w:rsid w:val="00477CD0"/>
    <w:rsid w:val="004802C6"/>
    <w:rsid w:val="00480385"/>
    <w:rsid w:val="004803B4"/>
    <w:rsid w:val="004805D6"/>
    <w:rsid w:val="00480740"/>
    <w:rsid w:val="00480C2A"/>
    <w:rsid w:val="00480CE8"/>
    <w:rsid w:val="00480EFB"/>
    <w:rsid w:val="0048148C"/>
    <w:rsid w:val="004816E0"/>
    <w:rsid w:val="00481EDC"/>
    <w:rsid w:val="00481F7D"/>
    <w:rsid w:val="0048212E"/>
    <w:rsid w:val="004821BF"/>
    <w:rsid w:val="004825AC"/>
    <w:rsid w:val="00482876"/>
    <w:rsid w:val="004829A5"/>
    <w:rsid w:val="00482F06"/>
    <w:rsid w:val="00483319"/>
    <w:rsid w:val="0048343E"/>
    <w:rsid w:val="004836DD"/>
    <w:rsid w:val="004837EC"/>
    <w:rsid w:val="00483B9B"/>
    <w:rsid w:val="0048419D"/>
    <w:rsid w:val="004841E6"/>
    <w:rsid w:val="0048445E"/>
    <w:rsid w:val="004845FD"/>
    <w:rsid w:val="004848CC"/>
    <w:rsid w:val="00484D83"/>
    <w:rsid w:val="00484DBB"/>
    <w:rsid w:val="00484F17"/>
    <w:rsid w:val="00485101"/>
    <w:rsid w:val="0048531E"/>
    <w:rsid w:val="00485493"/>
    <w:rsid w:val="004856E9"/>
    <w:rsid w:val="00486405"/>
    <w:rsid w:val="00486C3C"/>
    <w:rsid w:val="00486E67"/>
    <w:rsid w:val="00486F24"/>
    <w:rsid w:val="0048767D"/>
    <w:rsid w:val="00487BEE"/>
    <w:rsid w:val="00487D14"/>
    <w:rsid w:val="00487D9D"/>
    <w:rsid w:val="00490107"/>
    <w:rsid w:val="0049030E"/>
    <w:rsid w:val="0049086A"/>
    <w:rsid w:val="004908AA"/>
    <w:rsid w:val="00490946"/>
    <w:rsid w:val="00490A77"/>
    <w:rsid w:val="00491283"/>
    <w:rsid w:val="004912A8"/>
    <w:rsid w:val="004914A7"/>
    <w:rsid w:val="00491C67"/>
    <w:rsid w:val="00491E38"/>
    <w:rsid w:val="00491F8F"/>
    <w:rsid w:val="00491F9C"/>
    <w:rsid w:val="00492A2C"/>
    <w:rsid w:val="00492E16"/>
    <w:rsid w:val="00492F4B"/>
    <w:rsid w:val="00493187"/>
    <w:rsid w:val="004931FB"/>
    <w:rsid w:val="004934AF"/>
    <w:rsid w:val="00493829"/>
    <w:rsid w:val="00493837"/>
    <w:rsid w:val="00493A1A"/>
    <w:rsid w:val="00493E01"/>
    <w:rsid w:val="00493EF1"/>
    <w:rsid w:val="0049441E"/>
    <w:rsid w:val="00494D6A"/>
    <w:rsid w:val="00495331"/>
    <w:rsid w:val="0049537B"/>
    <w:rsid w:val="00495CAE"/>
    <w:rsid w:val="00495D43"/>
    <w:rsid w:val="00495E28"/>
    <w:rsid w:val="00495EE6"/>
    <w:rsid w:val="00496194"/>
    <w:rsid w:val="0049672E"/>
    <w:rsid w:val="00496A31"/>
    <w:rsid w:val="00496A74"/>
    <w:rsid w:val="00496D56"/>
    <w:rsid w:val="00496FDE"/>
    <w:rsid w:val="0049735A"/>
    <w:rsid w:val="00497ACB"/>
    <w:rsid w:val="00497F38"/>
    <w:rsid w:val="00497FC1"/>
    <w:rsid w:val="004A0230"/>
    <w:rsid w:val="004A02E0"/>
    <w:rsid w:val="004A0683"/>
    <w:rsid w:val="004A07E9"/>
    <w:rsid w:val="004A0932"/>
    <w:rsid w:val="004A09EE"/>
    <w:rsid w:val="004A0ABE"/>
    <w:rsid w:val="004A0B5F"/>
    <w:rsid w:val="004A0C4C"/>
    <w:rsid w:val="004A0CC1"/>
    <w:rsid w:val="004A0D37"/>
    <w:rsid w:val="004A127B"/>
    <w:rsid w:val="004A1A29"/>
    <w:rsid w:val="004A1AC2"/>
    <w:rsid w:val="004A1BD5"/>
    <w:rsid w:val="004A1D05"/>
    <w:rsid w:val="004A1EBB"/>
    <w:rsid w:val="004A1F08"/>
    <w:rsid w:val="004A200D"/>
    <w:rsid w:val="004A2014"/>
    <w:rsid w:val="004A2149"/>
    <w:rsid w:val="004A2518"/>
    <w:rsid w:val="004A2C27"/>
    <w:rsid w:val="004A2C69"/>
    <w:rsid w:val="004A2CDF"/>
    <w:rsid w:val="004A2D2F"/>
    <w:rsid w:val="004A2D56"/>
    <w:rsid w:val="004A3112"/>
    <w:rsid w:val="004A31A8"/>
    <w:rsid w:val="004A353C"/>
    <w:rsid w:val="004A37AB"/>
    <w:rsid w:val="004A38A8"/>
    <w:rsid w:val="004A395E"/>
    <w:rsid w:val="004A3AB3"/>
    <w:rsid w:val="004A3AF5"/>
    <w:rsid w:val="004A4584"/>
    <w:rsid w:val="004A4671"/>
    <w:rsid w:val="004A4865"/>
    <w:rsid w:val="004A4AB5"/>
    <w:rsid w:val="004A4EC1"/>
    <w:rsid w:val="004A5C44"/>
    <w:rsid w:val="004A5DB2"/>
    <w:rsid w:val="004A5F64"/>
    <w:rsid w:val="004A62A8"/>
    <w:rsid w:val="004A655D"/>
    <w:rsid w:val="004A6802"/>
    <w:rsid w:val="004A6C0F"/>
    <w:rsid w:val="004A7052"/>
    <w:rsid w:val="004A7AD0"/>
    <w:rsid w:val="004A7BE6"/>
    <w:rsid w:val="004A7E2E"/>
    <w:rsid w:val="004B02A4"/>
    <w:rsid w:val="004B02D9"/>
    <w:rsid w:val="004B0526"/>
    <w:rsid w:val="004B05B2"/>
    <w:rsid w:val="004B0818"/>
    <w:rsid w:val="004B09E8"/>
    <w:rsid w:val="004B0A7C"/>
    <w:rsid w:val="004B0FB4"/>
    <w:rsid w:val="004B1199"/>
    <w:rsid w:val="004B12A0"/>
    <w:rsid w:val="004B13FE"/>
    <w:rsid w:val="004B161B"/>
    <w:rsid w:val="004B1ACC"/>
    <w:rsid w:val="004B1DFD"/>
    <w:rsid w:val="004B246C"/>
    <w:rsid w:val="004B24A5"/>
    <w:rsid w:val="004B2EB6"/>
    <w:rsid w:val="004B2EC2"/>
    <w:rsid w:val="004B2F32"/>
    <w:rsid w:val="004B2FB7"/>
    <w:rsid w:val="004B3329"/>
    <w:rsid w:val="004B37E0"/>
    <w:rsid w:val="004B3917"/>
    <w:rsid w:val="004B3945"/>
    <w:rsid w:val="004B3AD0"/>
    <w:rsid w:val="004B42DC"/>
    <w:rsid w:val="004B4494"/>
    <w:rsid w:val="004B4517"/>
    <w:rsid w:val="004B472A"/>
    <w:rsid w:val="004B47D1"/>
    <w:rsid w:val="004B48A7"/>
    <w:rsid w:val="004B499B"/>
    <w:rsid w:val="004B4A05"/>
    <w:rsid w:val="004B4D03"/>
    <w:rsid w:val="004B50AF"/>
    <w:rsid w:val="004B59DF"/>
    <w:rsid w:val="004B5E3E"/>
    <w:rsid w:val="004B5F4D"/>
    <w:rsid w:val="004B6295"/>
    <w:rsid w:val="004B637F"/>
    <w:rsid w:val="004B678A"/>
    <w:rsid w:val="004B6A00"/>
    <w:rsid w:val="004B72D3"/>
    <w:rsid w:val="004B7740"/>
    <w:rsid w:val="004B7D54"/>
    <w:rsid w:val="004B7E83"/>
    <w:rsid w:val="004B7F71"/>
    <w:rsid w:val="004C0069"/>
    <w:rsid w:val="004C0085"/>
    <w:rsid w:val="004C032E"/>
    <w:rsid w:val="004C0529"/>
    <w:rsid w:val="004C0757"/>
    <w:rsid w:val="004C0A65"/>
    <w:rsid w:val="004C0C0B"/>
    <w:rsid w:val="004C0CE3"/>
    <w:rsid w:val="004C0D3B"/>
    <w:rsid w:val="004C0F48"/>
    <w:rsid w:val="004C1112"/>
    <w:rsid w:val="004C1454"/>
    <w:rsid w:val="004C1869"/>
    <w:rsid w:val="004C1895"/>
    <w:rsid w:val="004C1B69"/>
    <w:rsid w:val="004C1BBE"/>
    <w:rsid w:val="004C1FBB"/>
    <w:rsid w:val="004C26BE"/>
    <w:rsid w:val="004C2890"/>
    <w:rsid w:val="004C2A25"/>
    <w:rsid w:val="004C3062"/>
    <w:rsid w:val="004C30E4"/>
    <w:rsid w:val="004C31FD"/>
    <w:rsid w:val="004C322C"/>
    <w:rsid w:val="004C3735"/>
    <w:rsid w:val="004C37B2"/>
    <w:rsid w:val="004C37F0"/>
    <w:rsid w:val="004C39CD"/>
    <w:rsid w:val="004C3A0C"/>
    <w:rsid w:val="004C3DC1"/>
    <w:rsid w:val="004C3FE2"/>
    <w:rsid w:val="004C43CB"/>
    <w:rsid w:val="004C4453"/>
    <w:rsid w:val="004C44D0"/>
    <w:rsid w:val="004C48FB"/>
    <w:rsid w:val="004C4BB9"/>
    <w:rsid w:val="004C4BE6"/>
    <w:rsid w:val="004C4CC0"/>
    <w:rsid w:val="004C4F86"/>
    <w:rsid w:val="004C4FAF"/>
    <w:rsid w:val="004C50E7"/>
    <w:rsid w:val="004C54C1"/>
    <w:rsid w:val="004C557F"/>
    <w:rsid w:val="004C564B"/>
    <w:rsid w:val="004C58EA"/>
    <w:rsid w:val="004C5DD8"/>
    <w:rsid w:val="004C5ED0"/>
    <w:rsid w:val="004C607B"/>
    <w:rsid w:val="004C65FC"/>
    <w:rsid w:val="004C6823"/>
    <w:rsid w:val="004C6A85"/>
    <w:rsid w:val="004C6D95"/>
    <w:rsid w:val="004C6E2C"/>
    <w:rsid w:val="004C70C4"/>
    <w:rsid w:val="004C7468"/>
    <w:rsid w:val="004C7610"/>
    <w:rsid w:val="004C76AD"/>
    <w:rsid w:val="004C779A"/>
    <w:rsid w:val="004D06C6"/>
    <w:rsid w:val="004D08BD"/>
    <w:rsid w:val="004D0956"/>
    <w:rsid w:val="004D0A80"/>
    <w:rsid w:val="004D0F3F"/>
    <w:rsid w:val="004D11EC"/>
    <w:rsid w:val="004D127A"/>
    <w:rsid w:val="004D1533"/>
    <w:rsid w:val="004D15D8"/>
    <w:rsid w:val="004D1913"/>
    <w:rsid w:val="004D1A56"/>
    <w:rsid w:val="004D1F11"/>
    <w:rsid w:val="004D20AB"/>
    <w:rsid w:val="004D2140"/>
    <w:rsid w:val="004D21D6"/>
    <w:rsid w:val="004D236E"/>
    <w:rsid w:val="004D23DD"/>
    <w:rsid w:val="004D26F9"/>
    <w:rsid w:val="004D29A1"/>
    <w:rsid w:val="004D2D13"/>
    <w:rsid w:val="004D2F6B"/>
    <w:rsid w:val="004D303D"/>
    <w:rsid w:val="004D3276"/>
    <w:rsid w:val="004D3653"/>
    <w:rsid w:val="004D375A"/>
    <w:rsid w:val="004D3C7E"/>
    <w:rsid w:val="004D3F99"/>
    <w:rsid w:val="004D41A4"/>
    <w:rsid w:val="004D421E"/>
    <w:rsid w:val="004D428A"/>
    <w:rsid w:val="004D44F0"/>
    <w:rsid w:val="004D4754"/>
    <w:rsid w:val="004D47A8"/>
    <w:rsid w:val="004D4843"/>
    <w:rsid w:val="004D48F6"/>
    <w:rsid w:val="004D5156"/>
    <w:rsid w:val="004D5397"/>
    <w:rsid w:val="004D568A"/>
    <w:rsid w:val="004D575C"/>
    <w:rsid w:val="004D5E39"/>
    <w:rsid w:val="004D6353"/>
    <w:rsid w:val="004D66A8"/>
    <w:rsid w:val="004D6A3E"/>
    <w:rsid w:val="004D6AAA"/>
    <w:rsid w:val="004D6D09"/>
    <w:rsid w:val="004D6D77"/>
    <w:rsid w:val="004D6EB6"/>
    <w:rsid w:val="004D7449"/>
    <w:rsid w:val="004D78F5"/>
    <w:rsid w:val="004D7D6D"/>
    <w:rsid w:val="004D7FE4"/>
    <w:rsid w:val="004E0339"/>
    <w:rsid w:val="004E0441"/>
    <w:rsid w:val="004E0544"/>
    <w:rsid w:val="004E0776"/>
    <w:rsid w:val="004E08B5"/>
    <w:rsid w:val="004E0D71"/>
    <w:rsid w:val="004E1106"/>
    <w:rsid w:val="004E1A78"/>
    <w:rsid w:val="004E1BD6"/>
    <w:rsid w:val="004E1E09"/>
    <w:rsid w:val="004E1E6E"/>
    <w:rsid w:val="004E2119"/>
    <w:rsid w:val="004E264E"/>
    <w:rsid w:val="004E265E"/>
    <w:rsid w:val="004E2B0E"/>
    <w:rsid w:val="004E2B3F"/>
    <w:rsid w:val="004E2BA9"/>
    <w:rsid w:val="004E2E33"/>
    <w:rsid w:val="004E2F7A"/>
    <w:rsid w:val="004E39CD"/>
    <w:rsid w:val="004E3C90"/>
    <w:rsid w:val="004E405D"/>
    <w:rsid w:val="004E408E"/>
    <w:rsid w:val="004E41E5"/>
    <w:rsid w:val="004E43AA"/>
    <w:rsid w:val="004E48FE"/>
    <w:rsid w:val="004E49D5"/>
    <w:rsid w:val="004E4E0E"/>
    <w:rsid w:val="004E4E82"/>
    <w:rsid w:val="004E50CC"/>
    <w:rsid w:val="004E50DB"/>
    <w:rsid w:val="004E5144"/>
    <w:rsid w:val="004E5303"/>
    <w:rsid w:val="004E54D7"/>
    <w:rsid w:val="004E558D"/>
    <w:rsid w:val="004E5825"/>
    <w:rsid w:val="004E5835"/>
    <w:rsid w:val="004E6347"/>
    <w:rsid w:val="004E647A"/>
    <w:rsid w:val="004E6A85"/>
    <w:rsid w:val="004E6D35"/>
    <w:rsid w:val="004E6FF5"/>
    <w:rsid w:val="004E70F3"/>
    <w:rsid w:val="004E77F9"/>
    <w:rsid w:val="004F0035"/>
    <w:rsid w:val="004F00EB"/>
    <w:rsid w:val="004F06E8"/>
    <w:rsid w:val="004F0968"/>
    <w:rsid w:val="004F0E85"/>
    <w:rsid w:val="004F0E92"/>
    <w:rsid w:val="004F122D"/>
    <w:rsid w:val="004F13B2"/>
    <w:rsid w:val="004F1400"/>
    <w:rsid w:val="004F14AC"/>
    <w:rsid w:val="004F1824"/>
    <w:rsid w:val="004F18BC"/>
    <w:rsid w:val="004F1A41"/>
    <w:rsid w:val="004F1DD2"/>
    <w:rsid w:val="004F2C07"/>
    <w:rsid w:val="004F2E2B"/>
    <w:rsid w:val="004F2F7E"/>
    <w:rsid w:val="004F3081"/>
    <w:rsid w:val="004F3BC7"/>
    <w:rsid w:val="004F3EEA"/>
    <w:rsid w:val="004F41B5"/>
    <w:rsid w:val="004F44D7"/>
    <w:rsid w:val="004F4527"/>
    <w:rsid w:val="004F456A"/>
    <w:rsid w:val="004F4809"/>
    <w:rsid w:val="004F572D"/>
    <w:rsid w:val="004F57C3"/>
    <w:rsid w:val="004F593E"/>
    <w:rsid w:val="004F5EC5"/>
    <w:rsid w:val="004F602B"/>
    <w:rsid w:val="004F6051"/>
    <w:rsid w:val="004F60BE"/>
    <w:rsid w:val="004F6196"/>
    <w:rsid w:val="004F6A38"/>
    <w:rsid w:val="004F6B1F"/>
    <w:rsid w:val="004F6BD4"/>
    <w:rsid w:val="004F6C1C"/>
    <w:rsid w:val="004F6D2B"/>
    <w:rsid w:val="004F6DDE"/>
    <w:rsid w:val="004F6E80"/>
    <w:rsid w:val="004F6FF8"/>
    <w:rsid w:val="004F70C6"/>
    <w:rsid w:val="004F70E0"/>
    <w:rsid w:val="004F74B6"/>
    <w:rsid w:val="004F77B6"/>
    <w:rsid w:val="004F79CA"/>
    <w:rsid w:val="0050023F"/>
    <w:rsid w:val="0050037E"/>
    <w:rsid w:val="0050066E"/>
    <w:rsid w:val="00500912"/>
    <w:rsid w:val="005009D1"/>
    <w:rsid w:val="00500BBE"/>
    <w:rsid w:val="00501286"/>
    <w:rsid w:val="0050131D"/>
    <w:rsid w:val="0050146D"/>
    <w:rsid w:val="005016E2"/>
    <w:rsid w:val="0050257E"/>
    <w:rsid w:val="00502D54"/>
    <w:rsid w:val="00502F86"/>
    <w:rsid w:val="0050339E"/>
    <w:rsid w:val="0050352D"/>
    <w:rsid w:val="00503644"/>
    <w:rsid w:val="00503C07"/>
    <w:rsid w:val="00503CE8"/>
    <w:rsid w:val="00503D6E"/>
    <w:rsid w:val="00503E82"/>
    <w:rsid w:val="00503F0B"/>
    <w:rsid w:val="0050408D"/>
    <w:rsid w:val="0050414A"/>
    <w:rsid w:val="005041ED"/>
    <w:rsid w:val="005047FB"/>
    <w:rsid w:val="00504A96"/>
    <w:rsid w:val="005056E1"/>
    <w:rsid w:val="00505777"/>
    <w:rsid w:val="005057C1"/>
    <w:rsid w:val="00505921"/>
    <w:rsid w:val="0050661C"/>
    <w:rsid w:val="005068FF"/>
    <w:rsid w:val="00506919"/>
    <w:rsid w:val="00506BD8"/>
    <w:rsid w:val="00506C38"/>
    <w:rsid w:val="00506D8A"/>
    <w:rsid w:val="00507385"/>
    <w:rsid w:val="005075CC"/>
    <w:rsid w:val="00507A93"/>
    <w:rsid w:val="00507D11"/>
    <w:rsid w:val="005101F4"/>
    <w:rsid w:val="005104FC"/>
    <w:rsid w:val="00510515"/>
    <w:rsid w:val="00510D1C"/>
    <w:rsid w:val="00510EA7"/>
    <w:rsid w:val="0051165C"/>
    <w:rsid w:val="0051166C"/>
    <w:rsid w:val="00511904"/>
    <w:rsid w:val="00511CDB"/>
    <w:rsid w:val="00511D6E"/>
    <w:rsid w:val="005120A3"/>
    <w:rsid w:val="0051256A"/>
    <w:rsid w:val="0051283F"/>
    <w:rsid w:val="00512B4F"/>
    <w:rsid w:val="00512F5B"/>
    <w:rsid w:val="005133CE"/>
    <w:rsid w:val="005136E1"/>
    <w:rsid w:val="00513806"/>
    <w:rsid w:val="00513A8D"/>
    <w:rsid w:val="00513B1F"/>
    <w:rsid w:val="00513D7C"/>
    <w:rsid w:val="005142EF"/>
    <w:rsid w:val="00514798"/>
    <w:rsid w:val="00514DD8"/>
    <w:rsid w:val="0051549F"/>
    <w:rsid w:val="00515683"/>
    <w:rsid w:val="00515730"/>
    <w:rsid w:val="00515929"/>
    <w:rsid w:val="00515BAC"/>
    <w:rsid w:val="00515E1F"/>
    <w:rsid w:val="00516113"/>
    <w:rsid w:val="00516381"/>
    <w:rsid w:val="00516515"/>
    <w:rsid w:val="005170AD"/>
    <w:rsid w:val="005172CA"/>
    <w:rsid w:val="00517304"/>
    <w:rsid w:val="0051738A"/>
    <w:rsid w:val="005173A4"/>
    <w:rsid w:val="00517638"/>
    <w:rsid w:val="00517793"/>
    <w:rsid w:val="00517B8C"/>
    <w:rsid w:val="00517C9A"/>
    <w:rsid w:val="00517F69"/>
    <w:rsid w:val="00520066"/>
    <w:rsid w:val="00520227"/>
    <w:rsid w:val="00520610"/>
    <w:rsid w:val="005208E2"/>
    <w:rsid w:val="00520C69"/>
    <w:rsid w:val="0052106C"/>
    <w:rsid w:val="00521280"/>
    <w:rsid w:val="0052137E"/>
    <w:rsid w:val="00521D2F"/>
    <w:rsid w:val="00521DFB"/>
    <w:rsid w:val="005226B5"/>
    <w:rsid w:val="0052285C"/>
    <w:rsid w:val="00522D4D"/>
    <w:rsid w:val="00522DFB"/>
    <w:rsid w:val="005231F5"/>
    <w:rsid w:val="005232E7"/>
    <w:rsid w:val="00523381"/>
    <w:rsid w:val="0052341D"/>
    <w:rsid w:val="005234B6"/>
    <w:rsid w:val="0052353F"/>
    <w:rsid w:val="005236B8"/>
    <w:rsid w:val="0052386F"/>
    <w:rsid w:val="005238A9"/>
    <w:rsid w:val="00523966"/>
    <w:rsid w:val="00523A7C"/>
    <w:rsid w:val="0052434F"/>
    <w:rsid w:val="0052448B"/>
    <w:rsid w:val="005244DA"/>
    <w:rsid w:val="005247F5"/>
    <w:rsid w:val="00524AC1"/>
    <w:rsid w:val="00524E26"/>
    <w:rsid w:val="005250D2"/>
    <w:rsid w:val="005250D9"/>
    <w:rsid w:val="0052563D"/>
    <w:rsid w:val="00525793"/>
    <w:rsid w:val="00525B88"/>
    <w:rsid w:val="00525BFB"/>
    <w:rsid w:val="00525C84"/>
    <w:rsid w:val="00525C9D"/>
    <w:rsid w:val="00525DF4"/>
    <w:rsid w:val="00525EC5"/>
    <w:rsid w:val="00525EE4"/>
    <w:rsid w:val="0052601B"/>
    <w:rsid w:val="005260CE"/>
    <w:rsid w:val="005264BA"/>
    <w:rsid w:val="005264BD"/>
    <w:rsid w:val="00526700"/>
    <w:rsid w:val="0052699D"/>
    <w:rsid w:val="00526DA4"/>
    <w:rsid w:val="005271F4"/>
    <w:rsid w:val="005273DB"/>
    <w:rsid w:val="00527628"/>
    <w:rsid w:val="00527774"/>
    <w:rsid w:val="00527E19"/>
    <w:rsid w:val="00527FA6"/>
    <w:rsid w:val="00527FBB"/>
    <w:rsid w:val="00530189"/>
    <w:rsid w:val="00530BEE"/>
    <w:rsid w:val="00530C8C"/>
    <w:rsid w:val="00530F2A"/>
    <w:rsid w:val="00531254"/>
    <w:rsid w:val="0053137F"/>
    <w:rsid w:val="005318E6"/>
    <w:rsid w:val="00531B68"/>
    <w:rsid w:val="00531D94"/>
    <w:rsid w:val="00531E9B"/>
    <w:rsid w:val="005323A0"/>
    <w:rsid w:val="00532434"/>
    <w:rsid w:val="005324D4"/>
    <w:rsid w:val="00532720"/>
    <w:rsid w:val="00532B4A"/>
    <w:rsid w:val="00532EC2"/>
    <w:rsid w:val="00532FC3"/>
    <w:rsid w:val="0053300E"/>
    <w:rsid w:val="00533104"/>
    <w:rsid w:val="0053339D"/>
    <w:rsid w:val="005334D8"/>
    <w:rsid w:val="005336AC"/>
    <w:rsid w:val="00533F51"/>
    <w:rsid w:val="0053408B"/>
    <w:rsid w:val="005341E4"/>
    <w:rsid w:val="00534418"/>
    <w:rsid w:val="00534BFD"/>
    <w:rsid w:val="00535401"/>
    <w:rsid w:val="0053541C"/>
    <w:rsid w:val="005355B3"/>
    <w:rsid w:val="00535657"/>
    <w:rsid w:val="005356F6"/>
    <w:rsid w:val="00535847"/>
    <w:rsid w:val="00535E71"/>
    <w:rsid w:val="0053604A"/>
    <w:rsid w:val="00536B5E"/>
    <w:rsid w:val="00536BD0"/>
    <w:rsid w:val="00536C2B"/>
    <w:rsid w:val="00536D5E"/>
    <w:rsid w:val="00536E2D"/>
    <w:rsid w:val="00536F41"/>
    <w:rsid w:val="00537117"/>
    <w:rsid w:val="00537707"/>
    <w:rsid w:val="005379B9"/>
    <w:rsid w:val="00537C15"/>
    <w:rsid w:val="00537D66"/>
    <w:rsid w:val="00537EA6"/>
    <w:rsid w:val="0054002D"/>
    <w:rsid w:val="005401E5"/>
    <w:rsid w:val="0054077A"/>
    <w:rsid w:val="00540A3D"/>
    <w:rsid w:val="00540C9A"/>
    <w:rsid w:val="00540DED"/>
    <w:rsid w:val="00541108"/>
    <w:rsid w:val="005414ED"/>
    <w:rsid w:val="00541C37"/>
    <w:rsid w:val="00542262"/>
    <w:rsid w:val="00542343"/>
    <w:rsid w:val="00542541"/>
    <w:rsid w:val="00542B55"/>
    <w:rsid w:val="00542B78"/>
    <w:rsid w:val="00542BF1"/>
    <w:rsid w:val="005434B8"/>
    <w:rsid w:val="00543D97"/>
    <w:rsid w:val="00544097"/>
    <w:rsid w:val="00544208"/>
    <w:rsid w:val="005442D7"/>
    <w:rsid w:val="005447E7"/>
    <w:rsid w:val="005448DB"/>
    <w:rsid w:val="00544910"/>
    <w:rsid w:val="00544B5D"/>
    <w:rsid w:val="00544C3F"/>
    <w:rsid w:val="00544E74"/>
    <w:rsid w:val="005454C0"/>
    <w:rsid w:val="00545FC1"/>
    <w:rsid w:val="005460CE"/>
    <w:rsid w:val="00546393"/>
    <w:rsid w:val="00546417"/>
    <w:rsid w:val="0054645A"/>
    <w:rsid w:val="0054667A"/>
    <w:rsid w:val="005466C3"/>
    <w:rsid w:val="00546818"/>
    <w:rsid w:val="00546B0C"/>
    <w:rsid w:val="00546D70"/>
    <w:rsid w:val="00546EF6"/>
    <w:rsid w:val="00547564"/>
    <w:rsid w:val="005479E5"/>
    <w:rsid w:val="00547D60"/>
    <w:rsid w:val="00547F2D"/>
    <w:rsid w:val="005501FB"/>
    <w:rsid w:val="005502DA"/>
    <w:rsid w:val="00550649"/>
    <w:rsid w:val="005507ED"/>
    <w:rsid w:val="005508BB"/>
    <w:rsid w:val="00551001"/>
    <w:rsid w:val="00551302"/>
    <w:rsid w:val="005518AB"/>
    <w:rsid w:val="00551A37"/>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5F4"/>
    <w:rsid w:val="0055361B"/>
    <w:rsid w:val="00553903"/>
    <w:rsid w:val="00553B56"/>
    <w:rsid w:val="00553CA4"/>
    <w:rsid w:val="0055455B"/>
    <w:rsid w:val="0055461D"/>
    <w:rsid w:val="0055476E"/>
    <w:rsid w:val="0055487A"/>
    <w:rsid w:val="00554969"/>
    <w:rsid w:val="005551DC"/>
    <w:rsid w:val="00555207"/>
    <w:rsid w:val="005552ED"/>
    <w:rsid w:val="00555664"/>
    <w:rsid w:val="005556CE"/>
    <w:rsid w:val="005559DA"/>
    <w:rsid w:val="00555CE4"/>
    <w:rsid w:val="00555DBB"/>
    <w:rsid w:val="00555DE8"/>
    <w:rsid w:val="00555DE9"/>
    <w:rsid w:val="00555DF3"/>
    <w:rsid w:val="00556009"/>
    <w:rsid w:val="0055608B"/>
    <w:rsid w:val="005567ED"/>
    <w:rsid w:val="0055687D"/>
    <w:rsid w:val="005568DD"/>
    <w:rsid w:val="0055699E"/>
    <w:rsid w:val="0055708F"/>
    <w:rsid w:val="00557479"/>
    <w:rsid w:val="00557738"/>
    <w:rsid w:val="00557790"/>
    <w:rsid w:val="00557E2F"/>
    <w:rsid w:val="00557F76"/>
    <w:rsid w:val="0056018F"/>
    <w:rsid w:val="00560251"/>
    <w:rsid w:val="005602C6"/>
    <w:rsid w:val="0056059E"/>
    <w:rsid w:val="005607DA"/>
    <w:rsid w:val="00560CE7"/>
    <w:rsid w:val="00560F3B"/>
    <w:rsid w:val="00560F88"/>
    <w:rsid w:val="005611FB"/>
    <w:rsid w:val="005614A4"/>
    <w:rsid w:val="0056160A"/>
    <w:rsid w:val="00561A32"/>
    <w:rsid w:val="00561A57"/>
    <w:rsid w:val="00561C1D"/>
    <w:rsid w:val="00561EE4"/>
    <w:rsid w:val="0056266F"/>
    <w:rsid w:val="00562733"/>
    <w:rsid w:val="005629AC"/>
    <w:rsid w:val="00563428"/>
    <w:rsid w:val="005634CA"/>
    <w:rsid w:val="005637D5"/>
    <w:rsid w:val="005639C9"/>
    <w:rsid w:val="00563A0E"/>
    <w:rsid w:val="00563A9F"/>
    <w:rsid w:val="00563C0D"/>
    <w:rsid w:val="00564420"/>
    <w:rsid w:val="00564569"/>
    <w:rsid w:val="005645A7"/>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6CAD"/>
    <w:rsid w:val="00566F09"/>
    <w:rsid w:val="00567240"/>
    <w:rsid w:val="005672EA"/>
    <w:rsid w:val="00567608"/>
    <w:rsid w:val="0056764B"/>
    <w:rsid w:val="0056783B"/>
    <w:rsid w:val="005678C2"/>
    <w:rsid w:val="00567933"/>
    <w:rsid w:val="00567D9A"/>
    <w:rsid w:val="005704BF"/>
    <w:rsid w:val="005704E8"/>
    <w:rsid w:val="005708FE"/>
    <w:rsid w:val="00570B7F"/>
    <w:rsid w:val="00570EFC"/>
    <w:rsid w:val="00571258"/>
    <w:rsid w:val="00571559"/>
    <w:rsid w:val="005716AB"/>
    <w:rsid w:val="005716ED"/>
    <w:rsid w:val="00571914"/>
    <w:rsid w:val="00571981"/>
    <w:rsid w:val="00571AA9"/>
    <w:rsid w:val="00571B70"/>
    <w:rsid w:val="00572229"/>
    <w:rsid w:val="005722C9"/>
    <w:rsid w:val="00572750"/>
    <w:rsid w:val="00572C65"/>
    <w:rsid w:val="00572CAC"/>
    <w:rsid w:val="00572D86"/>
    <w:rsid w:val="0057330F"/>
    <w:rsid w:val="00573CF5"/>
    <w:rsid w:val="00573E53"/>
    <w:rsid w:val="00574420"/>
    <w:rsid w:val="00574731"/>
    <w:rsid w:val="00574951"/>
    <w:rsid w:val="00574A3E"/>
    <w:rsid w:val="00574A78"/>
    <w:rsid w:val="00574C90"/>
    <w:rsid w:val="00575034"/>
    <w:rsid w:val="0057551B"/>
    <w:rsid w:val="005755C8"/>
    <w:rsid w:val="005756AB"/>
    <w:rsid w:val="005756DB"/>
    <w:rsid w:val="0057591A"/>
    <w:rsid w:val="00575955"/>
    <w:rsid w:val="00575A67"/>
    <w:rsid w:val="00575F09"/>
    <w:rsid w:val="00576848"/>
    <w:rsid w:val="00576D9E"/>
    <w:rsid w:val="00577519"/>
    <w:rsid w:val="00577570"/>
    <w:rsid w:val="00577639"/>
    <w:rsid w:val="00577B45"/>
    <w:rsid w:val="00577BFD"/>
    <w:rsid w:val="00580080"/>
    <w:rsid w:val="00580163"/>
    <w:rsid w:val="005801E6"/>
    <w:rsid w:val="0058091F"/>
    <w:rsid w:val="00580AA8"/>
    <w:rsid w:val="00580F64"/>
    <w:rsid w:val="00581002"/>
    <w:rsid w:val="00581AA5"/>
    <w:rsid w:val="00581C19"/>
    <w:rsid w:val="00581EB1"/>
    <w:rsid w:val="00582234"/>
    <w:rsid w:val="0058295D"/>
    <w:rsid w:val="00583038"/>
    <w:rsid w:val="005831B2"/>
    <w:rsid w:val="00583293"/>
    <w:rsid w:val="0058363C"/>
    <w:rsid w:val="005836EB"/>
    <w:rsid w:val="00583A27"/>
    <w:rsid w:val="00583B02"/>
    <w:rsid w:val="00583BE9"/>
    <w:rsid w:val="00583DA9"/>
    <w:rsid w:val="0058401B"/>
    <w:rsid w:val="00584128"/>
    <w:rsid w:val="005841A0"/>
    <w:rsid w:val="005841AD"/>
    <w:rsid w:val="0058436C"/>
    <w:rsid w:val="005843DA"/>
    <w:rsid w:val="0058453A"/>
    <w:rsid w:val="0058462D"/>
    <w:rsid w:val="00584C76"/>
    <w:rsid w:val="0058532B"/>
    <w:rsid w:val="00585522"/>
    <w:rsid w:val="005856AA"/>
    <w:rsid w:val="005858C4"/>
    <w:rsid w:val="005860B8"/>
    <w:rsid w:val="0058657A"/>
    <w:rsid w:val="00586909"/>
    <w:rsid w:val="005869E7"/>
    <w:rsid w:val="00586D66"/>
    <w:rsid w:val="00586E91"/>
    <w:rsid w:val="00586FD0"/>
    <w:rsid w:val="00587406"/>
    <w:rsid w:val="00587531"/>
    <w:rsid w:val="00587785"/>
    <w:rsid w:val="005879BB"/>
    <w:rsid w:val="00587D10"/>
    <w:rsid w:val="00587DF1"/>
    <w:rsid w:val="00587EC7"/>
    <w:rsid w:val="00587ECD"/>
    <w:rsid w:val="0059002D"/>
    <w:rsid w:val="005900D2"/>
    <w:rsid w:val="00590361"/>
    <w:rsid w:val="005904AF"/>
    <w:rsid w:val="00590738"/>
    <w:rsid w:val="005908E1"/>
    <w:rsid w:val="00590AAA"/>
    <w:rsid w:val="00590B5F"/>
    <w:rsid w:val="00590EE7"/>
    <w:rsid w:val="00591273"/>
    <w:rsid w:val="00591EE7"/>
    <w:rsid w:val="00591F7C"/>
    <w:rsid w:val="0059207E"/>
    <w:rsid w:val="0059216C"/>
    <w:rsid w:val="0059260D"/>
    <w:rsid w:val="005926FE"/>
    <w:rsid w:val="0059287C"/>
    <w:rsid w:val="00592893"/>
    <w:rsid w:val="00592AB7"/>
    <w:rsid w:val="00592CBC"/>
    <w:rsid w:val="00592D86"/>
    <w:rsid w:val="00592F2A"/>
    <w:rsid w:val="005932F2"/>
    <w:rsid w:val="00593677"/>
    <w:rsid w:val="00593A22"/>
    <w:rsid w:val="00593B23"/>
    <w:rsid w:val="00593B74"/>
    <w:rsid w:val="00593CE6"/>
    <w:rsid w:val="00593F6F"/>
    <w:rsid w:val="00594212"/>
    <w:rsid w:val="00594FA4"/>
    <w:rsid w:val="0059507F"/>
    <w:rsid w:val="0059512D"/>
    <w:rsid w:val="0059524F"/>
    <w:rsid w:val="005954C7"/>
    <w:rsid w:val="00595597"/>
    <w:rsid w:val="005955E8"/>
    <w:rsid w:val="005956D8"/>
    <w:rsid w:val="00595728"/>
    <w:rsid w:val="0059584D"/>
    <w:rsid w:val="005958EF"/>
    <w:rsid w:val="00595915"/>
    <w:rsid w:val="00595CA7"/>
    <w:rsid w:val="00596778"/>
    <w:rsid w:val="00596973"/>
    <w:rsid w:val="005969E0"/>
    <w:rsid w:val="005969E1"/>
    <w:rsid w:val="00596BE7"/>
    <w:rsid w:val="00596CCB"/>
    <w:rsid w:val="00597466"/>
    <w:rsid w:val="0059747D"/>
    <w:rsid w:val="0059753A"/>
    <w:rsid w:val="005976F1"/>
    <w:rsid w:val="00597836"/>
    <w:rsid w:val="00597CC5"/>
    <w:rsid w:val="005A01CE"/>
    <w:rsid w:val="005A0764"/>
    <w:rsid w:val="005A07BF"/>
    <w:rsid w:val="005A0E4D"/>
    <w:rsid w:val="005A0FE3"/>
    <w:rsid w:val="005A142E"/>
    <w:rsid w:val="005A1468"/>
    <w:rsid w:val="005A1561"/>
    <w:rsid w:val="005A16D8"/>
    <w:rsid w:val="005A185E"/>
    <w:rsid w:val="005A240A"/>
    <w:rsid w:val="005A24EF"/>
    <w:rsid w:val="005A2600"/>
    <w:rsid w:val="005A3414"/>
    <w:rsid w:val="005A38F9"/>
    <w:rsid w:val="005A3CDE"/>
    <w:rsid w:val="005A3D4D"/>
    <w:rsid w:val="005A4FB7"/>
    <w:rsid w:val="005A5332"/>
    <w:rsid w:val="005A544D"/>
    <w:rsid w:val="005A56C1"/>
    <w:rsid w:val="005A58F3"/>
    <w:rsid w:val="005A5D98"/>
    <w:rsid w:val="005A6023"/>
    <w:rsid w:val="005A60AA"/>
    <w:rsid w:val="005A6628"/>
    <w:rsid w:val="005A6948"/>
    <w:rsid w:val="005A6C1B"/>
    <w:rsid w:val="005A6D8A"/>
    <w:rsid w:val="005A70CA"/>
    <w:rsid w:val="005A752F"/>
    <w:rsid w:val="005A7547"/>
    <w:rsid w:val="005A7C2E"/>
    <w:rsid w:val="005B03C0"/>
    <w:rsid w:val="005B0460"/>
    <w:rsid w:val="005B0714"/>
    <w:rsid w:val="005B0999"/>
    <w:rsid w:val="005B0A40"/>
    <w:rsid w:val="005B0A4B"/>
    <w:rsid w:val="005B0BC6"/>
    <w:rsid w:val="005B0CF7"/>
    <w:rsid w:val="005B0CFC"/>
    <w:rsid w:val="005B0F4A"/>
    <w:rsid w:val="005B11D5"/>
    <w:rsid w:val="005B13EA"/>
    <w:rsid w:val="005B22FD"/>
    <w:rsid w:val="005B236F"/>
    <w:rsid w:val="005B240D"/>
    <w:rsid w:val="005B26D9"/>
    <w:rsid w:val="005B2824"/>
    <w:rsid w:val="005B2AB6"/>
    <w:rsid w:val="005B2C18"/>
    <w:rsid w:val="005B2F07"/>
    <w:rsid w:val="005B360D"/>
    <w:rsid w:val="005B37BD"/>
    <w:rsid w:val="005B39E2"/>
    <w:rsid w:val="005B3D62"/>
    <w:rsid w:val="005B41A4"/>
    <w:rsid w:val="005B429B"/>
    <w:rsid w:val="005B482E"/>
    <w:rsid w:val="005B4C37"/>
    <w:rsid w:val="005B4E4C"/>
    <w:rsid w:val="005B4EC7"/>
    <w:rsid w:val="005B4FE5"/>
    <w:rsid w:val="005B533F"/>
    <w:rsid w:val="005B54D4"/>
    <w:rsid w:val="005B5933"/>
    <w:rsid w:val="005B5958"/>
    <w:rsid w:val="005B5B2B"/>
    <w:rsid w:val="005B5E88"/>
    <w:rsid w:val="005B5EE3"/>
    <w:rsid w:val="005B60AA"/>
    <w:rsid w:val="005B616E"/>
    <w:rsid w:val="005B66FE"/>
    <w:rsid w:val="005B6749"/>
    <w:rsid w:val="005B6FB9"/>
    <w:rsid w:val="005B71D3"/>
    <w:rsid w:val="005B74C7"/>
    <w:rsid w:val="005B7A62"/>
    <w:rsid w:val="005B7CAF"/>
    <w:rsid w:val="005B7D2D"/>
    <w:rsid w:val="005C06E7"/>
    <w:rsid w:val="005C07F6"/>
    <w:rsid w:val="005C0878"/>
    <w:rsid w:val="005C0A96"/>
    <w:rsid w:val="005C0DA8"/>
    <w:rsid w:val="005C0F3A"/>
    <w:rsid w:val="005C1296"/>
    <w:rsid w:val="005C12C7"/>
    <w:rsid w:val="005C1C59"/>
    <w:rsid w:val="005C1D58"/>
    <w:rsid w:val="005C1D74"/>
    <w:rsid w:val="005C221B"/>
    <w:rsid w:val="005C2466"/>
    <w:rsid w:val="005C27ED"/>
    <w:rsid w:val="005C2E47"/>
    <w:rsid w:val="005C3362"/>
    <w:rsid w:val="005C351F"/>
    <w:rsid w:val="005C363E"/>
    <w:rsid w:val="005C37D0"/>
    <w:rsid w:val="005C3CE5"/>
    <w:rsid w:val="005C3E22"/>
    <w:rsid w:val="005C4344"/>
    <w:rsid w:val="005C4392"/>
    <w:rsid w:val="005C44AF"/>
    <w:rsid w:val="005C46A8"/>
    <w:rsid w:val="005C4E72"/>
    <w:rsid w:val="005C56DE"/>
    <w:rsid w:val="005C5789"/>
    <w:rsid w:val="005C6049"/>
    <w:rsid w:val="005C61BA"/>
    <w:rsid w:val="005C635E"/>
    <w:rsid w:val="005C63C2"/>
    <w:rsid w:val="005C6AF1"/>
    <w:rsid w:val="005C6B50"/>
    <w:rsid w:val="005C6B57"/>
    <w:rsid w:val="005C6E5A"/>
    <w:rsid w:val="005C6F8F"/>
    <w:rsid w:val="005C7054"/>
    <w:rsid w:val="005C75C9"/>
    <w:rsid w:val="005C75DF"/>
    <w:rsid w:val="005C7865"/>
    <w:rsid w:val="005C7AF6"/>
    <w:rsid w:val="005D0034"/>
    <w:rsid w:val="005D003C"/>
    <w:rsid w:val="005D077C"/>
    <w:rsid w:val="005D082B"/>
    <w:rsid w:val="005D099A"/>
    <w:rsid w:val="005D10A2"/>
    <w:rsid w:val="005D13DB"/>
    <w:rsid w:val="005D14C2"/>
    <w:rsid w:val="005D1791"/>
    <w:rsid w:val="005D22A6"/>
    <w:rsid w:val="005D22B1"/>
    <w:rsid w:val="005D25EE"/>
    <w:rsid w:val="005D263B"/>
    <w:rsid w:val="005D2703"/>
    <w:rsid w:val="005D2721"/>
    <w:rsid w:val="005D277A"/>
    <w:rsid w:val="005D2850"/>
    <w:rsid w:val="005D2867"/>
    <w:rsid w:val="005D28D4"/>
    <w:rsid w:val="005D293A"/>
    <w:rsid w:val="005D2A26"/>
    <w:rsid w:val="005D2B3B"/>
    <w:rsid w:val="005D2E08"/>
    <w:rsid w:val="005D2E38"/>
    <w:rsid w:val="005D33F4"/>
    <w:rsid w:val="005D3629"/>
    <w:rsid w:val="005D4049"/>
    <w:rsid w:val="005D4266"/>
    <w:rsid w:val="005D4322"/>
    <w:rsid w:val="005D49B8"/>
    <w:rsid w:val="005D4B49"/>
    <w:rsid w:val="005D4C2D"/>
    <w:rsid w:val="005D4D2D"/>
    <w:rsid w:val="005D4E09"/>
    <w:rsid w:val="005D5120"/>
    <w:rsid w:val="005D5306"/>
    <w:rsid w:val="005D56B5"/>
    <w:rsid w:val="005D58DF"/>
    <w:rsid w:val="005D5AD4"/>
    <w:rsid w:val="005D5F73"/>
    <w:rsid w:val="005D6210"/>
    <w:rsid w:val="005D6DA0"/>
    <w:rsid w:val="005D6F7B"/>
    <w:rsid w:val="005D7046"/>
    <w:rsid w:val="005D7227"/>
    <w:rsid w:val="005D74D6"/>
    <w:rsid w:val="005D787E"/>
    <w:rsid w:val="005E03F0"/>
    <w:rsid w:val="005E0435"/>
    <w:rsid w:val="005E07AE"/>
    <w:rsid w:val="005E0963"/>
    <w:rsid w:val="005E09DB"/>
    <w:rsid w:val="005E0CBC"/>
    <w:rsid w:val="005E1111"/>
    <w:rsid w:val="005E12A8"/>
    <w:rsid w:val="005E1504"/>
    <w:rsid w:val="005E167E"/>
    <w:rsid w:val="005E1854"/>
    <w:rsid w:val="005E1B22"/>
    <w:rsid w:val="005E204A"/>
    <w:rsid w:val="005E26E1"/>
    <w:rsid w:val="005E26FF"/>
    <w:rsid w:val="005E2717"/>
    <w:rsid w:val="005E2A3D"/>
    <w:rsid w:val="005E330F"/>
    <w:rsid w:val="005E37A7"/>
    <w:rsid w:val="005E3AD4"/>
    <w:rsid w:val="005E3CC8"/>
    <w:rsid w:val="005E3CE0"/>
    <w:rsid w:val="005E3D72"/>
    <w:rsid w:val="005E3E9B"/>
    <w:rsid w:val="005E41FA"/>
    <w:rsid w:val="005E4983"/>
    <w:rsid w:val="005E4AE9"/>
    <w:rsid w:val="005E4C70"/>
    <w:rsid w:val="005E4C8C"/>
    <w:rsid w:val="005E4FCE"/>
    <w:rsid w:val="005E50C5"/>
    <w:rsid w:val="005E52DE"/>
    <w:rsid w:val="005E55EA"/>
    <w:rsid w:val="005E5888"/>
    <w:rsid w:val="005E5941"/>
    <w:rsid w:val="005E5BDA"/>
    <w:rsid w:val="005E5C81"/>
    <w:rsid w:val="005E5CBB"/>
    <w:rsid w:val="005E5E0F"/>
    <w:rsid w:val="005E6123"/>
    <w:rsid w:val="005E6D9D"/>
    <w:rsid w:val="005E6E54"/>
    <w:rsid w:val="005E7806"/>
    <w:rsid w:val="005E7C42"/>
    <w:rsid w:val="005E7F89"/>
    <w:rsid w:val="005F0176"/>
    <w:rsid w:val="005F025A"/>
    <w:rsid w:val="005F0BEB"/>
    <w:rsid w:val="005F0F38"/>
    <w:rsid w:val="005F10FA"/>
    <w:rsid w:val="005F11FD"/>
    <w:rsid w:val="005F1294"/>
    <w:rsid w:val="005F13EE"/>
    <w:rsid w:val="005F1594"/>
    <w:rsid w:val="005F15F8"/>
    <w:rsid w:val="005F1A20"/>
    <w:rsid w:val="005F1EAE"/>
    <w:rsid w:val="005F274F"/>
    <w:rsid w:val="005F31DF"/>
    <w:rsid w:val="005F3476"/>
    <w:rsid w:val="005F3B97"/>
    <w:rsid w:val="005F3E54"/>
    <w:rsid w:val="005F44E2"/>
    <w:rsid w:val="005F453D"/>
    <w:rsid w:val="005F4817"/>
    <w:rsid w:val="005F4D75"/>
    <w:rsid w:val="005F4DE9"/>
    <w:rsid w:val="005F511B"/>
    <w:rsid w:val="005F550E"/>
    <w:rsid w:val="005F56EC"/>
    <w:rsid w:val="005F5F4C"/>
    <w:rsid w:val="005F6215"/>
    <w:rsid w:val="005F637B"/>
    <w:rsid w:val="005F6B16"/>
    <w:rsid w:val="005F6BD5"/>
    <w:rsid w:val="005F6BDD"/>
    <w:rsid w:val="005F6E03"/>
    <w:rsid w:val="005F6E26"/>
    <w:rsid w:val="005F7022"/>
    <w:rsid w:val="005F71B2"/>
    <w:rsid w:val="005F7864"/>
    <w:rsid w:val="005F7957"/>
    <w:rsid w:val="005F7969"/>
    <w:rsid w:val="005F7A7C"/>
    <w:rsid w:val="005F7F76"/>
    <w:rsid w:val="00600A49"/>
    <w:rsid w:val="00600B84"/>
    <w:rsid w:val="00600C95"/>
    <w:rsid w:val="00600FFE"/>
    <w:rsid w:val="0060123B"/>
    <w:rsid w:val="006014D6"/>
    <w:rsid w:val="00601BD0"/>
    <w:rsid w:val="00601C2B"/>
    <w:rsid w:val="00601D6C"/>
    <w:rsid w:val="006022A4"/>
    <w:rsid w:val="00602523"/>
    <w:rsid w:val="0060254B"/>
    <w:rsid w:val="00602604"/>
    <w:rsid w:val="006028C3"/>
    <w:rsid w:val="00602904"/>
    <w:rsid w:val="00602E17"/>
    <w:rsid w:val="00602E41"/>
    <w:rsid w:val="006030B9"/>
    <w:rsid w:val="00603468"/>
    <w:rsid w:val="0060350E"/>
    <w:rsid w:val="00603C55"/>
    <w:rsid w:val="00603E9B"/>
    <w:rsid w:val="006042EB"/>
    <w:rsid w:val="00604300"/>
    <w:rsid w:val="0060430F"/>
    <w:rsid w:val="0060444B"/>
    <w:rsid w:val="00604727"/>
    <w:rsid w:val="006049A4"/>
    <w:rsid w:val="00604FF5"/>
    <w:rsid w:val="006052CE"/>
    <w:rsid w:val="00605B3C"/>
    <w:rsid w:val="00605C3D"/>
    <w:rsid w:val="00605CCD"/>
    <w:rsid w:val="00606094"/>
    <w:rsid w:val="006066D0"/>
    <w:rsid w:val="006067BB"/>
    <w:rsid w:val="00606BE9"/>
    <w:rsid w:val="00606CAE"/>
    <w:rsid w:val="00606E5D"/>
    <w:rsid w:val="006075D5"/>
    <w:rsid w:val="00607E3E"/>
    <w:rsid w:val="00610071"/>
    <w:rsid w:val="00610115"/>
    <w:rsid w:val="0061012D"/>
    <w:rsid w:val="006102A8"/>
    <w:rsid w:val="0061074A"/>
    <w:rsid w:val="00610F0B"/>
    <w:rsid w:val="00611059"/>
    <w:rsid w:val="00611696"/>
    <w:rsid w:val="00611814"/>
    <w:rsid w:val="00611A94"/>
    <w:rsid w:val="00611B1C"/>
    <w:rsid w:val="00611C60"/>
    <w:rsid w:val="00611E1D"/>
    <w:rsid w:val="00612042"/>
    <w:rsid w:val="006120E2"/>
    <w:rsid w:val="006124BC"/>
    <w:rsid w:val="0061294F"/>
    <w:rsid w:val="00612A0F"/>
    <w:rsid w:val="00612BA1"/>
    <w:rsid w:val="006132E2"/>
    <w:rsid w:val="0061338F"/>
    <w:rsid w:val="0061390A"/>
    <w:rsid w:val="00613BA3"/>
    <w:rsid w:val="00613F47"/>
    <w:rsid w:val="00614072"/>
    <w:rsid w:val="00614422"/>
    <w:rsid w:val="006144D9"/>
    <w:rsid w:val="006144E8"/>
    <w:rsid w:val="006147A9"/>
    <w:rsid w:val="00614861"/>
    <w:rsid w:val="00614B38"/>
    <w:rsid w:val="00614C7B"/>
    <w:rsid w:val="00614DDD"/>
    <w:rsid w:val="00614FF3"/>
    <w:rsid w:val="006150B2"/>
    <w:rsid w:val="0061561F"/>
    <w:rsid w:val="00615957"/>
    <w:rsid w:val="006159DA"/>
    <w:rsid w:val="00615A06"/>
    <w:rsid w:val="0061614E"/>
    <w:rsid w:val="0061632F"/>
    <w:rsid w:val="006163C5"/>
    <w:rsid w:val="00616438"/>
    <w:rsid w:val="006164D2"/>
    <w:rsid w:val="00616876"/>
    <w:rsid w:val="00616974"/>
    <w:rsid w:val="00616C14"/>
    <w:rsid w:val="00616EC2"/>
    <w:rsid w:val="00617363"/>
    <w:rsid w:val="0061748D"/>
    <w:rsid w:val="006177B6"/>
    <w:rsid w:val="006177CB"/>
    <w:rsid w:val="00617B2D"/>
    <w:rsid w:val="00617E25"/>
    <w:rsid w:val="00617F87"/>
    <w:rsid w:val="00617FC2"/>
    <w:rsid w:val="006200A6"/>
    <w:rsid w:val="00620A1E"/>
    <w:rsid w:val="00620A6D"/>
    <w:rsid w:val="00620F4F"/>
    <w:rsid w:val="00620FDF"/>
    <w:rsid w:val="006210EB"/>
    <w:rsid w:val="00621281"/>
    <w:rsid w:val="006212CC"/>
    <w:rsid w:val="0062166D"/>
    <w:rsid w:val="006216FC"/>
    <w:rsid w:val="0062175E"/>
    <w:rsid w:val="0062186F"/>
    <w:rsid w:val="00621C43"/>
    <w:rsid w:val="00621DD2"/>
    <w:rsid w:val="00621EF2"/>
    <w:rsid w:val="00622395"/>
    <w:rsid w:val="0062239B"/>
    <w:rsid w:val="00622794"/>
    <w:rsid w:val="0062297E"/>
    <w:rsid w:val="00622A1E"/>
    <w:rsid w:val="006230A4"/>
    <w:rsid w:val="0062352D"/>
    <w:rsid w:val="00623BE4"/>
    <w:rsid w:val="00623BE9"/>
    <w:rsid w:val="00624342"/>
    <w:rsid w:val="00624593"/>
    <w:rsid w:val="00624ABD"/>
    <w:rsid w:val="00624BF3"/>
    <w:rsid w:val="00624D2A"/>
    <w:rsid w:val="00624F44"/>
    <w:rsid w:val="006250F3"/>
    <w:rsid w:val="00625303"/>
    <w:rsid w:val="00625611"/>
    <w:rsid w:val="00625733"/>
    <w:rsid w:val="00625808"/>
    <w:rsid w:val="006268E7"/>
    <w:rsid w:val="006269CD"/>
    <w:rsid w:val="00626A88"/>
    <w:rsid w:val="00626ED4"/>
    <w:rsid w:val="00626F77"/>
    <w:rsid w:val="0062756C"/>
    <w:rsid w:val="00627684"/>
    <w:rsid w:val="00627953"/>
    <w:rsid w:val="00627ECE"/>
    <w:rsid w:val="0063010B"/>
    <w:rsid w:val="00630196"/>
    <w:rsid w:val="0063049C"/>
    <w:rsid w:val="0063082C"/>
    <w:rsid w:val="0063087E"/>
    <w:rsid w:val="00630B85"/>
    <w:rsid w:val="00630D19"/>
    <w:rsid w:val="00630F12"/>
    <w:rsid w:val="006311BD"/>
    <w:rsid w:val="006316E1"/>
    <w:rsid w:val="00631770"/>
    <w:rsid w:val="006319A9"/>
    <w:rsid w:val="00631DEC"/>
    <w:rsid w:val="00631DEF"/>
    <w:rsid w:val="0063228D"/>
    <w:rsid w:val="00632420"/>
    <w:rsid w:val="00632651"/>
    <w:rsid w:val="00632796"/>
    <w:rsid w:val="00632834"/>
    <w:rsid w:val="00632AF3"/>
    <w:rsid w:val="00632C58"/>
    <w:rsid w:val="00632DC5"/>
    <w:rsid w:val="00632F0D"/>
    <w:rsid w:val="00633250"/>
    <w:rsid w:val="006338EC"/>
    <w:rsid w:val="00633A77"/>
    <w:rsid w:val="00633D16"/>
    <w:rsid w:val="00633D1A"/>
    <w:rsid w:val="006342CA"/>
    <w:rsid w:val="006343BB"/>
    <w:rsid w:val="0063479C"/>
    <w:rsid w:val="00634863"/>
    <w:rsid w:val="00634933"/>
    <w:rsid w:val="00634AEC"/>
    <w:rsid w:val="00635254"/>
    <w:rsid w:val="00635463"/>
    <w:rsid w:val="0063573C"/>
    <w:rsid w:val="006357C2"/>
    <w:rsid w:val="0063588B"/>
    <w:rsid w:val="006359E8"/>
    <w:rsid w:val="00635DF0"/>
    <w:rsid w:val="00636085"/>
    <w:rsid w:val="0063620E"/>
    <w:rsid w:val="00636318"/>
    <w:rsid w:val="006367B3"/>
    <w:rsid w:val="00636CD4"/>
    <w:rsid w:val="00636EFC"/>
    <w:rsid w:val="00637006"/>
    <w:rsid w:val="006372EB"/>
    <w:rsid w:val="0063740E"/>
    <w:rsid w:val="00637540"/>
    <w:rsid w:val="0063754A"/>
    <w:rsid w:val="0063755A"/>
    <w:rsid w:val="006378D9"/>
    <w:rsid w:val="00637A27"/>
    <w:rsid w:val="00637A8F"/>
    <w:rsid w:val="00637BF8"/>
    <w:rsid w:val="00637CAE"/>
    <w:rsid w:val="00637D94"/>
    <w:rsid w:val="00637FEE"/>
    <w:rsid w:val="00640577"/>
    <w:rsid w:val="00640EF2"/>
    <w:rsid w:val="00640F13"/>
    <w:rsid w:val="00641E7A"/>
    <w:rsid w:val="00641EDF"/>
    <w:rsid w:val="00642153"/>
    <w:rsid w:val="0064232C"/>
    <w:rsid w:val="006423EF"/>
    <w:rsid w:val="006425D9"/>
    <w:rsid w:val="00642607"/>
    <w:rsid w:val="006426A1"/>
    <w:rsid w:val="00642883"/>
    <w:rsid w:val="00642884"/>
    <w:rsid w:val="00642AE4"/>
    <w:rsid w:val="00642CEB"/>
    <w:rsid w:val="00642F4A"/>
    <w:rsid w:val="006433F0"/>
    <w:rsid w:val="00643D7B"/>
    <w:rsid w:val="00644006"/>
    <w:rsid w:val="00644283"/>
    <w:rsid w:val="00644D36"/>
    <w:rsid w:val="00644FA3"/>
    <w:rsid w:val="00645205"/>
    <w:rsid w:val="00645377"/>
    <w:rsid w:val="00645BD0"/>
    <w:rsid w:val="00645D48"/>
    <w:rsid w:val="00645DE9"/>
    <w:rsid w:val="00645F5D"/>
    <w:rsid w:val="006464B8"/>
    <w:rsid w:val="00646C52"/>
    <w:rsid w:val="00646C54"/>
    <w:rsid w:val="00646D8A"/>
    <w:rsid w:val="00646DDE"/>
    <w:rsid w:val="00646F1A"/>
    <w:rsid w:val="0064704E"/>
    <w:rsid w:val="00647520"/>
    <w:rsid w:val="00647577"/>
    <w:rsid w:val="00647704"/>
    <w:rsid w:val="00647D14"/>
    <w:rsid w:val="00647E13"/>
    <w:rsid w:val="00650216"/>
    <w:rsid w:val="00650260"/>
    <w:rsid w:val="006502B9"/>
    <w:rsid w:val="00651271"/>
    <w:rsid w:val="0065150D"/>
    <w:rsid w:val="006516BA"/>
    <w:rsid w:val="0065170D"/>
    <w:rsid w:val="006517DC"/>
    <w:rsid w:val="00651929"/>
    <w:rsid w:val="00651AF4"/>
    <w:rsid w:val="00651CD9"/>
    <w:rsid w:val="00651CFE"/>
    <w:rsid w:val="00651F96"/>
    <w:rsid w:val="0065245E"/>
    <w:rsid w:val="00652611"/>
    <w:rsid w:val="006526A7"/>
    <w:rsid w:val="006528C9"/>
    <w:rsid w:val="00652914"/>
    <w:rsid w:val="00652CF0"/>
    <w:rsid w:val="00653086"/>
    <w:rsid w:val="006530F6"/>
    <w:rsid w:val="00653124"/>
    <w:rsid w:val="00653ADF"/>
    <w:rsid w:val="0065405F"/>
    <w:rsid w:val="00654188"/>
    <w:rsid w:val="006542D2"/>
    <w:rsid w:val="0065432F"/>
    <w:rsid w:val="0065442B"/>
    <w:rsid w:val="00654593"/>
    <w:rsid w:val="00654BA9"/>
    <w:rsid w:val="00654C2F"/>
    <w:rsid w:val="00654C41"/>
    <w:rsid w:val="00654C89"/>
    <w:rsid w:val="00654CCE"/>
    <w:rsid w:val="00654D58"/>
    <w:rsid w:val="006550BC"/>
    <w:rsid w:val="0065561F"/>
    <w:rsid w:val="00655C74"/>
    <w:rsid w:val="00655E0C"/>
    <w:rsid w:val="00655E92"/>
    <w:rsid w:val="00656274"/>
    <w:rsid w:val="006562C2"/>
    <w:rsid w:val="006562EF"/>
    <w:rsid w:val="00656C6F"/>
    <w:rsid w:val="00656F77"/>
    <w:rsid w:val="00657466"/>
    <w:rsid w:val="006578BC"/>
    <w:rsid w:val="006579ED"/>
    <w:rsid w:val="00657A56"/>
    <w:rsid w:val="00657A64"/>
    <w:rsid w:val="00657F02"/>
    <w:rsid w:val="00660512"/>
    <w:rsid w:val="006605CC"/>
    <w:rsid w:val="00660955"/>
    <w:rsid w:val="0066121F"/>
    <w:rsid w:val="00661899"/>
    <w:rsid w:val="00662024"/>
    <w:rsid w:val="00662038"/>
    <w:rsid w:val="006620B6"/>
    <w:rsid w:val="006620D6"/>
    <w:rsid w:val="00662253"/>
    <w:rsid w:val="00662720"/>
    <w:rsid w:val="006627E9"/>
    <w:rsid w:val="00662903"/>
    <w:rsid w:val="00662C75"/>
    <w:rsid w:val="0066322B"/>
    <w:rsid w:val="006633A0"/>
    <w:rsid w:val="006634CC"/>
    <w:rsid w:val="006636D3"/>
    <w:rsid w:val="006636E8"/>
    <w:rsid w:val="006636FC"/>
    <w:rsid w:val="00663796"/>
    <w:rsid w:val="00663FA7"/>
    <w:rsid w:val="0066425F"/>
    <w:rsid w:val="00664926"/>
    <w:rsid w:val="00664A6E"/>
    <w:rsid w:val="00664A9F"/>
    <w:rsid w:val="00664D1F"/>
    <w:rsid w:val="006652A6"/>
    <w:rsid w:val="00665435"/>
    <w:rsid w:val="00665555"/>
    <w:rsid w:val="006656D9"/>
    <w:rsid w:val="006658F9"/>
    <w:rsid w:val="00665A8E"/>
    <w:rsid w:val="00666157"/>
    <w:rsid w:val="00666724"/>
    <w:rsid w:val="00666978"/>
    <w:rsid w:val="00666B85"/>
    <w:rsid w:val="00666CAC"/>
    <w:rsid w:val="00666D2F"/>
    <w:rsid w:val="00666D5E"/>
    <w:rsid w:val="00666E69"/>
    <w:rsid w:val="00666E91"/>
    <w:rsid w:val="006671C6"/>
    <w:rsid w:val="00667316"/>
    <w:rsid w:val="0066783C"/>
    <w:rsid w:val="006679D5"/>
    <w:rsid w:val="00667A7C"/>
    <w:rsid w:val="00667C77"/>
    <w:rsid w:val="00667C7D"/>
    <w:rsid w:val="00667CA5"/>
    <w:rsid w:val="006700AA"/>
    <w:rsid w:val="006701F3"/>
    <w:rsid w:val="0067034F"/>
    <w:rsid w:val="0067035C"/>
    <w:rsid w:val="006703A7"/>
    <w:rsid w:val="006709AB"/>
    <w:rsid w:val="00670BE9"/>
    <w:rsid w:val="00670D02"/>
    <w:rsid w:val="00670D76"/>
    <w:rsid w:val="0067119A"/>
    <w:rsid w:val="006714BE"/>
    <w:rsid w:val="006717C1"/>
    <w:rsid w:val="00671B29"/>
    <w:rsid w:val="00671F8B"/>
    <w:rsid w:val="006721D3"/>
    <w:rsid w:val="0067238C"/>
    <w:rsid w:val="006727DF"/>
    <w:rsid w:val="00672DAA"/>
    <w:rsid w:val="00672FB8"/>
    <w:rsid w:val="0067304C"/>
    <w:rsid w:val="00673687"/>
    <w:rsid w:val="00673DB7"/>
    <w:rsid w:val="00673DC9"/>
    <w:rsid w:val="00673EC1"/>
    <w:rsid w:val="00674267"/>
    <w:rsid w:val="006742C3"/>
    <w:rsid w:val="0067466E"/>
    <w:rsid w:val="00674738"/>
    <w:rsid w:val="0067483E"/>
    <w:rsid w:val="00675356"/>
    <w:rsid w:val="006754EA"/>
    <w:rsid w:val="0067552D"/>
    <w:rsid w:val="006757A3"/>
    <w:rsid w:val="00675A61"/>
    <w:rsid w:val="00675A95"/>
    <w:rsid w:val="00676032"/>
    <w:rsid w:val="00676045"/>
    <w:rsid w:val="0067667E"/>
    <w:rsid w:val="0067674D"/>
    <w:rsid w:val="00676C1C"/>
    <w:rsid w:val="00676F3D"/>
    <w:rsid w:val="006775F3"/>
    <w:rsid w:val="00677620"/>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694"/>
    <w:rsid w:val="006848C7"/>
    <w:rsid w:val="00684B1D"/>
    <w:rsid w:val="006854AE"/>
    <w:rsid w:val="0068569F"/>
    <w:rsid w:val="00685824"/>
    <w:rsid w:val="00685FEE"/>
    <w:rsid w:val="0068699C"/>
    <w:rsid w:val="00686D3B"/>
    <w:rsid w:val="00687201"/>
    <w:rsid w:val="006875B9"/>
    <w:rsid w:val="006879A3"/>
    <w:rsid w:val="00687D57"/>
    <w:rsid w:val="00687FDA"/>
    <w:rsid w:val="006900EE"/>
    <w:rsid w:val="00690265"/>
    <w:rsid w:val="00690980"/>
    <w:rsid w:val="00690AD9"/>
    <w:rsid w:val="00690C81"/>
    <w:rsid w:val="00690E6D"/>
    <w:rsid w:val="006913BF"/>
    <w:rsid w:val="00691433"/>
    <w:rsid w:val="00691454"/>
    <w:rsid w:val="0069179C"/>
    <w:rsid w:val="00691D60"/>
    <w:rsid w:val="00691DF5"/>
    <w:rsid w:val="00692284"/>
    <w:rsid w:val="006922BB"/>
    <w:rsid w:val="0069272D"/>
    <w:rsid w:val="00692B57"/>
    <w:rsid w:val="00692B8C"/>
    <w:rsid w:val="00692D06"/>
    <w:rsid w:val="00692D97"/>
    <w:rsid w:val="00693082"/>
    <w:rsid w:val="006935ED"/>
    <w:rsid w:val="00693676"/>
    <w:rsid w:val="0069371E"/>
    <w:rsid w:val="00693CC2"/>
    <w:rsid w:val="00694049"/>
    <w:rsid w:val="0069429F"/>
    <w:rsid w:val="00694305"/>
    <w:rsid w:val="00695693"/>
    <w:rsid w:val="00695894"/>
    <w:rsid w:val="00695A31"/>
    <w:rsid w:val="00695B07"/>
    <w:rsid w:val="00695BC3"/>
    <w:rsid w:val="00695CF2"/>
    <w:rsid w:val="00695E07"/>
    <w:rsid w:val="00695EE6"/>
    <w:rsid w:val="00696014"/>
    <w:rsid w:val="00696DFD"/>
    <w:rsid w:val="00697082"/>
    <w:rsid w:val="00697122"/>
    <w:rsid w:val="00697504"/>
    <w:rsid w:val="00697621"/>
    <w:rsid w:val="006978E4"/>
    <w:rsid w:val="00697F5A"/>
    <w:rsid w:val="006A034C"/>
    <w:rsid w:val="006A05DB"/>
    <w:rsid w:val="006A0B9E"/>
    <w:rsid w:val="006A0D33"/>
    <w:rsid w:val="006A0E66"/>
    <w:rsid w:val="006A1143"/>
    <w:rsid w:val="006A1387"/>
    <w:rsid w:val="006A14F8"/>
    <w:rsid w:val="006A1A17"/>
    <w:rsid w:val="006A1D38"/>
    <w:rsid w:val="006A1FA2"/>
    <w:rsid w:val="006A2171"/>
    <w:rsid w:val="006A2316"/>
    <w:rsid w:val="006A2411"/>
    <w:rsid w:val="006A2A5A"/>
    <w:rsid w:val="006A2D3A"/>
    <w:rsid w:val="006A2EF4"/>
    <w:rsid w:val="006A2FEC"/>
    <w:rsid w:val="006A34DB"/>
    <w:rsid w:val="006A356B"/>
    <w:rsid w:val="006A3967"/>
    <w:rsid w:val="006A3AA6"/>
    <w:rsid w:val="006A4104"/>
    <w:rsid w:val="006A4635"/>
    <w:rsid w:val="006A47C0"/>
    <w:rsid w:val="006A4EFF"/>
    <w:rsid w:val="006A51FA"/>
    <w:rsid w:val="006A553A"/>
    <w:rsid w:val="006A55C5"/>
    <w:rsid w:val="006A5799"/>
    <w:rsid w:val="006A592C"/>
    <w:rsid w:val="006A5D40"/>
    <w:rsid w:val="006A5D70"/>
    <w:rsid w:val="006A6262"/>
    <w:rsid w:val="006A6362"/>
    <w:rsid w:val="006A67AB"/>
    <w:rsid w:val="006A6D4D"/>
    <w:rsid w:val="006A74FA"/>
    <w:rsid w:val="006A7BD7"/>
    <w:rsid w:val="006A7C7D"/>
    <w:rsid w:val="006A7D3E"/>
    <w:rsid w:val="006B01C8"/>
    <w:rsid w:val="006B06AE"/>
    <w:rsid w:val="006B0F20"/>
    <w:rsid w:val="006B141C"/>
    <w:rsid w:val="006B1880"/>
    <w:rsid w:val="006B1B45"/>
    <w:rsid w:val="006B20A8"/>
    <w:rsid w:val="006B2257"/>
    <w:rsid w:val="006B256C"/>
    <w:rsid w:val="006B28CD"/>
    <w:rsid w:val="006B291D"/>
    <w:rsid w:val="006B2A64"/>
    <w:rsid w:val="006B2DA9"/>
    <w:rsid w:val="006B3142"/>
    <w:rsid w:val="006B3241"/>
    <w:rsid w:val="006B35F1"/>
    <w:rsid w:val="006B3719"/>
    <w:rsid w:val="006B379A"/>
    <w:rsid w:val="006B3A87"/>
    <w:rsid w:val="006B3B67"/>
    <w:rsid w:val="006B3F60"/>
    <w:rsid w:val="006B4530"/>
    <w:rsid w:val="006B4673"/>
    <w:rsid w:val="006B46ED"/>
    <w:rsid w:val="006B4D93"/>
    <w:rsid w:val="006B4DBB"/>
    <w:rsid w:val="006B4FC3"/>
    <w:rsid w:val="006B58C9"/>
    <w:rsid w:val="006B5F99"/>
    <w:rsid w:val="006B60FA"/>
    <w:rsid w:val="006B61B1"/>
    <w:rsid w:val="006B6B63"/>
    <w:rsid w:val="006B6C3D"/>
    <w:rsid w:val="006B6D6E"/>
    <w:rsid w:val="006B70EF"/>
    <w:rsid w:val="006B7DDB"/>
    <w:rsid w:val="006B7E2B"/>
    <w:rsid w:val="006C0253"/>
    <w:rsid w:val="006C0298"/>
    <w:rsid w:val="006C02A7"/>
    <w:rsid w:val="006C0AEB"/>
    <w:rsid w:val="006C0EFC"/>
    <w:rsid w:val="006C1078"/>
    <w:rsid w:val="006C1494"/>
    <w:rsid w:val="006C1D2A"/>
    <w:rsid w:val="006C2187"/>
    <w:rsid w:val="006C22A0"/>
    <w:rsid w:val="006C247B"/>
    <w:rsid w:val="006C2485"/>
    <w:rsid w:val="006C266A"/>
    <w:rsid w:val="006C2A73"/>
    <w:rsid w:val="006C2C1D"/>
    <w:rsid w:val="006C2CD6"/>
    <w:rsid w:val="006C3191"/>
    <w:rsid w:val="006C363A"/>
    <w:rsid w:val="006C451B"/>
    <w:rsid w:val="006C46B1"/>
    <w:rsid w:val="006C4ADB"/>
    <w:rsid w:val="006C4CD2"/>
    <w:rsid w:val="006C4DDE"/>
    <w:rsid w:val="006C512F"/>
    <w:rsid w:val="006C5313"/>
    <w:rsid w:val="006C68A2"/>
    <w:rsid w:val="006C6A2E"/>
    <w:rsid w:val="006C6B95"/>
    <w:rsid w:val="006C6BFF"/>
    <w:rsid w:val="006C7415"/>
    <w:rsid w:val="006C79C6"/>
    <w:rsid w:val="006C7F9D"/>
    <w:rsid w:val="006D06CB"/>
    <w:rsid w:val="006D080F"/>
    <w:rsid w:val="006D0B71"/>
    <w:rsid w:val="006D0CB4"/>
    <w:rsid w:val="006D0D0B"/>
    <w:rsid w:val="006D0D79"/>
    <w:rsid w:val="006D1D2E"/>
    <w:rsid w:val="006D1EC3"/>
    <w:rsid w:val="006D245B"/>
    <w:rsid w:val="006D2A31"/>
    <w:rsid w:val="006D2D21"/>
    <w:rsid w:val="006D3BC4"/>
    <w:rsid w:val="006D3F24"/>
    <w:rsid w:val="006D4665"/>
    <w:rsid w:val="006D4BF0"/>
    <w:rsid w:val="006D4DAC"/>
    <w:rsid w:val="006D4F9A"/>
    <w:rsid w:val="006D51C5"/>
    <w:rsid w:val="006D52AC"/>
    <w:rsid w:val="006D5326"/>
    <w:rsid w:val="006D54DD"/>
    <w:rsid w:val="006D5538"/>
    <w:rsid w:val="006D592A"/>
    <w:rsid w:val="006D5A48"/>
    <w:rsid w:val="006D603D"/>
    <w:rsid w:val="006D6724"/>
    <w:rsid w:val="006D699E"/>
    <w:rsid w:val="006D70DB"/>
    <w:rsid w:val="006D72A3"/>
    <w:rsid w:val="006D7475"/>
    <w:rsid w:val="006D7512"/>
    <w:rsid w:val="006D753F"/>
    <w:rsid w:val="006D7809"/>
    <w:rsid w:val="006D782F"/>
    <w:rsid w:val="006D790D"/>
    <w:rsid w:val="006D7B23"/>
    <w:rsid w:val="006D7C0E"/>
    <w:rsid w:val="006D7D16"/>
    <w:rsid w:val="006E0094"/>
    <w:rsid w:val="006E0454"/>
    <w:rsid w:val="006E0486"/>
    <w:rsid w:val="006E0856"/>
    <w:rsid w:val="006E08C0"/>
    <w:rsid w:val="006E102D"/>
    <w:rsid w:val="006E1462"/>
    <w:rsid w:val="006E1636"/>
    <w:rsid w:val="006E177C"/>
    <w:rsid w:val="006E182F"/>
    <w:rsid w:val="006E1BB5"/>
    <w:rsid w:val="006E1E96"/>
    <w:rsid w:val="006E20C6"/>
    <w:rsid w:val="006E20FD"/>
    <w:rsid w:val="006E243F"/>
    <w:rsid w:val="006E253D"/>
    <w:rsid w:val="006E257F"/>
    <w:rsid w:val="006E2B02"/>
    <w:rsid w:val="006E2C31"/>
    <w:rsid w:val="006E32AE"/>
    <w:rsid w:val="006E3563"/>
    <w:rsid w:val="006E4065"/>
    <w:rsid w:val="006E407C"/>
    <w:rsid w:val="006E44D6"/>
    <w:rsid w:val="006E4567"/>
    <w:rsid w:val="006E4728"/>
    <w:rsid w:val="006E53E5"/>
    <w:rsid w:val="006E53F2"/>
    <w:rsid w:val="006E5A8D"/>
    <w:rsid w:val="006E5E4C"/>
    <w:rsid w:val="006E5EC1"/>
    <w:rsid w:val="006E66B2"/>
    <w:rsid w:val="006E698A"/>
    <w:rsid w:val="006E69DB"/>
    <w:rsid w:val="006E6C74"/>
    <w:rsid w:val="006E6D39"/>
    <w:rsid w:val="006E6F07"/>
    <w:rsid w:val="006E7038"/>
    <w:rsid w:val="006E716B"/>
    <w:rsid w:val="006E7705"/>
    <w:rsid w:val="006E77A6"/>
    <w:rsid w:val="006E7B7F"/>
    <w:rsid w:val="006E7CEA"/>
    <w:rsid w:val="006E7E12"/>
    <w:rsid w:val="006F00EB"/>
    <w:rsid w:val="006F054C"/>
    <w:rsid w:val="006F0795"/>
    <w:rsid w:val="006F0D0B"/>
    <w:rsid w:val="006F0DDF"/>
    <w:rsid w:val="006F0DEA"/>
    <w:rsid w:val="006F13B4"/>
    <w:rsid w:val="006F1416"/>
    <w:rsid w:val="006F1B87"/>
    <w:rsid w:val="006F2159"/>
    <w:rsid w:val="006F255D"/>
    <w:rsid w:val="006F2597"/>
    <w:rsid w:val="006F2F8F"/>
    <w:rsid w:val="006F2FD0"/>
    <w:rsid w:val="006F2FD2"/>
    <w:rsid w:val="006F3029"/>
    <w:rsid w:val="006F35A9"/>
    <w:rsid w:val="006F39C8"/>
    <w:rsid w:val="006F3B3F"/>
    <w:rsid w:val="006F3E44"/>
    <w:rsid w:val="006F40DB"/>
    <w:rsid w:val="006F4F9F"/>
    <w:rsid w:val="006F4FA0"/>
    <w:rsid w:val="006F501C"/>
    <w:rsid w:val="006F50A7"/>
    <w:rsid w:val="006F51E1"/>
    <w:rsid w:val="006F52E8"/>
    <w:rsid w:val="006F5601"/>
    <w:rsid w:val="006F58AF"/>
    <w:rsid w:val="006F681C"/>
    <w:rsid w:val="006F6AFC"/>
    <w:rsid w:val="006F7168"/>
    <w:rsid w:val="006F73AB"/>
    <w:rsid w:val="006F78E3"/>
    <w:rsid w:val="006F794E"/>
    <w:rsid w:val="006F7A08"/>
    <w:rsid w:val="006F7CB5"/>
    <w:rsid w:val="006F7E9A"/>
    <w:rsid w:val="006F7EDB"/>
    <w:rsid w:val="0070005E"/>
    <w:rsid w:val="00700562"/>
    <w:rsid w:val="00700C30"/>
    <w:rsid w:val="00700C42"/>
    <w:rsid w:val="00700E00"/>
    <w:rsid w:val="007010D5"/>
    <w:rsid w:val="00701426"/>
    <w:rsid w:val="00701979"/>
    <w:rsid w:val="00701B3E"/>
    <w:rsid w:val="00701D10"/>
    <w:rsid w:val="00701F2C"/>
    <w:rsid w:val="00701F51"/>
    <w:rsid w:val="007020FA"/>
    <w:rsid w:val="00702133"/>
    <w:rsid w:val="00702452"/>
    <w:rsid w:val="007028A9"/>
    <w:rsid w:val="0070297C"/>
    <w:rsid w:val="00702B58"/>
    <w:rsid w:val="00702DEC"/>
    <w:rsid w:val="00702EE2"/>
    <w:rsid w:val="00703157"/>
    <w:rsid w:val="0070324E"/>
    <w:rsid w:val="0070344F"/>
    <w:rsid w:val="007035B8"/>
    <w:rsid w:val="0070361E"/>
    <w:rsid w:val="00703704"/>
    <w:rsid w:val="00703A3B"/>
    <w:rsid w:val="00703A74"/>
    <w:rsid w:val="00703CD1"/>
    <w:rsid w:val="00704016"/>
    <w:rsid w:val="00704537"/>
    <w:rsid w:val="00704712"/>
    <w:rsid w:val="00704716"/>
    <w:rsid w:val="007048AD"/>
    <w:rsid w:val="00704DB2"/>
    <w:rsid w:val="007051CC"/>
    <w:rsid w:val="007053F5"/>
    <w:rsid w:val="00705AD1"/>
    <w:rsid w:val="00705BBA"/>
    <w:rsid w:val="00705BD7"/>
    <w:rsid w:val="00705C44"/>
    <w:rsid w:val="007061D5"/>
    <w:rsid w:val="00706245"/>
    <w:rsid w:val="0070633F"/>
    <w:rsid w:val="007066D6"/>
    <w:rsid w:val="0070676C"/>
    <w:rsid w:val="0070680F"/>
    <w:rsid w:val="007068FB"/>
    <w:rsid w:val="00706B27"/>
    <w:rsid w:val="00706FF6"/>
    <w:rsid w:val="007072BD"/>
    <w:rsid w:val="00707468"/>
    <w:rsid w:val="007074C7"/>
    <w:rsid w:val="007075AE"/>
    <w:rsid w:val="0070769D"/>
    <w:rsid w:val="00707BF4"/>
    <w:rsid w:val="00707CED"/>
    <w:rsid w:val="00707CF5"/>
    <w:rsid w:val="00707D23"/>
    <w:rsid w:val="00710945"/>
    <w:rsid w:val="00710AC1"/>
    <w:rsid w:val="00710BFA"/>
    <w:rsid w:val="00710D72"/>
    <w:rsid w:val="0071102D"/>
    <w:rsid w:val="007111B3"/>
    <w:rsid w:val="007115C9"/>
    <w:rsid w:val="00711B72"/>
    <w:rsid w:val="00711F41"/>
    <w:rsid w:val="00712154"/>
    <w:rsid w:val="00712218"/>
    <w:rsid w:val="0071234C"/>
    <w:rsid w:val="0071288D"/>
    <w:rsid w:val="00712A39"/>
    <w:rsid w:val="00712B84"/>
    <w:rsid w:val="00712B9D"/>
    <w:rsid w:val="00712D29"/>
    <w:rsid w:val="00713100"/>
    <w:rsid w:val="0071316C"/>
    <w:rsid w:val="00713182"/>
    <w:rsid w:val="00713D5D"/>
    <w:rsid w:val="00713EE5"/>
    <w:rsid w:val="00714029"/>
    <w:rsid w:val="00714096"/>
    <w:rsid w:val="007141B6"/>
    <w:rsid w:val="0071488C"/>
    <w:rsid w:val="00714AEE"/>
    <w:rsid w:val="00714BA6"/>
    <w:rsid w:val="007151D3"/>
    <w:rsid w:val="00715290"/>
    <w:rsid w:val="0071538C"/>
    <w:rsid w:val="0071552E"/>
    <w:rsid w:val="007156CD"/>
    <w:rsid w:val="0071587A"/>
    <w:rsid w:val="00715982"/>
    <w:rsid w:val="00715BC0"/>
    <w:rsid w:val="00715F69"/>
    <w:rsid w:val="0071608E"/>
    <w:rsid w:val="007163B0"/>
    <w:rsid w:val="007167E8"/>
    <w:rsid w:val="0071697D"/>
    <w:rsid w:val="00716CB7"/>
    <w:rsid w:val="00716EFF"/>
    <w:rsid w:val="007170C9"/>
    <w:rsid w:val="0071734E"/>
    <w:rsid w:val="0071746B"/>
    <w:rsid w:val="00717586"/>
    <w:rsid w:val="007176F5"/>
    <w:rsid w:val="00717779"/>
    <w:rsid w:val="007179D9"/>
    <w:rsid w:val="00717E42"/>
    <w:rsid w:val="00717FBE"/>
    <w:rsid w:val="00720265"/>
    <w:rsid w:val="007204F5"/>
    <w:rsid w:val="00720F6C"/>
    <w:rsid w:val="0072101E"/>
    <w:rsid w:val="007210E2"/>
    <w:rsid w:val="00721107"/>
    <w:rsid w:val="00721400"/>
    <w:rsid w:val="007214DB"/>
    <w:rsid w:val="0072152D"/>
    <w:rsid w:val="00721827"/>
    <w:rsid w:val="00721898"/>
    <w:rsid w:val="00721A55"/>
    <w:rsid w:val="00721A7B"/>
    <w:rsid w:val="00721DB1"/>
    <w:rsid w:val="00721DF8"/>
    <w:rsid w:val="0072239B"/>
    <w:rsid w:val="00722404"/>
    <w:rsid w:val="00722560"/>
    <w:rsid w:val="00722A04"/>
    <w:rsid w:val="00722B92"/>
    <w:rsid w:val="00723B48"/>
    <w:rsid w:val="00723E89"/>
    <w:rsid w:val="0072431D"/>
    <w:rsid w:val="007245FE"/>
    <w:rsid w:val="00724765"/>
    <w:rsid w:val="007247E1"/>
    <w:rsid w:val="007248D0"/>
    <w:rsid w:val="00724B52"/>
    <w:rsid w:val="00724D4A"/>
    <w:rsid w:val="00724D59"/>
    <w:rsid w:val="007252C6"/>
    <w:rsid w:val="00725418"/>
    <w:rsid w:val="00725566"/>
    <w:rsid w:val="007257DE"/>
    <w:rsid w:val="00725D01"/>
    <w:rsid w:val="00725FCE"/>
    <w:rsid w:val="00725FF1"/>
    <w:rsid w:val="007261DD"/>
    <w:rsid w:val="007279DF"/>
    <w:rsid w:val="00727AE4"/>
    <w:rsid w:val="00727F28"/>
    <w:rsid w:val="0073089F"/>
    <w:rsid w:val="00730B07"/>
    <w:rsid w:val="00730DE5"/>
    <w:rsid w:val="0073102D"/>
    <w:rsid w:val="007310B6"/>
    <w:rsid w:val="007310C3"/>
    <w:rsid w:val="00731331"/>
    <w:rsid w:val="007318A4"/>
    <w:rsid w:val="00731A05"/>
    <w:rsid w:val="00731B52"/>
    <w:rsid w:val="00731C08"/>
    <w:rsid w:val="00731F56"/>
    <w:rsid w:val="00732505"/>
    <w:rsid w:val="0073261E"/>
    <w:rsid w:val="00732788"/>
    <w:rsid w:val="00732B8B"/>
    <w:rsid w:val="00732CA2"/>
    <w:rsid w:val="00732CFA"/>
    <w:rsid w:val="00732D87"/>
    <w:rsid w:val="00732E08"/>
    <w:rsid w:val="00732FAB"/>
    <w:rsid w:val="007330B3"/>
    <w:rsid w:val="007337E3"/>
    <w:rsid w:val="007338A1"/>
    <w:rsid w:val="0073395A"/>
    <w:rsid w:val="00733D66"/>
    <w:rsid w:val="007340EE"/>
    <w:rsid w:val="007346EC"/>
    <w:rsid w:val="00735306"/>
    <w:rsid w:val="0073568C"/>
    <w:rsid w:val="00735A28"/>
    <w:rsid w:val="00735C00"/>
    <w:rsid w:val="00735E1A"/>
    <w:rsid w:val="0073603E"/>
    <w:rsid w:val="00736070"/>
    <w:rsid w:val="007362DC"/>
    <w:rsid w:val="007362DE"/>
    <w:rsid w:val="00736BC8"/>
    <w:rsid w:val="00737084"/>
    <w:rsid w:val="007371D7"/>
    <w:rsid w:val="007372EC"/>
    <w:rsid w:val="00737496"/>
    <w:rsid w:val="007377D7"/>
    <w:rsid w:val="007377EA"/>
    <w:rsid w:val="007378CE"/>
    <w:rsid w:val="007379DA"/>
    <w:rsid w:val="00737BE7"/>
    <w:rsid w:val="00740229"/>
    <w:rsid w:val="007402AD"/>
    <w:rsid w:val="007402B4"/>
    <w:rsid w:val="00740524"/>
    <w:rsid w:val="00740570"/>
    <w:rsid w:val="007406AE"/>
    <w:rsid w:val="007407F6"/>
    <w:rsid w:val="00740908"/>
    <w:rsid w:val="00740ACC"/>
    <w:rsid w:val="00740F2D"/>
    <w:rsid w:val="0074135B"/>
    <w:rsid w:val="007413F9"/>
    <w:rsid w:val="007416E1"/>
    <w:rsid w:val="00741865"/>
    <w:rsid w:val="00741B09"/>
    <w:rsid w:val="00741D8F"/>
    <w:rsid w:val="0074201B"/>
    <w:rsid w:val="0074205F"/>
    <w:rsid w:val="0074216A"/>
    <w:rsid w:val="00742265"/>
    <w:rsid w:val="007424E0"/>
    <w:rsid w:val="007426B0"/>
    <w:rsid w:val="00742BDA"/>
    <w:rsid w:val="00743A0F"/>
    <w:rsid w:val="007445AB"/>
    <w:rsid w:val="007447AD"/>
    <w:rsid w:val="007448BE"/>
    <w:rsid w:val="00744A7B"/>
    <w:rsid w:val="00744BE4"/>
    <w:rsid w:val="00744CFE"/>
    <w:rsid w:val="00744F57"/>
    <w:rsid w:val="00745105"/>
    <w:rsid w:val="007452AE"/>
    <w:rsid w:val="007457DB"/>
    <w:rsid w:val="0074594B"/>
    <w:rsid w:val="00745FAB"/>
    <w:rsid w:val="007467D9"/>
    <w:rsid w:val="00746B3A"/>
    <w:rsid w:val="00746CCA"/>
    <w:rsid w:val="00746D1E"/>
    <w:rsid w:val="00746F0F"/>
    <w:rsid w:val="00746F18"/>
    <w:rsid w:val="00747344"/>
    <w:rsid w:val="0074751E"/>
    <w:rsid w:val="00747AE5"/>
    <w:rsid w:val="00747C03"/>
    <w:rsid w:val="00747C0C"/>
    <w:rsid w:val="00747EB1"/>
    <w:rsid w:val="00747F24"/>
    <w:rsid w:val="00750177"/>
    <w:rsid w:val="0075024B"/>
    <w:rsid w:val="00750309"/>
    <w:rsid w:val="0075048A"/>
    <w:rsid w:val="00750521"/>
    <w:rsid w:val="007506E1"/>
    <w:rsid w:val="007507AD"/>
    <w:rsid w:val="0075081A"/>
    <w:rsid w:val="007508EF"/>
    <w:rsid w:val="00750A58"/>
    <w:rsid w:val="00750B79"/>
    <w:rsid w:val="0075109E"/>
    <w:rsid w:val="00751672"/>
    <w:rsid w:val="00751693"/>
    <w:rsid w:val="00751710"/>
    <w:rsid w:val="00751761"/>
    <w:rsid w:val="00751D95"/>
    <w:rsid w:val="00751DA9"/>
    <w:rsid w:val="00752067"/>
    <w:rsid w:val="0075247A"/>
    <w:rsid w:val="0075255B"/>
    <w:rsid w:val="0075267D"/>
    <w:rsid w:val="00752809"/>
    <w:rsid w:val="00752F1E"/>
    <w:rsid w:val="0075332B"/>
    <w:rsid w:val="007538BE"/>
    <w:rsid w:val="00753DFB"/>
    <w:rsid w:val="00753ED6"/>
    <w:rsid w:val="007544E4"/>
    <w:rsid w:val="007544EA"/>
    <w:rsid w:val="0075474D"/>
    <w:rsid w:val="00754A76"/>
    <w:rsid w:val="00754A81"/>
    <w:rsid w:val="00754AB4"/>
    <w:rsid w:val="00754D85"/>
    <w:rsid w:val="00754E4A"/>
    <w:rsid w:val="00755590"/>
    <w:rsid w:val="00755DD7"/>
    <w:rsid w:val="0075665B"/>
    <w:rsid w:val="00756986"/>
    <w:rsid w:val="007571E5"/>
    <w:rsid w:val="00757219"/>
    <w:rsid w:val="0075724E"/>
    <w:rsid w:val="00757354"/>
    <w:rsid w:val="00757576"/>
    <w:rsid w:val="0075783A"/>
    <w:rsid w:val="0075785C"/>
    <w:rsid w:val="007578E5"/>
    <w:rsid w:val="00757ACB"/>
    <w:rsid w:val="00757E39"/>
    <w:rsid w:val="00760046"/>
    <w:rsid w:val="0076015C"/>
    <w:rsid w:val="00760207"/>
    <w:rsid w:val="0076024B"/>
    <w:rsid w:val="00760490"/>
    <w:rsid w:val="0076092C"/>
    <w:rsid w:val="00760C33"/>
    <w:rsid w:val="00760EB2"/>
    <w:rsid w:val="00761091"/>
    <w:rsid w:val="007610E3"/>
    <w:rsid w:val="0076114A"/>
    <w:rsid w:val="00761303"/>
    <w:rsid w:val="007615F8"/>
    <w:rsid w:val="00761BA0"/>
    <w:rsid w:val="00762193"/>
    <w:rsid w:val="0076224C"/>
    <w:rsid w:val="007622D7"/>
    <w:rsid w:val="00762ED1"/>
    <w:rsid w:val="00762F09"/>
    <w:rsid w:val="00762F20"/>
    <w:rsid w:val="007630F9"/>
    <w:rsid w:val="0076342D"/>
    <w:rsid w:val="0076381F"/>
    <w:rsid w:val="00763C93"/>
    <w:rsid w:val="00763DDD"/>
    <w:rsid w:val="00763ECF"/>
    <w:rsid w:val="0076434E"/>
    <w:rsid w:val="0076475F"/>
    <w:rsid w:val="00764BD0"/>
    <w:rsid w:val="007651A1"/>
    <w:rsid w:val="007652C0"/>
    <w:rsid w:val="00765831"/>
    <w:rsid w:val="00765CDC"/>
    <w:rsid w:val="007663E6"/>
    <w:rsid w:val="007663EA"/>
    <w:rsid w:val="00766534"/>
    <w:rsid w:val="00766735"/>
    <w:rsid w:val="0076689D"/>
    <w:rsid w:val="00766949"/>
    <w:rsid w:val="00767074"/>
    <w:rsid w:val="00767526"/>
    <w:rsid w:val="0076769D"/>
    <w:rsid w:val="00767974"/>
    <w:rsid w:val="00767A7D"/>
    <w:rsid w:val="00770141"/>
    <w:rsid w:val="00770335"/>
    <w:rsid w:val="0077091D"/>
    <w:rsid w:val="00770A1A"/>
    <w:rsid w:val="00770A2D"/>
    <w:rsid w:val="00770F4D"/>
    <w:rsid w:val="00770F70"/>
    <w:rsid w:val="00770FAD"/>
    <w:rsid w:val="007712E8"/>
    <w:rsid w:val="00771422"/>
    <w:rsid w:val="00771D57"/>
    <w:rsid w:val="00771E30"/>
    <w:rsid w:val="00772080"/>
    <w:rsid w:val="0077233C"/>
    <w:rsid w:val="007727C3"/>
    <w:rsid w:val="0077282A"/>
    <w:rsid w:val="007729E1"/>
    <w:rsid w:val="00772E02"/>
    <w:rsid w:val="00772F5E"/>
    <w:rsid w:val="007730BB"/>
    <w:rsid w:val="00773264"/>
    <w:rsid w:val="00773E28"/>
    <w:rsid w:val="00773E65"/>
    <w:rsid w:val="00773EEC"/>
    <w:rsid w:val="00774206"/>
    <w:rsid w:val="0077454F"/>
    <w:rsid w:val="00774B37"/>
    <w:rsid w:val="00774DFB"/>
    <w:rsid w:val="00774E3B"/>
    <w:rsid w:val="007756BF"/>
    <w:rsid w:val="00775815"/>
    <w:rsid w:val="00775B7B"/>
    <w:rsid w:val="0077619F"/>
    <w:rsid w:val="00776206"/>
    <w:rsid w:val="0077624B"/>
    <w:rsid w:val="00776326"/>
    <w:rsid w:val="0077670D"/>
    <w:rsid w:val="00776964"/>
    <w:rsid w:val="00777390"/>
    <w:rsid w:val="007778FA"/>
    <w:rsid w:val="00777A6D"/>
    <w:rsid w:val="00777AC5"/>
    <w:rsid w:val="00777B24"/>
    <w:rsid w:val="00777CA2"/>
    <w:rsid w:val="00777E80"/>
    <w:rsid w:val="00777EB6"/>
    <w:rsid w:val="00777F4D"/>
    <w:rsid w:val="00780020"/>
    <w:rsid w:val="00780491"/>
    <w:rsid w:val="00780509"/>
    <w:rsid w:val="007806C7"/>
    <w:rsid w:val="00780787"/>
    <w:rsid w:val="00780A1E"/>
    <w:rsid w:val="00781375"/>
    <w:rsid w:val="007814B6"/>
    <w:rsid w:val="00781896"/>
    <w:rsid w:val="00781B56"/>
    <w:rsid w:val="0078217D"/>
    <w:rsid w:val="00782206"/>
    <w:rsid w:val="007822E4"/>
    <w:rsid w:val="007824B6"/>
    <w:rsid w:val="0078257A"/>
    <w:rsid w:val="00782645"/>
    <w:rsid w:val="00782C15"/>
    <w:rsid w:val="00782DF2"/>
    <w:rsid w:val="00782E70"/>
    <w:rsid w:val="00783054"/>
    <w:rsid w:val="00783865"/>
    <w:rsid w:val="00783D7E"/>
    <w:rsid w:val="0078406E"/>
    <w:rsid w:val="0078411F"/>
    <w:rsid w:val="007841D3"/>
    <w:rsid w:val="00784325"/>
    <w:rsid w:val="007848CA"/>
    <w:rsid w:val="00784C3F"/>
    <w:rsid w:val="00784CDB"/>
    <w:rsid w:val="00784E54"/>
    <w:rsid w:val="00784E5A"/>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210"/>
    <w:rsid w:val="0079030A"/>
    <w:rsid w:val="0079048C"/>
    <w:rsid w:val="00790514"/>
    <w:rsid w:val="00790C85"/>
    <w:rsid w:val="007911AD"/>
    <w:rsid w:val="0079120A"/>
    <w:rsid w:val="00791353"/>
    <w:rsid w:val="0079141A"/>
    <w:rsid w:val="00791606"/>
    <w:rsid w:val="00791CC6"/>
    <w:rsid w:val="00791EF7"/>
    <w:rsid w:val="007922D7"/>
    <w:rsid w:val="007925A2"/>
    <w:rsid w:val="00792770"/>
    <w:rsid w:val="0079299F"/>
    <w:rsid w:val="00792CF1"/>
    <w:rsid w:val="00792E01"/>
    <w:rsid w:val="00792F01"/>
    <w:rsid w:val="00793002"/>
    <w:rsid w:val="00793304"/>
    <w:rsid w:val="00793357"/>
    <w:rsid w:val="007933BD"/>
    <w:rsid w:val="00793703"/>
    <w:rsid w:val="00793718"/>
    <w:rsid w:val="0079377D"/>
    <w:rsid w:val="00793903"/>
    <w:rsid w:val="00793B37"/>
    <w:rsid w:val="00793BDD"/>
    <w:rsid w:val="00793C37"/>
    <w:rsid w:val="00793D15"/>
    <w:rsid w:val="00793FCF"/>
    <w:rsid w:val="0079416B"/>
    <w:rsid w:val="0079420E"/>
    <w:rsid w:val="00794659"/>
    <w:rsid w:val="00795064"/>
    <w:rsid w:val="0079515A"/>
    <w:rsid w:val="007951BF"/>
    <w:rsid w:val="007951C4"/>
    <w:rsid w:val="007951EF"/>
    <w:rsid w:val="00795383"/>
    <w:rsid w:val="007953F9"/>
    <w:rsid w:val="0079548A"/>
    <w:rsid w:val="0079583B"/>
    <w:rsid w:val="00795866"/>
    <w:rsid w:val="007962B0"/>
    <w:rsid w:val="0079654D"/>
    <w:rsid w:val="0079666D"/>
    <w:rsid w:val="00796694"/>
    <w:rsid w:val="007966EE"/>
    <w:rsid w:val="00796D85"/>
    <w:rsid w:val="007971BE"/>
    <w:rsid w:val="007971EC"/>
    <w:rsid w:val="00797674"/>
    <w:rsid w:val="00797AFE"/>
    <w:rsid w:val="007A03ED"/>
    <w:rsid w:val="007A04E8"/>
    <w:rsid w:val="007A09B1"/>
    <w:rsid w:val="007A0CC2"/>
    <w:rsid w:val="007A121B"/>
    <w:rsid w:val="007A1252"/>
    <w:rsid w:val="007A244D"/>
    <w:rsid w:val="007A2553"/>
    <w:rsid w:val="007A2604"/>
    <w:rsid w:val="007A27DE"/>
    <w:rsid w:val="007A289F"/>
    <w:rsid w:val="007A2A76"/>
    <w:rsid w:val="007A2D56"/>
    <w:rsid w:val="007A333E"/>
    <w:rsid w:val="007A33E1"/>
    <w:rsid w:val="007A3548"/>
    <w:rsid w:val="007A3985"/>
    <w:rsid w:val="007A3FEB"/>
    <w:rsid w:val="007A4106"/>
    <w:rsid w:val="007A4D8E"/>
    <w:rsid w:val="007A53B5"/>
    <w:rsid w:val="007A5500"/>
    <w:rsid w:val="007A5640"/>
    <w:rsid w:val="007A571B"/>
    <w:rsid w:val="007A5743"/>
    <w:rsid w:val="007A5810"/>
    <w:rsid w:val="007A5832"/>
    <w:rsid w:val="007A59B6"/>
    <w:rsid w:val="007A5BF2"/>
    <w:rsid w:val="007A5D94"/>
    <w:rsid w:val="007A6027"/>
    <w:rsid w:val="007A6626"/>
    <w:rsid w:val="007A6749"/>
    <w:rsid w:val="007A68D1"/>
    <w:rsid w:val="007A68F9"/>
    <w:rsid w:val="007A6BA2"/>
    <w:rsid w:val="007A6BD9"/>
    <w:rsid w:val="007A6FDD"/>
    <w:rsid w:val="007A7758"/>
    <w:rsid w:val="007A7A4F"/>
    <w:rsid w:val="007A7DB1"/>
    <w:rsid w:val="007A7E89"/>
    <w:rsid w:val="007B0232"/>
    <w:rsid w:val="007B0387"/>
    <w:rsid w:val="007B06BB"/>
    <w:rsid w:val="007B074F"/>
    <w:rsid w:val="007B075D"/>
    <w:rsid w:val="007B0A9A"/>
    <w:rsid w:val="007B0BF3"/>
    <w:rsid w:val="007B0DCC"/>
    <w:rsid w:val="007B10F4"/>
    <w:rsid w:val="007B13F7"/>
    <w:rsid w:val="007B1612"/>
    <w:rsid w:val="007B171E"/>
    <w:rsid w:val="007B1EA5"/>
    <w:rsid w:val="007B1F3A"/>
    <w:rsid w:val="007B22DC"/>
    <w:rsid w:val="007B24CB"/>
    <w:rsid w:val="007B2689"/>
    <w:rsid w:val="007B2B2D"/>
    <w:rsid w:val="007B2D41"/>
    <w:rsid w:val="007B2E97"/>
    <w:rsid w:val="007B2FEF"/>
    <w:rsid w:val="007B3131"/>
    <w:rsid w:val="007B3221"/>
    <w:rsid w:val="007B3482"/>
    <w:rsid w:val="007B34E6"/>
    <w:rsid w:val="007B3A66"/>
    <w:rsid w:val="007B3B41"/>
    <w:rsid w:val="007B3C88"/>
    <w:rsid w:val="007B40BB"/>
    <w:rsid w:val="007B413C"/>
    <w:rsid w:val="007B470E"/>
    <w:rsid w:val="007B4862"/>
    <w:rsid w:val="007B498D"/>
    <w:rsid w:val="007B4BFA"/>
    <w:rsid w:val="007B4DB2"/>
    <w:rsid w:val="007B5017"/>
    <w:rsid w:val="007B508F"/>
    <w:rsid w:val="007B52E3"/>
    <w:rsid w:val="007B5371"/>
    <w:rsid w:val="007B57AE"/>
    <w:rsid w:val="007B585D"/>
    <w:rsid w:val="007B5BBB"/>
    <w:rsid w:val="007B5C61"/>
    <w:rsid w:val="007B5D25"/>
    <w:rsid w:val="007B5FD8"/>
    <w:rsid w:val="007B6232"/>
    <w:rsid w:val="007B642C"/>
    <w:rsid w:val="007B64BC"/>
    <w:rsid w:val="007B6A05"/>
    <w:rsid w:val="007B6AE9"/>
    <w:rsid w:val="007B6C4F"/>
    <w:rsid w:val="007B70E0"/>
    <w:rsid w:val="007B70F9"/>
    <w:rsid w:val="007B749A"/>
    <w:rsid w:val="007B7A1D"/>
    <w:rsid w:val="007C0011"/>
    <w:rsid w:val="007C0030"/>
    <w:rsid w:val="007C0084"/>
    <w:rsid w:val="007C0D31"/>
    <w:rsid w:val="007C0DDC"/>
    <w:rsid w:val="007C10C7"/>
    <w:rsid w:val="007C13A3"/>
    <w:rsid w:val="007C13FB"/>
    <w:rsid w:val="007C1460"/>
    <w:rsid w:val="007C1994"/>
    <w:rsid w:val="007C1B1B"/>
    <w:rsid w:val="007C1B6D"/>
    <w:rsid w:val="007C1D6F"/>
    <w:rsid w:val="007C1DBF"/>
    <w:rsid w:val="007C1FEC"/>
    <w:rsid w:val="007C2016"/>
    <w:rsid w:val="007C20E6"/>
    <w:rsid w:val="007C21A4"/>
    <w:rsid w:val="007C21D9"/>
    <w:rsid w:val="007C22F1"/>
    <w:rsid w:val="007C2323"/>
    <w:rsid w:val="007C2458"/>
    <w:rsid w:val="007C2B01"/>
    <w:rsid w:val="007C2BE0"/>
    <w:rsid w:val="007C2CE4"/>
    <w:rsid w:val="007C329A"/>
    <w:rsid w:val="007C343E"/>
    <w:rsid w:val="007C363D"/>
    <w:rsid w:val="007C3773"/>
    <w:rsid w:val="007C3A2E"/>
    <w:rsid w:val="007C3C5A"/>
    <w:rsid w:val="007C3C5E"/>
    <w:rsid w:val="007C3E6F"/>
    <w:rsid w:val="007C40EE"/>
    <w:rsid w:val="007C46BD"/>
    <w:rsid w:val="007C4790"/>
    <w:rsid w:val="007C4EAB"/>
    <w:rsid w:val="007C4EE7"/>
    <w:rsid w:val="007C4F68"/>
    <w:rsid w:val="007C5600"/>
    <w:rsid w:val="007C57BB"/>
    <w:rsid w:val="007C5807"/>
    <w:rsid w:val="007C5940"/>
    <w:rsid w:val="007C5DDF"/>
    <w:rsid w:val="007C61C3"/>
    <w:rsid w:val="007C62EA"/>
    <w:rsid w:val="007C63F9"/>
    <w:rsid w:val="007C6CC1"/>
    <w:rsid w:val="007C6D50"/>
    <w:rsid w:val="007C732D"/>
    <w:rsid w:val="007C76F5"/>
    <w:rsid w:val="007C7EF0"/>
    <w:rsid w:val="007D00E8"/>
    <w:rsid w:val="007D015D"/>
    <w:rsid w:val="007D022E"/>
    <w:rsid w:val="007D05DF"/>
    <w:rsid w:val="007D0B2F"/>
    <w:rsid w:val="007D0BCA"/>
    <w:rsid w:val="007D0BEA"/>
    <w:rsid w:val="007D0DC4"/>
    <w:rsid w:val="007D158B"/>
    <w:rsid w:val="007D1844"/>
    <w:rsid w:val="007D18CB"/>
    <w:rsid w:val="007D1EF9"/>
    <w:rsid w:val="007D205E"/>
    <w:rsid w:val="007D2084"/>
    <w:rsid w:val="007D21AE"/>
    <w:rsid w:val="007D2714"/>
    <w:rsid w:val="007D2889"/>
    <w:rsid w:val="007D2CB0"/>
    <w:rsid w:val="007D2FB8"/>
    <w:rsid w:val="007D32FE"/>
    <w:rsid w:val="007D3403"/>
    <w:rsid w:val="007D3591"/>
    <w:rsid w:val="007D380A"/>
    <w:rsid w:val="007D3CBB"/>
    <w:rsid w:val="007D3DCA"/>
    <w:rsid w:val="007D4013"/>
    <w:rsid w:val="007D418B"/>
    <w:rsid w:val="007D4666"/>
    <w:rsid w:val="007D467F"/>
    <w:rsid w:val="007D4B0F"/>
    <w:rsid w:val="007D4C12"/>
    <w:rsid w:val="007D4F83"/>
    <w:rsid w:val="007D50A2"/>
    <w:rsid w:val="007D5436"/>
    <w:rsid w:val="007D5677"/>
    <w:rsid w:val="007D5B88"/>
    <w:rsid w:val="007D5E01"/>
    <w:rsid w:val="007D6041"/>
    <w:rsid w:val="007D61D2"/>
    <w:rsid w:val="007D6336"/>
    <w:rsid w:val="007D63AE"/>
    <w:rsid w:val="007D63EE"/>
    <w:rsid w:val="007D66D0"/>
    <w:rsid w:val="007D67F3"/>
    <w:rsid w:val="007D6AC3"/>
    <w:rsid w:val="007D6AD3"/>
    <w:rsid w:val="007D6F22"/>
    <w:rsid w:val="007D6FFE"/>
    <w:rsid w:val="007D701A"/>
    <w:rsid w:val="007D70D5"/>
    <w:rsid w:val="007D7133"/>
    <w:rsid w:val="007D7535"/>
    <w:rsid w:val="007D754D"/>
    <w:rsid w:val="007D787F"/>
    <w:rsid w:val="007D79B5"/>
    <w:rsid w:val="007D7CA4"/>
    <w:rsid w:val="007E00F1"/>
    <w:rsid w:val="007E00FD"/>
    <w:rsid w:val="007E0616"/>
    <w:rsid w:val="007E0639"/>
    <w:rsid w:val="007E0729"/>
    <w:rsid w:val="007E0821"/>
    <w:rsid w:val="007E0A07"/>
    <w:rsid w:val="007E0ACF"/>
    <w:rsid w:val="007E1098"/>
    <w:rsid w:val="007E15AA"/>
    <w:rsid w:val="007E1A36"/>
    <w:rsid w:val="007E1BD8"/>
    <w:rsid w:val="007E2131"/>
    <w:rsid w:val="007E250A"/>
    <w:rsid w:val="007E2A37"/>
    <w:rsid w:val="007E3042"/>
    <w:rsid w:val="007E3C8C"/>
    <w:rsid w:val="007E4026"/>
    <w:rsid w:val="007E417B"/>
    <w:rsid w:val="007E41F3"/>
    <w:rsid w:val="007E4752"/>
    <w:rsid w:val="007E491C"/>
    <w:rsid w:val="007E4A23"/>
    <w:rsid w:val="007E4BCB"/>
    <w:rsid w:val="007E4D03"/>
    <w:rsid w:val="007E4E34"/>
    <w:rsid w:val="007E510B"/>
    <w:rsid w:val="007E569A"/>
    <w:rsid w:val="007E56DA"/>
    <w:rsid w:val="007E5AF5"/>
    <w:rsid w:val="007E5B72"/>
    <w:rsid w:val="007E6106"/>
    <w:rsid w:val="007E6318"/>
    <w:rsid w:val="007E64B8"/>
    <w:rsid w:val="007E6868"/>
    <w:rsid w:val="007E6BEA"/>
    <w:rsid w:val="007E6DDB"/>
    <w:rsid w:val="007E6F65"/>
    <w:rsid w:val="007E7592"/>
    <w:rsid w:val="007E75CD"/>
    <w:rsid w:val="007E76E8"/>
    <w:rsid w:val="007E7786"/>
    <w:rsid w:val="007E7D67"/>
    <w:rsid w:val="007E7FDF"/>
    <w:rsid w:val="007F0452"/>
    <w:rsid w:val="007F0466"/>
    <w:rsid w:val="007F04D9"/>
    <w:rsid w:val="007F057F"/>
    <w:rsid w:val="007F0B38"/>
    <w:rsid w:val="007F0DF5"/>
    <w:rsid w:val="007F0E7C"/>
    <w:rsid w:val="007F0F22"/>
    <w:rsid w:val="007F0F67"/>
    <w:rsid w:val="007F1015"/>
    <w:rsid w:val="007F10FA"/>
    <w:rsid w:val="007F1714"/>
    <w:rsid w:val="007F1A8C"/>
    <w:rsid w:val="007F1B08"/>
    <w:rsid w:val="007F28C8"/>
    <w:rsid w:val="007F29C5"/>
    <w:rsid w:val="007F2B33"/>
    <w:rsid w:val="007F2E93"/>
    <w:rsid w:val="007F2F34"/>
    <w:rsid w:val="007F2FAC"/>
    <w:rsid w:val="007F3237"/>
    <w:rsid w:val="007F35BB"/>
    <w:rsid w:val="007F367F"/>
    <w:rsid w:val="007F3682"/>
    <w:rsid w:val="007F3B87"/>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570"/>
    <w:rsid w:val="007F7684"/>
    <w:rsid w:val="007F796E"/>
    <w:rsid w:val="007F799C"/>
    <w:rsid w:val="007F7ED7"/>
    <w:rsid w:val="00800333"/>
    <w:rsid w:val="00800407"/>
    <w:rsid w:val="0080060C"/>
    <w:rsid w:val="00800D9E"/>
    <w:rsid w:val="00800E12"/>
    <w:rsid w:val="0080130E"/>
    <w:rsid w:val="0080143D"/>
    <w:rsid w:val="008016A1"/>
    <w:rsid w:val="00801923"/>
    <w:rsid w:val="00801981"/>
    <w:rsid w:val="00801B21"/>
    <w:rsid w:val="008020C0"/>
    <w:rsid w:val="00802220"/>
    <w:rsid w:val="00802237"/>
    <w:rsid w:val="0080233D"/>
    <w:rsid w:val="0080253C"/>
    <w:rsid w:val="008030DC"/>
    <w:rsid w:val="00803118"/>
    <w:rsid w:val="00803273"/>
    <w:rsid w:val="00803572"/>
    <w:rsid w:val="00803D4F"/>
    <w:rsid w:val="008040EC"/>
    <w:rsid w:val="008047F8"/>
    <w:rsid w:val="00804B08"/>
    <w:rsid w:val="00804FD8"/>
    <w:rsid w:val="008054DA"/>
    <w:rsid w:val="00806F9D"/>
    <w:rsid w:val="00806FB4"/>
    <w:rsid w:val="00807088"/>
    <w:rsid w:val="00807423"/>
    <w:rsid w:val="00807C87"/>
    <w:rsid w:val="0081019A"/>
    <w:rsid w:val="0081086D"/>
    <w:rsid w:val="00810BE2"/>
    <w:rsid w:val="00810BFE"/>
    <w:rsid w:val="00810F3C"/>
    <w:rsid w:val="00811572"/>
    <w:rsid w:val="0081160C"/>
    <w:rsid w:val="00811FDB"/>
    <w:rsid w:val="0081235F"/>
    <w:rsid w:val="0081243C"/>
    <w:rsid w:val="008124CD"/>
    <w:rsid w:val="0081250E"/>
    <w:rsid w:val="00812575"/>
    <w:rsid w:val="008129C5"/>
    <w:rsid w:val="00812DF3"/>
    <w:rsid w:val="00812F54"/>
    <w:rsid w:val="00812F7D"/>
    <w:rsid w:val="0081320F"/>
    <w:rsid w:val="00813514"/>
    <w:rsid w:val="00813536"/>
    <w:rsid w:val="008138FC"/>
    <w:rsid w:val="00813CF1"/>
    <w:rsid w:val="00814282"/>
    <w:rsid w:val="008142E1"/>
    <w:rsid w:val="008145B9"/>
    <w:rsid w:val="0081460B"/>
    <w:rsid w:val="008146B4"/>
    <w:rsid w:val="008147D0"/>
    <w:rsid w:val="008149B7"/>
    <w:rsid w:val="00814B1D"/>
    <w:rsid w:val="00814D27"/>
    <w:rsid w:val="00814EAA"/>
    <w:rsid w:val="0081519E"/>
    <w:rsid w:val="008156D5"/>
    <w:rsid w:val="0081584D"/>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0867"/>
    <w:rsid w:val="00820FE4"/>
    <w:rsid w:val="008214DD"/>
    <w:rsid w:val="00821D55"/>
    <w:rsid w:val="00821D8C"/>
    <w:rsid w:val="00821FAD"/>
    <w:rsid w:val="00822179"/>
    <w:rsid w:val="00822881"/>
    <w:rsid w:val="00822929"/>
    <w:rsid w:val="0082293F"/>
    <w:rsid w:val="00822BE4"/>
    <w:rsid w:val="00822D9E"/>
    <w:rsid w:val="00823327"/>
    <w:rsid w:val="00823577"/>
    <w:rsid w:val="0082395A"/>
    <w:rsid w:val="00823B65"/>
    <w:rsid w:val="00823CE1"/>
    <w:rsid w:val="00824215"/>
    <w:rsid w:val="00824495"/>
    <w:rsid w:val="008249F1"/>
    <w:rsid w:val="00824A4F"/>
    <w:rsid w:val="00824DD1"/>
    <w:rsid w:val="00825068"/>
    <w:rsid w:val="008251F5"/>
    <w:rsid w:val="00825285"/>
    <w:rsid w:val="008255C8"/>
    <w:rsid w:val="008258CE"/>
    <w:rsid w:val="00825B95"/>
    <w:rsid w:val="00825C19"/>
    <w:rsid w:val="00825D48"/>
    <w:rsid w:val="008262D3"/>
    <w:rsid w:val="008265A7"/>
    <w:rsid w:val="0082687C"/>
    <w:rsid w:val="00826A5E"/>
    <w:rsid w:val="00826BDB"/>
    <w:rsid w:val="0082721D"/>
    <w:rsid w:val="00827596"/>
    <w:rsid w:val="00827998"/>
    <w:rsid w:val="008279C9"/>
    <w:rsid w:val="00827A91"/>
    <w:rsid w:val="00827BB7"/>
    <w:rsid w:val="00827BBD"/>
    <w:rsid w:val="00827F2E"/>
    <w:rsid w:val="00830012"/>
    <w:rsid w:val="008301C7"/>
    <w:rsid w:val="008305EA"/>
    <w:rsid w:val="00830735"/>
    <w:rsid w:val="00830871"/>
    <w:rsid w:val="00830A8C"/>
    <w:rsid w:val="00830C3D"/>
    <w:rsid w:val="00830D3E"/>
    <w:rsid w:val="00830DD6"/>
    <w:rsid w:val="00831165"/>
    <w:rsid w:val="0083196B"/>
    <w:rsid w:val="00831976"/>
    <w:rsid w:val="00831994"/>
    <w:rsid w:val="00831BA6"/>
    <w:rsid w:val="00831CF6"/>
    <w:rsid w:val="00831E07"/>
    <w:rsid w:val="008320BE"/>
    <w:rsid w:val="0083244D"/>
    <w:rsid w:val="00832ACD"/>
    <w:rsid w:val="00832BD8"/>
    <w:rsid w:val="00832C42"/>
    <w:rsid w:val="00832CF4"/>
    <w:rsid w:val="00832D77"/>
    <w:rsid w:val="00832DF5"/>
    <w:rsid w:val="00833016"/>
    <w:rsid w:val="0083307C"/>
    <w:rsid w:val="00833793"/>
    <w:rsid w:val="00833945"/>
    <w:rsid w:val="00833B75"/>
    <w:rsid w:val="00833C32"/>
    <w:rsid w:val="008344DD"/>
    <w:rsid w:val="0083462E"/>
    <w:rsid w:val="00834795"/>
    <w:rsid w:val="00834A64"/>
    <w:rsid w:val="00834B68"/>
    <w:rsid w:val="00834BF8"/>
    <w:rsid w:val="00834F00"/>
    <w:rsid w:val="0083502D"/>
    <w:rsid w:val="008356B4"/>
    <w:rsid w:val="00835734"/>
    <w:rsid w:val="0083598F"/>
    <w:rsid w:val="008359CD"/>
    <w:rsid w:val="00835EE4"/>
    <w:rsid w:val="00835F14"/>
    <w:rsid w:val="00835F30"/>
    <w:rsid w:val="008361B3"/>
    <w:rsid w:val="00836454"/>
    <w:rsid w:val="00836793"/>
    <w:rsid w:val="00836E53"/>
    <w:rsid w:val="00837309"/>
    <w:rsid w:val="00837636"/>
    <w:rsid w:val="008376C3"/>
    <w:rsid w:val="008376CB"/>
    <w:rsid w:val="008378D8"/>
    <w:rsid w:val="00837996"/>
    <w:rsid w:val="00837F38"/>
    <w:rsid w:val="00837F67"/>
    <w:rsid w:val="00837FF2"/>
    <w:rsid w:val="00840183"/>
    <w:rsid w:val="008401D0"/>
    <w:rsid w:val="0084037D"/>
    <w:rsid w:val="008403C8"/>
    <w:rsid w:val="0084055A"/>
    <w:rsid w:val="0084066C"/>
    <w:rsid w:val="00840C40"/>
    <w:rsid w:val="00840D20"/>
    <w:rsid w:val="00840E68"/>
    <w:rsid w:val="0084118A"/>
    <w:rsid w:val="00841D60"/>
    <w:rsid w:val="00841EA9"/>
    <w:rsid w:val="00842070"/>
    <w:rsid w:val="0084231A"/>
    <w:rsid w:val="0084240B"/>
    <w:rsid w:val="00842835"/>
    <w:rsid w:val="008429A1"/>
    <w:rsid w:val="00842C8E"/>
    <w:rsid w:val="00842EBE"/>
    <w:rsid w:val="00842EC7"/>
    <w:rsid w:val="008435B2"/>
    <w:rsid w:val="00843FA3"/>
    <w:rsid w:val="00844224"/>
    <w:rsid w:val="00844375"/>
    <w:rsid w:val="00844A3E"/>
    <w:rsid w:val="00844E68"/>
    <w:rsid w:val="0084544B"/>
    <w:rsid w:val="0084557F"/>
    <w:rsid w:val="00845941"/>
    <w:rsid w:val="00845A74"/>
    <w:rsid w:val="00845B97"/>
    <w:rsid w:val="00846078"/>
    <w:rsid w:val="008463FB"/>
    <w:rsid w:val="008465AF"/>
    <w:rsid w:val="00846841"/>
    <w:rsid w:val="00846D9D"/>
    <w:rsid w:val="00847400"/>
    <w:rsid w:val="0084770B"/>
    <w:rsid w:val="00847AF2"/>
    <w:rsid w:val="00847E67"/>
    <w:rsid w:val="008500BE"/>
    <w:rsid w:val="0085086C"/>
    <w:rsid w:val="0085086D"/>
    <w:rsid w:val="00850B8F"/>
    <w:rsid w:val="00850BA8"/>
    <w:rsid w:val="0085125E"/>
    <w:rsid w:val="008513CD"/>
    <w:rsid w:val="008516F2"/>
    <w:rsid w:val="00851A6B"/>
    <w:rsid w:val="00851B4B"/>
    <w:rsid w:val="00851C05"/>
    <w:rsid w:val="00851D1F"/>
    <w:rsid w:val="00851F58"/>
    <w:rsid w:val="0085229F"/>
    <w:rsid w:val="008522E9"/>
    <w:rsid w:val="0085231D"/>
    <w:rsid w:val="00852804"/>
    <w:rsid w:val="0085287E"/>
    <w:rsid w:val="00852D50"/>
    <w:rsid w:val="00853043"/>
    <w:rsid w:val="0085309D"/>
    <w:rsid w:val="0085316A"/>
    <w:rsid w:val="00853224"/>
    <w:rsid w:val="00853881"/>
    <w:rsid w:val="00853AB0"/>
    <w:rsid w:val="00853C37"/>
    <w:rsid w:val="008541A9"/>
    <w:rsid w:val="008542E7"/>
    <w:rsid w:val="008547CB"/>
    <w:rsid w:val="008549C4"/>
    <w:rsid w:val="00854ABC"/>
    <w:rsid w:val="0085543E"/>
    <w:rsid w:val="008557C7"/>
    <w:rsid w:val="00855934"/>
    <w:rsid w:val="00855BEF"/>
    <w:rsid w:val="00855E17"/>
    <w:rsid w:val="00856097"/>
    <w:rsid w:val="0085618A"/>
    <w:rsid w:val="0085670C"/>
    <w:rsid w:val="008568CE"/>
    <w:rsid w:val="00856BA7"/>
    <w:rsid w:val="00856E00"/>
    <w:rsid w:val="00856EF1"/>
    <w:rsid w:val="00856F52"/>
    <w:rsid w:val="00856FEB"/>
    <w:rsid w:val="00857356"/>
    <w:rsid w:val="0085740F"/>
    <w:rsid w:val="0085764B"/>
    <w:rsid w:val="008577E1"/>
    <w:rsid w:val="00857AA1"/>
    <w:rsid w:val="00857AC7"/>
    <w:rsid w:val="00860141"/>
    <w:rsid w:val="0086047C"/>
    <w:rsid w:val="008606E2"/>
    <w:rsid w:val="008607A2"/>
    <w:rsid w:val="0086095C"/>
    <w:rsid w:val="00860D64"/>
    <w:rsid w:val="00860DEC"/>
    <w:rsid w:val="008613FA"/>
    <w:rsid w:val="00861454"/>
    <w:rsid w:val="008614DD"/>
    <w:rsid w:val="00861850"/>
    <w:rsid w:val="00861981"/>
    <w:rsid w:val="00861E9D"/>
    <w:rsid w:val="00861EA6"/>
    <w:rsid w:val="00862A95"/>
    <w:rsid w:val="00862D55"/>
    <w:rsid w:val="008637F5"/>
    <w:rsid w:val="00863A2D"/>
    <w:rsid w:val="00863A7E"/>
    <w:rsid w:val="00863A9D"/>
    <w:rsid w:val="00863FDC"/>
    <w:rsid w:val="008644CD"/>
    <w:rsid w:val="00864F3D"/>
    <w:rsid w:val="00865170"/>
    <w:rsid w:val="0086537B"/>
    <w:rsid w:val="00865395"/>
    <w:rsid w:val="008654C3"/>
    <w:rsid w:val="00865827"/>
    <w:rsid w:val="00867273"/>
    <w:rsid w:val="00867485"/>
    <w:rsid w:val="0086752F"/>
    <w:rsid w:val="008678F5"/>
    <w:rsid w:val="008679AF"/>
    <w:rsid w:val="00867DE3"/>
    <w:rsid w:val="00867F4D"/>
    <w:rsid w:val="008700D5"/>
    <w:rsid w:val="00870121"/>
    <w:rsid w:val="0087022E"/>
    <w:rsid w:val="00870533"/>
    <w:rsid w:val="00871319"/>
    <w:rsid w:val="00871589"/>
    <w:rsid w:val="00871871"/>
    <w:rsid w:val="00871D45"/>
    <w:rsid w:val="00871DA3"/>
    <w:rsid w:val="0087200B"/>
    <w:rsid w:val="00872351"/>
    <w:rsid w:val="008723E6"/>
    <w:rsid w:val="00872637"/>
    <w:rsid w:val="0087284E"/>
    <w:rsid w:val="00872BAF"/>
    <w:rsid w:val="00872CC8"/>
    <w:rsid w:val="00873046"/>
    <w:rsid w:val="008736E4"/>
    <w:rsid w:val="0087379E"/>
    <w:rsid w:val="008743F0"/>
    <w:rsid w:val="0087470A"/>
    <w:rsid w:val="00874860"/>
    <w:rsid w:val="0087496A"/>
    <w:rsid w:val="00874D96"/>
    <w:rsid w:val="00874E71"/>
    <w:rsid w:val="00875516"/>
    <w:rsid w:val="008755CA"/>
    <w:rsid w:val="008755FD"/>
    <w:rsid w:val="00876314"/>
    <w:rsid w:val="008763C0"/>
    <w:rsid w:val="008767EE"/>
    <w:rsid w:val="008769AD"/>
    <w:rsid w:val="0087711A"/>
    <w:rsid w:val="00877187"/>
    <w:rsid w:val="008775EF"/>
    <w:rsid w:val="00877AFE"/>
    <w:rsid w:val="00877B2D"/>
    <w:rsid w:val="00877CDC"/>
    <w:rsid w:val="00880443"/>
    <w:rsid w:val="0088069F"/>
    <w:rsid w:val="0088079A"/>
    <w:rsid w:val="00880961"/>
    <w:rsid w:val="00880A0E"/>
    <w:rsid w:val="0088138D"/>
    <w:rsid w:val="00881598"/>
    <w:rsid w:val="008815BB"/>
    <w:rsid w:val="008815F5"/>
    <w:rsid w:val="008819D2"/>
    <w:rsid w:val="008819F7"/>
    <w:rsid w:val="00881AE5"/>
    <w:rsid w:val="00881F3C"/>
    <w:rsid w:val="0088236B"/>
    <w:rsid w:val="00882383"/>
    <w:rsid w:val="008823F5"/>
    <w:rsid w:val="00882807"/>
    <w:rsid w:val="00882A25"/>
    <w:rsid w:val="00882BB8"/>
    <w:rsid w:val="00882C1E"/>
    <w:rsid w:val="00882D14"/>
    <w:rsid w:val="00882DC0"/>
    <w:rsid w:val="008831C5"/>
    <w:rsid w:val="008835CE"/>
    <w:rsid w:val="008838FE"/>
    <w:rsid w:val="00884300"/>
    <w:rsid w:val="008844CF"/>
    <w:rsid w:val="00884539"/>
    <w:rsid w:val="0088457F"/>
    <w:rsid w:val="008846C7"/>
    <w:rsid w:val="00884711"/>
    <w:rsid w:val="00884BE2"/>
    <w:rsid w:val="008852FA"/>
    <w:rsid w:val="008853F0"/>
    <w:rsid w:val="00885571"/>
    <w:rsid w:val="008855A0"/>
    <w:rsid w:val="00885653"/>
    <w:rsid w:val="008858FF"/>
    <w:rsid w:val="00885C55"/>
    <w:rsid w:val="00885E63"/>
    <w:rsid w:val="00886056"/>
    <w:rsid w:val="00886544"/>
    <w:rsid w:val="00886836"/>
    <w:rsid w:val="008868CF"/>
    <w:rsid w:val="00886916"/>
    <w:rsid w:val="0088773F"/>
    <w:rsid w:val="00887F17"/>
    <w:rsid w:val="00887F2B"/>
    <w:rsid w:val="00887FF3"/>
    <w:rsid w:val="0089011C"/>
    <w:rsid w:val="008905A6"/>
    <w:rsid w:val="00890AB2"/>
    <w:rsid w:val="00890B1E"/>
    <w:rsid w:val="00890B39"/>
    <w:rsid w:val="00890B76"/>
    <w:rsid w:val="00890BCD"/>
    <w:rsid w:val="00890C2B"/>
    <w:rsid w:val="00890CC4"/>
    <w:rsid w:val="0089151C"/>
    <w:rsid w:val="00891666"/>
    <w:rsid w:val="008916C8"/>
    <w:rsid w:val="0089195A"/>
    <w:rsid w:val="00891AB9"/>
    <w:rsid w:val="00891C6E"/>
    <w:rsid w:val="00891D6A"/>
    <w:rsid w:val="00891EF6"/>
    <w:rsid w:val="00892056"/>
    <w:rsid w:val="00892171"/>
    <w:rsid w:val="00892339"/>
    <w:rsid w:val="00892412"/>
    <w:rsid w:val="00892602"/>
    <w:rsid w:val="00892923"/>
    <w:rsid w:val="00892B45"/>
    <w:rsid w:val="00892DFD"/>
    <w:rsid w:val="00892DFE"/>
    <w:rsid w:val="00892F3E"/>
    <w:rsid w:val="00892F3F"/>
    <w:rsid w:val="008932B5"/>
    <w:rsid w:val="0089332C"/>
    <w:rsid w:val="008933D6"/>
    <w:rsid w:val="00893669"/>
    <w:rsid w:val="00893A75"/>
    <w:rsid w:val="00893ACF"/>
    <w:rsid w:val="0089449D"/>
    <w:rsid w:val="00894CE4"/>
    <w:rsid w:val="00894FDE"/>
    <w:rsid w:val="008955B0"/>
    <w:rsid w:val="008957EC"/>
    <w:rsid w:val="00895D61"/>
    <w:rsid w:val="00895DA8"/>
    <w:rsid w:val="00895DC8"/>
    <w:rsid w:val="00896117"/>
    <w:rsid w:val="00896185"/>
    <w:rsid w:val="00896196"/>
    <w:rsid w:val="00896454"/>
    <w:rsid w:val="00896641"/>
    <w:rsid w:val="00896A70"/>
    <w:rsid w:val="00896E5A"/>
    <w:rsid w:val="008979BE"/>
    <w:rsid w:val="00897F47"/>
    <w:rsid w:val="00897FDF"/>
    <w:rsid w:val="008A02BA"/>
    <w:rsid w:val="008A0C4F"/>
    <w:rsid w:val="008A1185"/>
    <w:rsid w:val="008A1CC2"/>
    <w:rsid w:val="008A222C"/>
    <w:rsid w:val="008A26BD"/>
    <w:rsid w:val="008A26E1"/>
    <w:rsid w:val="008A29E8"/>
    <w:rsid w:val="008A2ABC"/>
    <w:rsid w:val="008A2DE6"/>
    <w:rsid w:val="008A2E54"/>
    <w:rsid w:val="008A2EA4"/>
    <w:rsid w:val="008A2F9B"/>
    <w:rsid w:val="008A30A8"/>
    <w:rsid w:val="008A33EE"/>
    <w:rsid w:val="008A365A"/>
    <w:rsid w:val="008A3A8C"/>
    <w:rsid w:val="008A3D58"/>
    <w:rsid w:val="008A3FC4"/>
    <w:rsid w:val="008A461C"/>
    <w:rsid w:val="008A478B"/>
    <w:rsid w:val="008A4AA0"/>
    <w:rsid w:val="008A4CB1"/>
    <w:rsid w:val="008A4E37"/>
    <w:rsid w:val="008A4F7C"/>
    <w:rsid w:val="008A5292"/>
    <w:rsid w:val="008A5368"/>
    <w:rsid w:val="008A5991"/>
    <w:rsid w:val="008A5A5C"/>
    <w:rsid w:val="008A5AAD"/>
    <w:rsid w:val="008A5CD0"/>
    <w:rsid w:val="008A5D75"/>
    <w:rsid w:val="008A6301"/>
    <w:rsid w:val="008A6311"/>
    <w:rsid w:val="008A66D8"/>
    <w:rsid w:val="008A6BA5"/>
    <w:rsid w:val="008A703C"/>
    <w:rsid w:val="008A70C7"/>
    <w:rsid w:val="008A70FA"/>
    <w:rsid w:val="008A73A4"/>
    <w:rsid w:val="008A7500"/>
    <w:rsid w:val="008A75A8"/>
    <w:rsid w:val="008A7924"/>
    <w:rsid w:val="008A7AD5"/>
    <w:rsid w:val="008A7AF9"/>
    <w:rsid w:val="008A7D12"/>
    <w:rsid w:val="008B03F4"/>
    <w:rsid w:val="008B06AC"/>
    <w:rsid w:val="008B090F"/>
    <w:rsid w:val="008B1010"/>
    <w:rsid w:val="008B11BC"/>
    <w:rsid w:val="008B13A1"/>
    <w:rsid w:val="008B146A"/>
    <w:rsid w:val="008B15E7"/>
    <w:rsid w:val="008B1645"/>
    <w:rsid w:val="008B1800"/>
    <w:rsid w:val="008B1CD1"/>
    <w:rsid w:val="008B1E30"/>
    <w:rsid w:val="008B1F24"/>
    <w:rsid w:val="008B20F3"/>
    <w:rsid w:val="008B24BA"/>
    <w:rsid w:val="008B2630"/>
    <w:rsid w:val="008B2A31"/>
    <w:rsid w:val="008B2C19"/>
    <w:rsid w:val="008B2CCC"/>
    <w:rsid w:val="008B2E70"/>
    <w:rsid w:val="008B2FFC"/>
    <w:rsid w:val="008B3243"/>
    <w:rsid w:val="008B32E3"/>
    <w:rsid w:val="008B36E8"/>
    <w:rsid w:val="008B382A"/>
    <w:rsid w:val="008B3DCF"/>
    <w:rsid w:val="008B3E25"/>
    <w:rsid w:val="008B407C"/>
    <w:rsid w:val="008B422D"/>
    <w:rsid w:val="008B4397"/>
    <w:rsid w:val="008B4495"/>
    <w:rsid w:val="008B465D"/>
    <w:rsid w:val="008B4AF5"/>
    <w:rsid w:val="008B4EB7"/>
    <w:rsid w:val="008B4F12"/>
    <w:rsid w:val="008B53C9"/>
    <w:rsid w:val="008B56F7"/>
    <w:rsid w:val="008B5E66"/>
    <w:rsid w:val="008B5F86"/>
    <w:rsid w:val="008B610A"/>
    <w:rsid w:val="008B6414"/>
    <w:rsid w:val="008B64DB"/>
    <w:rsid w:val="008B7655"/>
    <w:rsid w:val="008B7723"/>
    <w:rsid w:val="008B78E4"/>
    <w:rsid w:val="008B7C2F"/>
    <w:rsid w:val="008C01EC"/>
    <w:rsid w:val="008C02B3"/>
    <w:rsid w:val="008C02E5"/>
    <w:rsid w:val="008C081A"/>
    <w:rsid w:val="008C092A"/>
    <w:rsid w:val="008C15F5"/>
    <w:rsid w:val="008C1B0C"/>
    <w:rsid w:val="008C1C57"/>
    <w:rsid w:val="008C1C9D"/>
    <w:rsid w:val="008C1ED5"/>
    <w:rsid w:val="008C20BB"/>
    <w:rsid w:val="008C2820"/>
    <w:rsid w:val="008C29BB"/>
    <w:rsid w:val="008C2C7A"/>
    <w:rsid w:val="008C31D9"/>
    <w:rsid w:val="008C32F2"/>
    <w:rsid w:val="008C337E"/>
    <w:rsid w:val="008C33F1"/>
    <w:rsid w:val="008C3713"/>
    <w:rsid w:val="008C3756"/>
    <w:rsid w:val="008C391B"/>
    <w:rsid w:val="008C3C05"/>
    <w:rsid w:val="008C3EED"/>
    <w:rsid w:val="008C4167"/>
    <w:rsid w:val="008C4765"/>
    <w:rsid w:val="008C48CE"/>
    <w:rsid w:val="008C4A1C"/>
    <w:rsid w:val="008C4CBD"/>
    <w:rsid w:val="008C511E"/>
    <w:rsid w:val="008C54BA"/>
    <w:rsid w:val="008C55E5"/>
    <w:rsid w:val="008C5920"/>
    <w:rsid w:val="008C5944"/>
    <w:rsid w:val="008C5B8F"/>
    <w:rsid w:val="008C5D49"/>
    <w:rsid w:val="008C5F61"/>
    <w:rsid w:val="008C601F"/>
    <w:rsid w:val="008C6167"/>
    <w:rsid w:val="008C6214"/>
    <w:rsid w:val="008C62A2"/>
    <w:rsid w:val="008C63FB"/>
    <w:rsid w:val="008C688C"/>
    <w:rsid w:val="008C6AF2"/>
    <w:rsid w:val="008C6B38"/>
    <w:rsid w:val="008C7071"/>
    <w:rsid w:val="008C728A"/>
    <w:rsid w:val="008C7312"/>
    <w:rsid w:val="008C743E"/>
    <w:rsid w:val="008C747D"/>
    <w:rsid w:val="008C74D3"/>
    <w:rsid w:val="008C763E"/>
    <w:rsid w:val="008C789A"/>
    <w:rsid w:val="008C7AAF"/>
    <w:rsid w:val="008C7EA1"/>
    <w:rsid w:val="008C7F9F"/>
    <w:rsid w:val="008D001C"/>
    <w:rsid w:val="008D03CE"/>
    <w:rsid w:val="008D04EF"/>
    <w:rsid w:val="008D090C"/>
    <w:rsid w:val="008D0968"/>
    <w:rsid w:val="008D0D71"/>
    <w:rsid w:val="008D14BE"/>
    <w:rsid w:val="008D1752"/>
    <w:rsid w:val="008D17F2"/>
    <w:rsid w:val="008D1887"/>
    <w:rsid w:val="008D1EB6"/>
    <w:rsid w:val="008D1FF2"/>
    <w:rsid w:val="008D2043"/>
    <w:rsid w:val="008D2489"/>
    <w:rsid w:val="008D2A4B"/>
    <w:rsid w:val="008D2EDC"/>
    <w:rsid w:val="008D33D9"/>
    <w:rsid w:val="008D3500"/>
    <w:rsid w:val="008D36F3"/>
    <w:rsid w:val="008D3A9A"/>
    <w:rsid w:val="008D3C92"/>
    <w:rsid w:val="008D420A"/>
    <w:rsid w:val="008D480D"/>
    <w:rsid w:val="008D4A38"/>
    <w:rsid w:val="008D5214"/>
    <w:rsid w:val="008D534F"/>
    <w:rsid w:val="008D54A2"/>
    <w:rsid w:val="008D55B4"/>
    <w:rsid w:val="008D5771"/>
    <w:rsid w:val="008D57A8"/>
    <w:rsid w:val="008D57F9"/>
    <w:rsid w:val="008D593A"/>
    <w:rsid w:val="008D5E74"/>
    <w:rsid w:val="008D61CB"/>
    <w:rsid w:val="008D64A8"/>
    <w:rsid w:val="008D67C2"/>
    <w:rsid w:val="008D6AD2"/>
    <w:rsid w:val="008D74BD"/>
    <w:rsid w:val="008D7724"/>
    <w:rsid w:val="008D7CEE"/>
    <w:rsid w:val="008D7D72"/>
    <w:rsid w:val="008E01A2"/>
    <w:rsid w:val="008E09DE"/>
    <w:rsid w:val="008E14EF"/>
    <w:rsid w:val="008E1537"/>
    <w:rsid w:val="008E1922"/>
    <w:rsid w:val="008E194E"/>
    <w:rsid w:val="008E196D"/>
    <w:rsid w:val="008E1C3F"/>
    <w:rsid w:val="008E1C42"/>
    <w:rsid w:val="008E202E"/>
    <w:rsid w:val="008E2036"/>
    <w:rsid w:val="008E2154"/>
    <w:rsid w:val="008E224D"/>
    <w:rsid w:val="008E2541"/>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5A"/>
    <w:rsid w:val="008E566B"/>
    <w:rsid w:val="008E584E"/>
    <w:rsid w:val="008E5867"/>
    <w:rsid w:val="008E58B4"/>
    <w:rsid w:val="008E5B65"/>
    <w:rsid w:val="008E5FB0"/>
    <w:rsid w:val="008E60C2"/>
    <w:rsid w:val="008E6224"/>
    <w:rsid w:val="008E63F9"/>
    <w:rsid w:val="008E67C0"/>
    <w:rsid w:val="008E69DD"/>
    <w:rsid w:val="008E6BD5"/>
    <w:rsid w:val="008E6CDB"/>
    <w:rsid w:val="008E6D5F"/>
    <w:rsid w:val="008E7196"/>
    <w:rsid w:val="008E7312"/>
    <w:rsid w:val="008E74E2"/>
    <w:rsid w:val="008E74F9"/>
    <w:rsid w:val="008E7BB1"/>
    <w:rsid w:val="008E7F23"/>
    <w:rsid w:val="008F0032"/>
    <w:rsid w:val="008F01B4"/>
    <w:rsid w:val="008F022A"/>
    <w:rsid w:val="008F02A2"/>
    <w:rsid w:val="008F0373"/>
    <w:rsid w:val="008F03C5"/>
    <w:rsid w:val="008F07E4"/>
    <w:rsid w:val="008F0897"/>
    <w:rsid w:val="008F0CE2"/>
    <w:rsid w:val="008F1CB8"/>
    <w:rsid w:val="008F237C"/>
    <w:rsid w:val="008F25A8"/>
    <w:rsid w:val="008F294B"/>
    <w:rsid w:val="008F2A51"/>
    <w:rsid w:val="008F2BDC"/>
    <w:rsid w:val="008F4692"/>
    <w:rsid w:val="008F499D"/>
    <w:rsid w:val="008F49DD"/>
    <w:rsid w:val="008F4A49"/>
    <w:rsid w:val="008F4AB2"/>
    <w:rsid w:val="008F4DF8"/>
    <w:rsid w:val="008F5017"/>
    <w:rsid w:val="008F51FC"/>
    <w:rsid w:val="008F52B1"/>
    <w:rsid w:val="008F53B8"/>
    <w:rsid w:val="008F54A1"/>
    <w:rsid w:val="008F572C"/>
    <w:rsid w:val="008F5B53"/>
    <w:rsid w:val="008F5C35"/>
    <w:rsid w:val="008F5D05"/>
    <w:rsid w:val="008F6319"/>
    <w:rsid w:val="008F6338"/>
    <w:rsid w:val="008F64C6"/>
    <w:rsid w:val="008F6872"/>
    <w:rsid w:val="008F6895"/>
    <w:rsid w:val="008F6C21"/>
    <w:rsid w:val="008F6D62"/>
    <w:rsid w:val="008F725D"/>
    <w:rsid w:val="008F766C"/>
    <w:rsid w:val="008F7681"/>
    <w:rsid w:val="008F786C"/>
    <w:rsid w:val="0090038A"/>
    <w:rsid w:val="009003B9"/>
    <w:rsid w:val="00900430"/>
    <w:rsid w:val="009007EC"/>
    <w:rsid w:val="00900C8B"/>
    <w:rsid w:val="00900FE3"/>
    <w:rsid w:val="00901013"/>
    <w:rsid w:val="009014F8"/>
    <w:rsid w:val="009015D2"/>
    <w:rsid w:val="0090166D"/>
    <w:rsid w:val="0090174B"/>
    <w:rsid w:val="00901914"/>
    <w:rsid w:val="00901B5B"/>
    <w:rsid w:val="00901C8E"/>
    <w:rsid w:val="00901EEC"/>
    <w:rsid w:val="009025C2"/>
    <w:rsid w:val="00902996"/>
    <w:rsid w:val="00902B5E"/>
    <w:rsid w:val="00902EA6"/>
    <w:rsid w:val="00902FB6"/>
    <w:rsid w:val="00903153"/>
    <w:rsid w:val="00903596"/>
    <w:rsid w:val="0090371D"/>
    <w:rsid w:val="0090377C"/>
    <w:rsid w:val="00903A29"/>
    <w:rsid w:val="00903B0E"/>
    <w:rsid w:val="00903BFD"/>
    <w:rsid w:val="00903C7B"/>
    <w:rsid w:val="00903CBC"/>
    <w:rsid w:val="00903F5D"/>
    <w:rsid w:val="009040E4"/>
    <w:rsid w:val="009043A6"/>
    <w:rsid w:val="009044A4"/>
    <w:rsid w:val="0090451E"/>
    <w:rsid w:val="0090479C"/>
    <w:rsid w:val="009049F4"/>
    <w:rsid w:val="00904DA9"/>
    <w:rsid w:val="009051D3"/>
    <w:rsid w:val="009052D3"/>
    <w:rsid w:val="00905312"/>
    <w:rsid w:val="009056F0"/>
    <w:rsid w:val="009056F4"/>
    <w:rsid w:val="00905B2C"/>
    <w:rsid w:val="00905E1F"/>
    <w:rsid w:val="00906063"/>
    <w:rsid w:val="00906223"/>
    <w:rsid w:val="00906429"/>
    <w:rsid w:val="00906449"/>
    <w:rsid w:val="0090648D"/>
    <w:rsid w:val="009066B1"/>
    <w:rsid w:val="00906B06"/>
    <w:rsid w:val="00906D2F"/>
    <w:rsid w:val="00906F85"/>
    <w:rsid w:val="0090705A"/>
    <w:rsid w:val="0090710F"/>
    <w:rsid w:val="0090726B"/>
    <w:rsid w:val="0090751D"/>
    <w:rsid w:val="0090768D"/>
    <w:rsid w:val="00907947"/>
    <w:rsid w:val="00907988"/>
    <w:rsid w:val="00907A90"/>
    <w:rsid w:val="00907ACB"/>
    <w:rsid w:val="00907C70"/>
    <w:rsid w:val="00910147"/>
    <w:rsid w:val="0091048D"/>
    <w:rsid w:val="009104FA"/>
    <w:rsid w:val="00910733"/>
    <w:rsid w:val="00910C47"/>
    <w:rsid w:val="00911CAE"/>
    <w:rsid w:val="00911D6F"/>
    <w:rsid w:val="00911F12"/>
    <w:rsid w:val="00912137"/>
    <w:rsid w:val="00912312"/>
    <w:rsid w:val="0091272A"/>
    <w:rsid w:val="009127B8"/>
    <w:rsid w:val="009129C5"/>
    <w:rsid w:val="00912A32"/>
    <w:rsid w:val="00912AA7"/>
    <w:rsid w:val="00912D54"/>
    <w:rsid w:val="00912DDE"/>
    <w:rsid w:val="00912F5D"/>
    <w:rsid w:val="00912FA3"/>
    <w:rsid w:val="0091314A"/>
    <w:rsid w:val="009134AE"/>
    <w:rsid w:val="00913898"/>
    <w:rsid w:val="00914DFF"/>
    <w:rsid w:val="009150E6"/>
    <w:rsid w:val="009158B9"/>
    <w:rsid w:val="009159B1"/>
    <w:rsid w:val="00915B79"/>
    <w:rsid w:val="00915D2B"/>
    <w:rsid w:val="00915ECA"/>
    <w:rsid w:val="00915FA8"/>
    <w:rsid w:val="009166BE"/>
    <w:rsid w:val="009168BB"/>
    <w:rsid w:val="0091696C"/>
    <w:rsid w:val="00916B59"/>
    <w:rsid w:val="00916B9E"/>
    <w:rsid w:val="00916D4C"/>
    <w:rsid w:val="00917030"/>
    <w:rsid w:val="009172D0"/>
    <w:rsid w:val="0091789E"/>
    <w:rsid w:val="00917EDA"/>
    <w:rsid w:val="00920073"/>
    <w:rsid w:val="00920143"/>
    <w:rsid w:val="00920447"/>
    <w:rsid w:val="00920572"/>
    <w:rsid w:val="00920636"/>
    <w:rsid w:val="00920CE7"/>
    <w:rsid w:val="00920ECD"/>
    <w:rsid w:val="00920F9E"/>
    <w:rsid w:val="0092144A"/>
    <w:rsid w:val="00921455"/>
    <w:rsid w:val="009218F3"/>
    <w:rsid w:val="00921DB8"/>
    <w:rsid w:val="00921F52"/>
    <w:rsid w:val="00921FAA"/>
    <w:rsid w:val="009220DF"/>
    <w:rsid w:val="0092228C"/>
    <w:rsid w:val="00922368"/>
    <w:rsid w:val="0092236D"/>
    <w:rsid w:val="009229AF"/>
    <w:rsid w:val="00922ACB"/>
    <w:rsid w:val="00922EF3"/>
    <w:rsid w:val="009230F3"/>
    <w:rsid w:val="00923173"/>
    <w:rsid w:val="009235E5"/>
    <w:rsid w:val="00923A5B"/>
    <w:rsid w:val="00923C04"/>
    <w:rsid w:val="00923F41"/>
    <w:rsid w:val="0092403A"/>
    <w:rsid w:val="009240C5"/>
    <w:rsid w:val="0092422C"/>
    <w:rsid w:val="0092436D"/>
    <w:rsid w:val="00924858"/>
    <w:rsid w:val="00924DED"/>
    <w:rsid w:val="00924E33"/>
    <w:rsid w:val="00925072"/>
    <w:rsid w:val="009251E3"/>
    <w:rsid w:val="0092526D"/>
    <w:rsid w:val="00925A63"/>
    <w:rsid w:val="00925C5A"/>
    <w:rsid w:val="00925C64"/>
    <w:rsid w:val="0092653A"/>
    <w:rsid w:val="0092679A"/>
    <w:rsid w:val="009267A5"/>
    <w:rsid w:val="00926D28"/>
    <w:rsid w:val="00926F39"/>
    <w:rsid w:val="009272A1"/>
    <w:rsid w:val="00927331"/>
    <w:rsid w:val="00927453"/>
    <w:rsid w:val="0092758F"/>
    <w:rsid w:val="009275C1"/>
    <w:rsid w:val="00927A82"/>
    <w:rsid w:val="00927AA9"/>
    <w:rsid w:val="0093084F"/>
    <w:rsid w:val="00930CEC"/>
    <w:rsid w:val="00930D75"/>
    <w:rsid w:val="00930DFA"/>
    <w:rsid w:val="00930F26"/>
    <w:rsid w:val="00931403"/>
    <w:rsid w:val="0093148D"/>
    <w:rsid w:val="00931520"/>
    <w:rsid w:val="0093176E"/>
    <w:rsid w:val="00931886"/>
    <w:rsid w:val="009319A7"/>
    <w:rsid w:val="00931A56"/>
    <w:rsid w:val="00931E46"/>
    <w:rsid w:val="00931E4B"/>
    <w:rsid w:val="00932135"/>
    <w:rsid w:val="00932859"/>
    <w:rsid w:val="00932A3E"/>
    <w:rsid w:val="00932CF0"/>
    <w:rsid w:val="00932E0E"/>
    <w:rsid w:val="00933189"/>
    <w:rsid w:val="009332CC"/>
    <w:rsid w:val="0093348A"/>
    <w:rsid w:val="00933548"/>
    <w:rsid w:val="00933C5D"/>
    <w:rsid w:val="00933D36"/>
    <w:rsid w:val="00933FC8"/>
    <w:rsid w:val="0093415B"/>
    <w:rsid w:val="00934319"/>
    <w:rsid w:val="009346E5"/>
    <w:rsid w:val="0093482F"/>
    <w:rsid w:val="00934916"/>
    <w:rsid w:val="009349EE"/>
    <w:rsid w:val="00934CD5"/>
    <w:rsid w:val="00934D0C"/>
    <w:rsid w:val="00935771"/>
    <w:rsid w:val="0093590A"/>
    <w:rsid w:val="00935957"/>
    <w:rsid w:val="00935A69"/>
    <w:rsid w:val="00935EF6"/>
    <w:rsid w:val="00935F23"/>
    <w:rsid w:val="0093623D"/>
    <w:rsid w:val="009363C8"/>
    <w:rsid w:val="009367A6"/>
    <w:rsid w:val="00936968"/>
    <w:rsid w:val="00936F3D"/>
    <w:rsid w:val="009370FC"/>
    <w:rsid w:val="00937111"/>
    <w:rsid w:val="00937659"/>
    <w:rsid w:val="0093771D"/>
    <w:rsid w:val="009400E9"/>
    <w:rsid w:val="00940203"/>
    <w:rsid w:val="00940983"/>
    <w:rsid w:val="00940FC7"/>
    <w:rsid w:val="009412A9"/>
    <w:rsid w:val="00941CF9"/>
    <w:rsid w:val="00942D3F"/>
    <w:rsid w:val="00942F7C"/>
    <w:rsid w:val="0094306C"/>
    <w:rsid w:val="00943153"/>
    <w:rsid w:val="00943445"/>
    <w:rsid w:val="00943560"/>
    <w:rsid w:val="00943716"/>
    <w:rsid w:val="00943897"/>
    <w:rsid w:val="00943BE6"/>
    <w:rsid w:val="00943CC8"/>
    <w:rsid w:val="00943D28"/>
    <w:rsid w:val="00944178"/>
    <w:rsid w:val="0094423D"/>
    <w:rsid w:val="0094425D"/>
    <w:rsid w:val="009442A9"/>
    <w:rsid w:val="009443CF"/>
    <w:rsid w:val="0094494C"/>
    <w:rsid w:val="00944A3A"/>
    <w:rsid w:val="00944C93"/>
    <w:rsid w:val="00945026"/>
    <w:rsid w:val="00945465"/>
    <w:rsid w:val="009459EB"/>
    <w:rsid w:val="00945B12"/>
    <w:rsid w:val="0094632F"/>
    <w:rsid w:val="0094663E"/>
    <w:rsid w:val="009467ED"/>
    <w:rsid w:val="00946C8F"/>
    <w:rsid w:val="00946EF0"/>
    <w:rsid w:val="00947697"/>
    <w:rsid w:val="009477D4"/>
    <w:rsid w:val="009477DE"/>
    <w:rsid w:val="00947A7C"/>
    <w:rsid w:val="00950734"/>
    <w:rsid w:val="00950901"/>
    <w:rsid w:val="00950C03"/>
    <w:rsid w:val="00950CC8"/>
    <w:rsid w:val="00950E83"/>
    <w:rsid w:val="009513A4"/>
    <w:rsid w:val="00951718"/>
    <w:rsid w:val="009518E4"/>
    <w:rsid w:val="00951DA1"/>
    <w:rsid w:val="00952012"/>
    <w:rsid w:val="009520CE"/>
    <w:rsid w:val="009521A2"/>
    <w:rsid w:val="00952372"/>
    <w:rsid w:val="009525BE"/>
    <w:rsid w:val="0095298D"/>
    <w:rsid w:val="00952A72"/>
    <w:rsid w:val="00952D0F"/>
    <w:rsid w:val="00952F76"/>
    <w:rsid w:val="00953663"/>
    <w:rsid w:val="00953814"/>
    <w:rsid w:val="00953C39"/>
    <w:rsid w:val="00954461"/>
    <w:rsid w:val="00954602"/>
    <w:rsid w:val="0095479A"/>
    <w:rsid w:val="009547EC"/>
    <w:rsid w:val="00954A07"/>
    <w:rsid w:val="0095510C"/>
    <w:rsid w:val="00955191"/>
    <w:rsid w:val="009551F2"/>
    <w:rsid w:val="009553D7"/>
    <w:rsid w:val="00955492"/>
    <w:rsid w:val="009557E6"/>
    <w:rsid w:val="009558B3"/>
    <w:rsid w:val="0095596F"/>
    <w:rsid w:val="00955A44"/>
    <w:rsid w:val="00955A82"/>
    <w:rsid w:val="00955AA2"/>
    <w:rsid w:val="00955CD4"/>
    <w:rsid w:val="00955FD4"/>
    <w:rsid w:val="009560E9"/>
    <w:rsid w:val="0095642B"/>
    <w:rsid w:val="0095653D"/>
    <w:rsid w:val="009569B0"/>
    <w:rsid w:val="00956F14"/>
    <w:rsid w:val="0095701F"/>
    <w:rsid w:val="0095705C"/>
    <w:rsid w:val="009571AD"/>
    <w:rsid w:val="009571C1"/>
    <w:rsid w:val="009571F1"/>
    <w:rsid w:val="009572D6"/>
    <w:rsid w:val="00957679"/>
    <w:rsid w:val="0095791E"/>
    <w:rsid w:val="00957AFB"/>
    <w:rsid w:val="00957B38"/>
    <w:rsid w:val="00957C48"/>
    <w:rsid w:val="009601D7"/>
    <w:rsid w:val="009605EB"/>
    <w:rsid w:val="00960B71"/>
    <w:rsid w:val="009613FC"/>
    <w:rsid w:val="00961578"/>
    <w:rsid w:val="0096182C"/>
    <w:rsid w:val="00961988"/>
    <w:rsid w:val="00961E8A"/>
    <w:rsid w:val="00961EA6"/>
    <w:rsid w:val="00961F0A"/>
    <w:rsid w:val="0096253F"/>
    <w:rsid w:val="00962A19"/>
    <w:rsid w:val="00962E35"/>
    <w:rsid w:val="00962FBF"/>
    <w:rsid w:val="009633A0"/>
    <w:rsid w:val="00963483"/>
    <w:rsid w:val="009634C5"/>
    <w:rsid w:val="009637F5"/>
    <w:rsid w:val="00963845"/>
    <w:rsid w:val="009638A8"/>
    <w:rsid w:val="00963992"/>
    <w:rsid w:val="00963B06"/>
    <w:rsid w:val="00963DF3"/>
    <w:rsid w:val="009640B1"/>
    <w:rsid w:val="00964753"/>
    <w:rsid w:val="0096484C"/>
    <w:rsid w:val="00964C8D"/>
    <w:rsid w:val="00964E91"/>
    <w:rsid w:val="0096510D"/>
    <w:rsid w:val="009656E8"/>
    <w:rsid w:val="00965C54"/>
    <w:rsid w:val="0096624F"/>
    <w:rsid w:val="00966539"/>
    <w:rsid w:val="0096659D"/>
    <w:rsid w:val="0096668C"/>
    <w:rsid w:val="0096682C"/>
    <w:rsid w:val="00966848"/>
    <w:rsid w:val="00966870"/>
    <w:rsid w:val="009668A8"/>
    <w:rsid w:val="00966AF2"/>
    <w:rsid w:val="00966B3C"/>
    <w:rsid w:val="00966D71"/>
    <w:rsid w:val="00966F10"/>
    <w:rsid w:val="00967268"/>
    <w:rsid w:val="009678E3"/>
    <w:rsid w:val="00967CA3"/>
    <w:rsid w:val="00967E22"/>
    <w:rsid w:val="0097016D"/>
    <w:rsid w:val="009702CE"/>
    <w:rsid w:val="0097063D"/>
    <w:rsid w:val="00970AF8"/>
    <w:rsid w:val="00970CEE"/>
    <w:rsid w:val="00970DB5"/>
    <w:rsid w:val="00970DE2"/>
    <w:rsid w:val="00970F26"/>
    <w:rsid w:val="00970F6D"/>
    <w:rsid w:val="00971150"/>
    <w:rsid w:val="00971480"/>
    <w:rsid w:val="009714F9"/>
    <w:rsid w:val="00971720"/>
    <w:rsid w:val="00971866"/>
    <w:rsid w:val="009718BA"/>
    <w:rsid w:val="00972080"/>
    <w:rsid w:val="009720C8"/>
    <w:rsid w:val="00972105"/>
    <w:rsid w:val="00972323"/>
    <w:rsid w:val="00972580"/>
    <w:rsid w:val="00972DFB"/>
    <w:rsid w:val="00972F85"/>
    <w:rsid w:val="009733CB"/>
    <w:rsid w:val="00973424"/>
    <w:rsid w:val="009734C6"/>
    <w:rsid w:val="00973505"/>
    <w:rsid w:val="009735B8"/>
    <w:rsid w:val="0097374D"/>
    <w:rsid w:val="00973A96"/>
    <w:rsid w:val="009741CE"/>
    <w:rsid w:val="009741D5"/>
    <w:rsid w:val="00974A05"/>
    <w:rsid w:val="00974F8D"/>
    <w:rsid w:val="009750A8"/>
    <w:rsid w:val="0097551E"/>
    <w:rsid w:val="00975646"/>
    <w:rsid w:val="00975894"/>
    <w:rsid w:val="0097592D"/>
    <w:rsid w:val="00975A86"/>
    <w:rsid w:val="0097624A"/>
    <w:rsid w:val="0097649B"/>
    <w:rsid w:val="009766BC"/>
    <w:rsid w:val="00976C4D"/>
    <w:rsid w:val="00976ED2"/>
    <w:rsid w:val="00977411"/>
    <w:rsid w:val="00977699"/>
    <w:rsid w:val="00980108"/>
    <w:rsid w:val="00980125"/>
    <w:rsid w:val="0098024B"/>
    <w:rsid w:val="00980330"/>
    <w:rsid w:val="00980543"/>
    <w:rsid w:val="009806D0"/>
    <w:rsid w:val="00980C9A"/>
    <w:rsid w:val="00980CFF"/>
    <w:rsid w:val="009811DD"/>
    <w:rsid w:val="0098147F"/>
    <w:rsid w:val="009816C1"/>
    <w:rsid w:val="0098177B"/>
    <w:rsid w:val="0098193A"/>
    <w:rsid w:val="00981D40"/>
    <w:rsid w:val="009822FA"/>
    <w:rsid w:val="0098239B"/>
    <w:rsid w:val="0098264C"/>
    <w:rsid w:val="00982AA0"/>
    <w:rsid w:val="00983068"/>
    <w:rsid w:val="009832A0"/>
    <w:rsid w:val="00983763"/>
    <w:rsid w:val="00983858"/>
    <w:rsid w:val="0098387A"/>
    <w:rsid w:val="00983F34"/>
    <w:rsid w:val="009844F2"/>
    <w:rsid w:val="00984508"/>
    <w:rsid w:val="00984719"/>
    <w:rsid w:val="0098471D"/>
    <w:rsid w:val="00984E4D"/>
    <w:rsid w:val="00985355"/>
    <w:rsid w:val="00985482"/>
    <w:rsid w:val="009857D3"/>
    <w:rsid w:val="00985BCF"/>
    <w:rsid w:val="009862B8"/>
    <w:rsid w:val="00986AED"/>
    <w:rsid w:val="009870C9"/>
    <w:rsid w:val="00987851"/>
    <w:rsid w:val="00987918"/>
    <w:rsid w:val="00987DFD"/>
    <w:rsid w:val="0099028E"/>
    <w:rsid w:val="00990861"/>
    <w:rsid w:val="00990A6C"/>
    <w:rsid w:val="00990B4E"/>
    <w:rsid w:val="00991308"/>
    <w:rsid w:val="00991335"/>
    <w:rsid w:val="0099165E"/>
    <w:rsid w:val="009918C5"/>
    <w:rsid w:val="009918E2"/>
    <w:rsid w:val="00991A1D"/>
    <w:rsid w:val="00991C87"/>
    <w:rsid w:val="00991CEE"/>
    <w:rsid w:val="009920FC"/>
    <w:rsid w:val="009923EF"/>
    <w:rsid w:val="009925B6"/>
    <w:rsid w:val="00992828"/>
    <w:rsid w:val="00992B49"/>
    <w:rsid w:val="009931F9"/>
    <w:rsid w:val="0099395F"/>
    <w:rsid w:val="009940BB"/>
    <w:rsid w:val="00994734"/>
    <w:rsid w:val="0099480D"/>
    <w:rsid w:val="00994907"/>
    <w:rsid w:val="0099493B"/>
    <w:rsid w:val="00994A6A"/>
    <w:rsid w:val="00994A87"/>
    <w:rsid w:val="00994B6E"/>
    <w:rsid w:val="00995780"/>
    <w:rsid w:val="00995856"/>
    <w:rsid w:val="00995904"/>
    <w:rsid w:val="0099594D"/>
    <w:rsid w:val="00995D5A"/>
    <w:rsid w:val="00996250"/>
    <w:rsid w:val="009962EB"/>
    <w:rsid w:val="009962F7"/>
    <w:rsid w:val="0099675E"/>
    <w:rsid w:val="00996AA4"/>
    <w:rsid w:val="0099711D"/>
    <w:rsid w:val="009975C6"/>
    <w:rsid w:val="00997679"/>
    <w:rsid w:val="0099778E"/>
    <w:rsid w:val="00997B28"/>
    <w:rsid w:val="00997E1F"/>
    <w:rsid w:val="009A0001"/>
    <w:rsid w:val="009A03BB"/>
    <w:rsid w:val="009A0AFD"/>
    <w:rsid w:val="009A0E2A"/>
    <w:rsid w:val="009A0F87"/>
    <w:rsid w:val="009A13E0"/>
    <w:rsid w:val="009A1495"/>
    <w:rsid w:val="009A1517"/>
    <w:rsid w:val="009A2659"/>
    <w:rsid w:val="009A28AC"/>
    <w:rsid w:val="009A2CD1"/>
    <w:rsid w:val="009A2E91"/>
    <w:rsid w:val="009A322C"/>
    <w:rsid w:val="009A37CD"/>
    <w:rsid w:val="009A39C7"/>
    <w:rsid w:val="009A3B02"/>
    <w:rsid w:val="009A3F7B"/>
    <w:rsid w:val="009A4595"/>
    <w:rsid w:val="009A45F1"/>
    <w:rsid w:val="009A4794"/>
    <w:rsid w:val="009A4A4F"/>
    <w:rsid w:val="009A4C4B"/>
    <w:rsid w:val="009A5377"/>
    <w:rsid w:val="009A5720"/>
    <w:rsid w:val="009A5840"/>
    <w:rsid w:val="009A5DD5"/>
    <w:rsid w:val="009A60CA"/>
    <w:rsid w:val="009A626A"/>
    <w:rsid w:val="009A6743"/>
    <w:rsid w:val="009A6DAB"/>
    <w:rsid w:val="009A7033"/>
    <w:rsid w:val="009A7799"/>
    <w:rsid w:val="009A78CA"/>
    <w:rsid w:val="009B0017"/>
    <w:rsid w:val="009B00F3"/>
    <w:rsid w:val="009B04CD"/>
    <w:rsid w:val="009B09B4"/>
    <w:rsid w:val="009B0C39"/>
    <w:rsid w:val="009B1F27"/>
    <w:rsid w:val="009B2382"/>
    <w:rsid w:val="009B23C5"/>
    <w:rsid w:val="009B26A1"/>
    <w:rsid w:val="009B2858"/>
    <w:rsid w:val="009B2A8A"/>
    <w:rsid w:val="009B2DD5"/>
    <w:rsid w:val="009B320F"/>
    <w:rsid w:val="009B356F"/>
    <w:rsid w:val="009B3B71"/>
    <w:rsid w:val="009B3B79"/>
    <w:rsid w:val="009B3CD1"/>
    <w:rsid w:val="009B3F09"/>
    <w:rsid w:val="009B3F86"/>
    <w:rsid w:val="009B4111"/>
    <w:rsid w:val="009B4238"/>
    <w:rsid w:val="009B4491"/>
    <w:rsid w:val="009B4531"/>
    <w:rsid w:val="009B4BE7"/>
    <w:rsid w:val="009B4C3D"/>
    <w:rsid w:val="009B4FD0"/>
    <w:rsid w:val="009B5374"/>
    <w:rsid w:val="009B57F4"/>
    <w:rsid w:val="009B5E51"/>
    <w:rsid w:val="009B6198"/>
    <w:rsid w:val="009B65A9"/>
    <w:rsid w:val="009B667E"/>
    <w:rsid w:val="009B6694"/>
    <w:rsid w:val="009B67B5"/>
    <w:rsid w:val="009B67FF"/>
    <w:rsid w:val="009B6BF5"/>
    <w:rsid w:val="009B6F6E"/>
    <w:rsid w:val="009B70A6"/>
    <w:rsid w:val="009B76AA"/>
    <w:rsid w:val="009B7C8F"/>
    <w:rsid w:val="009B7FBA"/>
    <w:rsid w:val="009C02CB"/>
    <w:rsid w:val="009C0554"/>
    <w:rsid w:val="009C0692"/>
    <w:rsid w:val="009C0D06"/>
    <w:rsid w:val="009C10AF"/>
    <w:rsid w:val="009C1128"/>
    <w:rsid w:val="009C11E7"/>
    <w:rsid w:val="009C1557"/>
    <w:rsid w:val="009C1933"/>
    <w:rsid w:val="009C1A2D"/>
    <w:rsid w:val="009C2601"/>
    <w:rsid w:val="009C26FD"/>
    <w:rsid w:val="009C27C0"/>
    <w:rsid w:val="009C2877"/>
    <w:rsid w:val="009C2DF5"/>
    <w:rsid w:val="009C33CD"/>
    <w:rsid w:val="009C3854"/>
    <w:rsid w:val="009C3891"/>
    <w:rsid w:val="009C3A40"/>
    <w:rsid w:val="009C3A85"/>
    <w:rsid w:val="009C3AA7"/>
    <w:rsid w:val="009C3F61"/>
    <w:rsid w:val="009C40C3"/>
    <w:rsid w:val="009C4474"/>
    <w:rsid w:val="009C5185"/>
    <w:rsid w:val="009C5570"/>
    <w:rsid w:val="009C5D03"/>
    <w:rsid w:val="009C5D43"/>
    <w:rsid w:val="009C603C"/>
    <w:rsid w:val="009C60C7"/>
    <w:rsid w:val="009C625D"/>
    <w:rsid w:val="009C6399"/>
    <w:rsid w:val="009C644D"/>
    <w:rsid w:val="009C64E6"/>
    <w:rsid w:val="009C6538"/>
    <w:rsid w:val="009C672F"/>
    <w:rsid w:val="009C6811"/>
    <w:rsid w:val="009C69FC"/>
    <w:rsid w:val="009C6EAC"/>
    <w:rsid w:val="009C6ECF"/>
    <w:rsid w:val="009C6FF7"/>
    <w:rsid w:val="009C73EF"/>
    <w:rsid w:val="009C7762"/>
    <w:rsid w:val="009C78A9"/>
    <w:rsid w:val="009C7DB0"/>
    <w:rsid w:val="009D03D8"/>
    <w:rsid w:val="009D07CD"/>
    <w:rsid w:val="009D0968"/>
    <w:rsid w:val="009D0988"/>
    <w:rsid w:val="009D0A81"/>
    <w:rsid w:val="009D0CB2"/>
    <w:rsid w:val="009D0F7B"/>
    <w:rsid w:val="009D1156"/>
    <w:rsid w:val="009D1431"/>
    <w:rsid w:val="009D1965"/>
    <w:rsid w:val="009D1B0E"/>
    <w:rsid w:val="009D1F17"/>
    <w:rsid w:val="009D21B1"/>
    <w:rsid w:val="009D21EE"/>
    <w:rsid w:val="009D245D"/>
    <w:rsid w:val="009D2470"/>
    <w:rsid w:val="009D286A"/>
    <w:rsid w:val="009D2B03"/>
    <w:rsid w:val="009D305C"/>
    <w:rsid w:val="009D33FA"/>
    <w:rsid w:val="009D36A5"/>
    <w:rsid w:val="009D374D"/>
    <w:rsid w:val="009D3CFD"/>
    <w:rsid w:val="009D3EDF"/>
    <w:rsid w:val="009D4106"/>
    <w:rsid w:val="009D46CE"/>
    <w:rsid w:val="009D4710"/>
    <w:rsid w:val="009D4CD9"/>
    <w:rsid w:val="009D4ED7"/>
    <w:rsid w:val="009D536F"/>
    <w:rsid w:val="009D572F"/>
    <w:rsid w:val="009D5904"/>
    <w:rsid w:val="009D59C2"/>
    <w:rsid w:val="009D59ED"/>
    <w:rsid w:val="009D5B0C"/>
    <w:rsid w:val="009D5BDD"/>
    <w:rsid w:val="009D5FB9"/>
    <w:rsid w:val="009D659A"/>
    <w:rsid w:val="009D66A2"/>
    <w:rsid w:val="009D69A6"/>
    <w:rsid w:val="009D6DA7"/>
    <w:rsid w:val="009D7274"/>
    <w:rsid w:val="009D73EB"/>
    <w:rsid w:val="009D7528"/>
    <w:rsid w:val="009D7653"/>
    <w:rsid w:val="009D76B7"/>
    <w:rsid w:val="009D7CE1"/>
    <w:rsid w:val="009D7FB1"/>
    <w:rsid w:val="009E0A84"/>
    <w:rsid w:val="009E0C2C"/>
    <w:rsid w:val="009E0D14"/>
    <w:rsid w:val="009E0D3E"/>
    <w:rsid w:val="009E0E94"/>
    <w:rsid w:val="009E110E"/>
    <w:rsid w:val="009E1242"/>
    <w:rsid w:val="009E1291"/>
    <w:rsid w:val="009E147C"/>
    <w:rsid w:val="009E1772"/>
    <w:rsid w:val="009E27F0"/>
    <w:rsid w:val="009E2F67"/>
    <w:rsid w:val="009E38EB"/>
    <w:rsid w:val="009E3969"/>
    <w:rsid w:val="009E3A1D"/>
    <w:rsid w:val="009E3DDD"/>
    <w:rsid w:val="009E40DE"/>
    <w:rsid w:val="009E43D9"/>
    <w:rsid w:val="009E4A86"/>
    <w:rsid w:val="009E4E48"/>
    <w:rsid w:val="009E4F30"/>
    <w:rsid w:val="009E50E5"/>
    <w:rsid w:val="009E50E9"/>
    <w:rsid w:val="009E5379"/>
    <w:rsid w:val="009E5623"/>
    <w:rsid w:val="009E5781"/>
    <w:rsid w:val="009E597F"/>
    <w:rsid w:val="009E5B5F"/>
    <w:rsid w:val="009E5CC6"/>
    <w:rsid w:val="009E5E7E"/>
    <w:rsid w:val="009E6601"/>
    <w:rsid w:val="009E6746"/>
    <w:rsid w:val="009E675E"/>
    <w:rsid w:val="009E711E"/>
    <w:rsid w:val="009E7156"/>
    <w:rsid w:val="009E73D0"/>
    <w:rsid w:val="009E74C9"/>
    <w:rsid w:val="009E769A"/>
    <w:rsid w:val="009E7AD3"/>
    <w:rsid w:val="009E7BB4"/>
    <w:rsid w:val="009E7BF2"/>
    <w:rsid w:val="009E7DB0"/>
    <w:rsid w:val="009E7EE0"/>
    <w:rsid w:val="009E7FAD"/>
    <w:rsid w:val="009F0158"/>
    <w:rsid w:val="009F0266"/>
    <w:rsid w:val="009F089E"/>
    <w:rsid w:val="009F09BF"/>
    <w:rsid w:val="009F0C7E"/>
    <w:rsid w:val="009F0E23"/>
    <w:rsid w:val="009F12D6"/>
    <w:rsid w:val="009F14F9"/>
    <w:rsid w:val="009F1504"/>
    <w:rsid w:val="009F1934"/>
    <w:rsid w:val="009F19E8"/>
    <w:rsid w:val="009F1A3B"/>
    <w:rsid w:val="009F1D23"/>
    <w:rsid w:val="009F1D46"/>
    <w:rsid w:val="009F1E2B"/>
    <w:rsid w:val="009F23CA"/>
    <w:rsid w:val="009F242E"/>
    <w:rsid w:val="009F288C"/>
    <w:rsid w:val="009F28AA"/>
    <w:rsid w:val="009F28DF"/>
    <w:rsid w:val="009F2974"/>
    <w:rsid w:val="009F2AD9"/>
    <w:rsid w:val="009F2DE2"/>
    <w:rsid w:val="009F2E9B"/>
    <w:rsid w:val="009F3013"/>
    <w:rsid w:val="009F319C"/>
    <w:rsid w:val="009F34B9"/>
    <w:rsid w:val="009F3538"/>
    <w:rsid w:val="009F3570"/>
    <w:rsid w:val="009F3912"/>
    <w:rsid w:val="009F395E"/>
    <w:rsid w:val="009F3C3B"/>
    <w:rsid w:val="009F3D94"/>
    <w:rsid w:val="009F414B"/>
    <w:rsid w:val="009F47BD"/>
    <w:rsid w:val="009F4891"/>
    <w:rsid w:val="009F4D0F"/>
    <w:rsid w:val="009F4FF8"/>
    <w:rsid w:val="009F5118"/>
    <w:rsid w:val="009F5538"/>
    <w:rsid w:val="009F587D"/>
    <w:rsid w:val="009F5956"/>
    <w:rsid w:val="009F5C5D"/>
    <w:rsid w:val="009F5D4C"/>
    <w:rsid w:val="009F5E98"/>
    <w:rsid w:val="009F6268"/>
    <w:rsid w:val="009F6A1B"/>
    <w:rsid w:val="009F74CA"/>
    <w:rsid w:val="009F7FD7"/>
    <w:rsid w:val="00A003CF"/>
    <w:rsid w:val="00A00CE6"/>
    <w:rsid w:val="00A00DE2"/>
    <w:rsid w:val="00A00F18"/>
    <w:rsid w:val="00A01295"/>
    <w:rsid w:val="00A01BC1"/>
    <w:rsid w:val="00A01F93"/>
    <w:rsid w:val="00A02180"/>
    <w:rsid w:val="00A02219"/>
    <w:rsid w:val="00A022C5"/>
    <w:rsid w:val="00A035BD"/>
    <w:rsid w:val="00A03A6B"/>
    <w:rsid w:val="00A042B5"/>
    <w:rsid w:val="00A042ED"/>
    <w:rsid w:val="00A04751"/>
    <w:rsid w:val="00A048B5"/>
    <w:rsid w:val="00A051DA"/>
    <w:rsid w:val="00A052DC"/>
    <w:rsid w:val="00A05501"/>
    <w:rsid w:val="00A05AF7"/>
    <w:rsid w:val="00A05B58"/>
    <w:rsid w:val="00A05DA4"/>
    <w:rsid w:val="00A0611C"/>
    <w:rsid w:val="00A065A3"/>
    <w:rsid w:val="00A06CA3"/>
    <w:rsid w:val="00A06EC3"/>
    <w:rsid w:val="00A07137"/>
    <w:rsid w:val="00A071ED"/>
    <w:rsid w:val="00A0788F"/>
    <w:rsid w:val="00A07BE8"/>
    <w:rsid w:val="00A07C0F"/>
    <w:rsid w:val="00A07FA9"/>
    <w:rsid w:val="00A10523"/>
    <w:rsid w:val="00A1064C"/>
    <w:rsid w:val="00A107E6"/>
    <w:rsid w:val="00A10B8B"/>
    <w:rsid w:val="00A110DD"/>
    <w:rsid w:val="00A1191B"/>
    <w:rsid w:val="00A11A6F"/>
    <w:rsid w:val="00A11D15"/>
    <w:rsid w:val="00A11EB7"/>
    <w:rsid w:val="00A12041"/>
    <w:rsid w:val="00A126C6"/>
    <w:rsid w:val="00A12A61"/>
    <w:rsid w:val="00A1327D"/>
    <w:rsid w:val="00A134C0"/>
    <w:rsid w:val="00A134C4"/>
    <w:rsid w:val="00A13CEE"/>
    <w:rsid w:val="00A13DC5"/>
    <w:rsid w:val="00A14355"/>
    <w:rsid w:val="00A1444C"/>
    <w:rsid w:val="00A1490E"/>
    <w:rsid w:val="00A14DEA"/>
    <w:rsid w:val="00A14FD7"/>
    <w:rsid w:val="00A15499"/>
    <w:rsid w:val="00A157E1"/>
    <w:rsid w:val="00A15E37"/>
    <w:rsid w:val="00A15F9D"/>
    <w:rsid w:val="00A15FEE"/>
    <w:rsid w:val="00A160F6"/>
    <w:rsid w:val="00A16E9F"/>
    <w:rsid w:val="00A16F2D"/>
    <w:rsid w:val="00A16F96"/>
    <w:rsid w:val="00A16FAE"/>
    <w:rsid w:val="00A17235"/>
    <w:rsid w:val="00A175EE"/>
    <w:rsid w:val="00A17B67"/>
    <w:rsid w:val="00A17CFA"/>
    <w:rsid w:val="00A17D7B"/>
    <w:rsid w:val="00A2019D"/>
    <w:rsid w:val="00A20956"/>
    <w:rsid w:val="00A20B27"/>
    <w:rsid w:val="00A20E37"/>
    <w:rsid w:val="00A211E9"/>
    <w:rsid w:val="00A211EC"/>
    <w:rsid w:val="00A216D5"/>
    <w:rsid w:val="00A21951"/>
    <w:rsid w:val="00A21A9E"/>
    <w:rsid w:val="00A2201E"/>
    <w:rsid w:val="00A220A7"/>
    <w:rsid w:val="00A221BB"/>
    <w:rsid w:val="00A22412"/>
    <w:rsid w:val="00A22474"/>
    <w:rsid w:val="00A2256C"/>
    <w:rsid w:val="00A227BA"/>
    <w:rsid w:val="00A22805"/>
    <w:rsid w:val="00A228E3"/>
    <w:rsid w:val="00A22BCE"/>
    <w:rsid w:val="00A22C3F"/>
    <w:rsid w:val="00A22D56"/>
    <w:rsid w:val="00A22DA4"/>
    <w:rsid w:val="00A22E44"/>
    <w:rsid w:val="00A23085"/>
    <w:rsid w:val="00A232D7"/>
    <w:rsid w:val="00A2330C"/>
    <w:rsid w:val="00A23A3D"/>
    <w:rsid w:val="00A23F01"/>
    <w:rsid w:val="00A240B3"/>
    <w:rsid w:val="00A241DC"/>
    <w:rsid w:val="00A24520"/>
    <w:rsid w:val="00A2468F"/>
    <w:rsid w:val="00A2499F"/>
    <w:rsid w:val="00A24CC4"/>
    <w:rsid w:val="00A24D84"/>
    <w:rsid w:val="00A24EE9"/>
    <w:rsid w:val="00A250A0"/>
    <w:rsid w:val="00A2514B"/>
    <w:rsid w:val="00A25802"/>
    <w:rsid w:val="00A25A22"/>
    <w:rsid w:val="00A25BCC"/>
    <w:rsid w:val="00A25BEC"/>
    <w:rsid w:val="00A25D06"/>
    <w:rsid w:val="00A25D35"/>
    <w:rsid w:val="00A26088"/>
    <w:rsid w:val="00A2641A"/>
    <w:rsid w:val="00A26488"/>
    <w:rsid w:val="00A264B9"/>
    <w:rsid w:val="00A269E7"/>
    <w:rsid w:val="00A27009"/>
    <w:rsid w:val="00A27306"/>
    <w:rsid w:val="00A27352"/>
    <w:rsid w:val="00A27592"/>
    <w:rsid w:val="00A276BB"/>
    <w:rsid w:val="00A27824"/>
    <w:rsid w:val="00A27C14"/>
    <w:rsid w:val="00A27E10"/>
    <w:rsid w:val="00A27E89"/>
    <w:rsid w:val="00A311E9"/>
    <w:rsid w:val="00A3149F"/>
    <w:rsid w:val="00A314A3"/>
    <w:rsid w:val="00A3180B"/>
    <w:rsid w:val="00A31B01"/>
    <w:rsid w:val="00A31F03"/>
    <w:rsid w:val="00A31FE4"/>
    <w:rsid w:val="00A3202A"/>
    <w:rsid w:val="00A321A0"/>
    <w:rsid w:val="00A3263F"/>
    <w:rsid w:val="00A32788"/>
    <w:rsid w:val="00A3299B"/>
    <w:rsid w:val="00A32B7E"/>
    <w:rsid w:val="00A32C5A"/>
    <w:rsid w:val="00A32D04"/>
    <w:rsid w:val="00A32E55"/>
    <w:rsid w:val="00A330C8"/>
    <w:rsid w:val="00A33BC1"/>
    <w:rsid w:val="00A33BD8"/>
    <w:rsid w:val="00A34566"/>
    <w:rsid w:val="00A346AE"/>
    <w:rsid w:val="00A347C8"/>
    <w:rsid w:val="00A34919"/>
    <w:rsid w:val="00A3497D"/>
    <w:rsid w:val="00A34C16"/>
    <w:rsid w:val="00A34CE4"/>
    <w:rsid w:val="00A3528D"/>
    <w:rsid w:val="00A35339"/>
    <w:rsid w:val="00A35482"/>
    <w:rsid w:val="00A355E5"/>
    <w:rsid w:val="00A35635"/>
    <w:rsid w:val="00A35B81"/>
    <w:rsid w:val="00A368D3"/>
    <w:rsid w:val="00A36A1F"/>
    <w:rsid w:val="00A36ADB"/>
    <w:rsid w:val="00A36BD2"/>
    <w:rsid w:val="00A37060"/>
    <w:rsid w:val="00A375A8"/>
    <w:rsid w:val="00A37800"/>
    <w:rsid w:val="00A37AD7"/>
    <w:rsid w:val="00A37B31"/>
    <w:rsid w:val="00A37DE5"/>
    <w:rsid w:val="00A37FB9"/>
    <w:rsid w:val="00A40276"/>
    <w:rsid w:val="00A40836"/>
    <w:rsid w:val="00A40891"/>
    <w:rsid w:val="00A40AA0"/>
    <w:rsid w:val="00A40BCD"/>
    <w:rsid w:val="00A40E92"/>
    <w:rsid w:val="00A40FED"/>
    <w:rsid w:val="00A4117C"/>
    <w:rsid w:val="00A41446"/>
    <w:rsid w:val="00A41529"/>
    <w:rsid w:val="00A41772"/>
    <w:rsid w:val="00A417B9"/>
    <w:rsid w:val="00A419C6"/>
    <w:rsid w:val="00A41A04"/>
    <w:rsid w:val="00A421A9"/>
    <w:rsid w:val="00A4220F"/>
    <w:rsid w:val="00A425F1"/>
    <w:rsid w:val="00A429CC"/>
    <w:rsid w:val="00A42C5C"/>
    <w:rsid w:val="00A42E06"/>
    <w:rsid w:val="00A430D5"/>
    <w:rsid w:val="00A43376"/>
    <w:rsid w:val="00A4352C"/>
    <w:rsid w:val="00A43576"/>
    <w:rsid w:val="00A43AEC"/>
    <w:rsid w:val="00A43C55"/>
    <w:rsid w:val="00A44487"/>
    <w:rsid w:val="00A446E8"/>
    <w:rsid w:val="00A4482C"/>
    <w:rsid w:val="00A449E8"/>
    <w:rsid w:val="00A44A26"/>
    <w:rsid w:val="00A44B36"/>
    <w:rsid w:val="00A45261"/>
    <w:rsid w:val="00A45494"/>
    <w:rsid w:val="00A454B6"/>
    <w:rsid w:val="00A45B72"/>
    <w:rsid w:val="00A45B77"/>
    <w:rsid w:val="00A45CC5"/>
    <w:rsid w:val="00A45E76"/>
    <w:rsid w:val="00A46AF5"/>
    <w:rsid w:val="00A46BD0"/>
    <w:rsid w:val="00A46C62"/>
    <w:rsid w:val="00A47625"/>
    <w:rsid w:val="00A47663"/>
    <w:rsid w:val="00A47D16"/>
    <w:rsid w:val="00A47D70"/>
    <w:rsid w:val="00A47DEF"/>
    <w:rsid w:val="00A47F4A"/>
    <w:rsid w:val="00A503B4"/>
    <w:rsid w:val="00A50497"/>
    <w:rsid w:val="00A50629"/>
    <w:rsid w:val="00A50650"/>
    <w:rsid w:val="00A508BC"/>
    <w:rsid w:val="00A50979"/>
    <w:rsid w:val="00A50B76"/>
    <w:rsid w:val="00A50EB8"/>
    <w:rsid w:val="00A50EE2"/>
    <w:rsid w:val="00A5118F"/>
    <w:rsid w:val="00A516A7"/>
    <w:rsid w:val="00A519EF"/>
    <w:rsid w:val="00A51D29"/>
    <w:rsid w:val="00A51D54"/>
    <w:rsid w:val="00A51FDE"/>
    <w:rsid w:val="00A51FE2"/>
    <w:rsid w:val="00A523B5"/>
    <w:rsid w:val="00A52729"/>
    <w:rsid w:val="00A52C32"/>
    <w:rsid w:val="00A52F40"/>
    <w:rsid w:val="00A5307F"/>
    <w:rsid w:val="00A53249"/>
    <w:rsid w:val="00A5367F"/>
    <w:rsid w:val="00A54006"/>
    <w:rsid w:val="00A54268"/>
    <w:rsid w:val="00A5430D"/>
    <w:rsid w:val="00A54621"/>
    <w:rsid w:val="00A5483D"/>
    <w:rsid w:val="00A5511D"/>
    <w:rsid w:val="00A5515F"/>
    <w:rsid w:val="00A551C1"/>
    <w:rsid w:val="00A55480"/>
    <w:rsid w:val="00A55BC9"/>
    <w:rsid w:val="00A55E48"/>
    <w:rsid w:val="00A56518"/>
    <w:rsid w:val="00A5661F"/>
    <w:rsid w:val="00A56903"/>
    <w:rsid w:val="00A569A7"/>
    <w:rsid w:val="00A56E53"/>
    <w:rsid w:val="00A57179"/>
    <w:rsid w:val="00A5717B"/>
    <w:rsid w:val="00A576A2"/>
    <w:rsid w:val="00A5778A"/>
    <w:rsid w:val="00A577D2"/>
    <w:rsid w:val="00A57AF4"/>
    <w:rsid w:val="00A57CC8"/>
    <w:rsid w:val="00A57D72"/>
    <w:rsid w:val="00A6005D"/>
    <w:rsid w:val="00A601AF"/>
    <w:rsid w:val="00A606FC"/>
    <w:rsid w:val="00A60EEF"/>
    <w:rsid w:val="00A6115E"/>
    <w:rsid w:val="00A61178"/>
    <w:rsid w:val="00A612FA"/>
    <w:rsid w:val="00A61BF3"/>
    <w:rsid w:val="00A61DFE"/>
    <w:rsid w:val="00A61F05"/>
    <w:rsid w:val="00A61F8B"/>
    <w:rsid w:val="00A62220"/>
    <w:rsid w:val="00A623CB"/>
    <w:rsid w:val="00A624B0"/>
    <w:rsid w:val="00A62585"/>
    <w:rsid w:val="00A626AB"/>
    <w:rsid w:val="00A62835"/>
    <w:rsid w:val="00A628FF"/>
    <w:rsid w:val="00A629E6"/>
    <w:rsid w:val="00A62C5B"/>
    <w:rsid w:val="00A63065"/>
    <w:rsid w:val="00A63369"/>
    <w:rsid w:val="00A6360D"/>
    <w:rsid w:val="00A63AE5"/>
    <w:rsid w:val="00A64439"/>
    <w:rsid w:val="00A64AC1"/>
    <w:rsid w:val="00A64B87"/>
    <w:rsid w:val="00A64E74"/>
    <w:rsid w:val="00A6513D"/>
    <w:rsid w:val="00A65331"/>
    <w:rsid w:val="00A65DD5"/>
    <w:rsid w:val="00A660DF"/>
    <w:rsid w:val="00A66126"/>
    <w:rsid w:val="00A66296"/>
    <w:rsid w:val="00A6640D"/>
    <w:rsid w:val="00A668BF"/>
    <w:rsid w:val="00A669FE"/>
    <w:rsid w:val="00A66ADF"/>
    <w:rsid w:val="00A66B89"/>
    <w:rsid w:val="00A66BFC"/>
    <w:rsid w:val="00A66E75"/>
    <w:rsid w:val="00A67181"/>
    <w:rsid w:val="00A671B2"/>
    <w:rsid w:val="00A67857"/>
    <w:rsid w:val="00A67DC1"/>
    <w:rsid w:val="00A67F6D"/>
    <w:rsid w:val="00A7002A"/>
    <w:rsid w:val="00A7012B"/>
    <w:rsid w:val="00A70166"/>
    <w:rsid w:val="00A70354"/>
    <w:rsid w:val="00A7078C"/>
    <w:rsid w:val="00A70A3F"/>
    <w:rsid w:val="00A70B54"/>
    <w:rsid w:val="00A70C55"/>
    <w:rsid w:val="00A70E6B"/>
    <w:rsid w:val="00A71245"/>
    <w:rsid w:val="00A7134E"/>
    <w:rsid w:val="00A71500"/>
    <w:rsid w:val="00A71634"/>
    <w:rsid w:val="00A7176B"/>
    <w:rsid w:val="00A71936"/>
    <w:rsid w:val="00A71963"/>
    <w:rsid w:val="00A71FF4"/>
    <w:rsid w:val="00A72270"/>
    <w:rsid w:val="00A723FF"/>
    <w:rsid w:val="00A726BA"/>
    <w:rsid w:val="00A727BE"/>
    <w:rsid w:val="00A72B34"/>
    <w:rsid w:val="00A7307F"/>
    <w:rsid w:val="00A73239"/>
    <w:rsid w:val="00A73358"/>
    <w:rsid w:val="00A735F1"/>
    <w:rsid w:val="00A7360A"/>
    <w:rsid w:val="00A7365C"/>
    <w:rsid w:val="00A7376C"/>
    <w:rsid w:val="00A737D2"/>
    <w:rsid w:val="00A73976"/>
    <w:rsid w:val="00A7397F"/>
    <w:rsid w:val="00A73A97"/>
    <w:rsid w:val="00A73ACD"/>
    <w:rsid w:val="00A7407B"/>
    <w:rsid w:val="00A740FB"/>
    <w:rsid w:val="00A74C5A"/>
    <w:rsid w:val="00A74F1A"/>
    <w:rsid w:val="00A752B0"/>
    <w:rsid w:val="00A754D1"/>
    <w:rsid w:val="00A758B6"/>
    <w:rsid w:val="00A75A8D"/>
    <w:rsid w:val="00A75B10"/>
    <w:rsid w:val="00A75BA0"/>
    <w:rsid w:val="00A762DC"/>
    <w:rsid w:val="00A76444"/>
    <w:rsid w:val="00A765E4"/>
    <w:rsid w:val="00A76CE0"/>
    <w:rsid w:val="00A76DAE"/>
    <w:rsid w:val="00A76DF9"/>
    <w:rsid w:val="00A77625"/>
    <w:rsid w:val="00A7796E"/>
    <w:rsid w:val="00A77CD8"/>
    <w:rsid w:val="00A80496"/>
    <w:rsid w:val="00A809A3"/>
    <w:rsid w:val="00A8119E"/>
    <w:rsid w:val="00A81486"/>
    <w:rsid w:val="00A815EB"/>
    <w:rsid w:val="00A81BA8"/>
    <w:rsid w:val="00A81E55"/>
    <w:rsid w:val="00A82264"/>
    <w:rsid w:val="00A82662"/>
    <w:rsid w:val="00A8292A"/>
    <w:rsid w:val="00A82A12"/>
    <w:rsid w:val="00A83111"/>
    <w:rsid w:val="00A83125"/>
    <w:rsid w:val="00A83176"/>
    <w:rsid w:val="00A8324D"/>
    <w:rsid w:val="00A832CA"/>
    <w:rsid w:val="00A83321"/>
    <w:rsid w:val="00A83DA7"/>
    <w:rsid w:val="00A84156"/>
    <w:rsid w:val="00A84377"/>
    <w:rsid w:val="00A8495E"/>
    <w:rsid w:val="00A850EC"/>
    <w:rsid w:val="00A85434"/>
    <w:rsid w:val="00A854E7"/>
    <w:rsid w:val="00A86072"/>
    <w:rsid w:val="00A8632F"/>
    <w:rsid w:val="00A86478"/>
    <w:rsid w:val="00A8667E"/>
    <w:rsid w:val="00A866A4"/>
    <w:rsid w:val="00A86813"/>
    <w:rsid w:val="00A869AB"/>
    <w:rsid w:val="00A86B76"/>
    <w:rsid w:val="00A86DC0"/>
    <w:rsid w:val="00A8758D"/>
    <w:rsid w:val="00A87B10"/>
    <w:rsid w:val="00A87B88"/>
    <w:rsid w:val="00A87B8E"/>
    <w:rsid w:val="00A87C33"/>
    <w:rsid w:val="00A87CA0"/>
    <w:rsid w:val="00A87D0C"/>
    <w:rsid w:val="00A87F55"/>
    <w:rsid w:val="00A901FA"/>
    <w:rsid w:val="00A90256"/>
    <w:rsid w:val="00A90618"/>
    <w:rsid w:val="00A907A9"/>
    <w:rsid w:val="00A90A62"/>
    <w:rsid w:val="00A90A65"/>
    <w:rsid w:val="00A90B2D"/>
    <w:rsid w:val="00A90C89"/>
    <w:rsid w:val="00A90EA5"/>
    <w:rsid w:val="00A91194"/>
    <w:rsid w:val="00A91360"/>
    <w:rsid w:val="00A9171A"/>
    <w:rsid w:val="00A917F1"/>
    <w:rsid w:val="00A91837"/>
    <w:rsid w:val="00A92292"/>
    <w:rsid w:val="00A92590"/>
    <w:rsid w:val="00A928B4"/>
    <w:rsid w:val="00A928F6"/>
    <w:rsid w:val="00A928FD"/>
    <w:rsid w:val="00A9293E"/>
    <w:rsid w:val="00A92BB3"/>
    <w:rsid w:val="00A92CC0"/>
    <w:rsid w:val="00A92D9A"/>
    <w:rsid w:val="00A92E2F"/>
    <w:rsid w:val="00A92FC6"/>
    <w:rsid w:val="00A92FC9"/>
    <w:rsid w:val="00A930AA"/>
    <w:rsid w:val="00A9314F"/>
    <w:rsid w:val="00A93515"/>
    <w:rsid w:val="00A937B5"/>
    <w:rsid w:val="00A93BB3"/>
    <w:rsid w:val="00A94178"/>
    <w:rsid w:val="00A941C8"/>
    <w:rsid w:val="00A94285"/>
    <w:rsid w:val="00A9433B"/>
    <w:rsid w:val="00A946BC"/>
    <w:rsid w:val="00A94824"/>
    <w:rsid w:val="00A9486B"/>
    <w:rsid w:val="00A94BA0"/>
    <w:rsid w:val="00A94E91"/>
    <w:rsid w:val="00A94FD7"/>
    <w:rsid w:val="00A951E1"/>
    <w:rsid w:val="00A955A5"/>
    <w:rsid w:val="00A9567B"/>
    <w:rsid w:val="00A95C26"/>
    <w:rsid w:val="00A96476"/>
    <w:rsid w:val="00A9687D"/>
    <w:rsid w:val="00A969E3"/>
    <w:rsid w:val="00A96B50"/>
    <w:rsid w:val="00A96E88"/>
    <w:rsid w:val="00A96EF6"/>
    <w:rsid w:val="00A9769C"/>
    <w:rsid w:val="00A978FC"/>
    <w:rsid w:val="00A97E38"/>
    <w:rsid w:val="00A97F12"/>
    <w:rsid w:val="00A97FD8"/>
    <w:rsid w:val="00AA0012"/>
    <w:rsid w:val="00AA0771"/>
    <w:rsid w:val="00AA0A88"/>
    <w:rsid w:val="00AA0C2D"/>
    <w:rsid w:val="00AA0CAD"/>
    <w:rsid w:val="00AA11F6"/>
    <w:rsid w:val="00AA17BC"/>
    <w:rsid w:val="00AA18D0"/>
    <w:rsid w:val="00AA1A94"/>
    <w:rsid w:val="00AA1D13"/>
    <w:rsid w:val="00AA1DDE"/>
    <w:rsid w:val="00AA20D6"/>
    <w:rsid w:val="00AA254B"/>
    <w:rsid w:val="00AA2E23"/>
    <w:rsid w:val="00AA2F6D"/>
    <w:rsid w:val="00AA2F7E"/>
    <w:rsid w:val="00AA3344"/>
    <w:rsid w:val="00AA34AF"/>
    <w:rsid w:val="00AA3631"/>
    <w:rsid w:val="00AA3BA3"/>
    <w:rsid w:val="00AA3C41"/>
    <w:rsid w:val="00AA3F2F"/>
    <w:rsid w:val="00AA3F87"/>
    <w:rsid w:val="00AA4338"/>
    <w:rsid w:val="00AA4347"/>
    <w:rsid w:val="00AA5375"/>
    <w:rsid w:val="00AA598D"/>
    <w:rsid w:val="00AA5B10"/>
    <w:rsid w:val="00AA610D"/>
    <w:rsid w:val="00AA68DA"/>
    <w:rsid w:val="00AA6A20"/>
    <w:rsid w:val="00AA6A43"/>
    <w:rsid w:val="00AA6B5F"/>
    <w:rsid w:val="00AA6C0A"/>
    <w:rsid w:val="00AA7047"/>
    <w:rsid w:val="00AA77AC"/>
    <w:rsid w:val="00AA7963"/>
    <w:rsid w:val="00AB0041"/>
    <w:rsid w:val="00AB0CD2"/>
    <w:rsid w:val="00AB0FBF"/>
    <w:rsid w:val="00AB1123"/>
    <w:rsid w:val="00AB11C3"/>
    <w:rsid w:val="00AB1289"/>
    <w:rsid w:val="00AB14F3"/>
    <w:rsid w:val="00AB161C"/>
    <w:rsid w:val="00AB1648"/>
    <w:rsid w:val="00AB1769"/>
    <w:rsid w:val="00AB1819"/>
    <w:rsid w:val="00AB184D"/>
    <w:rsid w:val="00AB19EE"/>
    <w:rsid w:val="00AB1C08"/>
    <w:rsid w:val="00AB1C3E"/>
    <w:rsid w:val="00AB1EBC"/>
    <w:rsid w:val="00AB1F0F"/>
    <w:rsid w:val="00AB2207"/>
    <w:rsid w:val="00AB2792"/>
    <w:rsid w:val="00AB2C08"/>
    <w:rsid w:val="00AB2EA8"/>
    <w:rsid w:val="00AB31CD"/>
    <w:rsid w:val="00AB327C"/>
    <w:rsid w:val="00AB328F"/>
    <w:rsid w:val="00AB32FF"/>
    <w:rsid w:val="00AB3D07"/>
    <w:rsid w:val="00AB3F2F"/>
    <w:rsid w:val="00AB45BA"/>
    <w:rsid w:val="00AB45EB"/>
    <w:rsid w:val="00AB4ADE"/>
    <w:rsid w:val="00AB4E07"/>
    <w:rsid w:val="00AB5424"/>
    <w:rsid w:val="00AB545E"/>
    <w:rsid w:val="00AB550F"/>
    <w:rsid w:val="00AB588B"/>
    <w:rsid w:val="00AB5A79"/>
    <w:rsid w:val="00AB5DFF"/>
    <w:rsid w:val="00AB602D"/>
    <w:rsid w:val="00AB644C"/>
    <w:rsid w:val="00AB657E"/>
    <w:rsid w:val="00AB67F8"/>
    <w:rsid w:val="00AB6FED"/>
    <w:rsid w:val="00AB70FD"/>
    <w:rsid w:val="00AB7618"/>
    <w:rsid w:val="00AB7E84"/>
    <w:rsid w:val="00AB7EDB"/>
    <w:rsid w:val="00AB7F28"/>
    <w:rsid w:val="00AB7F8B"/>
    <w:rsid w:val="00AC04CE"/>
    <w:rsid w:val="00AC06A5"/>
    <w:rsid w:val="00AC0B0C"/>
    <w:rsid w:val="00AC0E45"/>
    <w:rsid w:val="00AC0E66"/>
    <w:rsid w:val="00AC11AB"/>
    <w:rsid w:val="00AC158B"/>
    <w:rsid w:val="00AC1591"/>
    <w:rsid w:val="00AC1795"/>
    <w:rsid w:val="00AC184A"/>
    <w:rsid w:val="00AC1C94"/>
    <w:rsid w:val="00AC1D17"/>
    <w:rsid w:val="00AC24F1"/>
    <w:rsid w:val="00AC2638"/>
    <w:rsid w:val="00AC289E"/>
    <w:rsid w:val="00AC2A94"/>
    <w:rsid w:val="00AC2B68"/>
    <w:rsid w:val="00AC2B98"/>
    <w:rsid w:val="00AC2F02"/>
    <w:rsid w:val="00AC2FC7"/>
    <w:rsid w:val="00AC2FE8"/>
    <w:rsid w:val="00AC309B"/>
    <w:rsid w:val="00AC30EA"/>
    <w:rsid w:val="00AC3377"/>
    <w:rsid w:val="00AC379C"/>
    <w:rsid w:val="00AC3A61"/>
    <w:rsid w:val="00AC3A70"/>
    <w:rsid w:val="00AC3BD0"/>
    <w:rsid w:val="00AC3F33"/>
    <w:rsid w:val="00AC3FA6"/>
    <w:rsid w:val="00AC4726"/>
    <w:rsid w:val="00AC48A2"/>
    <w:rsid w:val="00AC4B9B"/>
    <w:rsid w:val="00AC4DBA"/>
    <w:rsid w:val="00AC52A1"/>
    <w:rsid w:val="00AC5397"/>
    <w:rsid w:val="00AC5B94"/>
    <w:rsid w:val="00AC6043"/>
    <w:rsid w:val="00AC60B0"/>
    <w:rsid w:val="00AC6404"/>
    <w:rsid w:val="00AC6638"/>
    <w:rsid w:val="00AC6695"/>
    <w:rsid w:val="00AC6835"/>
    <w:rsid w:val="00AC6D65"/>
    <w:rsid w:val="00AC6FBE"/>
    <w:rsid w:val="00AC75DE"/>
    <w:rsid w:val="00AC7AC1"/>
    <w:rsid w:val="00AC7BFF"/>
    <w:rsid w:val="00AD00AD"/>
    <w:rsid w:val="00AD00DF"/>
    <w:rsid w:val="00AD07FA"/>
    <w:rsid w:val="00AD08E1"/>
    <w:rsid w:val="00AD0E0B"/>
    <w:rsid w:val="00AD15C0"/>
    <w:rsid w:val="00AD16E6"/>
    <w:rsid w:val="00AD1736"/>
    <w:rsid w:val="00AD1DF9"/>
    <w:rsid w:val="00AD2242"/>
    <w:rsid w:val="00AD2575"/>
    <w:rsid w:val="00AD2673"/>
    <w:rsid w:val="00AD26E2"/>
    <w:rsid w:val="00AD2737"/>
    <w:rsid w:val="00AD27B5"/>
    <w:rsid w:val="00AD2A39"/>
    <w:rsid w:val="00AD2B0C"/>
    <w:rsid w:val="00AD37B2"/>
    <w:rsid w:val="00AD3CCD"/>
    <w:rsid w:val="00AD3E56"/>
    <w:rsid w:val="00AD3E5F"/>
    <w:rsid w:val="00AD3F50"/>
    <w:rsid w:val="00AD4125"/>
    <w:rsid w:val="00AD46D3"/>
    <w:rsid w:val="00AD4842"/>
    <w:rsid w:val="00AD48A9"/>
    <w:rsid w:val="00AD4CEE"/>
    <w:rsid w:val="00AD53D3"/>
    <w:rsid w:val="00AD5C75"/>
    <w:rsid w:val="00AD5E36"/>
    <w:rsid w:val="00AD5EE6"/>
    <w:rsid w:val="00AD6B91"/>
    <w:rsid w:val="00AD6BE4"/>
    <w:rsid w:val="00AD6CE0"/>
    <w:rsid w:val="00AD7161"/>
    <w:rsid w:val="00AD7222"/>
    <w:rsid w:val="00AD7680"/>
    <w:rsid w:val="00AD7750"/>
    <w:rsid w:val="00AD77D4"/>
    <w:rsid w:val="00AD78BA"/>
    <w:rsid w:val="00AD7F48"/>
    <w:rsid w:val="00AD7FA3"/>
    <w:rsid w:val="00AE0070"/>
    <w:rsid w:val="00AE03A6"/>
    <w:rsid w:val="00AE054E"/>
    <w:rsid w:val="00AE079C"/>
    <w:rsid w:val="00AE08C4"/>
    <w:rsid w:val="00AE0922"/>
    <w:rsid w:val="00AE0BB6"/>
    <w:rsid w:val="00AE0F88"/>
    <w:rsid w:val="00AE132D"/>
    <w:rsid w:val="00AE1442"/>
    <w:rsid w:val="00AE1CD4"/>
    <w:rsid w:val="00AE224E"/>
    <w:rsid w:val="00AE23FD"/>
    <w:rsid w:val="00AE26E2"/>
    <w:rsid w:val="00AE2719"/>
    <w:rsid w:val="00AE293E"/>
    <w:rsid w:val="00AE2AE8"/>
    <w:rsid w:val="00AE2BF9"/>
    <w:rsid w:val="00AE320E"/>
    <w:rsid w:val="00AE3211"/>
    <w:rsid w:val="00AE32D0"/>
    <w:rsid w:val="00AE3420"/>
    <w:rsid w:val="00AE353E"/>
    <w:rsid w:val="00AE366A"/>
    <w:rsid w:val="00AE3695"/>
    <w:rsid w:val="00AE3776"/>
    <w:rsid w:val="00AE37EB"/>
    <w:rsid w:val="00AE38AC"/>
    <w:rsid w:val="00AE3C6B"/>
    <w:rsid w:val="00AE4202"/>
    <w:rsid w:val="00AE434A"/>
    <w:rsid w:val="00AE4415"/>
    <w:rsid w:val="00AE44E3"/>
    <w:rsid w:val="00AE4528"/>
    <w:rsid w:val="00AE4B62"/>
    <w:rsid w:val="00AE4D33"/>
    <w:rsid w:val="00AE51B6"/>
    <w:rsid w:val="00AE55C9"/>
    <w:rsid w:val="00AE5B8A"/>
    <w:rsid w:val="00AE5B9F"/>
    <w:rsid w:val="00AE5C4E"/>
    <w:rsid w:val="00AE5C62"/>
    <w:rsid w:val="00AE5D62"/>
    <w:rsid w:val="00AE6094"/>
    <w:rsid w:val="00AE61DF"/>
    <w:rsid w:val="00AE62AA"/>
    <w:rsid w:val="00AE6412"/>
    <w:rsid w:val="00AE653F"/>
    <w:rsid w:val="00AE6802"/>
    <w:rsid w:val="00AE685B"/>
    <w:rsid w:val="00AE694B"/>
    <w:rsid w:val="00AE6E37"/>
    <w:rsid w:val="00AE6ED3"/>
    <w:rsid w:val="00AE6FFB"/>
    <w:rsid w:val="00AE7275"/>
    <w:rsid w:val="00AE7293"/>
    <w:rsid w:val="00AE7600"/>
    <w:rsid w:val="00AE7AD3"/>
    <w:rsid w:val="00AF007B"/>
    <w:rsid w:val="00AF041A"/>
    <w:rsid w:val="00AF0560"/>
    <w:rsid w:val="00AF06DC"/>
    <w:rsid w:val="00AF078C"/>
    <w:rsid w:val="00AF087C"/>
    <w:rsid w:val="00AF0C32"/>
    <w:rsid w:val="00AF0DE1"/>
    <w:rsid w:val="00AF0E1C"/>
    <w:rsid w:val="00AF1398"/>
    <w:rsid w:val="00AF15C8"/>
    <w:rsid w:val="00AF165A"/>
    <w:rsid w:val="00AF1A39"/>
    <w:rsid w:val="00AF249A"/>
    <w:rsid w:val="00AF2642"/>
    <w:rsid w:val="00AF2B6F"/>
    <w:rsid w:val="00AF2CD2"/>
    <w:rsid w:val="00AF32E0"/>
    <w:rsid w:val="00AF3C68"/>
    <w:rsid w:val="00AF4198"/>
    <w:rsid w:val="00AF4547"/>
    <w:rsid w:val="00AF4675"/>
    <w:rsid w:val="00AF49D4"/>
    <w:rsid w:val="00AF50BD"/>
    <w:rsid w:val="00AF51D3"/>
    <w:rsid w:val="00AF5428"/>
    <w:rsid w:val="00AF55BE"/>
    <w:rsid w:val="00AF5791"/>
    <w:rsid w:val="00AF57DE"/>
    <w:rsid w:val="00AF5D6A"/>
    <w:rsid w:val="00AF6141"/>
    <w:rsid w:val="00AF640C"/>
    <w:rsid w:val="00AF6A75"/>
    <w:rsid w:val="00AF702A"/>
    <w:rsid w:val="00AF79C1"/>
    <w:rsid w:val="00AF7AB8"/>
    <w:rsid w:val="00B0010F"/>
    <w:rsid w:val="00B00281"/>
    <w:rsid w:val="00B00629"/>
    <w:rsid w:val="00B00869"/>
    <w:rsid w:val="00B00A78"/>
    <w:rsid w:val="00B00E85"/>
    <w:rsid w:val="00B01038"/>
    <w:rsid w:val="00B017F5"/>
    <w:rsid w:val="00B01CA4"/>
    <w:rsid w:val="00B01D14"/>
    <w:rsid w:val="00B01E8F"/>
    <w:rsid w:val="00B02021"/>
    <w:rsid w:val="00B025B8"/>
    <w:rsid w:val="00B0283D"/>
    <w:rsid w:val="00B03197"/>
    <w:rsid w:val="00B03441"/>
    <w:rsid w:val="00B034ED"/>
    <w:rsid w:val="00B03641"/>
    <w:rsid w:val="00B03724"/>
    <w:rsid w:val="00B03BBA"/>
    <w:rsid w:val="00B03D41"/>
    <w:rsid w:val="00B03D7E"/>
    <w:rsid w:val="00B0487C"/>
    <w:rsid w:val="00B04894"/>
    <w:rsid w:val="00B04A53"/>
    <w:rsid w:val="00B04F1C"/>
    <w:rsid w:val="00B04F6B"/>
    <w:rsid w:val="00B05379"/>
    <w:rsid w:val="00B054E9"/>
    <w:rsid w:val="00B0565B"/>
    <w:rsid w:val="00B059C4"/>
    <w:rsid w:val="00B062DC"/>
    <w:rsid w:val="00B06521"/>
    <w:rsid w:val="00B066DF"/>
    <w:rsid w:val="00B066EB"/>
    <w:rsid w:val="00B06AE1"/>
    <w:rsid w:val="00B06C41"/>
    <w:rsid w:val="00B070AD"/>
    <w:rsid w:val="00B073DE"/>
    <w:rsid w:val="00B0764E"/>
    <w:rsid w:val="00B07652"/>
    <w:rsid w:val="00B07706"/>
    <w:rsid w:val="00B07A00"/>
    <w:rsid w:val="00B07ABA"/>
    <w:rsid w:val="00B07B79"/>
    <w:rsid w:val="00B07EDE"/>
    <w:rsid w:val="00B10083"/>
    <w:rsid w:val="00B10660"/>
    <w:rsid w:val="00B1088C"/>
    <w:rsid w:val="00B1113F"/>
    <w:rsid w:val="00B11897"/>
    <w:rsid w:val="00B118A7"/>
    <w:rsid w:val="00B1192A"/>
    <w:rsid w:val="00B11B1B"/>
    <w:rsid w:val="00B11B8E"/>
    <w:rsid w:val="00B1208E"/>
    <w:rsid w:val="00B1251C"/>
    <w:rsid w:val="00B12732"/>
    <w:rsid w:val="00B1277F"/>
    <w:rsid w:val="00B127B9"/>
    <w:rsid w:val="00B128B9"/>
    <w:rsid w:val="00B129F4"/>
    <w:rsid w:val="00B12CAA"/>
    <w:rsid w:val="00B12D8F"/>
    <w:rsid w:val="00B13DFB"/>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30"/>
    <w:rsid w:val="00B1627C"/>
    <w:rsid w:val="00B162C6"/>
    <w:rsid w:val="00B16723"/>
    <w:rsid w:val="00B169A1"/>
    <w:rsid w:val="00B1730F"/>
    <w:rsid w:val="00B17511"/>
    <w:rsid w:val="00B178F5"/>
    <w:rsid w:val="00B17B42"/>
    <w:rsid w:val="00B17BFF"/>
    <w:rsid w:val="00B17E39"/>
    <w:rsid w:val="00B17E43"/>
    <w:rsid w:val="00B2027E"/>
    <w:rsid w:val="00B202DE"/>
    <w:rsid w:val="00B20332"/>
    <w:rsid w:val="00B205AE"/>
    <w:rsid w:val="00B20762"/>
    <w:rsid w:val="00B208D1"/>
    <w:rsid w:val="00B209C6"/>
    <w:rsid w:val="00B20B22"/>
    <w:rsid w:val="00B21027"/>
    <w:rsid w:val="00B21468"/>
    <w:rsid w:val="00B21D71"/>
    <w:rsid w:val="00B21E83"/>
    <w:rsid w:val="00B21EB3"/>
    <w:rsid w:val="00B2214D"/>
    <w:rsid w:val="00B2261E"/>
    <w:rsid w:val="00B228BB"/>
    <w:rsid w:val="00B229EA"/>
    <w:rsid w:val="00B22DDD"/>
    <w:rsid w:val="00B2321D"/>
    <w:rsid w:val="00B2340D"/>
    <w:rsid w:val="00B236D2"/>
    <w:rsid w:val="00B23CB7"/>
    <w:rsid w:val="00B23CDF"/>
    <w:rsid w:val="00B23E9D"/>
    <w:rsid w:val="00B23F06"/>
    <w:rsid w:val="00B24107"/>
    <w:rsid w:val="00B2422D"/>
    <w:rsid w:val="00B245A0"/>
    <w:rsid w:val="00B2489F"/>
    <w:rsid w:val="00B248A6"/>
    <w:rsid w:val="00B24AE0"/>
    <w:rsid w:val="00B24B50"/>
    <w:rsid w:val="00B24FB9"/>
    <w:rsid w:val="00B24FF6"/>
    <w:rsid w:val="00B2506A"/>
    <w:rsid w:val="00B25197"/>
    <w:rsid w:val="00B253F1"/>
    <w:rsid w:val="00B258E8"/>
    <w:rsid w:val="00B25B62"/>
    <w:rsid w:val="00B25D00"/>
    <w:rsid w:val="00B2622B"/>
    <w:rsid w:val="00B26B11"/>
    <w:rsid w:val="00B26C0C"/>
    <w:rsid w:val="00B27068"/>
    <w:rsid w:val="00B271A4"/>
    <w:rsid w:val="00B272B6"/>
    <w:rsid w:val="00B272D6"/>
    <w:rsid w:val="00B2753C"/>
    <w:rsid w:val="00B2766D"/>
    <w:rsid w:val="00B27830"/>
    <w:rsid w:val="00B27ADB"/>
    <w:rsid w:val="00B27F9F"/>
    <w:rsid w:val="00B3015D"/>
    <w:rsid w:val="00B3026B"/>
    <w:rsid w:val="00B304B4"/>
    <w:rsid w:val="00B3057D"/>
    <w:rsid w:val="00B305A2"/>
    <w:rsid w:val="00B30741"/>
    <w:rsid w:val="00B30A88"/>
    <w:rsid w:val="00B30CCC"/>
    <w:rsid w:val="00B31586"/>
    <w:rsid w:val="00B31FD5"/>
    <w:rsid w:val="00B32156"/>
    <w:rsid w:val="00B32D69"/>
    <w:rsid w:val="00B3304F"/>
    <w:rsid w:val="00B33142"/>
    <w:rsid w:val="00B33A7D"/>
    <w:rsid w:val="00B33DA3"/>
    <w:rsid w:val="00B33E0E"/>
    <w:rsid w:val="00B33F2C"/>
    <w:rsid w:val="00B342A9"/>
    <w:rsid w:val="00B3489E"/>
    <w:rsid w:val="00B3493E"/>
    <w:rsid w:val="00B34BA8"/>
    <w:rsid w:val="00B34CA7"/>
    <w:rsid w:val="00B34EB6"/>
    <w:rsid w:val="00B34FD4"/>
    <w:rsid w:val="00B3510A"/>
    <w:rsid w:val="00B35530"/>
    <w:rsid w:val="00B35E3C"/>
    <w:rsid w:val="00B36017"/>
    <w:rsid w:val="00B36303"/>
    <w:rsid w:val="00B36659"/>
    <w:rsid w:val="00B36866"/>
    <w:rsid w:val="00B368F6"/>
    <w:rsid w:val="00B36F11"/>
    <w:rsid w:val="00B370A9"/>
    <w:rsid w:val="00B375AD"/>
    <w:rsid w:val="00B37616"/>
    <w:rsid w:val="00B376CF"/>
    <w:rsid w:val="00B377A5"/>
    <w:rsid w:val="00B3790C"/>
    <w:rsid w:val="00B37A4C"/>
    <w:rsid w:val="00B37B6B"/>
    <w:rsid w:val="00B37ED4"/>
    <w:rsid w:val="00B37F42"/>
    <w:rsid w:val="00B40145"/>
    <w:rsid w:val="00B40250"/>
    <w:rsid w:val="00B40502"/>
    <w:rsid w:val="00B40573"/>
    <w:rsid w:val="00B40743"/>
    <w:rsid w:val="00B4087A"/>
    <w:rsid w:val="00B40FAB"/>
    <w:rsid w:val="00B41124"/>
    <w:rsid w:val="00B414AF"/>
    <w:rsid w:val="00B414C2"/>
    <w:rsid w:val="00B414C6"/>
    <w:rsid w:val="00B41687"/>
    <w:rsid w:val="00B417B9"/>
    <w:rsid w:val="00B4193F"/>
    <w:rsid w:val="00B41FA2"/>
    <w:rsid w:val="00B42128"/>
    <w:rsid w:val="00B4217F"/>
    <w:rsid w:val="00B4222D"/>
    <w:rsid w:val="00B42235"/>
    <w:rsid w:val="00B4255D"/>
    <w:rsid w:val="00B42674"/>
    <w:rsid w:val="00B42DDE"/>
    <w:rsid w:val="00B43135"/>
    <w:rsid w:val="00B431A8"/>
    <w:rsid w:val="00B43603"/>
    <w:rsid w:val="00B43AAF"/>
    <w:rsid w:val="00B4411E"/>
    <w:rsid w:val="00B44313"/>
    <w:rsid w:val="00B44394"/>
    <w:rsid w:val="00B443F8"/>
    <w:rsid w:val="00B444C9"/>
    <w:rsid w:val="00B4579C"/>
    <w:rsid w:val="00B46509"/>
    <w:rsid w:val="00B46885"/>
    <w:rsid w:val="00B4691E"/>
    <w:rsid w:val="00B46EAB"/>
    <w:rsid w:val="00B47005"/>
    <w:rsid w:val="00B47226"/>
    <w:rsid w:val="00B474B7"/>
    <w:rsid w:val="00B47716"/>
    <w:rsid w:val="00B479C7"/>
    <w:rsid w:val="00B47D29"/>
    <w:rsid w:val="00B47DF7"/>
    <w:rsid w:val="00B47ED7"/>
    <w:rsid w:val="00B50073"/>
    <w:rsid w:val="00B509DF"/>
    <w:rsid w:val="00B509F0"/>
    <w:rsid w:val="00B50A80"/>
    <w:rsid w:val="00B50AD1"/>
    <w:rsid w:val="00B50D54"/>
    <w:rsid w:val="00B50E32"/>
    <w:rsid w:val="00B51CD9"/>
    <w:rsid w:val="00B51E1A"/>
    <w:rsid w:val="00B521D3"/>
    <w:rsid w:val="00B5223C"/>
    <w:rsid w:val="00B52730"/>
    <w:rsid w:val="00B527CB"/>
    <w:rsid w:val="00B52956"/>
    <w:rsid w:val="00B52ADE"/>
    <w:rsid w:val="00B5304A"/>
    <w:rsid w:val="00B530E3"/>
    <w:rsid w:val="00B53534"/>
    <w:rsid w:val="00B53895"/>
    <w:rsid w:val="00B538EF"/>
    <w:rsid w:val="00B53D74"/>
    <w:rsid w:val="00B53DD2"/>
    <w:rsid w:val="00B53F7A"/>
    <w:rsid w:val="00B5417F"/>
    <w:rsid w:val="00B543F3"/>
    <w:rsid w:val="00B54469"/>
    <w:rsid w:val="00B548D8"/>
    <w:rsid w:val="00B54B1C"/>
    <w:rsid w:val="00B54F9C"/>
    <w:rsid w:val="00B551DD"/>
    <w:rsid w:val="00B55231"/>
    <w:rsid w:val="00B55422"/>
    <w:rsid w:val="00B557EF"/>
    <w:rsid w:val="00B55855"/>
    <w:rsid w:val="00B55E1D"/>
    <w:rsid w:val="00B566FB"/>
    <w:rsid w:val="00B5674D"/>
    <w:rsid w:val="00B56991"/>
    <w:rsid w:val="00B56F0F"/>
    <w:rsid w:val="00B56FDA"/>
    <w:rsid w:val="00B5701B"/>
    <w:rsid w:val="00B575A6"/>
    <w:rsid w:val="00B575E5"/>
    <w:rsid w:val="00B57887"/>
    <w:rsid w:val="00B57B5F"/>
    <w:rsid w:val="00B57D32"/>
    <w:rsid w:val="00B57E37"/>
    <w:rsid w:val="00B57F10"/>
    <w:rsid w:val="00B57F91"/>
    <w:rsid w:val="00B6012C"/>
    <w:rsid w:val="00B60270"/>
    <w:rsid w:val="00B603C0"/>
    <w:rsid w:val="00B60671"/>
    <w:rsid w:val="00B60854"/>
    <w:rsid w:val="00B60945"/>
    <w:rsid w:val="00B60C7C"/>
    <w:rsid w:val="00B6117B"/>
    <w:rsid w:val="00B612EA"/>
    <w:rsid w:val="00B61483"/>
    <w:rsid w:val="00B6168D"/>
    <w:rsid w:val="00B61734"/>
    <w:rsid w:val="00B6176C"/>
    <w:rsid w:val="00B6191A"/>
    <w:rsid w:val="00B619F7"/>
    <w:rsid w:val="00B61B28"/>
    <w:rsid w:val="00B61B51"/>
    <w:rsid w:val="00B61D92"/>
    <w:rsid w:val="00B61F0F"/>
    <w:rsid w:val="00B62294"/>
    <w:rsid w:val="00B625E3"/>
    <w:rsid w:val="00B629DC"/>
    <w:rsid w:val="00B62F65"/>
    <w:rsid w:val="00B635F9"/>
    <w:rsid w:val="00B637B3"/>
    <w:rsid w:val="00B6386A"/>
    <w:rsid w:val="00B638C5"/>
    <w:rsid w:val="00B63B7E"/>
    <w:rsid w:val="00B643F4"/>
    <w:rsid w:val="00B64753"/>
    <w:rsid w:val="00B647C5"/>
    <w:rsid w:val="00B647E6"/>
    <w:rsid w:val="00B64894"/>
    <w:rsid w:val="00B64B3D"/>
    <w:rsid w:val="00B64C78"/>
    <w:rsid w:val="00B64D64"/>
    <w:rsid w:val="00B64F57"/>
    <w:rsid w:val="00B65146"/>
    <w:rsid w:val="00B65487"/>
    <w:rsid w:val="00B65492"/>
    <w:rsid w:val="00B6585E"/>
    <w:rsid w:val="00B65A8F"/>
    <w:rsid w:val="00B65BBC"/>
    <w:rsid w:val="00B65BE3"/>
    <w:rsid w:val="00B65C7B"/>
    <w:rsid w:val="00B65E2B"/>
    <w:rsid w:val="00B66370"/>
    <w:rsid w:val="00B66726"/>
    <w:rsid w:val="00B66857"/>
    <w:rsid w:val="00B6688F"/>
    <w:rsid w:val="00B66C01"/>
    <w:rsid w:val="00B66E0A"/>
    <w:rsid w:val="00B67002"/>
    <w:rsid w:val="00B6706F"/>
    <w:rsid w:val="00B67386"/>
    <w:rsid w:val="00B679EF"/>
    <w:rsid w:val="00B67A42"/>
    <w:rsid w:val="00B67AAD"/>
    <w:rsid w:val="00B67B1D"/>
    <w:rsid w:val="00B70137"/>
    <w:rsid w:val="00B70348"/>
    <w:rsid w:val="00B7058B"/>
    <w:rsid w:val="00B70807"/>
    <w:rsid w:val="00B70876"/>
    <w:rsid w:val="00B709A7"/>
    <w:rsid w:val="00B70A77"/>
    <w:rsid w:val="00B70AE6"/>
    <w:rsid w:val="00B70AE9"/>
    <w:rsid w:val="00B70D1A"/>
    <w:rsid w:val="00B717F0"/>
    <w:rsid w:val="00B718E0"/>
    <w:rsid w:val="00B71D69"/>
    <w:rsid w:val="00B71EAD"/>
    <w:rsid w:val="00B72059"/>
    <w:rsid w:val="00B721A4"/>
    <w:rsid w:val="00B723E0"/>
    <w:rsid w:val="00B72488"/>
    <w:rsid w:val="00B729A7"/>
    <w:rsid w:val="00B72A15"/>
    <w:rsid w:val="00B72F95"/>
    <w:rsid w:val="00B73117"/>
    <w:rsid w:val="00B736BA"/>
    <w:rsid w:val="00B7374A"/>
    <w:rsid w:val="00B7380F"/>
    <w:rsid w:val="00B73E25"/>
    <w:rsid w:val="00B73E48"/>
    <w:rsid w:val="00B73E88"/>
    <w:rsid w:val="00B74556"/>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44A"/>
    <w:rsid w:val="00B775AA"/>
    <w:rsid w:val="00B7780B"/>
    <w:rsid w:val="00B77B88"/>
    <w:rsid w:val="00B77C66"/>
    <w:rsid w:val="00B77E2A"/>
    <w:rsid w:val="00B803D5"/>
    <w:rsid w:val="00B806F3"/>
    <w:rsid w:val="00B8092B"/>
    <w:rsid w:val="00B80AF5"/>
    <w:rsid w:val="00B80C71"/>
    <w:rsid w:val="00B80F94"/>
    <w:rsid w:val="00B815A6"/>
    <w:rsid w:val="00B823A4"/>
    <w:rsid w:val="00B82C2A"/>
    <w:rsid w:val="00B831AF"/>
    <w:rsid w:val="00B833A0"/>
    <w:rsid w:val="00B8365A"/>
    <w:rsid w:val="00B839E5"/>
    <w:rsid w:val="00B83EA9"/>
    <w:rsid w:val="00B83F09"/>
    <w:rsid w:val="00B845D2"/>
    <w:rsid w:val="00B847E9"/>
    <w:rsid w:val="00B84A2E"/>
    <w:rsid w:val="00B84A7C"/>
    <w:rsid w:val="00B851D3"/>
    <w:rsid w:val="00B85311"/>
    <w:rsid w:val="00B85337"/>
    <w:rsid w:val="00B85380"/>
    <w:rsid w:val="00B854A7"/>
    <w:rsid w:val="00B85795"/>
    <w:rsid w:val="00B86154"/>
    <w:rsid w:val="00B86204"/>
    <w:rsid w:val="00B863F3"/>
    <w:rsid w:val="00B8652F"/>
    <w:rsid w:val="00B867E4"/>
    <w:rsid w:val="00B867F4"/>
    <w:rsid w:val="00B86802"/>
    <w:rsid w:val="00B86C37"/>
    <w:rsid w:val="00B86F96"/>
    <w:rsid w:val="00B871D4"/>
    <w:rsid w:val="00B87C75"/>
    <w:rsid w:val="00B87EC9"/>
    <w:rsid w:val="00B900DE"/>
    <w:rsid w:val="00B9018F"/>
    <w:rsid w:val="00B9058E"/>
    <w:rsid w:val="00B90618"/>
    <w:rsid w:val="00B906EF"/>
    <w:rsid w:val="00B909DE"/>
    <w:rsid w:val="00B911D9"/>
    <w:rsid w:val="00B913C1"/>
    <w:rsid w:val="00B9147F"/>
    <w:rsid w:val="00B919E7"/>
    <w:rsid w:val="00B91AD4"/>
    <w:rsid w:val="00B91B6C"/>
    <w:rsid w:val="00B91CA0"/>
    <w:rsid w:val="00B92729"/>
    <w:rsid w:val="00B927A5"/>
    <w:rsid w:val="00B927ED"/>
    <w:rsid w:val="00B928DC"/>
    <w:rsid w:val="00B92DAF"/>
    <w:rsid w:val="00B9304B"/>
    <w:rsid w:val="00B9324B"/>
    <w:rsid w:val="00B9356A"/>
    <w:rsid w:val="00B935D5"/>
    <w:rsid w:val="00B94037"/>
    <w:rsid w:val="00B949C5"/>
    <w:rsid w:val="00B94E39"/>
    <w:rsid w:val="00B94FCE"/>
    <w:rsid w:val="00B9516F"/>
    <w:rsid w:val="00B9525A"/>
    <w:rsid w:val="00B95289"/>
    <w:rsid w:val="00B954AF"/>
    <w:rsid w:val="00B955FE"/>
    <w:rsid w:val="00B95BF1"/>
    <w:rsid w:val="00B95D34"/>
    <w:rsid w:val="00B95D6E"/>
    <w:rsid w:val="00B9611F"/>
    <w:rsid w:val="00B961DD"/>
    <w:rsid w:val="00B96578"/>
    <w:rsid w:val="00B965E6"/>
    <w:rsid w:val="00B966EB"/>
    <w:rsid w:val="00B96712"/>
    <w:rsid w:val="00B9673A"/>
    <w:rsid w:val="00B96AFA"/>
    <w:rsid w:val="00B96CF6"/>
    <w:rsid w:val="00B96F71"/>
    <w:rsid w:val="00B97351"/>
    <w:rsid w:val="00B97708"/>
    <w:rsid w:val="00B97A0E"/>
    <w:rsid w:val="00B97BD6"/>
    <w:rsid w:val="00BA0050"/>
    <w:rsid w:val="00BA040A"/>
    <w:rsid w:val="00BA07CB"/>
    <w:rsid w:val="00BA0C53"/>
    <w:rsid w:val="00BA1214"/>
    <w:rsid w:val="00BA12E3"/>
    <w:rsid w:val="00BA15D5"/>
    <w:rsid w:val="00BA1BD8"/>
    <w:rsid w:val="00BA21F5"/>
    <w:rsid w:val="00BA2321"/>
    <w:rsid w:val="00BA23EB"/>
    <w:rsid w:val="00BA2588"/>
    <w:rsid w:val="00BA2681"/>
    <w:rsid w:val="00BA26F7"/>
    <w:rsid w:val="00BA2888"/>
    <w:rsid w:val="00BA2A07"/>
    <w:rsid w:val="00BA2CC3"/>
    <w:rsid w:val="00BA2E17"/>
    <w:rsid w:val="00BA322A"/>
    <w:rsid w:val="00BA3285"/>
    <w:rsid w:val="00BA337D"/>
    <w:rsid w:val="00BA35E5"/>
    <w:rsid w:val="00BA3600"/>
    <w:rsid w:val="00BA3735"/>
    <w:rsid w:val="00BA3E0D"/>
    <w:rsid w:val="00BA3EDB"/>
    <w:rsid w:val="00BA3FE4"/>
    <w:rsid w:val="00BA429C"/>
    <w:rsid w:val="00BA45E8"/>
    <w:rsid w:val="00BA470A"/>
    <w:rsid w:val="00BA4D04"/>
    <w:rsid w:val="00BA4F7A"/>
    <w:rsid w:val="00BA51F8"/>
    <w:rsid w:val="00BA548F"/>
    <w:rsid w:val="00BA553D"/>
    <w:rsid w:val="00BA5CC4"/>
    <w:rsid w:val="00BA635A"/>
    <w:rsid w:val="00BA6589"/>
    <w:rsid w:val="00BA67AE"/>
    <w:rsid w:val="00BA67FD"/>
    <w:rsid w:val="00BA7259"/>
    <w:rsid w:val="00BA75CE"/>
    <w:rsid w:val="00BA7737"/>
    <w:rsid w:val="00BA7A43"/>
    <w:rsid w:val="00BA7B93"/>
    <w:rsid w:val="00BB0597"/>
    <w:rsid w:val="00BB05F6"/>
    <w:rsid w:val="00BB06E3"/>
    <w:rsid w:val="00BB0F01"/>
    <w:rsid w:val="00BB11CA"/>
    <w:rsid w:val="00BB136F"/>
    <w:rsid w:val="00BB13AD"/>
    <w:rsid w:val="00BB1432"/>
    <w:rsid w:val="00BB156D"/>
    <w:rsid w:val="00BB16D9"/>
    <w:rsid w:val="00BB17F8"/>
    <w:rsid w:val="00BB18AB"/>
    <w:rsid w:val="00BB1986"/>
    <w:rsid w:val="00BB1992"/>
    <w:rsid w:val="00BB1D34"/>
    <w:rsid w:val="00BB1F12"/>
    <w:rsid w:val="00BB21D7"/>
    <w:rsid w:val="00BB2453"/>
    <w:rsid w:val="00BB28C9"/>
    <w:rsid w:val="00BB2CD4"/>
    <w:rsid w:val="00BB33F0"/>
    <w:rsid w:val="00BB3629"/>
    <w:rsid w:val="00BB3F8E"/>
    <w:rsid w:val="00BB421D"/>
    <w:rsid w:val="00BB46DE"/>
    <w:rsid w:val="00BB4824"/>
    <w:rsid w:val="00BB4941"/>
    <w:rsid w:val="00BB4C5D"/>
    <w:rsid w:val="00BB4DF6"/>
    <w:rsid w:val="00BB50EC"/>
    <w:rsid w:val="00BB5520"/>
    <w:rsid w:val="00BB5846"/>
    <w:rsid w:val="00BB59AE"/>
    <w:rsid w:val="00BB5B69"/>
    <w:rsid w:val="00BB5BDC"/>
    <w:rsid w:val="00BB5EFD"/>
    <w:rsid w:val="00BB63B9"/>
    <w:rsid w:val="00BB65E6"/>
    <w:rsid w:val="00BB67EC"/>
    <w:rsid w:val="00BB6C63"/>
    <w:rsid w:val="00BB6E82"/>
    <w:rsid w:val="00BB6E83"/>
    <w:rsid w:val="00BB6F1E"/>
    <w:rsid w:val="00BB701F"/>
    <w:rsid w:val="00BB7384"/>
    <w:rsid w:val="00BB738E"/>
    <w:rsid w:val="00BB740A"/>
    <w:rsid w:val="00BB7552"/>
    <w:rsid w:val="00BB77A5"/>
    <w:rsid w:val="00BB79D7"/>
    <w:rsid w:val="00BB7A1C"/>
    <w:rsid w:val="00BB7C91"/>
    <w:rsid w:val="00BB7E98"/>
    <w:rsid w:val="00BB7EDC"/>
    <w:rsid w:val="00BB7F18"/>
    <w:rsid w:val="00BB7F6E"/>
    <w:rsid w:val="00BC001F"/>
    <w:rsid w:val="00BC002A"/>
    <w:rsid w:val="00BC0069"/>
    <w:rsid w:val="00BC0255"/>
    <w:rsid w:val="00BC07CB"/>
    <w:rsid w:val="00BC0A69"/>
    <w:rsid w:val="00BC0D3F"/>
    <w:rsid w:val="00BC0F84"/>
    <w:rsid w:val="00BC10A6"/>
    <w:rsid w:val="00BC14C8"/>
    <w:rsid w:val="00BC1930"/>
    <w:rsid w:val="00BC1E76"/>
    <w:rsid w:val="00BC1F3F"/>
    <w:rsid w:val="00BC24E4"/>
    <w:rsid w:val="00BC313E"/>
    <w:rsid w:val="00BC3302"/>
    <w:rsid w:val="00BC378D"/>
    <w:rsid w:val="00BC37A1"/>
    <w:rsid w:val="00BC382A"/>
    <w:rsid w:val="00BC3911"/>
    <w:rsid w:val="00BC39FE"/>
    <w:rsid w:val="00BC3E43"/>
    <w:rsid w:val="00BC3E5A"/>
    <w:rsid w:val="00BC4018"/>
    <w:rsid w:val="00BC4375"/>
    <w:rsid w:val="00BC43BD"/>
    <w:rsid w:val="00BC4452"/>
    <w:rsid w:val="00BC470D"/>
    <w:rsid w:val="00BC4A06"/>
    <w:rsid w:val="00BC4CBC"/>
    <w:rsid w:val="00BC4FB7"/>
    <w:rsid w:val="00BC5016"/>
    <w:rsid w:val="00BC51C6"/>
    <w:rsid w:val="00BC5207"/>
    <w:rsid w:val="00BC54E7"/>
    <w:rsid w:val="00BC54EC"/>
    <w:rsid w:val="00BC5709"/>
    <w:rsid w:val="00BC5D3D"/>
    <w:rsid w:val="00BC5DE7"/>
    <w:rsid w:val="00BC61C1"/>
    <w:rsid w:val="00BC62D5"/>
    <w:rsid w:val="00BC631F"/>
    <w:rsid w:val="00BC679B"/>
    <w:rsid w:val="00BC67C9"/>
    <w:rsid w:val="00BC683B"/>
    <w:rsid w:val="00BC69DC"/>
    <w:rsid w:val="00BC69F6"/>
    <w:rsid w:val="00BC703E"/>
    <w:rsid w:val="00BC7BE2"/>
    <w:rsid w:val="00BC7DDA"/>
    <w:rsid w:val="00BC7F77"/>
    <w:rsid w:val="00BD0174"/>
    <w:rsid w:val="00BD054B"/>
    <w:rsid w:val="00BD08B3"/>
    <w:rsid w:val="00BD08D0"/>
    <w:rsid w:val="00BD09CF"/>
    <w:rsid w:val="00BD10A6"/>
    <w:rsid w:val="00BD11CA"/>
    <w:rsid w:val="00BD11FB"/>
    <w:rsid w:val="00BD1F5A"/>
    <w:rsid w:val="00BD2060"/>
    <w:rsid w:val="00BD2074"/>
    <w:rsid w:val="00BD31DA"/>
    <w:rsid w:val="00BD32C1"/>
    <w:rsid w:val="00BD3785"/>
    <w:rsid w:val="00BD3840"/>
    <w:rsid w:val="00BD386D"/>
    <w:rsid w:val="00BD3894"/>
    <w:rsid w:val="00BD3A13"/>
    <w:rsid w:val="00BD3B8C"/>
    <w:rsid w:val="00BD3CA3"/>
    <w:rsid w:val="00BD40E9"/>
    <w:rsid w:val="00BD433B"/>
    <w:rsid w:val="00BD43D6"/>
    <w:rsid w:val="00BD4507"/>
    <w:rsid w:val="00BD451E"/>
    <w:rsid w:val="00BD47F5"/>
    <w:rsid w:val="00BD4CE5"/>
    <w:rsid w:val="00BD4DE4"/>
    <w:rsid w:val="00BD5055"/>
    <w:rsid w:val="00BD5123"/>
    <w:rsid w:val="00BD525E"/>
    <w:rsid w:val="00BD532C"/>
    <w:rsid w:val="00BD5F60"/>
    <w:rsid w:val="00BD60EF"/>
    <w:rsid w:val="00BD651F"/>
    <w:rsid w:val="00BD68A7"/>
    <w:rsid w:val="00BD6B70"/>
    <w:rsid w:val="00BD6B7F"/>
    <w:rsid w:val="00BD6B80"/>
    <w:rsid w:val="00BD703F"/>
    <w:rsid w:val="00BD7488"/>
    <w:rsid w:val="00BD7748"/>
    <w:rsid w:val="00BD7A9B"/>
    <w:rsid w:val="00BD7C7B"/>
    <w:rsid w:val="00BE0228"/>
    <w:rsid w:val="00BE05A9"/>
    <w:rsid w:val="00BE07F9"/>
    <w:rsid w:val="00BE0CE9"/>
    <w:rsid w:val="00BE0D4D"/>
    <w:rsid w:val="00BE1185"/>
    <w:rsid w:val="00BE11BD"/>
    <w:rsid w:val="00BE1253"/>
    <w:rsid w:val="00BE1439"/>
    <w:rsid w:val="00BE183C"/>
    <w:rsid w:val="00BE188B"/>
    <w:rsid w:val="00BE193B"/>
    <w:rsid w:val="00BE19CF"/>
    <w:rsid w:val="00BE1B9E"/>
    <w:rsid w:val="00BE1C33"/>
    <w:rsid w:val="00BE2011"/>
    <w:rsid w:val="00BE20D0"/>
    <w:rsid w:val="00BE2113"/>
    <w:rsid w:val="00BE2267"/>
    <w:rsid w:val="00BE23DB"/>
    <w:rsid w:val="00BE24D4"/>
    <w:rsid w:val="00BE2644"/>
    <w:rsid w:val="00BE2AF9"/>
    <w:rsid w:val="00BE31B0"/>
    <w:rsid w:val="00BE359D"/>
    <w:rsid w:val="00BE3878"/>
    <w:rsid w:val="00BE43B9"/>
    <w:rsid w:val="00BE4550"/>
    <w:rsid w:val="00BE4AFA"/>
    <w:rsid w:val="00BE4C07"/>
    <w:rsid w:val="00BE552D"/>
    <w:rsid w:val="00BE59FC"/>
    <w:rsid w:val="00BE5F03"/>
    <w:rsid w:val="00BE62A6"/>
    <w:rsid w:val="00BE6517"/>
    <w:rsid w:val="00BE6587"/>
    <w:rsid w:val="00BE69FE"/>
    <w:rsid w:val="00BE6C3F"/>
    <w:rsid w:val="00BE6FB4"/>
    <w:rsid w:val="00BE7182"/>
    <w:rsid w:val="00BE71DC"/>
    <w:rsid w:val="00BE741E"/>
    <w:rsid w:val="00BE7576"/>
    <w:rsid w:val="00BE76DC"/>
    <w:rsid w:val="00BE7AF9"/>
    <w:rsid w:val="00BE7D7D"/>
    <w:rsid w:val="00BF03D1"/>
    <w:rsid w:val="00BF0BA0"/>
    <w:rsid w:val="00BF0F68"/>
    <w:rsid w:val="00BF1063"/>
    <w:rsid w:val="00BF1094"/>
    <w:rsid w:val="00BF1357"/>
    <w:rsid w:val="00BF14D6"/>
    <w:rsid w:val="00BF185C"/>
    <w:rsid w:val="00BF19F4"/>
    <w:rsid w:val="00BF1BD5"/>
    <w:rsid w:val="00BF20B0"/>
    <w:rsid w:val="00BF2298"/>
    <w:rsid w:val="00BF23DF"/>
    <w:rsid w:val="00BF2492"/>
    <w:rsid w:val="00BF2D0D"/>
    <w:rsid w:val="00BF2D60"/>
    <w:rsid w:val="00BF2E32"/>
    <w:rsid w:val="00BF2F95"/>
    <w:rsid w:val="00BF33C6"/>
    <w:rsid w:val="00BF38A5"/>
    <w:rsid w:val="00BF3967"/>
    <w:rsid w:val="00BF3C08"/>
    <w:rsid w:val="00BF3D1B"/>
    <w:rsid w:val="00BF4370"/>
    <w:rsid w:val="00BF49AD"/>
    <w:rsid w:val="00BF49DA"/>
    <w:rsid w:val="00BF4A08"/>
    <w:rsid w:val="00BF4CBA"/>
    <w:rsid w:val="00BF4CD1"/>
    <w:rsid w:val="00BF4DE5"/>
    <w:rsid w:val="00BF4E4E"/>
    <w:rsid w:val="00BF4EEB"/>
    <w:rsid w:val="00BF4F51"/>
    <w:rsid w:val="00BF5033"/>
    <w:rsid w:val="00BF5249"/>
    <w:rsid w:val="00BF5331"/>
    <w:rsid w:val="00BF5380"/>
    <w:rsid w:val="00BF5758"/>
    <w:rsid w:val="00BF57FC"/>
    <w:rsid w:val="00BF626C"/>
    <w:rsid w:val="00BF674B"/>
    <w:rsid w:val="00BF693E"/>
    <w:rsid w:val="00BF6B24"/>
    <w:rsid w:val="00BF6D55"/>
    <w:rsid w:val="00BF6E7D"/>
    <w:rsid w:val="00BF7282"/>
    <w:rsid w:val="00BF7367"/>
    <w:rsid w:val="00BF7606"/>
    <w:rsid w:val="00BF770E"/>
    <w:rsid w:val="00BF7841"/>
    <w:rsid w:val="00BF7FAB"/>
    <w:rsid w:val="00C004D1"/>
    <w:rsid w:val="00C00C40"/>
    <w:rsid w:val="00C00E44"/>
    <w:rsid w:val="00C01250"/>
    <w:rsid w:val="00C014B0"/>
    <w:rsid w:val="00C014BB"/>
    <w:rsid w:val="00C01D29"/>
    <w:rsid w:val="00C01E80"/>
    <w:rsid w:val="00C01EEF"/>
    <w:rsid w:val="00C02350"/>
    <w:rsid w:val="00C0286E"/>
    <w:rsid w:val="00C02A5A"/>
    <w:rsid w:val="00C02D62"/>
    <w:rsid w:val="00C0369B"/>
    <w:rsid w:val="00C03F20"/>
    <w:rsid w:val="00C04460"/>
    <w:rsid w:val="00C047D0"/>
    <w:rsid w:val="00C0484A"/>
    <w:rsid w:val="00C04C82"/>
    <w:rsid w:val="00C05356"/>
    <w:rsid w:val="00C05574"/>
    <w:rsid w:val="00C055D9"/>
    <w:rsid w:val="00C05631"/>
    <w:rsid w:val="00C05A2E"/>
    <w:rsid w:val="00C05AC4"/>
    <w:rsid w:val="00C05C88"/>
    <w:rsid w:val="00C05CEC"/>
    <w:rsid w:val="00C05E18"/>
    <w:rsid w:val="00C062AA"/>
    <w:rsid w:val="00C0663C"/>
    <w:rsid w:val="00C070B7"/>
    <w:rsid w:val="00C0786C"/>
    <w:rsid w:val="00C07948"/>
    <w:rsid w:val="00C07A30"/>
    <w:rsid w:val="00C07A92"/>
    <w:rsid w:val="00C101C5"/>
    <w:rsid w:val="00C102D8"/>
    <w:rsid w:val="00C106E4"/>
    <w:rsid w:val="00C10A72"/>
    <w:rsid w:val="00C1103A"/>
    <w:rsid w:val="00C112A0"/>
    <w:rsid w:val="00C11411"/>
    <w:rsid w:val="00C11897"/>
    <w:rsid w:val="00C11AAD"/>
    <w:rsid w:val="00C11AE5"/>
    <w:rsid w:val="00C11C39"/>
    <w:rsid w:val="00C11ED3"/>
    <w:rsid w:val="00C11FBD"/>
    <w:rsid w:val="00C1234B"/>
    <w:rsid w:val="00C12514"/>
    <w:rsid w:val="00C126B3"/>
    <w:rsid w:val="00C1321C"/>
    <w:rsid w:val="00C1345D"/>
    <w:rsid w:val="00C1372E"/>
    <w:rsid w:val="00C138E4"/>
    <w:rsid w:val="00C13D83"/>
    <w:rsid w:val="00C140B5"/>
    <w:rsid w:val="00C14675"/>
    <w:rsid w:val="00C14719"/>
    <w:rsid w:val="00C14774"/>
    <w:rsid w:val="00C14AC4"/>
    <w:rsid w:val="00C14B64"/>
    <w:rsid w:val="00C15043"/>
    <w:rsid w:val="00C15132"/>
    <w:rsid w:val="00C151B7"/>
    <w:rsid w:val="00C1560A"/>
    <w:rsid w:val="00C16008"/>
    <w:rsid w:val="00C163E8"/>
    <w:rsid w:val="00C166A6"/>
    <w:rsid w:val="00C16C6B"/>
    <w:rsid w:val="00C16D50"/>
    <w:rsid w:val="00C16F8E"/>
    <w:rsid w:val="00C1720E"/>
    <w:rsid w:val="00C17B16"/>
    <w:rsid w:val="00C17C5A"/>
    <w:rsid w:val="00C17D71"/>
    <w:rsid w:val="00C17DBD"/>
    <w:rsid w:val="00C17E0B"/>
    <w:rsid w:val="00C205B0"/>
    <w:rsid w:val="00C205B8"/>
    <w:rsid w:val="00C20D64"/>
    <w:rsid w:val="00C20D98"/>
    <w:rsid w:val="00C20EA0"/>
    <w:rsid w:val="00C21936"/>
    <w:rsid w:val="00C21A7E"/>
    <w:rsid w:val="00C21AE2"/>
    <w:rsid w:val="00C21C17"/>
    <w:rsid w:val="00C21FED"/>
    <w:rsid w:val="00C22467"/>
    <w:rsid w:val="00C22C87"/>
    <w:rsid w:val="00C22EED"/>
    <w:rsid w:val="00C235DA"/>
    <w:rsid w:val="00C23651"/>
    <w:rsid w:val="00C23B45"/>
    <w:rsid w:val="00C23C68"/>
    <w:rsid w:val="00C241BF"/>
    <w:rsid w:val="00C2448D"/>
    <w:rsid w:val="00C24787"/>
    <w:rsid w:val="00C2484D"/>
    <w:rsid w:val="00C24908"/>
    <w:rsid w:val="00C24B3B"/>
    <w:rsid w:val="00C24BBD"/>
    <w:rsid w:val="00C24FAD"/>
    <w:rsid w:val="00C24FD5"/>
    <w:rsid w:val="00C25438"/>
    <w:rsid w:val="00C25766"/>
    <w:rsid w:val="00C25A3E"/>
    <w:rsid w:val="00C25AD2"/>
    <w:rsid w:val="00C25EA2"/>
    <w:rsid w:val="00C25FEC"/>
    <w:rsid w:val="00C2609B"/>
    <w:rsid w:val="00C261DC"/>
    <w:rsid w:val="00C26468"/>
    <w:rsid w:val="00C2649C"/>
    <w:rsid w:val="00C26652"/>
    <w:rsid w:val="00C26B89"/>
    <w:rsid w:val="00C26E0F"/>
    <w:rsid w:val="00C27492"/>
    <w:rsid w:val="00C274F0"/>
    <w:rsid w:val="00C278C2"/>
    <w:rsid w:val="00C279C7"/>
    <w:rsid w:val="00C3002E"/>
    <w:rsid w:val="00C30320"/>
    <w:rsid w:val="00C3037A"/>
    <w:rsid w:val="00C30641"/>
    <w:rsid w:val="00C30895"/>
    <w:rsid w:val="00C30C4F"/>
    <w:rsid w:val="00C30C88"/>
    <w:rsid w:val="00C30F38"/>
    <w:rsid w:val="00C31369"/>
    <w:rsid w:val="00C31A1D"/>
    <w:rsid w:val="00C31A6A"/>
    <w:rsid w:val="00C31BD5"/>
    <w:rsid w:val="00C31F02"/>
    <w:rsid w:val="00C3221C"/>
    <w:rsid w:val="00C32311"/>
    <w:rsid w:val="00C32572"/>
    <w:rsid w:val="00C325AC"/>
    <w:rsid w:val="00C3265F"/>
    <w:rsid w:val="00C32B17"/>
    <w:rsid w:val="00C32C6F"/>
    <w:rsid w:val="00C32CCB"/>
    <w:rsid w:val="00C32DCE"/>
    <w:rsid w:val="00C32F1C"/>
    <w:rsid w:val="00C32FB4"/>
    <w:rsid w:val="00C330F7"/>
    <w:rsid w:val="00C333DB"/>
    <w:rsid w:val="00C33554"/>
    <w:rsid w:val="00C3358F"/>
    <w:rsid w:val="00C33960"/>
    <w:rsid w:val="00C339D4"/>
    <w:rsid w:val="00C33A87"/>
    <w:rsid w:val="00C33EDA"/>
    <w:rsid w:val="00C3406C"/>
    <w:rsid w:val="00C348A6"/>
    <w:rsid w:val="00C34AFC"/>
    <w:rsid w:val="00C34C43"/>
    <w:rsid w:val="00C354EE"/>
    <w:rsid w:val="00C35500"/>
    <w:rsid w:val="00C356C6"/>
    <w:rsid w:val="00C3604D"/>
    <w:rsid w:val="00C364D6"/>
    <w:rsid w:val="00C36A13"/>
    <w:rsid w:val="00C36C1B"/>
    <w:rsid w:val="00C37921"/>
    <w:rsid w:val="00C37C24"/>
    <w:rsid w:val="00C40209"/>
    <w:rsid w:val="00C4042A"/>
    <w:rsid w:val="00C40494"/>
    <w:rsid w:val="00C405DC"/>
    <w:rsid w:val="00C409C9"/>
    <w:rsid w:val="00C40B6E"/>
    <w:rsid w:val="00C40C9D"/>
    <w:rsid w:val="00C41738"/>
    <w:rsid w:val="00C417C3"/>
    <w:rsid w:val="00C41929"/>
    <w:rsid w:val="00C419F2"/>
    <w:rsid w:val="00C41AE1"/>
    <w:rsid w:val="00C41CC8"/>
    <w:rsid w:val="00C423D1"/>
    <w:rsid w:val="00C426D8"/>
    <w:rsid w:val="00C42A83"/>
    <w:rsid w:val="00C42D22"/>
    <w:rsid w:val="00C42F37"/>
    <w:rsid w:val="00C42F52"/>
    <w:rsid w:val="00C4311B"/>
    <w:rsid w:val="00C43323"/>
    <w:rsid w:val="00C43749"/>
    <w:rsid w:val="00C43D51"/>
    <w:rsid w:val="00C44011"/>
    <w:rsid w:val="00C440C7"/>
    <w:rsid w:val="00C44130"/>
    <w:rsid w:val="00C4418F"/>
    <w:rsid w:val="00C44222"/>
    <w:rsid w:val="00C44D1A"/>
    <w:rsid w:val="00C45058"/>
    <w:rsid w:val="00C45439"/>
    <w:rsid w:val="00C45BB0"/>
    <w:rsid w:val="00C45C78"/>
    <w:rsid w:val="00C4671C"/>
    <w:rsid w:val="00C46DB4"/>
    <w:rsid w:val="00C46F1A"/>
    <w:rsid w:val="00C46FB4"/>
    <w:rsid w:val="00C46FB8"/>
    <w:rsid w:val="00C46FFE"/>
    <w:rsid w:val="00C47037"/>
    <w:rsid w:val="00C4723F"/>
    <w:rsid w:val="00C476F3"/>
    <w:rsid w:val="00C479DA"/>
    <w:rsid w:val="00C47B59"/>
    <w:rsid w:val="00C502C7"/>
    <w:rsid w:val="00C502FF"/>
    <w:rsid w:val="00C50363"/>
    <w:rsid w:val="00C50438"/>
    <w:rsid w:val="00C505BE"/>
    <w:rsid w:val="00C50749"/>
    <w:rsid w:val="00C50A0F"/>
    <w:rsid w:val="00C50A17"/>
    <w:rsid w:val="00C50A3E"/>
    <w:rsid w:val="00C50BB1"/>
    <w:rsid w:val="00C50E40"/>
    <w:rsid w:val="00C50E48"/>
    <w:rsid w:val="00C51264"/>
    <w:rsid w:val="00C513E1"/>
    <w:rsid w:val="00C5152B"/>
    <w:rsid w:val="00C51946"/>
    <w:rsid w:val="00C51959"/>
    <w:rsid w:val="00C51A51"/>
    <w:rsid w:val="00C51AFD"/>
    <w:rsid w:val="00C51BD4"/>
    <w:rsid w:val="00C522FC"/>
    <w:rsid w:val="00C524E1"/>
    <w:rsid w:val="00C52554"/>
    <w:rsid w:val="00C5290D"/>
    <w:rsid w:val="00C52EDA"/>
    <w:rsid w:val="00C531DE"/>
    <w:rsid w:val="00C53300"/>
    <w:rsid w:val="00C53882"/>
    <w:rsid w:val="00C53B29"/>
    <w:rsid w:val="00C53DBA"/>
    <w:rsid w:val="00C53DE1"/>
    <w:rsid w:val="00C53E5D"/>
    <w:rsid w:val="00C540D0"/>
    <w:rsid w:val="00C541FA"/>
    <w:rsid w:val="00C54AEE"/>
    <w:rsid w:val="00C552FC"/>
    <w:rsid w:val="00C554DC"/>
    <w:rsid w:val="00C55567"/>
    <w:rsid w:val="00C55578"/>
    <w:rsid w:val="00C5562E"/>
    <w:rsid w:val="00C55B73"/>
    <w:rsid w:val="00C55D57"/>
    <w:rsid w:val="00C55D77"/>
    <w:rsid w:val="00C55DAB"/>
    <w:rsid w:val="00C56037"/>
    <w:rsid w:val="00C5662A"/>
    <w:rsid w:val="00C56A35"/>
    <w:rsid w:val="00C56DC2"/>
    <w:rsid w:val="00C570BB"/>
    <w:rsid w:val="00C57814"/>
    <w:rsid w:val="00C57DA2"/>
    <w:rsid w:val="00C57DBF"/>
    <w:rsid w:val="00C57F89"/>
    <w:rsid w:val="00C60282"/>
    <w:rsid w:val="00C60530"/>
    <w:rsid w:val="00C60578"/>
    <w:rsid w:val="00C60B52"/>
    <w:rsid w:val="00C6104B"/>
    <w:rsid w:val="00C6111F"/>
    <w:rsid w:val="00C61213"/>
    <w:rsid w:val="00C612F2"/>
    <w:rsid w:val="00C61418"/>
    <w:rsid w:val="00C61919"/>
    <w:rsid w:val="00C61992"/>
    <w:rsid w:val="00C619E2"/>
    <w:rsid w:val="00C61C4C"/>
    <w:rsid w:val="00C61C6B"/>
    <w:rsid w:val="00C623F1"/>
    <w:rsid w:val="00C624E0"/>
    <w:rsid w:val="00C6276A"/>
    <w:rsid w:val="00C62D41"/>
    <w:rsid w:val="00C62F34"/>
    <w:rsid w:val="00C632E0"/>
    <w:rsid w:val="00C633F2"/>
    <w:rsid w:val="00C6342E"/>
    <w:rsid w:val="00C63B04"/>
    <w:rsid w:val="00C63C1B"/>
    <w:rsid w:val="00C63C6E"/>
    <w:rsid w:val="00C64011"/>
    <w:rsid w:val="00C64167"/>
    <w:rsid w:val="00C6425F"/>
    <w:rsid w:val="00C645BE"/>
    <w:rsid w:val="00C64A7D"/>
    <w:rsid w:val="00C64AB1"/>
    <w:rsid w:val="00C64BAA"/>
    <w:rsid w:val="00C64E05"/>
    <w:rsid w:val="00C65313"/>
    <w:rsid w:val="00C65C03"/>
    <w:rsid w:val="00C66569"/>
    <w:rsid w:val="00C6657E"/>
    <w:rsid w:val="00C66815"/>
    <w:rsid w:val="00C66953"/>
    <w:rsid w:val="00C6732D"/>
    <w:rsid w:val="00C673FC"/>
    <w:rsid w:val="00C678D2"/>
    <w:rsid w:val="00C67B1A"/>
    <w:rsid w:val="00C67C56"/>
    <w:rsid w:val="00C700B1"/>
    <w:rsid w:val="00C70146"/>
    <w:rsid w:val="00C70161"/>
    <w:rsid w:val="00C70608"/>
    <w:rsid w:val="00C70B34"/>
    <w:rsid w:val="00C70EB4"/>
    <w:rsid w:val="00C70FFD"/>
    <w:rsid w:val="00C7106C"/>
    <w:rsid w:val="00C710F2"/>
    <w:rsid w:val="00C7154E"/>
    <w:rsid w:val="00C715CF"/>
    <w:rsid w:val="00C71933"/>
    <w:rsid w:val="00C719F6"/>
    <w:rsid w:val="00C71ADF"/>
    <w:rsid w:val="00C71B52"/>
    <w:rsid w:val="00C71C15"/>
    <w:rsid w:val="00C71C39"/>
    <w:rsid w:val="00C72221"/>
    <w:rsid w:val="00C72394"/>
    <w:rsid w:val="00C72AA4"/>
    <w:rsid w:val="00C72B34"/>
    <w:rsid w:val="00C72B8C"/>
    <w:rsid w:val="00C72BDD"/>
    <w:rsid w:val="00C72DDA"/>
    <w:rsid w:val="00C72EBF"/>
    <w:rsid w:val="00C734D0"/>
    <w:rsid w:val="00C73A93"/>
    <w:rsid w:val="00C7458F"/>
    <w:rsid w:val="00C746C0"/>
    <w:rsid w:val="00C749BC"/>
    <w:rsid w:val="00C74B02"/>
    <w:rsid w:val="00C74D1B"/>
    <w:rsid w:val="00C750C2"/>
    <w:rsid w:val="00C756CA"/>
    <w:rsid w:val="00C759A3"/>
    <w:rsid w:val="00C75BD8"/>
    <w:rsid w:val="00C765F2"/>
    <w:rsid w:val="00C766EE"/>
    <w:rsid w:val="00C76A64"/>
    <w:rsid w:val="00C76A97"/>
    <w:rsid w:val="00C76D27"/>
    <w:rsid w:val="00C76D4B"/>
    <w:rsid w:val="00C76DC1"/>
    <w:rsid w:val="00C76F27"/>
    <w:rsid w:val="00C7700D"/>
    <w:rsid w:val="00C771D2"/>
    <w:rsid w:val="00C775BD"/>
    <w:rsid w:val="00C778E1"/>
    <w:rsid w:val="00C77B8D"/>
    <w:rsid w:val="00C77FCE"/>
    <w:rsid w:val="00C8008B"/>
    <w:rsid w:val="00C80170"/>
    <w:rsid w:val="00C80286"/>
    <w:rsid w:val="00C803C5"/>
    <w:rsid w:val="00C80749"/>
    <w:rsid w:val="00C80BBE"/>
    <w:rsid w:val="00C80DF5"/>
    <w:rsid w:val="00C80E1E"/>
    <w:rsid w:val="00C80F5D"/>
    <w:rsid w:val="00C810F4"/>
    <w:rsid w:val="00C81166"/>
    <w:rsid w:val="00C814AB"/>
    <w:rsid w:val="00C81813"/>
    <w:rsid w:val="00C81B26"/>
    <w:rsid w:val="00C81F56"/>
    <w:rsid w:val="00C820B1"/>
    <w:rsid w:val="00C821B5"/>
    <w:rsid w:val="00C828D0"/>
    <w:rsid w:val="00C82D93"/>
    <w:rsid w:val="00C83222"/>
    <w:rsid w:val="00C8356B"/>
    <w:rsid w:val="00C835E6"/>
    <w:rsid w:val="00C836AC"/>
    <w:rsid w:val="00C83B35"/>
    <w:rsid w:val="00C83B78"/>
    <w:rsid w:val="00C83F17"/>
    <w:rsid w:val="00C83FCD"/>
    <w:rsid w:val="00C8406E"/>
    <w:rsid w:val="00C84106"/>
    <w:rsid w:val="00C843B0"/>
    <w:rsid w:val="00C845E5"/>
    <w:rsid w:val="00C8463B"/>
    <w:rsid w:val="00C8492D"/>
    <w:rsid w:val="00C84A24"/>
    <w:rsid w:val="00C84EEC"/>
    <w:rsid w:val="00C8528D"/>
    <w:rsid w:val="00C8537D"/>
    <w:rsid w:val="00C85E9F"/>
    <w:rsid w:val="00C8667D"/>
    <w:rsid w:val="00C86BBB"/>
    <w:rsid w:val="00C86BBF"/>
    <w:rsid w:val="00C86C4F"/>
    <w:rsid w:val="00C86D46"/>
    <w:rsid w:val="00C86EA1"/>
    <w:rsid w:val="00C87030"/>
    <w:rsid w:val="00C87226"/>
    <w:rsid w:val="00C873B3"/>
    <w:rsid w:val="00C8792D"/>
    <w:rsid w:val="00C87DA8"/>
    <w:rsid w:val="00C9079D"/>
    <w:rsid w:val="00C9096D"/>
    <w:rsid w:val="00C90990"/>
    <w:rsid w:val="00C90B09"/>
    <w:rsid w:val="00C90E86"/>
    <w:rsid w:val="00C91914"/>
    <w:rsid w:val="00C919B4"/>
    <w:rsid w:val="00C91A05"/>
    <w:rsid w:val="00C91C98"/>
    <w:rsid w:val="00C91E2E"/>
    <w:rsid w:val="00C92215"/>
    <w:rsid w:val="00C9297D"/>
    <w:rsid w:val="00C92B4E"/>
    <w:rsid w:val="00C92DE7"/>
    <w:rsid w:val="00C92FF2"/>
    <w:rsid w:val="00C932C9"/>
    <w:rsid w:val="00C933C5"/>
    <w:rsid w:val="00C937BB"/>
    <w:rsid w:val="00C9383E"/>
    <w:rsid w:val="00C93CE8"/>
    <w:rsid w:val="00C94AA8"/>
    <w:rsid w:val="00C9520E"/>
    <w:rsid w:val="00C952B5"/>
    <w:rsid w:val="00C9531F"/>
    <w:rsid w:val="00C953D1"/>
    <w:rsid w:val="00C955C6"/>
    <w:rsid w:val="00C95640"/>
    <w:rsid w:val="00C959C4"/>
    <w:rsid w:val="00C95E3C"/>
    <w:rsid w:val="00C95FD8"/>
    <w:rsid w:val="00C95FFF"/>
    <w:rsid w:val="00C9697A"/>
    <w:rsid w:val="00C969EA"/>
    <w:rsid w:val="00C973B4"/>
    <w:rsid w:val="00C974C3"/>
    <w:rsid w:val="00C97548"/>
    <w:rsid w:val="00C978A6"/>
    <w:rsid w:val="00C97E2F"/>
    <w:rsid w:val="00CA001D"/>
    <w:rsid w:val="00CA0183"/>
    <w:rsid w:val="00CA020C"/>
    <w:rsid w:val="00CA0393"/>
    <w:rsid w:val="00CA0491"/>
    <w:rsid w:val="00CA0D31"/>
    <w:rsid w:val="00CA0E31"/>
    <w:rsid w:val="00CA11D5"/>
    <w:rsid w:val="00CA1847"/>
    <w:rsid w:val="00CA21F8"/>
    <w:rsid w:val="00CA2498"/>
    <w:rsid w:val="00CA27AA"/>
    <w:rsid w:val="00CA2B7E"/>
    <w:rsid w:val="00CA2DC4"/>
    <w:rsid w:val="00CA31B2"/>
    <w:rsid w:val="00CA3393"/>
    <w:rsid w:val="00CA3875"/>
    <w:rsid w:val="00CA38AF"/>
    <w:rsid w:val="00CA394D"/>
    <w:rsid w:val="00CA398E"/>
    <w:rsid w:val="00CA3CD7"/>
    <w:rsid w:val="00CA402B"/>
    <w:rsid w:val="00CA4589"/>
    <w:rsid w:val="00CA45A5"/>
    <w:rsid w:val="00CA4623"/>
    <w:rsid w:val="00CA488A"/>
    <w:rsid w:val="00CA4898"/>
    <w:rsid w:val="00CA4A44"/>
    <w:rsid w:val="00CA500B"/>
    <w:rsid w:val="00CA5456"/>
    <w:rsid w:val="00CA5567"/>
    <w:rsid w:val="00CA56CC"/>
    <w:rsid w:val="00CA5840"/>
    <w:rsid w:val="00CA5E19"/>
    <w:rsid w:val="00CA6188"/>
    <w:rsid w:val="00CA61DB"/>
    <w:rsid w:val="00CA62FF"/>
    <w:rsid w:val="00CA6318"/>
    <w:rsid w:val="00CA637F"/>
    <w:rsid w:val="00CA6ABB"/>
    <w:rsid w:val="00CA6C73"/>
    <w:rsid w:val="00CA6C8D"/>
    <w:rsid w:val="00CA6D27"/>
    <w:rsid w:val="00CA710F"/>
    <w:rsid w:val="00CA733F"/>
    <w:rsid w:val="00CA7A83"/>
    <w:rsid w:val="00CA7B24"/>
    <w:rsid w:val="00CA7CFF"/>
    <w:rsid w:val="00CB06E4"/>
    <w:rsid w:val="00CB06F4"/>
    <w:rsid w:val="00CB0869"/>
    <w:rsid w:val="00CB0A57"/>
    <w:rsid w:val="00CB0B87"/>
    <w:rsid w:val="00CB0C3B"/>
    <w:rsid w:val="00CB0E87"/>
    <w:rsid w:val="00CB152C"/>
    <w:rsid w:val="00CB2150"/>
    <w:rsid w:val="00CB2655"/>
    <w:rsid w:val="00CB295E"/>
    <w:rsid w:val="00CB29B1"/>
    <w:rsid w:val="00CB2C76"/>
    <w:rsid w:val="00CB2D89"/>
    <w:rsid w:val="00CB309D"/>
    <w:rsid w:val="00CB3146"/>
    <w:rsid w:val="00CB31C7"/>
    <w:rsid w:val="00CB32E4"/>
    <w:rsid w:val="00CB336B"/>
    <w:rsid w:val="00CB3755"/>
    <w:rsid w:val="00CB398E"/>
    <w:rsid w:val="00CB3F3F"/>
    <w:rsid w:val="00CB41D6"/>
    <w:rsid w:val="00CB4C8A"/>
    <w:rsid w:val="00CB4DA0"/>
    <w:rsid w:val="00CB54FC"/>
    <w:rsid w:val="00CB562A"/>
    <w:rsid w:val="00CB57D2"/>
    <w:rsid w:val="00CB586F"/>
    <w:rsid w:val="00CB59B3"/>
    <w:rsid w:val="00CB5CD5"/>
    <w:rsid w:val="00CB5D0F"/>
    <w:rsid w:val="00CB6224"/>
    <w:rsid w:val="00CB62C8"/>
    <w:rsid w:val="00CB63C6"/>
    <w:rsid w:val="00CB64B1"/>
    <w:rsid w:val="00CB6540"/>
    <w:rsid w:val="00CB66CE"/>
    <w:rsid w:val="00CB672B"/>
    <w:rsid w:val="00CB6748"/>
    <w:rsid w:val="00CB692B"/>
    <w:rsid w:val="00CB6BE1"/>
    <w:rsid w:val="00CB6DDF"/>
    <w:rsid w:val="00CB6EF4"/>
    <w:rsid w:val="00CB7660"/>
    <w:rsid w:val="00CB7C0F"/>
    <w:rsid w:val="00CB7CD5"/>
    <w:rsid w:val="00CC0473"/>
    <w:rsid w:val="00CC0B88"/>
    <w:rsid w:val="00CC0CBD"/>
    <w:rsid w:val="00CC1546"/>
    <w:rsid w:val="00CC1BBB"/>
    <w:rsid w:val="00CC1C39"/>
    <w:rsid w:val="00CC1C78"/>
    <w:rsid w:val="00CC20D3"/>
    <w:rsid w:val="00CC25CF"/>
    <w:rsid w:val="00CC2630"/>
    <w:rsid w:val="00CC294A"/>
    <w:rsid w:val="00CC29B9"/>
    <w:rsid w:val="00CC2D5C"/>
    <w:rsid w:val="00CC324D"/>
    <w:rsid w:val="00CC34AB"/>
    <w:rsid w:val="00CC3840"/>
    <w:rsid w:val="00CC38BB"/>
    <w:rsid w:val="00CC3982"/>
    <w:rsid w:val="00CC3E79"/>
    <w:rsid w:val="00CC3F8D"/>
    <w:rsid w:val="00CC4073"/>
    <w:rsid w:val="00CC43EC"/>
    <w:rsid w:val="00CC4481"/>
    <w:rsid w:val="00CC48CE"/>
    <w:rsid w:val="00CC4EE8"/>
    <w:rsid w:val="00CC54BA"/>
    <w:rsid w:val="00CC5CDA"/>
    <w:rsid w:val="00CC603E"/>
    <w:rsid w:val="00CC639C"/>
    <w:rsid w:val="00CC6612"/>
    <w:rsid w:val="00CC6977"/>
    <w:rsid w:val="00CC76D7"/>
    <w:rsid w:val="00CC7B2A"/>
    <w:rsid w:val="00CC7D16"/>
    <w:rsid w:val="00CC7E3E"/>
    <w:rsid w:val="00CD01DF"/>
    <w:rsid w:val="00CD04F1"/>
    <w:rsid w:val="00CD053E"/>
    <w:rsid w:val="00CD0939"/>
    <w:rsid w:val="00CD09E7"/>
    <w:rsid w:val="00CD0BCA"/>
    <w:rsid w:val="00CD0D5B"/>
    <w:rsid w:val="00CD0F18"/>
    <w:rsid w:val="00CD11B6"/>
    <w:rsid w:val="00CD16E5"/>
    <w:rsid w:val="00CD1960"/>
    <w:rsid w:val="00CD1BD9"/>
    <w:rsid w:val="00CD1C36"/>
    <w:rsid w:val="00CD1E9C"/>
    <w:rsid w:val="00CD1F34"/>
    <w:rsid w:val="00CD269B"/>
    <w:rsid w:val="00CD2867"/>
    <w:rsid w:val="00CD2988"/>
    <w:rsid w:val="00CD308D"/>
    <w:rsid w:val="00CD3DB3"/>
    <w:rsid w:val="00CD4065"/>
    <w:rsid w:val="00CD4211"/>
    <w:rsid w:val="00CD456B"/>
    <w:rsid w:val="00CD4D6C"/>
    <w:rsid w:val="00CD5712"/>
    <w:rsid w:val="00CD5D6C"/>
    <w:rsid w:val="00CD5E02"/>
    <w:rsid w:val="00CD5E32"/>
    <w:rsid w:val="00CD5F7B"/>
    <w:rsid w:val="00CD6120"/>
    <w:rsid w:val="00CD6837"/>
    <w:rsid w:val="00CD68C2"/>
    <w:rsid w:val="00CD6B38"/>
    <w:rsid w:val="00CD6B49"/>
    <w:rsid w:val="00CD6BF0"/>
    <w:rsid w:val="00CD6C0C"/>
    <w:rsid w:val="00CD6F0F"/>
    <w:rsid w:val="00CD7072"/>
    <w:rsid w:val="00CD7983"/>
    <w:rsid w:val="00CD79CE"/>
    <w:rsid w:val="00CD7A4F"/>
    <w:rsid w:val="00CD7B29"/>
    <w:rsid w:val="00CE03D5"/>
    <w:rsid w:val="00CE0555"/>
    <w:rsid w:val="00CE07B6"/>
    <w:rsid w:val="00CE08F8"/>
    <w:rsid w:val="00CE0F34"/>
    <w:rsid w:val="00CE0F93"/>
    <w:rsid w:val="00CE101C"/>
    <w:rsid w:val="00CE113E"/>
    <w:rsid w:val="00CE1392"/>
    <w:rsid w:val="00CE1424"/>
    <w:rsid w:val="00CE1C32"/>
    <w:rsid w:val="00CE1D10"/>
    <w:rsid w:val="00CE1EF4"/>
    <w:rsid w:val="00CE20BA"/>
    <w:rsid w:val="00CE210C"/>
    <w:rsid w:val="00CE2112"/>
    <w:rsid w:val="00CE217E"/>
    <w:rsid w:val="00CE21D5"/>
    <w:rsid w:val="00CE22CC"/>
    <w:rsid w:val="00CE2461"/>
    <w:rsid w:val="00CE2B84"/>
    <w:rsid w:val="00CE2ED6"/>
    <w:rsid w:val="00CE2FE2"/>
    <w:rsid w:val="00CE30FC"/>
    <w:rsid w:val="00CE310E"/>
    <w:rsid w:val="00CE31D8"/>
    <w:rsid w:val="00CE3220"/>
    <w:rsid w:val="00CE34B7"/>
    <w:rsid w:val="00CE38A2"/>
    <w:rsid w:val="00CE39DC"/>
    <w:rsid w:val="00CE3D69"/>
    <w:rsid w:val="00CE4175"/>
    <w:rsid w:val="00CE43B1"/>
    <w:rsid w:val="00CE43D1"/>
    <w:rsid w:val="00CE462D"/>
    <w:rsid w:val="00CE4986"/>
    <w:rsid w:val="00CE4E45"/>
    <w:rsid w:val="00CE4E8F"/>
    <w:rsid w:val="00CE52D3"/>
    <w:rsid w:val="00CE532A"/>
    <w:rsid w:val="00CE5933"/>
    <w:rsid w:val="00CE5AC2"/>
    <w:rsid w:val="00CE5B07"/>
    <w:rsid w:val="00CE5E97"/>
    <w:rsid w:val="00CE6466"/>
    <w:rsid w:val="00CE6562"/>
    <w:rsid w:val="00CE6648"/>
    <w:rsid w:val="00CE6695"/>
    <w:rsid w:val="00CE6887"/>
    <w:rsid w:val="00CE6985"/>
    <w:rsid w:val="00CE6999"/>
    <w:rsid w:val="00CE6C50"/>
    <w:rsid w:val="00CE6E08"/>
    <w:rsid w:val="00CE6E60"/>
    <w:rsid w:val="00CE6E63"/>
    <w:rsid w:val="00CE7CDA"/>
    <w:rsid w:val="00CF0286"/>
    <w:rsid w:val="00CF02B2"/>
    <w:rsid w:val="00CF031A"/>
    <w:rsid w:val="00CF04D2"/>
    <w:rsid w:val="00CF0529"/>
    <w:rsid w:val="00CF0C86"/>
    <w:rsid w:val="00CF0E73"/>
    <w:rsid w:val="00CF1048"/>
    <w:rsid w:val="00CF15BD"/>
    <w:rsid w:val="00CF1754"/>
    <w:rsid w:val="00CF1B83"/>
    <w:rsid w:val="00CF1CD2"/>
    <w:rsid w:val="00CF25DC"/>
    <w:rsid w:val="00CF2799"/>
    <w:rsid w:val="00CF279A"/>
    <w:rsid w:val="00CF29F5"/>
    <w:rsid w:val="00CF2A7D"/>
    <w:rsid w:val="00CF2B75"/>
    <w:rsid w:val="00CF3009"/>
    <w:rsid w:val="00CF3A08"/>
    <w:rsid w:val="00CF3E6A"/>
    <w:rsid w:val="00CF3F68"/>
    <w:rsid w:val="00CF409D"/>
    <w:rsid w:val="00CF4562"/>
    <w:rsid w:val="00CF4612"/>
    <w:rsid w:val="00CF481A"/>
    <w:rsid w:val="00CF517F"/>
    <w:rsid w:val="00CF52F3"/>
    <w:rsid w:val="00CF54DF"/>
    <w:rsid w:val="00CF581A"/>
    <w:rsid w:val="00CF5BA3"/>
    <w:rsid w:val="00CF60EE"/>
    <w:rsid w:val="00CF63B4"/>
    <w:rsid w:val="00CF65BD"/>
    <w:rsid w:val="00CF6B17"/>
    <w:rsid w:val="00CF6B4F"/>
    <w:rsid w:val="00CF6D7F"/>
    <w:rsid w:val="00CF7206"/>
    <w:rsid w:val="00CF7301"/>
    <w:rsid w:val="00CF75B4"/>
    <w:rsid w:val="00CF791E"/>
    <w:rsid w:val="00CF7942"/>
    <w:rsid w:val="00CF79E3"/>
    <w:rsid w:val="00CF7F28"/>
    <w:rsid w:val="00D001E0"/>
    <w:rsid w:val="00D0030D"/>
    <w:rsid w:val="00D00452"/>
    <w:rsid w:val="00D00879"/>
    <w:rsid w:val="00D008CC"/>
    <w:rsid w:val="00D011EC"/>
    <w:rsid w:val="00D01625"/>
    <w:rsid w:val="00D016F7"/>
    <w:rsid w:val="00D018A5"/>
    <w:rsid w:val="00D01DDF"/>
    <w:rsid w:val="00D01DF7"/>
    <w:rsid w:val="00D0225C"/>
    <w:rsid w:val="00D024BE"/>
    <w:rsid w:val="00D02726"/>
    <w:rsid w:val="00D02B37"/>
    <w:rsid w:val="00D02C4A"/>
    <w:rsid w:val="00D03295"/>
    <w:rsid w:val="00D03959"/>
    <w:rsid w:val="00D03B6C"/>
    <w:rsid w:val="00D0403D"/>
    <w:rsid w:val="00D0408C"/>
    <w:rsid w:val="00D0409E"/>
    <w:rsid w:val="00D042E6"/>
    <w:rsid w:val="00D043B5"/>
    <w:rsid w:val="00D044E3"/>
    <w:rsid w:val="00D047FD"/>
    <w:rsid w:val="00D048E6"/>
    <w:rsid w:val="00D04AB7"/>
    <w:rsid w:val="00D04D8B"/>
    <w:rsid w:val="00D04E58"/>
    <w:rsid w:val="00D05117"/>
    <w:rsid w:val="00D05316"/>
    <w:rsid w:val="00D05748"/>
    <w:rsid w:val="00D06209"/>
    <w:rsid w:val="00D066F3"/>
    <w:rsid w:val="00D06BFD"/>
    <w:rsid w:val="00D06DFE"/>
    <w:rsid w:val="00D06F83"/>
    <w:rsid w:val="00D079C9"/>
    <w:rsid w:val="00D07C3D"/>
    <w:rsid w:val="00D07DC7"/>
    <w:rsid w:val="00D07DCA"/>
    <w:rsid w:val="00D07E3F"/>
    <w:rsid w:val="00D07F45"/>
    <w:rsid w:val="00D100B6"/>
    <w:rsid w:val="00D10643"/>
    <w:rsid w:val="00D10ED7"/>
    <w:rsid w:val="00D10FA8"/>
    <w:rsid w:val="00D110B2"/>
    <w:rsid w:val="00D1134E"/>
    <w:rsid w:val="00D11377"/>
    <w:rsid w:val="00D11CC7"/>
    <w:rsid w:val="00D11F75"/>
    <w:rsid w:val="00D1252E"/>
    <w:rsid w:val="00D12689"/>
    <w:rsid w:val="00D127DB"/>
    <w:rsid w:val="00D12BDC"/>
    <w:rsid w:val="00D13367"/>
    <w:rsid w:val="00D133A3"/>
    <w:rsid w:val="00D134F5"/>
    <w:rsid w:val="00D1371F"/>
    <w:rsid w:val="00D13766"/>
    <w:rsid w:val="00D1409C"/>
    <w:rsid w:val="00D14168"/>
    <w:rsid w:val="00D145E3"/>
    <w:rsid w:val="00D147EF"/>
    <w:rsid w:val="00D14829"/>
    <w:rsid w:val="00D14B44"/>
    <w:rsid w:val="00D14B9C"/>
    <w:rsid w:val="00D14BC3"/>
    <w:rsid w:val="00D14D1C"/>
    <w:rsid w:val="00D15122"/>
    <w:rsid w:val="00D15554"/>
    <w:rsid w:val="00D157B8"/>
    <w:rsid w:val="00D15F2B"/>
    <w:rsid w:val="00D15F87"/>
    <w:rsid w:val="00D161D4"/>
    <w:rsid w:val="00D165E6"/>
    <w:rsid w:val="00D16AED"/>
    <w:rsid w:val="00D16B94"/>
    <w:rsid w:val="00D16D24"/>
    <w:rsid w:val="00D16D7E"/>
    <w:rsid w:val="00D1713F"/>
    <w:rsid w:val="00D173F7"/>
    <w:rsid w:val="00D1774E"/>
    <w:rsid w:val="00D1776C"/>
    <w:rsid w:val="00D17774"/>
    <w:rsid w:val="00D178D5"/>
    <w:rsid w:val="00D17903"/>
    <w:rsid w:val="00D17AF8"/>
    <w:rsid w:val="00D17F90"/>
    <w:rsid w:val="00D20071"/>
    <w:rsid w:val="00D2057A"/>
    <w:rsid w:val="00D2073A"/>
    <w:rsid w:val="00D20770"/>
    <w:rsid w:val="00D2097A"/>
    <w:rsid w:val="00D20BAC"/>
    <w:rsid w:val="00D20CA9"/>
    <w:rsid w:val="00D20D0A"/>
    <w:rsid w:val="00D20D9F"/>
    <w:rsid w:val="00D210C5"/>
    <w:rsid w:val="00D210DF"/>
    <w:rsid w:val="00D2176E"/>
    <w:rsid w:val="00D21788"/>
    <w:rsid w:val="00D21DD7"/>
    <w:rsid w:val="00D22172"/>
    <w:rsid w:val="00D2228A"/>
    <w:rsid w:val="00D226B6"/>
    <w:rsid w:val="00D22864"/>
    <w:rsid w:val="00D22C6F"/>
    <w:rsid w:val="00D22C79"/>
    <w:rsid w:val="00D22F99"/>
    <w:rsid w:val="00D233A4"/>
    <w:rsid w:val="00D2358D"/>
    <w:rsid w:val="00D2376D"/>
    <w:rsid w:val="00D23CB8"/>
    <w:rsid w:val="00D23DCE"/>
    <w:rsid w:val="00D2450B"/>
    <w:rsid w:val="00D2456F"/>
    <w:rsid w:val="00D24972"/>
    <w:rsid w:val="00D2497B"/>
    <w:rsid w:val="00D24A8C"/>
    <w:rsid w:val="00D24D1E"/>
    <w:rsid w:val="00D24FC3"/>
    <w:rsid w:val="00D2523B"/>
    <w:rsid w:val="00D25397"/>
    <w:rsid w:val="00D2556E"/>
    <w:rsid w:val="00D2583A"/>
    <w:rsid w:val="00D25880"/>
    <w:rsid w:val="00D2589E"/>
    <w:rsid w:val="00D25966"/>
    <w:rsid w:val="00D2596A"/>
    <w:rsid w:val="00D259A0"/>
    <w:rsid w:val="00D25A6F"/>
    <w:rsid w:val="00D25E4E"/>
    <w:rsid w:val="00D260B3"/>
    <w:rsid w:val="00D261F9"/>
    <w:rsid w:val="00D2648D"/>
    <w:rsid w:val="00D267E1"/>
    <w:rsid w:val="00D26996"/>
    <w:rsid w:val="00D269C1"/>
    <w:rsid w:val="00D26D76"/>
    <w:rsid w:val="00D271E6"/>
    <w:rsid w:val="00D27460"/>
    <w:rsid w:val="00D275A5"/>
    <w:rsid w:val="00D2793C"/>
    <w:rsid w:val="00D27F0C"/>
    <w:rsid w:val="00D30116"/>
    <w:rsid w:val="00D30134"/>
    <w:rsid w:val="00D30651"/>
    <w:rsid w:val="00D309B1"/>
    <w:rsid w:val="00D30A06"/>
    <w:rsid w:val="00D30AAE"/>
    <w:rsid w:val="00D30F01"/>
    <w:rsid w:val="00D310E4"/>
    <w:rsid w:val="00D312C0"/>
    <w:rsid w:val="00D315EF"/>
    <w:rsid w:val="00D31F51"/>
    <w:rsid w:val="00D32308"/>
    <w:rsid w:val="00D32CB4"/>
    <w:rsid w:val="00D3353A"/>
    <w:rsid w:val="00D33F46"/>
    <w:rsid w:val="00D33F6E"/>
    <w:rsid w:val="00D33F9D"/>
    <w:rsid w:val="00D34101"/>
    <w:rsid w:val="00D34219"/>
    <w:rsid w:val="00D342D9"/>
    <w:rsid w:val="00D34758"/>
    <w:rsid w:val="00D351FE"/>
    <w:rsid w:val="00D352F2"/>
    <w:rsid w:val="00D3575B"/>
    <w:rsid w:val="00D357ED"/>
    <w:rsid w:val="00D35A43"/>
    <w:rsid w:val="00D35EEB"/>
    <w:rsid w:val="00D3600E"/>
    <w:rsid w:val="00D360F1"/>
    <w:rsid w:val="00D361BB"/>
    <w:rsid w:val="00D36656"/>
    <w:rsid w:val="00D366AA"/>
    <w:rsid w:val="00D36AA6"/>
    <w:rsid w:val="00D36DD7"/>
    <w:rsid w:val="00D36DE6"/>
    <w:rsid w:val="00D36F89"/>
    <w:rsid w:val="00D36FDC"/>
    <w:rsid w:val="00D37292"/>
    <w:rsid w:val="00D3746D"/>
    <w:rsid w:val="00D37582"/>
    <w:rsid w:val="00D3793F"/>
    <w:rsid w:val="00D37C4F"/>
    <w:rsid w:val="00D40484"/>
    <w:rsid w:val="00D4096D"/>
    <w:rsid w:val="00D40DFB"/>
    <w:rsid w:val="00D4105B"/>
    <w:rsid w:val="00D414A0"/>
    <w:rsid w:val="00D414E4"/>
    <w:rsid w:val="00D41641"/>
    <w:rsid w:val="00D41726"/>
    <w:rsid w:val="00D41860"/>
    <w:rsid w:val="00D41968"/>
    <w:rsid w:val="00D41F7F"/>
    <w:rsid w:val="00D42017"/>
    <w:rsid w:val="00D42051"/>
    <w:rsid w:val="00D42179"/>
    <w:rsid w:val="00D4228C"/>
    <w:rsid w:val="00D42393"/>
    <w:rsid w:val="00D43448"/>
    <w:rsid w:val="00D438C2"/>
    <w:rsid w:val="00D439BD"/>
    <w:rsid w:val="00D43A17"/>
    <w:rsid w:val="00D43FBA"/>
    <w:rsid w:val="00D4425E"/>
    <w:rsid w:val="00D4440D"/>
    <w:rsid w:val="00D4456A"/>
    <w:rsid w:val="00D44B0C"/>
    <w:rsid w:val="00D44D68"/>
    <w:rsid w:val="00D44F3E"/>
    <w:rsid w:val="00D450B7"/>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699"/>
    <w:rsid w:val="00D50721"/>
    <w:rsid w:val="00D50A1B"/>
    <w:rsid w:val="00D51048"/>
    <w:rsid w:val="00D510B9"/>
    <w:rsid w:val="00D5126F"/>
    <w:rsid w:val="00D512F0"/>
    <w:rsid w:val="00D5132F"/>
    <w:rsid w:val="00D51410"/>
    <w:rsid w:val="00D51577"/>
    <w:rsid w:val="00D5168E"/>
    <w:rsid w:val="00D51B7C"/>
    <w:rsid w:val="00D51C3D"/>
    <w:rsid w:val="00D51F66"/>
    <w:rsid w:val="00D51F8C"/>
    <w:rsid w:val="00D52195"/>
    <w:rsid w:val="00D5228A"/>
    <w:rsid w:val="00D523FD"/>
    <w:rsid w:val="00D5263D"/>
    <w:rsid w:val="00D527E3"/>
    <w:rsid w:val="00D52823"/>
    <w:rsid w:val="00D528EE"/>
    <w:rsid w:val="00D52A59"/>
    <w:rsid w:val="00D52A92"/>
    <w:rsid w:val="00D52B19"/>
    <w:rsid w:val="00D52FD5"/>
    <w:rsid w:val="00D53E88"/>
    <w:rsid w:val="00D53EC8"/>
    <w:rsid w:val="00D54087"/>
    <w:rsid w:val="00D542A7"/>
    <w:rsid w:val="00D54423"/>
    <w:rsid w:val="00D54473"/>
    <w:rsid w:val="00D545A9"/>
    <w:rsid w:val="00D549BB"/>
    <w:rsid w:val="00D549E7"/>
    <w:rsid w:val="00D55BA8"/>
    <w:rsid w:val="00D55E71"/>
    <w:rsid w:val="00D5601C"/>
    <w:rsid w:val="00D561B7"/>
    <w:rsid w:val="00D56432"/>
    <w:rsid w:val="00D56900"/>
    <w:rsid w:val="00D569B8"/>
    <w:rsid w:val="00D569F3"/>
    <w:rsid w:val="00D56E07"/>
    <w:rsid w:val="00D57570"/>
    <w:rsid w:val="00D576FE"/>
    <w:rsid w:val="00D57987"/>
    <w:rsid w:val="00D57ADE"/>
    <w:rsid w:val="00D57AEC"/>
    <w:rsid w:val="00D57B28"/>
    <w:rsid w:val="00D57F03"/>
    <w:rsid w:val="00D57F96"/>
    <w:rsid w:val="00D60408"/>
    <w:rsid w:val="00D60B3F"/>
    <w:rsid w:val="00D60BB4"/>
    <w:rsid w:val="00D60E0B"/>
    <w:rsid w:val="00D60E1A"/>
    <w:rsid w:val="00D618AC"/>
    <w:rsid w:val="00D618B4"/>
    <w:rsid w:val="00D61AAF"/>
    <w:rsid w:val="00D61B0B"/>
    <w:rsid w:val="00D61B1D"/>
    <w:rsid w:val="00D61C7D"/>
    <w:rsid w:val="00D61D7A"/>
    <w:rsid w:val="00D6241B"/>
    <w:rsid w:val="00D6267C"/>
    <w:rsid w:val="00D62A9B"/>
    <w:rsid w:val="00D62E89"/>
    <w:rsid w:val="00D636DF"/>
    <w:rsid w:val="00D63720"/>
    <w:rsid w:val="00D6394E"/>
    <w:rsid w:val="00D63AFD"/>
    <w:rsid w:val="00D63BE3"/>
    <w:rsid w:val="00D64027"/>
    <w:rsid w:val="00D643A4"/>
    <w:rsid w:val="00D64867"/>
    <w:rsid w:val="00D648C4"/>
    <w:rsid w:val="00D64A9B"/>
    <w:rsid w:val="00D64EA0"/>
    <w:rsid w:val="00D65041"/>
    <w:rsid w:val="00D65F37"/>
    <w:rsid w:val="00D6600D"/>
    <w:rsid w:val="00D660F7"/>
    <w:rsid w:val="00D6686C"/>
    <w:rsid w:val="00D66927"/>
    <w:rsid w:val="00D66D6A"/>
    <w:rsid w:val="00D66D97"/>
    <w:rsid w:val="00D66EAB"/>
    <w:rsid w:val="00D671FD"/>
    <w:rsid w:val="00D67B17"/>
    <w:rsid w:val="00D67DFD"/>
    <w:rsid w:val="00D67F56"/>
    <w:rsid w:val="00D701C1"/>
    <w:rsid w:val="00D7060F"/>
    <w:rsid w:val="00D7074C"/>
    <w:rsid w:val="00D70EA9"/>
    <w:rsid w:val="00D71844"/>
    <w:rsid w:val="00D71A22"/>
    <w:rsid w:val="00D71D25"/>
    <w:rsid w:val="00D722A5"/>
    <w:rsid w:val="00D7235A"/>
    <w:rsid w:val="00D72405"/>
    <w:rsid w:val="00D72465"/>
    <w:rsid w:val="00D72B55"/>
    <w:rsid w:val="00D72D3B"/>
    <w:rsid w:val="00D72DD1"/>
    <w:rsid w:val="00D72DE7"/>
    <w:rsid w:val="00D731D7"/>
    <w:rsid w:val="00D733E3"/>
    <w:rsid w:val="00D733E9"/>
    <w:rsid w:val="00D73867"/>
    <w:rsid w:val="00D739D6"/>
    <w:rsid w:val="00D73ADD"/>
    <w:rsid w:val="00D73B0D"/>
    <w:rsid w:val="00D73B6A"/>
    <w:rsid w:val="00D74620"/>
    <w:rsid w:val="00D747CD"/>
    <w:rsid w:val="00D74ED4"/>
    <w:rsid w:val="00D754FC"/>
    <w:rsid w:val="00D7585C"/>
    <w:rsid w:val="00D75A2F"/>
    <w:rsid w:val="00D75A72"/>
    <w:rsid w:val="00D75CC6"/>
    <w:rsid w:val="00D75CC9"/>
    <w:rsid w:val="00D75CFB"/>
    <w:rsid w:val="00D75D62"/>
    <w:rsid w:val="00D7632A"/>
    <w:rsid w:val="00D7645C"/>
    <w:rsid w:val="00D7687F"/>
    <w:rsid w:val="00D769C1"/>
    <w:rsid w:val="00D76D52"/>
    <w:rsid w:val="00D76D96"/>
    <w:rsid w:val="00D77029"/>
    <w:rsid w:val="00D77602"/>
    <w:rsid w:val="00D777E9"/>
    <w:rsid w:val="00D778DA"/>
    <w:rsid w:val="00D77B10"/>
    <w:rsid w:val="00D80049"/>
    <w:rsid w:val="00D809BE"/>
    <w:rsid w:val="00D80A64"/>
    <w:rsid w:val="00D81078"/>
    <w:rsid w:val="00D81374"/>
    <w:rsid w:val="00D81418"/>
    <w:rsid w:val="00D814D4"/>
    <w:rsid w:val="00D82219"/>
    <w:rsid w:val="00D825A7"/>
    <w:rsid w:val="00D82609"/>
    <w:rsid w:val="00D82732"/>
    <w:rsid w:val="00D82953"/>
    <w:rsid w:val="00D82B8D"/>
    <w:rsid w:val="00D82C74"/>
    <w:rsid w:val="00D8318D"/>
    <w:rsid w:val="00D83263"/>
    <w:rsid w:val="00D837E1"/>
    <w:rsid w:val="00D83A1E"/>
    <w:rsid w:val="00D83A32"/>
    <w:rsid w:val="00D83E62"/>
    <w:rsid w:val="00D840A6"/>
    <w:rsid w:val="00D84608"/>
    <w:rsid w:val="00D84649"/>
    <w:rsid w:val="00D84812"/>
    <w:rsid w:val="00D84914"/>
    <w:rsid w:val="00D84CE6"/>
    <w:rsid w:val="00D84D2B"/>
    <w:rsid w:val="00D8533E"/>
    <w:rsid w:val="00D85502"/>
    <w:rsid w:val="00D85C27"/>
    <w:rsid w:val="00D85D33"/>
    <w:rsid w:val="00D861BB"/>
    <w:rsid w:val="00D864AD"/>
    <w:rsid w:val="00D8674C"/>
    <w:rsid w:val="00D86C3E"/>
    <w:rsid w:val="00D8751D"/>
    <w:rsid w:val="00D87527"/>
    <w:rsid w:val="00D906C3"/>
    <w:rsid w:val="00D908E5"/>
    <w:rsid w:val="00D9093F"/>
    <w:rsid w:val="00D90AD0"/>
    <w:rsid w:val="00D911CA"/>
    <w:rsid w:val="00D91418"/>
    <w:rsid w:val="00D91670"/>
    <w:rsid w:val="00D91969"/>
    <w:rsid w:val="00D92210"/>
    <w:rsid w:val="00D92770"/>
    <w:rsid w:val="00D927C5"/>
    <w:rsid w:val="00D92AA3"/>
    <w:rsid w:val="00D92B3F"/>
    <w:rsid w:val="00D9320A"/>
    <w:rsid w:val="00D9375F"/>
    <w:rsid w:val="00D93DC5"/>
    <w:rsid w:val="00D942B6"/>
    <w:rsid w:val="00D94415"/>
    <w:rsid w:val="00D948A3"/>
    <w:rsid w:val="00D94F2D"/>
    <w:rsid w:val="00D9539F"/>
    <w:rsid w:val="00D953AD"/>
    <w:rsid w:val="00D9555F"/>
    <w:rsid w:val="00D95807"/>
    <w:rsid w:val="00D95857"/>
    <w:rsid w:val="00D95C68"/>
    <w:rsid w:val="00D963D6"/>
    <w:rsid w:val="00D967ED"/>
    <w:rsid w:val="00D96859"/>
    <w:rsid w:val="00D969C6"/>
    <w:rsid w:val="00D96E4B"/>
    <w:rsid w:val="00D97649"/>
    <w:rsid w:val="00D97703"/>
    <w:rsid w:val="00D97A00"/>
    <w:rsid w:val="00D97EE7"/>
    <w:rsid w:val="00DA029F"/>
    <w:rsid w:val="00DA04DE"/>
    <w:rsid w:val="00DA05A1"/>
    <w:rsid w:val="00DA0949"/>
    <w:rsid w:val="00DA0988"/>
    <w:rsid w:val="00DA0B45"/>
    <w:rsid w:val="00DA0B8E"/>
    <w:rsid w:val="00DA0F25"/>
    <w:rsid w:val="00DA0F79"/>
    <w:rsid w:val="00DA17A9"/>
    <w:rsid w:val="00DA1B9A"/>
    <w:rsid w:val="00DA1ED7"/>
    <w:rsid w:val="00DA2229"/>
    <w:rsid w:val="00DA22B9"/>
    <w:rsid w:val="00DA234E"/>
    <w:rsid w:val="00DA23D4"/>
    <w:rsid w:val="00DA36C5"/>
    <w:rsid w:val="00DA3E86"/>
    <w:rsid w:val="00DA3EAF"/>
    <w:rsid w:val="00DA437F"/>
    <w:rsid w:val="00DA493E"/>
    <w:rsid w:val="00DA4CD1"/>
    <w:rsid w:val="00DA4CDD"/>
    <w:rsid w:val="00DA5A62"/>
    <w:rsid w:val="00DA5A6E"/>
    <w:rsid w:val="00DA651B"/>
    <w:rsid w:val="00DA6553"/>
    <w:rsid w:val="00DA65BC"/>
    <w:rsid w:val="00DA662F"/>
    <w:rsid w:val="00DA6C13"/>
    <w:rsid w:val="00DA6EB9"/>
    <w:rsid w:val="00DA7233"/>
    <w:rsid w:val="00DA72EF"/>
    <w:rsid w:val="00DA77A1"/>
    <w:rsid w:val="00DA79C0"/>
    <w:rsid w:val="00DA7B8B"/>
    <w:rsid w:val="00DB038D"/>
    <w:rsid w:val="00DB04B4"/>
    <w:rsid w:val="00DB054D"/>
    <w:rsid w:val="00DB0621"/>
    <w:rsid w:val="00DB0785"/>
    <w:rsid w:val="00DB0CE2"/>
    <w:rsid w:val="00DB0F9E"/>
    <w:rsid w:val="00DB10F5"/>
    <w:rsid w:val="00DB14F1"/>
    <w:rsid w:val="00DB1A46"/>
    <w:rsid w:val="00DB1ADD"/>
    <w:rsid w:val="00DB1F0D"/>
    <w:rsid w:val="00DB2A77"/>
    <w:rsid w:val="00DB3015"/>
    <w:rsid w:val="00DB301E"/>
    <w:rsid w:val="00DB301F"/>
    <w:rsid w:val="00DB30E5"/>
    <w:rsid w:val="00DB3158"/>
    <w:rsid w:val="00DB31ED"/>
    <w:rsid w:val="00DB37A3"/>
    <w:rsid w:val="00DB3918"/>
    <w:rsid w:val="00DB3A02"/>
    <w:rsid w:val="00DB3C27"/>
    <w:rsid w:val="00DB3C67"/>
    <w:rsid w:val="00DB3D0C"/>
    <w:rsid w:val="00DB3F8D"/>
    <w:rsid w:val="00DB40DC"/>
    <w:rsid w:val="00DB4137"/>
    <w:rsid w:val="00DB47A8"/>
    <w:rsid w:val="00DB4893"/>
    <w:rsid w:val="00DB4D4B"/>
    <w:rsid w:val="00DB4DA5"/>
    <w:rsid w:val="00DB57E5"/>
    <w:rsid w:val="00DB5F6F"/>
    <w:rsid w:val="00DB66CA"/>
    <w:rsid w:val="00DB672A"/>
    <w:rsid w:val="00DB6847"/>
    <w:rsid w:val="00DB6C34"/>
    <w:rsid w:val="00DB6EB3"/>
    <w:rsid w:val="00DB7250"/>
    <w:rsid w:val="00DB72D2"/>
    <w:rsid w:val="00DB737B"/>
    <w:rsid w:val="00DB76A5"/>
    <w:rsid w:val="00DB7CFE"/>
    <w:rsid w:val="00DB7D11"/>
    <w:rsid w:val="00DC017A"/>
    <w:rsid w:val="00DC034B"/>
    <w:rsid w:val="00DC04F6"/>
    <w:rsid w:val="00DC0668"/>
    <w:rsid w:val="00DC0716"/>
    <w:rsid w:val="00DC07D5"/>
    <w:rsid w:val="00DC0944"/>
    <w:rsid w:val="00DC0C4D"/>
    <w:rsid w:val="00DC0E40"/>
    <w:rsid w:val="00DC11BF"/>
    <w:rsid w:val="00DC1285"/>
    <w:rsid w:val="00DC17D9"/>
    <w:rsid w:val="00DC1882"/>
    <w:rsid w:val="00DC18CC"/>
    <w:rsid w:val="00DC1B4A"/>
    <w:rsid w:val="00DC1C27"/>
    <w:rsid w:val="00DC1CAC"/>
    <w:rsid w:val="00DC257C"/>
    <w:rsid w:val="00DC2C82"/>
    <w:rsid w:val="00DC3202"/>
    <w:rsid w:val="00DC3455"/>
    <w:rsid w:val="00DC34B3"/>
    <w:rsid w:val="00DC358D"/>
    <w:rsid w:val="00DC35BE"/>
    <w:rsid w:val="00DC3600"/>
    <w:rsid w:val="00DC36F7"/>
    <w:rsid w:val="00DC37F1"/>
    <w:rsid w:val="00DC38CA"/>
    <w:rsid w:val="00DC392F"/>
    <w:rsid w:val="00DC3DDA"/>
    <w:rsid w:val="00DC403F"/>
    <w:rsid w:val="00DC423C"/>
    <w:rsid w:val="00DC4430"/>
    <w:rsid w:val="00DC4583"/>
    <w:rsid w:val="00DC46B4"/>
    <w:rsid w:val="00DC47EA"/>
    <w:rsid w:val="00DC4915"/>
    <w:rsid w:val="00DC4962"/>
    <w:rsid w:val="00DC4A32"/>
    <w:rsid w:val="00DC4B28"/>
    <w:rsid w:val="00DC4D83"/>
    <w:rsid w:val="00DC4D92"/>
    <w:rsid w:val="00DC55BD"/>
    <w:rsid w:val="00DC56B6"/>
    <w:rsid w:val="00DC5980"/>
    <w:rsid w:val="00DC6120"/>
    <w:rsid w:val="00DC6202"/>
    <w:rsid w:val="00DC6693"/>
    <w:rsid w:val="00DC68DF"/>
    <w:rsid w:val="00DC6BE5"/>
    <w:rsid w:val="00DC6E5A"/>
    <w:rsid w:val="00DC6F22"/>
    <w:rsid w:val="00DC7F6A"/>
    <w:rsid w:val="00DD02B3"/>
    <w:rsid w:val="00DD0394"/>
    <w:rsid w:val="00DD0579"/>
    <w:rsid w:val="00DD0698"/>
    <w:rsid w:val="00DD0902"/>
    <w:rsid w:val="00DD0C12"/>
    <w:rsid w:val="00DD0DD0"/>
    <w:rsid w:val="00DD143B"/>
    <w:rsid w:val="00DD14F7"/>
    <w:rsid w:val="00DD15BA"/>
    <w:rsid w:val="00DD194D"/>
    <w:rsid w:val="00DD1C15"/>
    <w:rsid w:val="00DD1D04"/>
    <w:rsid w:val="00DD1D81"/>
    <w:rsid w:val="00DD1DF7"/>
    <w:rsid w:val="00DD22DC"/>
    <w:rsid w:val="00DD24AF"/>
    <w:rsid w:val="00DD2538"/>
    <w:rsid w:val="00DD26D9"/>
    <w:rsid w:val="00DD2A24"/>
    <w:rsid w:val="00DD2C00"/>
    <w:rsid w:val="00DD2E82"/>
    <w:rsid w:val="00DD30AB"/>
    <w:rsid w:val="00DD311A"/>
    <w:rsid w:val="00DD324D"/>
    <w:rsid w:val="00DD36BA"/>
    <w:rsid w:val="00DD37E4"/>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AD7"/>
    <w:rsid w:val="00DD7E1F"/>
    <w:rsid w:val="00DD7E21"/>
    <w:rsid w:val="00DD7FC3"/>
    <w:rsid w:val="00DE0010"/>
    <w:rsid w:val="00DE008E"/>
    <w:rsid w:val="00DE0323"/>
    <w:rsid w:val="00DE04D8"/>
    <w:rsid w:val="00DE0690"/>
    <w:rsid w:val="00DE08B9"/>
    <w:rsid w:val="00DE0B53"/>
    <w:rsid w:val="00DE0B83"/>
    <w:rsid w:val="00DE1087"/>
    <w:rsid w:val="00DE1276"/>
    <w:rsid w:val="00DE132E"/>
    <w:rsid w:val="00DE1496"/>
    <w:rsid w:val="00DE169B"/>
    <w:rsid w:val="00DE192D"/>
    <w:rsid w:val="00DE1CD8"/>
    <w:rsid w:val="00DE1D2F"/>
    <w:rsid w:val="00DE1F71"/>
    <w:rsid w:val="00DE1FD5"/>
    <w:rsid w:val="00DE202D"/>
    <w:rsid w:val="00DE24AC"/>
    <w:rsid w:val="00DE28E0"/>
    <w:rsid w:val="00DE2943"/>
    <w:rsid w:val="00DE2950"/>
    <w:rsid w:val="00DE316E"/>
    <w:rsid w:val="00DE364E"/>
    <w:rsid w:val="00DE3DCD"/>
    <w:rsid w:val="00DE3ED5"/>
    <w:rsid w:val="00DE4023"/>
    <w:rsid w:val="00DE42EB"/>
    <w:rsid w:val="00DE4554"/>
    <w:rsid w:val="00DE479B"/>
    <w:rsid w:val="00DE4D18"/>
    <w:rsid w:val="00DE4D2F"/>
    <w:rsid w:val="00DE50B7"/>
    <w:rsid w:val="00DE5496"/>
    <w:rsid w:val="00DE5565"/>
    <w:rsid w:val="00DE58EF"/>
    <w:rsid w:val="00DE5B52"/>
    <w:rsid w:val="00DE603E"/>
    <w:rsid w:val="00DE61CD"/>
    <w:rsid w:val="00DE6472"/>
    <w:rsid w:val="00DE6944"/>
    <w:rsid w:val="00DE6BED"/>
    <w:rsid w:val="00DE6BF1"/>
    <w:rsid w:val="00DE7037"/>
    <w:rsid w:val="00DE709D"/>
    <w:rsid w:val="00DE70CF"/>
    <w:rsid w:val="00DE7705"/>
    <w:rsid w:val="00DE78DE"/>
    <w:rsid w:val="00DE7B91"/>
    <w:rsid w:val="00DE7C56"/>
    <w:rsid w:val="00DF0113"/>
    <w:rsid w:val="00DF024C"/>
    <w:rsid w:val="00DF08C0"/>
    <w:rsid w:val="00DF08F5"/>
    <w:rsid w:val="00DF08FE"/>
    <w:rsid w:val="00DF0A9F"/>
    <w:rsid w:val="00DF0DCB"/>
    <w:rsid w:val="00DF134F"/>
    <w:rsid w:val="00DF1492"/>
    <w:rsid w:val="00DF1666"/>
    <w:rsid w:val="00DF1CA1"/>
    <w:rsid w:val="00DF1CA8"/>
    <w:rsid w:val="00DF2291"/>
    <w:rsid w:val="00DF236E"/>
    <w:rsid w:val="00DF2A68"/>
    <w:rsid w:val="00DF2F1B"/>
    <w:rsid w:val="00DF2FA0"/>
    <w:rsid w:val="00DF3213"/>
    <w:rsid w:val="00DF330F"/>
    <w:rsid w:val="00DF390A"/>
    <w:rsid w:val="00DF39D1"/>
    <w:rsid w:val="00DF3B24"/>
    <w:rsid w:val="00DF3DFC"/>
    <w:rsid w:val="00DF3E29"/>
    <w:rsid w:val="00DF4029"/>
    <w:rsid w:val="00DF4CB9"/>
    <w:rsid w:val="00DF4E6B"/>
    <w:rsid w:val="00DF5362"/>
    <w:rsid w:val="00DF56F4"/>
    <w:rsid w:val="00DF573E"/>
    <w:rsid w:val="00DF5BFA"/>
    <w:rsid w:val="00DF5CB4"/>
    <w:rsid w:val="00DF632E"/>
    <w:rsid w:val="00DF6567"/>
    <w:rsid w:val="00DF67E3"/>
    <w:rsid w:val="00DF6995"/>
    <w:rsid w:val="00DF6A85"/>
    <w:rsid w:val="00DF6F09"/>
    <w:rsid w:val="00DF710B"/>
    <w:rsid w:val="00DF716B"/>
    <w:rsid w:val="00DF71EB"/>
    <w:rsid w:val="00DF728A"/>
    <w:rsid w:val="00DF728E"/>
    <w:rsid w:val="00DF75E4"/>
    <w:rsid w:val="00DF7950"/>
    <w:rsid w:val="00E001E2"/>
    <w:rsid w:val="00E00288"/>
    <w:rsid w:val="00E003E5"/>
    <w:rsid w:val="00E005F1"/>
    <w:rsid w:val="00E00629"/>
    <w:rsid w:val="00E01212"/>
    <w:rsid w:val="00E01319"/>
    <w:rsid w:val="00E01639"/>
    <w:rsid w:val="00E01A8E"/>
    <w:rsid w:val="00E01A92"/>
    <w:rsid w:val="00E01BD4"/>
    <w:rsid w:val="00E01C23"/>
    <w:rsid w:val="00E01DDD"/>
    <w:rsid w:val="00E01F21"/>
    <w:rsid w:val="00E02220"/>
    <w:rsid w:val="00E0231A"/>
    <w:rsid w:val="00E0254B"/>
    <w:rsid w:val="00E029AB"/>
    <w:rsid w:val="00E02A39"/>
    <w:rsid w:val="00E02DA9"/>
    <w:rsid w:val="00E03256"/>
    <w:rsid w:val="00E0356C"/>
    <w:rsid w:val="00E03778"/>
    <w:rsid w:val="00E0416B"/>
    <w:rsid w:val="00E043F3"/>
    <w:rsid w:val="00E044B0"/>
    <w:rsid w:val="00E0467A"/>
    <w:rsid w:val="00E046F0"/>
    <w:rsid w:val="00E04847"/>
    <w:rsid w:val="00E04977"/>
    <w:rsid w:val="00E04E05"/>
    <w:rsid w:val="00E055E3"/>
    <w:rsid w:val="00E05755"/>
    <w:rsid w:val="00E05BF3"/>
    <w:rsid w:val="00E05D18"/>
    <w:rsid w:val="00E05D86"/>
    <w:rsid w:val="00E05F28"/>
    <w:rsid w:val="00E05F81"/>
    <w:rsid w:val="00E0650D"/>
    <w:rsid w:val="00E06514"/>
    <w:rsid w:val="00E06625"/>
    <w:rsid w:val="00E0668B"/>
    <w:rsid w:val="00E06729"/>
    <w:rsid w:val="00E06CAD"/>
    <w:rsid w:val="00E07253"/>
    <w:rsid w:val="00E074EB"/>
    <w:rsid w:val="00E0797F"/>
    <w:rsid w:val="00E07A09"/>
    <w:rsid w:val="00E07C2A"/>
    <w:rsid w:val="00E07F70"/>
    <w:rsid w:val="00E10535"/>
    <w:rsid w:val="00E106F5"/>
    <w:rsid w:val="00E1078B"/>
    <w:rsid w:val="00E10923"/>
    <w:rsid w:val="00E10B41"/>
    <w:rsid w:val="00E1210F"/>
    <w:rsid w:val="00E12111"/>
    <w:rsid w:val="00E12132"/>
    <w:rsid w:val="00E12186"/>
    <w:rsid w:val="00E121D4"/>
    <w:rsid w:val="00E122CA"/>
    <w:rsid w:val="00E12573"/>
    <w:rsid w:val="00E126B2"/>
    <w:rsid w:val="00E12824"/>
    <w:rsid w:val="00E128AB"/>
    <w:rsid w:val="00E12987"/>
    <w:rsid w:val="00E12CC5"/>
    <w:rsid w:val="00E12DC4"/>
    <w:rsid w:val="00E131A9"/>
    <w:rsid w:val="00E131E5"/>
    <w:rsid w:val="00E13248"/>
    <w:rsid w:val="00E13CB0"/>
    <w:rsid w:val="00E13D09"/>
    <w:rsid w:val="00E13F28"/>
    <w:rsid w:val="00E14568"/>
    <w:rsid w:val="00E14919"/>
    <w:rsid w:val="00E14BE9"/>
    <w:rsid w:val="00E14F73"/>
    <w:rsid w:val="00E1503A"/>
    <w:rsid w:val="00E1552B"/>
    <w:rsid w:val="00E15649"/>
    <w:rsid w:val="00E15947"/>
    <w:rsid w:val="00E15B7E"/>
    <w:rsid w:val="00E15D11"/>
    <w:rsid w:val="00E162A5"/>
    <w:rsid w:val="00E168C3"/>
    <w:rsid w:val="00E16AD4"/>
    <w:rsid w:val="00E16F10"/>
    <w:rsid w:val="00E16F91"/>
    <w:rsid w:val="00E170F5"/>
    <w:rsid w:val="00E171F5"/>
    <w:rsid w:val="00E1762C"/>
    <w:rsid w:val="00E17743"/>
    <w:rsid w:val="00E178F7"/>
    <w:rsid w:val="00E17BC8"/>
    <w:rsid w:val="00E20179"/>
    <w:rsid w:val="00E2028F"/>
    <w:rsid w:val="00E2057F"/>
    <w:rsid w:val="00E20748"/>
    <w:rsid w:val="00E20DDA"/>
    <w:rsid w:val="00E20FF6"/>
    <w:rsid w:val="00E21A2C"/>
    <w:rsid w:val="00E223FC"/>
    <w:rsid w:val="00E22921"/>
    <w:rsid w:val="00E22BCC"/>
    <w:rsid w:val="00E22CC4"/>
    <w:rsid w:val="00E230A2"/>
    <w:rsid w:val="00E23143"/>
    <w:rsid w:val="00E2327C"/>
    <w:rsid w:val="00E236CF"/>
    <w:rsid w:val="00E2373A"/>
    <w:rsid w:val="00E237FB"/>
    <w:rsid w:val="00E239C4"/>
    <w:rsid w:val="00E23A45"/>
    <w:rsid w:val="00E23DB5"/>
    <w:rsid w:val="00E23EEC"/>
    <w:rsid w:val="00E2427E"/>
    <w:rsid w:val="00E24654"/>
    <w:rsid w:val="00E2468C"/>
    <w:rsid w:val="00E24906"/>
    <w:rsid w:val="00E2498E"/>
    <w:rsid w:val="00E24BBA"/>
    <w:rsid w:val="00E24FF4"/>
    <w:rsid w:val="00E25013"/>
    <w:rsid w:val="00E2524A"/>
    <w:rsid w:val="00E25405"/>
    <w:rsid w:val="00E25568"/>
    <w:rsid w:val="00E25754"/>
    <w:rsid w:val="00E257FE"/>
    <w:rsid w:val="00E2632E"/>
    <w:rsid w:val="00E26427"/>
    <w:rsid w:val="00E2718A"/>
    <w:rsid w:val="00E27194"/>
    <w:rsid w:val="00E273E3"/>
    <w:rsid w:val="00E27564"/>
    <w:rsid w:val="00E27737"/>
    <w:rsid w:val="00E277DC"/>
    <w:rsid w:val="00E3029C"/>
    <w:rsid w:val="00E302C2"/>
    <w:rsid w:val="00E30303"/>
    <w:rsid w:val="00E30310"/>
    <w:rsid w:val="00E30465"/>
    <w:rsid w:val="00E3070E"/>
    <w:rsid w:val="00E30A23"/>
    <w:rsid w:val="00E30CC7"/>
    <w:rsid w:val="00E30CE7"/>
    <w:rsid w:val="00E310B9"/>
    <w:rsid w:val="00E311B5"/>
    <w:rsid w:val="00E312DB"/>
    <w:rsid w:val="00E313CF"/>
    <w:rsid w:val="00E3166C"/>
    <w:rsid w:val="00E317B7"/>
    <w:rsid w:val="00E31B58"/>
    <w:rsid w:val="00E31BDC"/>
    <w:rsid w:val="00E31DCC"/>
    <w:rsid w:val="00E32254"/>
    <w:rsid w:val="00E32286"/>
    <w:rsid w:val="00E32682"/>
    <w:rsid w:val="00E3283A"/>
    <w:rsid w:val="00E32A6A"/>
    <w:rsid w:val="00E32CD8"/>
    <w:rsid w:val="00E32EC1"/>
    <w:rsid w:val="00E32F21"/>
    <w:rsid w:val="00E3317F"/>
    <w:rsid w:val="00E33467"/>
    <w:rsid w:val="00E33741"/>
    <w:rsid w:val="00E33C8F"/>
    <w:rsid w:val="00E341FF"/>
    <w:rsid w:val="00E34933"/>
    <w:rsid w:val="00E34B3D"/>
    <w:rsid w:val="00E34D57"/>
    <w:rsid w:val="00E35603"/>
    <w:rsid w:val="00E35699"/>
    <w:rsid w:val="00E357E5"/>
    <w:rsid w:val="00E359D0"/>
    <w:rsid w:val="00E35CF0"/>
    <w:rsid w:val="00E35EE3"/>
    <w:rsid w:val="00E36273"/>
    <w:rsid w:val="00E367B6"/>
    <w:rsid w:val="00E367E0"/>
    <w:rsid w:val="00E36956"/>
    <w:rsid w:val="00E36A06"/>
    <w:rsid w:val="00E36E30"/>
    <w:rsid w:val="00E37291"/>
    <w:rsid w:val="00E37453"/>
    <w:rsid w:val="00E3768B"/>
    <w:rsid w:val="00E3772E"/>
    <w:rsid w:val="00E37973"/>
    <w:rsid w:val="00E37BD2"/>
    <w:rsid w:val="00E37EFE"/>
    <w:rsid w:val="00E401BD"/>
    <w:rsid w:val="00E403D9"/>
    <w:rsid w:val="00E40542"/>
    <w:rsid w:val="00E4071C"/>
    <w:rsid w:val="00E408A6"/>
    <w:rsid w:val="00E40A03"/>
    <w:rsid w:val="00E40BF5"/>
    <w:rsid w:val="00E40F57"/>
    <w:rsid w:val="00E41398"/>
    <w:rsid w:val="00E414A1"/>
    <w:rsid w:val="00E41679"/>
    <w:rsid w:val="00E417BB"/>
    <w:rsid w:val="00E418FC"/>
    <w:rsid w:val="00E41922"/>
    <w:rsid w:val="00E42319"/>
    <w:rsid w:val="00E42940"/>
    <w:rsid w:val="00E42B1A"/>
    <w:rsid w:val="00E431A8"/>
    <w:rsid w:val="00E4330F"/>
    <w:rsid w:val="00E43585"/>
    <w:rsid w:val="00E437FE"/>
    <w:rsid w:val="00E44386"/>
    <w:rsid w:val="00E4471B"/>
    <w:rsid w:val="00E449E0"/>
    <w:rsid w:val="00E4545A"/>
    <w:rsid w:val="00E4568E"/>
    <w:rsid w:val="00E458CD"/>
    <w:rsid w:val="00E4594F"/>
    <w:rsid w:val="00E45C15"/>
    <w:rsid w:val="00E45D23"/>
    <w:rsid w:val="00E45E3E"/>
    <w:rsid w:val="00E45F11"/>
    <w:rsid w:val="00E460CF"/>
    <w:rsid w:val="00E461DF"/>
    <w:rsid w:val="00E46229"/>
    <w:rsid w:val="00E46290"/>
    <w:rsid w:val="00E462D7"/>
    <w:rsid w:val="00E468F2"/>
    <w:rsid w:val="00E46E69"/>
    <w:rsid w:val="00E47A5B"/>
    <w:rsid w:val="00E47AA6"/>
    <w:rsid w:val="00E47D48"/>
    <w:rsid w:val="00E502B8"/>
    <w:rsid w:val="00E505A5"/>
    <w:rsid w:val="00E50637"/>
    <w:rsid w:val="00E5065F"/>
    <w:rsid w:val="00E50E75"/>
    <w:rsid w:val="00E511FA"/>
    <w:rsid w:val="00E51233"/>
    <w:rsid w:val="00E5151D"/>
    <w:rsid w:val="00E515B2"/>
    <w:rsid w:val="00E516B4"/>
    <w:rsid w:val="00E517D2"/>
    <w:rsid w:val="00E51935"/>
    <w:rsid w:val="00E51DD3"/>
    <w:rsid w:val="00E52129"/>
    <w:rsid w:val="00E52489"/>
    <w:rsid w:val="00E53768"/>
    <w:rsid w:val="00E53D7A"/>
    <w:rsid w:val="00E53EB0"/>
    <w:rsid w:val="00E53F34"/>
    <w:rsid w:val="00E54256"/>
    <w:rsid w:val="00E54498"/>
    <w:rsid w:val="00E54529"/>
    <w:rsid w:val="00E5483C"/>
    <w:rsid w:val="00E54983"/>
    <w:rsid w:val="00E54A20"/>
    <w:rsid w:val="00E54D44"/>
    <w:rsid w:val="00E55069"/>
    <w:rsid w:val="00E550EC"/>
    <w:rsid w:val="00E554E5"/>
    <w:rsid w:val="00E55734"/>
    <w:rsid w:val="00E5586A"/>
    <w:rsid w:val="00E55AE0"/>
    <w:rsid w:val="00E55F45"/>
    <w:rsid w:val="00E55FA1"/>
    <w:rsid w:val="00E56A2D"/>
    <w:rsid w:val="00E56B29"/>
    <w:rsid w:val="00E56F2C"/>
    <w:rsid w:val="00E57A0F"/>
    <w:rsid w:val="00E57B76"/>
    <w:rsid w:val="00E57C3B"/>
    <w:rsid w:val="00E57FD6"/>
    <w:rsid w:val="00E60369"/>
    <w:rsid w:val="00E60441"/>
    <w:rsid w:val="00E6063A"/>
    <w:rsid w:val="00E60676"/>
    <w:rsid w:val="00E6071E"/>
    <w:rsid w:val="00E60807"/>
    <w:rsid w:val="00E6084A"/>
    <w:rsid w:val="00E60AB5"/>
    <w:rsid w:val="00E60B11"/>
    <w:rsid w:val="00E60CFB"/>
    <w:rsid w:val="00E60D55"/>
    <w:rsid w:val="00E60D8F"/>
    <w:rsid w:val="00E60E58"/>
    <w:rsid w:val="00E61032"/>
    <w:rsid w:val="00E610BD"/>
    <w:rsid w:val="00E61278"/>
    <w:rsid w:val="00E615FF"/>
    <w:rsid w:val="00E617A1"/>
    <w:rsid w:val="00E61800"/>
    <w:rsid w:val="00E619A7"/>
    <w:rsid w:val="00E61A7F"/>
    <w:rsid w:val="00E61C7F"/>
    <w:rsid w:val="00E61EDC"/>
    <w:rsid w:val="00E622D5"/>
    <w:rsid w:val="00E622DF"/>
    <w:rsid w:val="00E622E7"/>
    <w:rsid w:val="00E62786"/>
    <w:rsid w:val="00E627F8"/>
    <w:rsid w:val="00E62C90"/>
    <w:rsid w:val="00E62E5E"/>
    <w:rsid w:val="00E62EF8"/>
    <w:rsid w:val="00E6336B"/>
    <w:rsid w:val="00E6337E"/>
    <w:rsid w:val="00E633F0"/>
    <w:rsid w:val="00E63558"/>
    <w:rsid w:val="00E63D3F"/>
    <w:rsid w:val="00E63E5B"/>
    <w:rsid w:val="00E6420C"/>
    <w:rsid w:val="00E64767"/>
    <w:rsid w:val="00E64915"/>
    <w:rsid w:val="00E64A6B"/>
    <w:rsid w:val="00E6500E"/>
    <w:rsid w:val="00E65562"/>
    <w:rsid w:val="00E65740"/>
    <w:rsid w:val="00E65899"/>
    <w:rsid w:val="00E65CB7"/>
    <w:rsid w:val="00E65F96"/>
    <w:rsid w:val="00E662BB"/>
    <w:rsid w:val="00E662F4"/>
    <w:rsid w:val="00E6648C"/>
    <w:rsid w:val="00E66E58"/>
    <w:rsid w:val="00E675CB"/>
    <w:rsid w:val="00E6788F"/>
    <w:rsid w:val="00E67DD6"/>
    <w:rsid w:val="00E70507"/>
    <w:rsid w:val="00E706EA"/>
    <w:rsid w:val="00E7070D"/>
    <w:rsid w:val="00E70856"/>
    <w:rsid w:val="00E7090B"/>
    <w:rsid w:val="00E70A1C"/>
    <w:rsid w:val="00E70D05"/>
    <w:rsid w:val="00E7109F"/>
    <w:rsid w:val="00E712F2"/>
    <w:rsid w:val="00E7136D"/>
    <w:rsid w:val="00E7179D"/>
    <w:rsid w:val="00E71A10"/>
    <w:rsid w:val="00E71AC6"/>
    <w:rsid w:val="00E71E24"/>
    <w:rsid w:val="00E72109"/>
    <w:rsid w:val="00E7213D"/>
    <w:rsid w:val="00E72257"/>
    <w:rsid w:val="00E72694"/>
    <w:rsid w:val="00E729B5"/>
    <w:rsid w:val="00E72E49"/>
    <w:rsid w:val="00E72F97"/>
    <w:rsid w:val="00E731B1"/>
    <w:rsid w:val="00E731B2"/>
    <w:rsid w:val="00E73359"/>
    <w:rsid w:val="00E7355B"/>
    <w:rsid w:val="00E73649"/>
    <w:rsid w:val="00E739FC"/>
    <w:rsid w:val="00E73A3C"/>
    <w:rsid w:val="00E73F43"/>
    <w:rsid w:val="00E74412"/>
    <w:rsid w:val="00E7444F"/>
    <w:rsid w:val="00E7457F"/>
    <w:rsid w:val="00E748ED"/>
    <w:rsid w:val="00E74DDB"/>
    <w:rsid w:val="00E75007"/>
    <w:rsid w:val="00E756D4"/>
    <w:rsid w:val="00E75726"/>
    <w:rsid w:val="00E75D8D"/>
    <w:rsid w:val="00E75FD2"/>
    <w:rsid w:val="00E76133"/>
    <w:rsid w:val="00E76334"/>
    <w:rsid w:val="00E763D3"/>
    <w:rsid w:val="00E7667D"/>
    <w:rsid w:val="00E768DA"/>
    <w:rsid w:val="00E76AC4"/>
    <w:rsid w:val="00E76EC7"/>
    <w:rsid w:val="00E77AF6"/>
    <w:rsid w:val="00E77B3C"/>
    <w:rsid w:val="00E8013A"/>
    <w:rsid w:val="00E805A6"/>
    <w:rsid w:val="00E8076F"/>
    <w:rsid w:val="00E80816"/>
    <w:rsid w:val="00E80A24"/>
    <w:rsid w:val="00E80D50"/>
    <w:rsid w:val="00E814FF"/>
    <w:rsid w:val="00E8157F"/>
    <w:rsid w:val="00E81AC5"/>
    <w:rsid w:val="00E81F7E"/>
    <w:rsid w:val="00E820C4"/>
    <w:rsid w:val="00E821F0"/>
    <w:rsid w:val="00E82307"/>
    <w:rsid w:val="00E823B6"/>
    <w:rsid w:val="00E82477"/>
    <w:rsid w:val="00E824F1"/>
    <w:rsid w:val="00E82B92"/>
    <w:rsid w:val="00E82CA2"/>
    <w:rsid w:val="00E82F2B"/>
    <w:rsid w:val="00E84520"/>
    <w:rsid w:val="00E84A1B"/>
    <w:rsid w:val="00E84C51"/>
    <w:rsid w:val="00E84E1F"/>
    <w:rsid w:val="00E85359"/>
    <w:rsid w:val="00E85504"/>
    <w:rsid w:val="00E857DE"/>
    <w:rsid w:val="00E859CF"/>
    <w:rsid w:val="00E85C10"/>
    <w:rsid w:val="00E85DF8"/>
    <w:rsid w:val="00E85FB4"/>
    <w:rsid w:val="00E861D5"/>
    <w:rsid w:val="00E86238"/>
    <w:rsid w:val="00E86368"/>
    <w:rsid w:val="00E8699D"/>
    <w:rsid w:val="00E86ABC"/>
    <w:rsid w:val="00E86C47"/>
    <w:rsid w:val="00E86D8B"/>
    <w:rsid w:val="00E86F8B"/>
    <w:rsid w:val="00E86FCC"/>
    <w:rsid w:val="00E870A0"/>
    <w:rsid w:val="00E873AE"/>
    <w:rsid w:val="00E87A5B"/>
    <w:rsid w:val="00E87D37"/>
    <w:rsid w:val="00E90000"/>
    <w:rsid w:val="00E900D5"/>
    <w:rsid w:val="00E90217"/>
    <w:rsid w:val="00E90F0C"/>
    <w:rsid w:val="00E91498"/>
    <w:rsid w:val="00E9167A"/>
    <w:rsid w:val="00E91788"/>
    <w:rsid w:val="00E91993"/>
    <w:rsid w:val="00E91C23"/>
    <w:rsid w:val="00E9220F"/>
    <w:rsid w:val="00E92372"/>
    <w:rsid w:val="00E92B51"/>
    <w:rsid w:val="00E92BE7"/>
    <w:rsid w:val="00E92E5D"/>
    <w:rsid w:val="00E9321C"/>
    <w:rsid w:val="00E9338B"/>
    <w:rsid w:val="00E934F6"/>
    <w:rsid w:val="00E93622"/>
    <w:rsid w:val="00E9469D"/>
    <w:rsid w:val="00E94C98"/>
    <w:rsid w:val="00E94DBC"/>
    <w:rsid w:val="00E94E3C"/>
    <w:rsid w:val="00E9548C"/>
    <w:rsid w:val="00E956D4"/>
    <w:rsid w:val="00E95964"/>
    <w:rsid w:val="00E959EC"/>
    <w:rsid w:val="00E95DA7"/>
    <w:rsid w:val="00E960A1"/>
    <w:rsid w:val="00E9649B"/>
    <w:rsid w:val="00E96E4F"/>
    <w:rsid w:val="00E9714D"/>
    <w:rsid w:val="00E97559"/>
    <w:rsid w:val="00E977C9"/>
    <w:rsid w:val="00E97CD2"/>
    <w:rsid w:val="00EA0594"/>
    <w:rsid w:val="00EA083C"/>
    <w:rsid w:val="00EA0CFD"/>
    <w:rsid w:val="00EA153F"/>
    <w:rsid w:val="00EA16E5"/>
    <w:rsid w:val="00EA18EA"/>
    <w:rsid w:val="00EA1AA1"/>
    <w:rsid w:val="00EA1F0B"/>
    <w:rsid w:val="00EA21D4"/>
    <w:rsid w:val="00EA2348"/>
    <w:rsid w:val="00EA2752"/>
    <w:rsid w:val="00EA2C38"/>
    <w:rsid w:val="00EA2DF5"/>
    <w:rsid w:val="00EA385A"/>
    <w:rsid w:val="00EA3D4A"/>
    <w:rsid w:val="00EA3FA6"/>
    <w:rsid w:val="00EA4247"/>
    <w:rsid w:val="00EA47EB"/>
    <w:rsid w:val="00EA4E4B"/>
    <w:rsid w:val="00EA520E"/>
    <w:rsid w:val="00EA54C7"/>
    <w:rsid w:val="00EA556C"/>
    <w:rsid w:val="00EA58E7"/>
    <w:rsid w:val="00EA59AC"/>
    <w:rsid w:val="00EA6129"/>
    <w:rsid w:val="00EA62AF"/>
    <w:rsid w:val="00EA63DF"/>
    <w:rsid w:val="00EA6456"/>
    <w:rsid w:val="00EA6463"/>
    <w:rsid w:val="00EA64E9"/>
    <w:rsid w:val="00EA67C6"/>
    <w:rsid w:val="00EA697D"/>
    <w:rsid w:val="00EA6B1B"/>
    <w:rsid w:val="00EA710A"/>
    <w:rsid w:val="00EA7662"/>
    <w:rsid w:val="00EB0185"/>
    <w:rsid w:val="00EB01DE"/>
    <w:rsid w:val="00EB058A"/>
    <w:rsid w:val="00EB05B0"/>
    <w:rsid w:val="00EB08B6"/>
    <w:rsid w:val="00EB0DC9"/>
    <w:rsid w:val="00EB0FBA"/>
    <w:rsid w:val="00EB116E"/>
    <w:rsid w:val="00EB1329"/>
    <w:rsid w:val="00EB15C4"/>
    <w:rsid w:val="00EB1939"/>
    <w:rsid w:val="00EB20E9"/>
    <w:rsid w:val="00EB22F3"/>
    <w:rsid w:val="00EB250A"/>
    <w:rsid w:val="00EB2E22"/>
    <w:rsid w:val="00EB2E3C"/>
    <w:rsid w:val="00EB2E58"/>
    <w:rsid w:val="00EB363C"/>
    <w:rsid w:val="00EB393F"/>
    <w:rsid w:val="00EB3D91"/>
    <w:rsid w:val="00EB3DD6"/>
    <w:rsid w:val="00EB44E3"/>
    <w:rsid w:val="00EB45CE"/>
    <w:rsid w:val="00EB468D"/>
    <w:rsid w:val="00EB46B7"/>
    <w:rsid w:val="00EB4797"/>
    <w:rsid w:val="00EB4978"/>
    <w:rsid w:val="00EB4B99"/>
    <w:rsid w:val="00EB4BB5"/>
    <w:rsid w:val="00EB4C11"/>
    <w:rsid w:val="00EB5125"/>
    <w:rsid w:val="00EB58B2"/>
    <w:rsid w:val="00EB5D20"/>
    <w:rsid w:val="00EB5E67"/>
    <w:rsid w:val="00EB5EDD"/>
    <w:rsid w:val="00EB5FEC"/>
    <w:rsid w:val="00EB5FEE"/>
    <w:rsid w:val="00EB6158"/>
    <w:rsid w:val="00EB644D"/>
    <w:rsid w:val="00EB68CF"/>
    <w:rsid w:val="00EB6C4F"/>
    <w:rsid w:val="00EB6C5C"/>
    <w:rsid w:val="00EB6D3D"/>
    <w:rsid w:val="00EB6DEB"/>
    <w:rsid w:val="00EB7152"/>
    <w:rsid w:val="00EB71A9"/>
    <w:rsid w:val="00EB7659"/>
    <w:rsid w:val="00EB7665"/>
    <w:rsid w:val="00EB76AC"/>
    <w:rsid w:val="00EB7A51"/>
    <w:rsid w:val="00EB7CE0"/>
    <w:rsid w:val="00EB7E2F"/>
    <w:rsid w:val="00EB7E80"/>
    <w:rsid w:val="00EB7FD1"/>
    <w:rsid w:val="00EC05BB"/>
    <w:rsid w:val="00EC0A64"/>
    <w:rsid w:val="00EC0B52"/>
    <w:rsid w:val="00EC1250"/>
    <w:rsid w:val="00EC1E8E"/>
    <w:rsid w:val="00EC2254"/>
    <w:rsid w:val="00EC22D0"/>
    <w:rsid w:val="00EC25EB"/>
    <w:rsid w:val="00EC264F"/>
    <w:rsid w:val="00EC2B32"/>
    <w:rsid w:val="00EC30AB"/>
    <w:rsid w:val="00EC327F"/>
    <w:rsid w:val="00EC32ED"/>
    <w:rsid w:val="00EC3648"/>
    <w:rsid w:val="00EC3FD2"/>
    <w:rsid w:val="00EC40EB"/>
    <w:rsid w:val="00EC42C7"/>
    <w:rsid w:val="00EC436F"/>
    <w:rsid w:val="00EC4458"/>
    <w:rsid w:val="00EC490F"/>
    <w:rsid w:val="00EC4B7B"/>
    <w:rsid w:val="00EC4BB4"/>
    <w:rsid w:val="00EC50B2"/>
    <w:rsid w:val="00EC50C9"/>
    <w:rsid w:val="00EC51AA"/>
    <w:rsid w:val="00EC5208"/>
    <w:rsid w:val="00EC5749"/>
    <w:rsid w:val="00EC58C7"/>
    <w:rsid w:val="00EC5D91"/>
    <w:rsid w:val="00EC65D3"/>
    <w:rsid w:val="00EC667C"/>
    <w:rsid w:val="00EC690A"/>
    <w:rsid w:val="00EC6A79"/>
    <w:rsid w:val="00EC70ED"/>
    <w:rsid w:val="00EC7140"/>
    <w:rsid w:val="00EC7224"/>
    <w:rsid w:val="00EC7A11"/>
    <w:rsid w:val="00EC7B72"/>
    <w:rsid w:val="00EC7C15"/>
    <w:rsid w:val="00EC7CAA"/>
    <w:rsid w:val="00ED0111"/>
    <w:rsid w:val="00ED0A3B"/>
    <w:rsid w:val="00ED1233"/>
    <w:rsid w:val="00ED1994"/>
    <w:rsid w:val="00ED1ACA"/>
    <w:rsid w:val="00ED1ADF"/>
    <w:rsid w:val="00ED206B"/>
    <w:rsid w:val="00ED22FA"/>
    <w:rsid w:val="00ED2372"/>
    <w:rsid w:val="00ED254C"/>
    <w:rsid w:val="00ED2729"/>
    <w:rsid w:val="00ED275A"/>
    <w:rsid w:val="00ED2858"/>
    <w:rsid w:val="00ED2B7E"/>
    <w:rsid w:val="00ED2C02"/>
    <w:rsid w:val="00ED2C57"/>
    <w:rsid w:val="00ED2F7D"/>
    <w:rsid w:val="00ED32DB"/>
    <w:rsid w:val="00ED330C"/>
    <w:rsid w:val="00ED36DA"/>
    <w:rsid w:val="00ED378F"/>
    <w:rsid w:val="00ED39C2"/>
    <w:rsid w:val="00ED39FC"/>
    <w:rsid w:val="00ED3CB2"/>
    <w:rsid w:val="00ED4550"/>
    <w:rsid w:val="00ED45C2"/>
    <w:rsid w:val="00ED538A"/>
    <w:rsid w:val="00ED54C4"/>
    <w:rsid w:val="00ED5AE7"/>
    <w:rsid w:val="00ED5BD4"/>
    <w:rsid w:val="00ED5EB6"/>
    <w:rsid w:val="00ED6193"/>
    <w:rsid w:val="00ED6244"/>
    <w:rsid w:val="00ED67E8"/>
    <w:rsid w:val="00ED6896"/>
    <w:rsid w:val="00ED68B7"/>
    <w:rsid w:val="00ED6AB2"/>
    <w:rsid w:val="00ED6B5A"/>
    <w:rsid w:val="00ED6C4E"/>
    <w:rsid w:val="00ED737B"/>
    <w:rsid w:val="00ED78FB"/>
    <w:rsid w:val="00ED7A0A"/>
    <w:rsid w:val="00ED7EAD"/>
    <w:rsid w:val="00ED7EDF"/>
    <w:rsid w:val="00EE0087"/>
    <w:rsid w:val="00EE0219"/>
    <w:rsid w:val="00EE0264"/>
    <w:rsid w:val="00EE04CA"/>
    <w:rsid w:val="00EE0AFB"/>
    <w:rsid w:val="00EE0D40"/>
    <w:rsid w:val="00EE0DE1"/>
    <w:rsid w:val="00EE1412"/>
    <w:rsid w:val="00EE1570"/>
    <w:rsid w:val="00EE1777"/>
    <w:rsid w:val="00EE19B8"/>
    <w:rsid w:val="00EE1A26"/>
    <w:rsid w:val="00EE24E9"/>
    <w:rsid w:val="00EE250B"/>
    <w:rsid w:val="00EE2882"/>
    <w:rsid w:val="00EE2B73"/>
    <w:rsid w:val="00EE2F0C"/>
    <w:rsid w:val="00EE3143"/>
    <w:rsid w:val="00EE3184"/>
    <w:rsid w:val="00EE327D"/>
    <w:rsid w:val="00EE397A"/>
    <w:rsid w:val="00EE3D20"/>
    <w:rsid w:val="00EE3E34"/>
    <w:rsid w:val="00EE4131"/>
    <w:rsid w:val="00EE42E9"/>
    <w:rsid w:val="00EE4354"/>
    <w:rsid w:val="00EE4A4E"/>
    <w:rsid w:val="00EE4BAA"/>
    <w:rsid w:val="00EE5566"/>
    <w:rsid w:val="00EE597D"/>
    <w:rsid w:val="00EE59C4"/>
    <w:rsid w:val="00EE5CE8"/>
    <w:rsid w:val="00EE5F45"/>
    <w:rsid w:val="00EE664B"/>
    <w:rsid w:val="00EE67D2"/>
    <w:rsid w:val="00EE68C2"/>
    <w:rsid w:val="00EE6D18"/>
    <w:rsid w:val="00EE716F"/>
    <w:rsid w:val="00EE737E"/>
    <w:rsid w:val="00EE766D"/>
    <w:rsid w:val="00EE7756"/>
    <w:rsid w:val="00EF001E"/>
    <w:rsid w:val="00EF0134"/>
    <w:rsid w:val="00EF0372"/>
    <w:rsid w:val="00EF0492"/>
    <w:rsid w:val="00EF0550"/>
    <w:rsid w:val="00EF05BD"/>
    <w:rsid w:val="00EF0FE3"/>
    <w:rsid w:val="00EF1058"/>
    <w:rsid w:val="00EF108B"/>
    <w:rsid w:val="00EF123C"/>
    <w:rsid w:val="00EF1DF6"/>
    <w:rsid w:val="00EF21C4"/>
    <w:rsid w:val="00EF248F"/>
    <w:rsid w:val="00EF2750"/>
    <w:rsid w:val="00EF2798"/>
    <w:rsid w:val="00EF293B"/>
    <w:rsid w:val="00EF2988"/>
    <w:rsid w:val="00EF2BCB"/>
    <w:rsid w:val="00EF2C64"/>
    <w:rsid w:val="00EF3476"/>
    <w:rsid w:val="00EF3ED0"/>
    <w:rsid w:val="00EF426C"/>
    <w:rsid w:val="00EF46AE"/>
    <w:rsid w:val="00EF4717"/>
    <w:rsid w:val="00EF49A1"/>
    <w:rsid w:val="00EF4C52"/>
    <w:rsid w:val="00EF4D8C"/>
    <w:rsid w:val="00EF5304"/>
    <w:rsid w:val="00EF54E9"/>
    <w:rsid w:val="00EF5982"/>
    <w:rsid w:val="00EF62CB"/>
    <w:rsid w:val="00EF6334"/>
    <w:rsid w:val="00EF64AA"/>
    <w:rsid w:val="00EF65A3"/>
    <w:rsid w:val="00EF665A"/>
    <w:rsid w:val="00EF6C55"/>
    <w:rsid w:val="00EF6FFF"/>
    <w:rsid w:val="00EF701D"/>
    <w:rsid w:val="00EF7626"/>
    <w:rsid w:val="00F002EC"/>
    <w:rsid w:val="00F00442"/>
    <w:rsid w:val="00F0052B"/>
    <w:rsid w:val="00F00733"/>
    <w:rsid w:val="00F00A33"/>
    <w:rsid w:val="00F00F98"/>
    <w:rsid w:val="00F01223"/>
    <w:rsid w:val="00F01312"/>
    <w:rsid w:val="00F01328"/>
    <w:rsid w:val="00F015BF"/>
    <w:rsid w:val="00F01C96"/>
    <w:rsid w:val="00F01EF4"/>
    <w:rsid w:val="00F02074"/>
    <w:rsid w:val="00F020A2"/>
    <w:rsid w:val="00F0213B"/>
    <w:rsid w:val="00F023E5"/>
    <w:rsid w:val="00F02536"/>
    <w:rsid w:val="00F02662"/>
    <w:rsid w:val="00F02668"/>
    <w:rsid w:val="00F02B15"/>
    <w:rsid w:val="00F02BF4"/>
    <w:rsid w:val="00F02CD0"/>
    <w:rsid w:val="00F03653"/>
    <w:rsid w:val="00F0386B"/>
    <w:rsid w:val="00F038F1"/>
    <w:rsid w:val="00F03A89"/>
    <w:rsid w:val="00F03DA3"/>
    <w:rsid w:val="00F03F82"/>
    <w:rsid w:val="00F0403A"/>
    <w:rsid w:val="00F041FC"/>
    <w:rsid w:val="00F04324"/>
    <w:rsid w:val="00F048CC"/>
    <w:rsid w:val="00F04ECF"/>
    <w:rsid w:val="00F051DB"/>
    <w:rsid w:val="00F054C4"/>
    <w:rsid w:val="00F05B99"/>
    <w:rsid w:val="00F05BF5"/>
    <w:rsid w:val="00F065EB"/>
    <w:rsid w:val="00F06986"/>
    <w:rsid w:val="00F06CEE"/>
    <w:rsid w:val="00F06D12"/>
    <w:rsid w:val="00F07043"/>
    <w:rsid w:val="00F070E7"/>
    <w:rsid w:val="00F07410"/>
    <w:rsid w:val="00F07585"/>
    <w:rsid w:val="00F1023D"/>
    <w:rsid w:val="00F10392"/>
    <w:rsid w:val="00F1066E"/>
    <w:rsid w:val="00F1066F"/>
    <w:rsid w:val="00F10823"/>
    <w:rsid w:val="00F10963"/>
    <w:rsid w:val="00F10A3C"/>
    <w:rsid w:val="00F10C3C"/>
    <w:rsid w:val="00F10D6B"/>
    <w:rsid w:val="00F10EF7"/>
    <w:rsid w:val="00F11187"/>
    <w:rsid w:val="00F11415"/>
    <w:rsid w:val="00F114DD"/>
    <w:rsid w:val="00F115BC"/>
    <w:rsid w:val="00F1171F"/>
    <w:rsid w:val="00F118BF"/>
    <w:rsid w:val="00F11A29"/>
    <w:rsid w:val="00F124DC"/>
    <w:rsid w:val="00F12B62"/>
    <w:rsid w:val="00F12E83"/>
    <w:rsid w:val="00F13A60"/>
    <w:rsid w:val="00F13AAA"/>
    <w:rsid w:val="00F13AEA"/>
    <w:rsid w:val="00F13B02"/>
    <w:rsid w:val="00F13B75"/>
    <w:rsid w:val="00F13DF4"/>
    <w:rsid w:val="00F14B6A"/>
    <w:rsid w:val="00F14FD0"/>
    <w:rsid w:val="00F15047"/>
    <w:rsid w:val="00F1601C"/>
    <w:rsid w:val="00F16046"/>
    <w:rsid w:val="00F1605B"/>
    <w:rsid w:val="00F16CB8"/>
    <w:rsid w:val="00F16CBE"/>
    <w:rsid w:val="00F16CD1"/>
    <w:rsid w:val="00F175AA"/>
    <w:rsid w:val="00F17700"/>
    <w:rsid w:val="00F177F4"/>
    <w:rsid w:val="00F17891"/>
    <w:rsid w:val="00F17A50"/>
    <w:rsid w:val="00F17F75"/>
    <w:rsid w:val="00F201EE"/>
    <w:rsid w:val="00F20359"/>
    <w:rsid w:val="00F20386"/>
    <w:rsid w:val="00F20838"/>
    <w:rsid w:val="00F2085B"/>
    <w:rsid w:val="00F208B8"/>
    <w:rsid w:val="00F20AF4"/>
    <w:rsid w:val="00F20D7E"/>
    <w:rsid w:val="00F20DB6"/>
    <w:rsid w:val="00F21154"/>
    <w:rsid w:val="00F21192"/>
    <w:rsid w:val="00F214BD"/>
    <w:rsid w:val="00F214FA"/>
    <w:rsid w:val="00F215DE"/>
    <w:rsid w:val="00F217F3"/>
    <w:rsid w:val="00F21938"/>
    <w:rsid w:val="00F22013"/>
    <w:rsid w:val="00F22181"/>
    <w:rsid w:val="00F2259C"/>
    <w:rsid w:val="00F22828"/>
    <w:rsid w:val="00F22841"/>
    <w:rsid w:val="00F229AF"/>
    <w:rsid w:val="00F22EFB"/>
    <w:rsid w:val="00F23D31"/>
    <w:rsid w:val="00F24313"/>
    <w:rsid w:val="00F244BD"/>
    <w:rsid w:val="00F247D3"/>
    <w:rsid w:val="00F24829"/>
    <w:rsid w:val="00F24D68"/>
    <w:rsid w:val="00F24DB5"/>
    <w:rsid w:val="00F253F1"/>
    <w:rsid w:val="00F2562A"/>
    <w:rsid w:val="00F25833"/>
    <w:rsid w:val="00F25A54"/>
    <w:rsid w:val="00F25C1D"/>
    <w:rsid w:val="00F25CC0"/>
    <w:rsid w:val="00F25CE1"/>
    <w:rsid w:val="00F25DDE"/>
    <w:rsid w:val="00F25FB8"/>
    <w:rsid w:val="00F26154"/>
    <w:rsid w:val="00F261E5"/>
    <w:rsid w:val="00F2631B"/>
    <w:rsid w:val="00F2648E"/>
    <w:rsid w:val="00F269EF"/>
    <w:rsid w:val="00F26B28"/>
    <w:rsid w:val="00F26FB2"/>
    <w:rsid w:val="00F2721B"/>
    <w:rsid w:val="00F27523"/>
    <w:rsid w:val="00F27B5F"/>
    <w:rsid w:val="00F27DD5"/>
    <w:rsid w:val="00F27FEB"/>
    <w:rsid w:val="00F30102"/>
    <w:rsid w:val="00F30565"/>
    <w:rsid w:val="00F3080E"/>
    <w:rsid w:val="00F31538"/>
    <w:rsid w:val="00F315C3"/>
    <w:rsid w:val="00F315DF"/>
    <w:rsid w:val="00F31775"/>
    <w:rsid w:val="00F31A0E"/>
    <w:rsid w:val="00F31A3E"/>
    <w:rsid w:val="00F31F8C"/>
    <w:rsid w:val="00F329EC"/>
    <w:rsid w:val="00F32A06"/>
    <w:rsid w:val="00F32D8A"/>
    <w:rsid w:val="00F32DF6"/>
    <w:rsid w:val="00F32E97"/>
    <w:rsid w:val="00F3328D"/>
    <w:rsid w:val="00F33D79"/>
    <w:rsid w:val="00F33F2D"/>
    <w:rsid w:val="00F340F6"/>
    <w:rsid w:val="00F341AB"/>
    <w:rsid w:val="00F3434D"/>
    <w:rsid w:val="00F34520"/>
    <w:rsid w:val="00F3455A"/>
    <w:rsid w:val="00F345C7"/>
    <w:rsid w:val="00F34759"/>
    <w:rsid w:val="00F34FFA"/>
    <w:rsid w:val="00F350EC"/>
    <w:rsid w:val="00F3536E"/>
    <w:rsid w:val="00F35488"/>
    <w:rsid w:val="00F35596"/>
    <w:rsid w:val="00F35663"/>
    <w:rsid w:val="00F356B7"/>
    <w:rsid w:val="00F35B51"/>
    <w:rsid w:val="00F35CED"/>
    <w:rsid w:val="00F35D41"/>
    <w:rsid w:val="00F35D58"/>
    <w:rsid w:val="00F363F4"/>
    <w:rsid w:val="00F36512"/>
    <w:rsid w:val="00F368A7"/>
    <w:rsid w:val="00F368F9"/>
    <w:rsid w:val="00F36C30"/>
    <w:rsid w:val="00F36C96"/>
    <w:rsid w:val="00F36EF2"/>
    <w:rsid w:val="00F37778"/>
    <w:rsid w:val="00F377F6"/>
    <w:rsid w:val="00F3783D"/>
    <w:rsid w:val="00F3789D"/>
    <w:rsid w:val="00F378F2"/>
    <w:rsid w:val="00F400DD"/>
    <w:rsid w:val="00F40224"/>
    <w:rsid w:val="00F4056B"/>
    <w:rsid w:val="00F4098E"/>
    <w:rsid w:val="00F40D40"/>
    <w:rsid w:val="00F40EE8"/>
    <w:rsid w:val="00F412D3"/>
    <w:rsid w:val="00F417F3"/>
    <w:rsid w:val="00F41AAC"/>
    <w:rsid w:val="00F41B2E"/>
    <w:rsid w:val="00F41CBC"/>
    <w:rsid w:val="00F41E99"/>
    <w:rsid w:val="00F41EE9"/>
    <w:rsid w:val="00F42070"/>
    <w:rsid w:val="00F424ED"/>
    <w:rsid w:val="00F4291C"/>
    <w:rsid w:val="00F42C19"/>
    <w:rsid w:val="00F4303A"/>
    <w:rsid w:val="00F433CF"/>
    <w:rsid w:val="00F43AE5"/>
    <w:rsid w:val="00F43B81"/>
    <w:rsid w:val="00F43D2A"/>
    <w:rsid w:val="00F43F0E"/>
    <w:rsid w:val="00F44012"/>
    <w:rsid w:val="00F4402D"/>
    <w:rsid w:val="00F440CF"/>
    <w:rsid w:val="00F440ED"/>
    <w:rsid w:val="00F4469B"/>
    <w:rsid w:val="00F44722"/>
    <w:rsid w:val="00F447D9"/>
    <w:rsid w:val="00F44AEF"/>
    <w:rsid w:val="00F45514"/>
    <w:rsid w:val="00F45D23"/>
    <w:rsid w:val="00F45DC7"/>
    <w:rsid w:val="00F45E80"/>
    <w:rsid w:val="00F45EF3"/>
    <w:rsid w:val="00F45F04"/>
    <w:rsid w:val="00F461A1"/>
    <w:rsid w:val="00F466F5"/>
    <w:rsid w:val="00F4698D"/>
    <w:rsid w:val="00F469EA"/>
    <w:rsid w:val="00F46C15"/>
    <w:rsid w:val="00F473FA"/>
    <w:rsid w:val="00F4781B"/>
    <w:rsid w:val="00F479AD"/>
    <w:rsid w:val="00F47E1A"/>
    <w:rsid w:val="00F47F3D"/>
    <w:rsid w:val="00F50188"/>
    <w:rsid w:val="00F502BC"/>
    <w:rsid w:val="00F50306"/>
    <w:rsid w:val="00F505B9"/>
    <w:rsid w:val="00F50663"/>
    <w:rsid w:val="00F5087B"/>
    <w:rsid w:val="00F50D80"/>
    <w:rsid w:val="00F50E66"/>
    <w:rsid w:val="00F50EB1"/>
    <w:rsid w:val="00F51111"/>
    <w:rsid w:val="00F51138"/>
    <w:rsid w:val="00F516EA"/>
    <w:rsid w:val="00F51720"/>
    <w:rsid w:val="00F5204F"/>
    <w:rsid w:val="00F52144"/>
    <w:rsid w:val="00F522F6"/>
    <w:rsid w:val="00F52A18"/>
    <w:rsid w:val="00F52A36"/>
    <w:rsid w:val="00F52A47"/>
    <w:rsid w:val="00F52A58"/>
    <w:rsid w:val="00F52AED"/>
    <w:rsid w:val="00F530CD"/>
    <w:rsid w:val="00F5318C"/>
    <w:rsid w:val="00F53720"/>
    <w:rsid w:val="00F53809"/>
    <w:rsid w:val="00F53C24"/>
    <w:rsid w:val="00F53DED"/>
    <w:rsid w:val="00F53F5E"/>
    <w:rsid w:val="00F53FBE"/>
    <w:rsid w:val="00F5425F"/>
    <w:rsid w:val="00F54264"/>
    <w:rsid w:val="00F543E9"/>
    <w:rsid w:val="00F54678"/>
    <w:rsid w:val="00F5472D"/>
    <w:rsid w:val="00F54999"/>
    <w:rsid w:val="00F54A83"/>
    <w:rsid w:val="00F54AB2"/>
    <w:rsid w:val="00F54DD1"/>
    <w:rsid w:val="00F54E78"/>
    <w:rsid w:val="00F54F28"/>
    <w:rsid w:val="00F5554A"/>
    <w:rsid w:val="00F555AC"/>
    <w:rsid w:val="00F5560F"/>
    <w:rsid w:val="00F55E8E"/>
    <w:rsid w:val="00F55FD4"/>
    <w:rsid w:val="00F56089"/>
    <w:rsid w:val="00F5659A"/>
    <w:rsid w:val="00F56944"/>
    <w:rsid w:val="00F56BB9"/>
    <w:rsid w:val="00F57008"/>
    <w:rsid w:val="00F571A6"/>
    <w:rsid w:val="00F57240"/>
    <w:rsid w:val="00F572DD"/>
    <w:rsid w:val="00F57B6C"/>
    <w:rsid w:val="00F57D1B"/>
    <w:rsid w:val="00F57ED3"/>
    <w:rsid w:val="00F600D8"/>
    <w:rsid w:val="00F600DC"/>
    <w:rsid w:val="00F60198"/>
    <w:rsid w:val="00F6019F"/>
    <w:rsid w:val="00F6059C"/>
    <w:rsid w:val="00F605A7"/>
    <w:rsid w:val="00F60EB0"/>
    <w:rsid w:val="00F6166E"/>
    <w:rsid w:val="00F619B1"/>
    <w:rsid w:val="00F61BF7"/>
    <w:rsid w:val="00F61D2A"/>
    <w:rsid w:val="00F61D6C"/>
    <w:rsid w:val="00F61ED5"/>
    <w:rsid w:val="00F61F17"/>
    <w:rsid w:val="00F62997"/>
    <w:rsid w:val="00F63448"/>
    <w:rsid w:val="00F6355F"/>
    <w:rsid w:val="00F63A4F"/>
    <w:rsid w:val="00F640E8"/>
    <w:rsid w:val="00F64D98"/>
    <w:rsid w:val="00F652D6"/>
    <w:rsid w:val="00F65CD6"/>
    <w:rsid w:val="00F65F8E"/>
    <w:rsid w:val="00F66855"/>
    <w:rsid w:val="00F66957"/>
    <w:rsid w:val="00F66AF0"/>
    <w:rsid w:val="00F66B17"/>
    <w:rsid w:val="00F66D1B"/>
    <w:rsid w:val="00F66DEB"/>
    <w:rsid w:val="00F66E22"/>
    <w:rsid w:val="00F67714"/>
    <w:rsid w:val="00F67776"/>
    <w:rsid w:val="00F677ED"/>
    <w:rsid w:val="00F67958"/>
    <w:rsid w:val="00F67FB0"/>
    <w:rsid w:val="00F70252"/>
    <w:rsid w:val="00F70416"/>
    <w:rsid w:val="00F70419"/>
    <w:rsid w:val="00F715F7"/>
    <w:rsid w:val="00F71D3F"/>
    <w:rsid w:val="00F72183"/>
    <w:rsid w:val="00F72189"/>
    <w:rsid w:val="00F7228C"/>
    <w:rsid w:val="00F7232A"/>
    <w:rsid w:val="00F723F0"/>
    <w:rsid w:val="00F726E3"/>
    <w:rsid w:val="00F727B0"/>
    <w:rsid w:val="00F72AF4"/>
    <w:rsid w:val="00F72BF2"/>
    <w:rsid w:val="00F72E1E"/>
    <w:rsid w:val="00F72F20"/>
    <w:rsid w:val="00F730F7"/>
    <w:rsid w:val="00F7383F"/>
    <w:rsid w:val="00F73937"/>
    <w:rsid w:val="00F73C18"/>
    <w:rsid w:val="00F7407C"/>
    <w:rsid w:val="00F744F3"/>
    <w:rsid w:val="00F746BA"/>
    <w:rsid w:val="00F748C0"/>
    <w:rsid w:val="00F74D04"/>
    <w:rsid w:val="00F75599"/>
    <w:rsid w:val="00F75A97"/>
    <w:rsid w:val="00F75AB0"/>
    <w:rsid w:val="00F75AD6"/>
    <w:rsid w:val="00F75D65"/>
    <w:rsid w:val="00F76032"/>
    <w:rsid w:val="00F763D2"/>
    <w:rsid w:val="00F76550"/>
    <w:rsid w:val="00F768B0"/>
    <w:rsid w:val="00F769F2"/>
    <w:rsid w:val="00F76A70"/>
    <w:rsid w:val="00F76A8E"/>
    <w:rsid w:val="00F76A96"/>
    <w:rsid w:val="00F76E52"/>
    <w:rsid w:val="00F772AC"/>
    <w:rsid w:val="00F772F6"/>
    <w:rsid w:val="00F77313"/>
    <w:rsid w:val="00F77478"/>
    <w:rsid w:val="00F7773A"/>
    <w:rsid w:val="00F77D79"/>
    <w:rsid w:val="00F77E69"/>
    <w:rsid w:val="00F80020"/>
    <w:rsid w:val="00F802CA"/>
    <w:rsid w:val="00F80305"/>
    <w:rsid w:val="00F80366"/>
    <w:rsid w:val="00F803A2"/>
    <w:rsid w:val="00F803F0"/>
    <w:rsid w:val="00F80DB5"/>
    <w:rsid w:val="00F80DBD"/>
    <w:rsid w:val="00F80DDD"/>
    <w:rsid w:val="00F81031"/>
    <w:rsid w:val="00F8104C"/>
    <w:rsid w:val="00F8104E"/>
    <w:rsid w:val="00F81700"/>
    <w:rsid w:val="00F8192D"/>
    <w:rsid w:val="00F819CF"/>
    <w:rsid w:val="00F81A02"/>
    <w:rsid w:val="00F81E02"/>
    <w:rsid w:val="00F81E12"/>
    <w:rsid w:val="00F81E35"/>
    <w:rsid w:val="00F81EE5"/>
    <w:rsid w:val="00F81F8A"/>
    <w:rsid w:val="00F8257C"/>
    <w:rsid w:val="00F82715"/>
    <w:rsid w:val="00F828E7"/>
    <w:rsid w:val="00F82B32"/>
    <w:rsid w:val="00F82E35"/>
    <w:rsid w:val="00F8306E"/>
    <w:rsid w:val="00F8318E"/>
    <w:rsid w:val="00F832BB"/>
    <w:rsid w:val="00F832D9"/>
    <w:rsid w:val="00F8375B"/>
    <w:rsid w:val="00F83842"/>
    <w:rsid w:val="00F838F3"/>
    <w:rsid w:val="00F83D66"/>
    <w:rsid w:val="00F83FE7"/>
    <w:rsid w:val="00F84736"/>
    <w:rsid w:val="00F848A1"/>
    <w:rsid w:val="00F84C7B"/>
    <w:rsid w:val="00F84E8B"/>
    <w:rsid w:val="00F8518E"/>
    <w:rsid w:val="00F851AD"/>
    <w:rsid w:val="00F85348"/>
    <w:rsid w:val="00F8536A"/>
    <w:rsid w:val="00F856DB"/>
    <w:rsid w:val="00F85A68"/>
    <w:rsid w:val="00F85BCC"/>
    <w:rsid w:val="00F85FB2"/>
    <w:rsid w:val="00F86012"/>
    <w:rsid w:val="00F861DF"/>
    <w:rsid w:val="00F864AD"/>
    <w:rsid w:val="00F86579"/>
    <w:rsid w:val="00F86B18"/>
    <w:rsid w:val="00F86D9D"/>
    <w:rsid w:val="00F86F76"/>
    <w:rsid w:val="00F86FED"/>
    <w:rsid w:val="00F87044"/>
    <w:rsid w:val="00F87238"/>
    <w:rsid w:val="00F873D0"/>
    <w:rsid w:val="00F878D8"/>
    <w:rsid w:val="00F87FA4"/>
    <w:rsid w:val="00F902D6"/>
    <w:rsid w:val="00F90395"/>
    <w:rsid w:val="00F903AE"/>
    <w:rsid w:val="00F90754"/>
    <w:rsid w:val="00F908BC"/>
    <w:rsid w:val="00F909C5"/>
    <w:rsid w:val="00F90E71"/>
    <w:rsid w:val="00F91135"/>
    <w:rsid w:val="00F91211"/>
    <w:rsid w:val="00F915A5"/>
    <w:rsid w:val="00F91617"/>
    <w:rsid w:val="00F9184E"/>
    <w:rsid w:val="00F918B6"/>
    <w:rsid w:val="00F919E8"/>
    <w:rsid w:val="00F91A56"/>
    <w:rsid w:val="00F91CCE"/>
    <w:rsid w:val="00F92407"/>
    <w:rsid w:val="00F92441"/>
    <w:rsid w:val="00F92700"/>
    <w:rsid w:val="00F92768"/>
    <w:rsid w:val="00F9282A"/>
    <w:rsid w:val="00F92D6A"/>
    <w:rsid w:val="00F92F7B"/>
    <w:rsid w:val="00F935CD"/>
    <w:rsid w:val="00F93620"/>
    <w:rsid w:val="00F936E8"/>
    <w:rsid w:val="00F93841"/>
    <w:rsid w:val="00F93B2E"/>
    <w:rsid w:val="00F93B38"/>
    <w:rsid w:val="00F93D19"/>
    <w:rsid w:val="00F93EF3"/>
    <w:rsid w:val="00F9407E"/>
    <w:rsid w:val="00F940C5"/>
    <w:rsid w:val="00F94146"/>
    <w:rsid w:val="00F94341"/>
    <w:rsid w:val="00F94541"/>
    <w:rsid w:val="00F94651"/>
    <w:rsid w:val="00F9488B"/>
    <w:rsid w:val="00F94DF8"/>
    <w:rsid w:val="00F95560"/>
    <w:rsid w:val="00F962F4"/>
    <w:rsid w:val="00F9642F"/>
    <w:rsid w:val="00F96648"/>
    <w:rsid w:val="00F9682E"/>
    <w:rsid w:val="00F96A4D"/>
    <w:rsid w:val="00F96ADB"/>
    <w:rsid w:val="00F96D4F"/>
    <w:rsid w:val="00F96F12"/>
    <w:rsid w:val="00F96F2B"/>
    <w:rsid w:val="00F97000"/>
    <w:rsid w:val="00F97CFD"/>
    <w:rsid w:val="00FA0271"/>
    <w:rsid w:val="00FA0317"/>
    <w:rsid w:val="00FA07B0"/>
    <w:rsid w:val="00FA0971"/>
    <w:rsid w:val="00FA0FBC"/>
    <w:rsid w:val="00FA144A"/>
    <w:rsid w:val="00FA1CE3"/>
    <w:rsid w:val="00FA1DA4"/>
    <w:rsid w:val="00FA1FBC"/>
    <w:rsid w:val="00FA262A"/>
    <w:rsid w:val="00FA2B1F"/>
    <w:rsid w:val="00FA2B81"/>
    <w:rsid w:val="00FA2D89"/>
    <w:rsid w:val="00FA2E53"/>
    <w:rsid w:val="00FA2EEF"/>
    <w:rsid w:val="00FA3131"/>
    <w:rsid w:val="00FA379F"/>
    <w:rsid w:val="00FA3813"/>
    <w:rsid w:val="00FA3934"/>
    <w:rsid w:val="00FA3CF3"/>
    <w:rsid w:val="00FA3DAA"/>
    <w:rsid w:val="00FA3DCD"/>
    <w:rsid w:val="00FA3EEC"/>
    <w:rsid w:val="00FA4113"/>
    <w:rsid w:val="00FA4148"/>
    <w:rsid w:val="00FA4214"/>
    <w:rsid w:val="00FA4511"/>
    <w:rsid w:val="00FA49D6"/>
    <w:rsid w:val="00FA4D8B"/>
    <w:rsid w:val="00FA4FC0"/>
    <w:rsid w:val="00FA5067"/>
    <w:rsid w:val="00FA5214"/>
    <w:rsid w:val="00FA53D5"/>
    <w:rsid w:val="00FA545A"/>
    <w:rsid w:val="00FA5A12"/>
    <w:rsid w:val="00FA5A4E"/>
    <w:rsid w:val="00FA5B3E"/>
    <w:rsid w:val="00FA5BD5"/>
    <w:rsid w:val="00FA5CF4"/>
    <w:rsid w:val="00FA6400"/>
    <w:rsid w:val="00FA6411"/>
    <w:rsid w:val="00FA6913"/>
    <w:rsid w:val="00FA6C39"/>
    <w:rsid w:val="00FA6CAE"/>
    <w:rsid w:val="00FA6CF7"/>
    <w:rsid w:val="00FA7271"/>
    <w:rsid w:val="00FA731E"/>
    <w:rsid w:val="00FA7421"/>
    <w:rsid w:val="00FA7486"/>
    <w:rsid w:val="00FA7B50"/>
    <w:rsid w:val="00FA7C13"/>
    <w:rsid w:val="00FA7EA0"/>
    <w:rsid w:val="00FB0347"/>
    <w:rsid w:val="00FB0349"/>
    <w:rsid w:val="00FB055F"/>
    <w:rsid w:val="00FB0651"/>
    <w:rsid w:val="00FB0783"/>
    <w:rsid w:val="00FB0E3A"/>
    <w:rsid w:val="00FB0E75"/>
    <w:rsid w:val="00FB0FA5"/>
    <w:rsid w:val="00FB1005"/>
    <w:rsid w:val="00FB1459"/>
    <w:rsid w:val="00FB15AF"/>
    <w:rsid w:val="00FB16B7"/>
    <w:rsid w:val="00FB16D1"/>
    <w:rsid w:val="00FB1708"/>
    <w:rsid w:val="00FB1744"/>
    <w:rsid w:val="00FB183A"/>
    <w:rsid w:val="00FB1A3C"/>
    <w:rsid w:val="00FB1D0E"/>
    <w:rsid w:val="00FB1D50"/>
    <w:rsid w:val="00FB1E7B"/>
    <w:rsid w:val="00FB2547"/>
    <w:rsid w:val="00FB272F"/>
    <w:rsid w:val="00FB274B"/>
    <w:rsid w:val="00FB2AB0"/>
    <w:rsid w:val="00FB2B92"/>
    <w:rsid w:val="00FB2D2E"/>
    <w:rsid w:val="00FB2E07"/>
    <w:rsid w:val="00FB2FA4"/>
    <w:rsid w:val="00FB3211"/>
    <w:rsid w:val="00FB321B"/>
    <w:rsid w:val="00FB34B3"/>
    <w:rsid w:val="00FB3953"/>
    <w:rsid w:val="00FB3A60"/>
    <w:rsid w:val="00FB3AEB"/>
    <w:rsid w:val="00FB3C0B"/>
    <w:rsid w:val="00FB3EA1"/>
    <w:rsid w:val="00FB42F0"/>
    <w:rsid w:val="00FB44E5"/>
    <w:rsid w:val="00FB45B5"/>
    <w:rsid w:val="00FB496C"/>
    <w:rsid w:val="00FB4A2D"/>
    <w:rsid w:val="00FB4DCC"/>
    <w:rsid w:val="00FB50BC"/>
    <w:rsid w:val="00FB51D3"/>
    <w:rsid w:val="00FB54E2"/>
    <w:rsid w:val="00FB56B3"/>
    <w:rsid w:val="00FB57B5"/>
    <w:rsid w:val="00FB59C2"/>
    <w:rsid w:val="00FB59CE"/>
    <w:rsid w:val="00FB5AFB"/>
    <w:rsid w:val="00FB5BE3"/>
    <w:rsid w:val="00FB5C0B"/>
    <w:rsid w:val="00FB5C4B"/>
    <w:rsid w:val="00FB5C9F"/>
    <w:rsid w:val="00FB5D28"/>
    <w:rsid w:val="00FB5F9E"/>
    <w:rsid w:val="00FB6028"/>
    <w:rsid w:val="00FB6036"/>
    <w:rsid w:val="00FB603A"/>
    <w:rsid w:val="00FB61B5"/>
    <w:rsid w:val="00FB666B"/>
    <w:rsid w:val="00FB6766"/>
    <w:rsid w:val="00FB687B"/>
    <w:rsid w:val="00FB6CC6"/>
    <w:rsid w:val="00FB6D8C"/>
    <w:rsid w:val="00FB6DB7"/>
    <w:rsid w:val="00FB6E22"/>
    <w:rsid w:val="00FB72DD"/>
    <w:rsid w:val="00FB7C73"/>
    <w:rsid w:val="00FC00AE"/>
    <w:rsid w:val="00FC017E"/>
    <w:rsid w:val="00FC0213"/>
    <w:rsid w:val="00FC060B"/>
    <w:rsid w:val="00FC06B0"/>
    <w:rsid w:val="00FC0A8F"/>
    <w:rsid w:val="00FC0BBF"/>
    <w:rsid w:val="00FC0E50"/>
    <w:rsid w:val="00FC0F56"/>
    <w:rsid w:val="00FC0FC2"/>
    <w:rsid w:val="00FC1148"/>
    <w:rsid w:val="00FC1177"/>
    <w:rsid w:val="00FC11AE"/>
    <w:rsid w:val="00FC11DF"/>
    <w:rsid w:val="00FC17D4"/>
    <w:rsid w:val="00FC188F"/>
    <w:rsid w:val="00FC199C"/>
    <w:rsid w:val="00FC24AC"/>
    <w:rsid w:val="00FC24B0"/>
    <w:rsid w:val="00FC29D5"/>
    <w:rsid w:val="00FC2DB5"/>
    <w:rsid w:val="00FC2DEF"/>
    <w:rsid w:val="00FC351E"/>
    <w:rsid w:val="00FC3586"/>
    <w:rsid w:val="00FC39D3"/>
    <w:rsid w:val="00FC3A5E"/>
    <w:rsid w:val="00FC3A87"/>
    <w:rsid w:val="00FC3BBF"/>
    <w:rsid w:val="00FC3E31"/>
    <w:rsid w:val="00FC4470"/>
    <w:rsid w:val="00FC4635"/>
    <w:rsid w:val="00FC47C5"/>
    <w:rsid w:val="00FC493B"/>
    <w:rsid w:val="00FC4987"/>
    <w:rsid w:val="00FC4BBC"/>
    <w:rsid w:val="00FC4D7E"/>
    <w:rsid w:val="00FC4D81"/>
    <w:rsid w:val="00FC4EAA"/>
    <w:rsid w:val="00FC4FF3"/>
    <w:rsid w:val="00FC52DB"/>
    <w:rsid w:val="00FC537E"/>
    <w:rsid w:val="00FC552D"/>
    <w:rsid w:val="00FC562F"/>
    <w:rsid w:val="00FC577D"/>
    <w:rsid w:val="00FC5817"/>
    <w:rsid w:val="00FC59A4"/>
    <w:rsid w:val="00FC5A20"/>
    <w:rsid w:val="00FC5E2D"/>
    <w:rsid w:val="00FC6546"/>
    <w:rsid w:val="00FC6D94"/>
    <w:rsid w:val="00FC7659"/>
    <w:rsid w:val="00FC76A3"/>
    <w:rsid w:val="00FC77D4"/>
    <w:rsid w:val="00FC7881"/>
    <w:rsid w:val="00FC7B34"/>
    <w:rsid w:val="00FC7C2B"/>
    <w:rsid w:val="00FC7D45"/>
    <w:rsid w:val="00FD02E0"/>
    <w:rsid w:val="00FD02EF"/>
    <w:rsid w:val="00FD05A2"/>
    <w:rsid w:val="00FD079C"/>
    <w:rsid w:val="00FD09BE"/>
    <w:rsid w:val="00FD09C0"/>
    <w:rsid w:val="00FD0A64"/>
    <w:rsid w:val="00FD0AC8"/>
    <w:rsid w:val="00FD16FA"/>
    <w:rsid w:val="00FD1B55"/>
    <w:rsid w:val="00FD1B79"/>
    <w:rsid w:val="00FD1DE3"/>
    <w:rsid w:val="00FD221E"/>
    <w:rsid w:val="00FD295E"/>
    <w:rsid w:val="00FD2A4E"/>
    <w:rsid w:val="00FD2B95"/>
    <w:rsid w:val="00FD2D9F"/>
    <w:rsid w:val="00FD2FE1"/>
    <w:rsid w:val="00FD32FA"/>
    <w:rsid w:val="00FD3383"/>
    <w:rsid w:val="00FD3570"/>
    <w:rsid w:val="00FD390B"/>
    <w:rsid w:val="00FD3FE1"/>
    <w:rsid w:val="00FD41E1"/>
    <w:rsid w:val="00FD439B"/>
    <w:rsid w:val="00FD4416"/>
    <w:rsid w:val="00FD4498"/>
    <w:rsid w:val="00FD4BD0"/>
    <w:rsid w:val="00FD4FB3"/>
    <w:rsid w:val="00FD4FC2"/>
    <w:rsid w:val="00FD51C9"/>
    <w:rsid w:val="00FD51DC"/>
    <w:rsid w:val="00FD5573"/>
    <w:rsid w:val="00FD5811"/>
    <w:rsid w:val="00FD5C3C"/>
    <w:rsid w:val="00FD5E0E"/>
    <w:rsid w:val="00FD6037"/>
    <w:rsid w:val="00FD6044"/>
    <w:rsid w:val="00FD62D5"/>
    <w:rsid w:val="00FD6816"/>
    <w:rsid w:val="00FD6A39"/>
    <w:rsid w:val="00FD6A79"/>
    <w:rsid w:val="00FD712D"/>
    <w:rsid w:val="00FD7BF1"/>
    <w:rsid w:val="00FE0081"/>
    <w:rsid w:val="00FE0365"/>
    <w:rsid w:val="00FE1381"/>
    <w:rsid w:val="00FE1A85"/>
    <w:rsid w:val="00FE1F95"/>
    <w:rsid w:val="00FE21D9"/>
    <w:rsid w:val="00FE22CE"/>
    <w:rsid w:val="00FE24D2"/>
    <w:rsid w:val="00FE2705"/>
    <w:rsid w:val="00FE2759"/>
    <w:rsid w:val="00FE27AB"/>
    <w:rsid w:val="00FE2CCD"/>
    <w:rsid w:val="00FE2D4C"/>
    <w:rsid w:val="00FE34EC"/>
    <w:rsid w:val="00FE387D"/>
    <w:rsid w:val="00FE3B21"/>
    <w:rsid w:val="00FE3B9A"/>
    <w:rsid w:val="00FE3F1C"/>
    <w:rsid w:val="00FE3F9E"/>
    <w:rsid w:val="00FE44A0"/>
    <w:rsid w:val="00FE4BBA"/>
    <w:rsid w:val="00FE4E42"/>
    <w:rsid w:val="00FE4E94"/>
    <w:rsid w:val="00FE5254"/>
    <w:rsid w:val="00FE536C"/>
    <w:rsid w:val="00FE555D"/>
    <w:rsid w:val="00FE578D"/>
    <w:rsid w:val="00FE6396"/>
    <w:rsid w:val="00FE641F"/>
    <w:rsid w:val="00FE66BD"/>
    <w:rsid w:val="00FE6825"/>
    <w:rsid w:val="00FE6B12"/>
    <w:rsid w:val="00FE6B75"/>
    <w:rsid w:val="00FE6E53"/>
    <w:rsid w:val="00FE703B"/>
    <w:rsid w:val="00FE71C8"/>
    <w:rsid w:val="00FE71EF"/>
    <w:rsid w:val="00FE7215"/>
    <w:rsid w:val="00FE7994"/>
    <w:rsid w:val="00FE79A4"/>
    <w:rsid w:val="00FF0214"/>
    <w:rsid w:val="00FF080B"/>
    <w:rsid w:val="00FF0DEC"/>
    <w:rsid w:val="00FF0E1F"/>
    <w:rsid w:val="00FF0E79"/>
    <w:rsid w:val="00FF0ED4"/>
    <w:rsid w:val="00FF0EEE"/>
    <w:rsid w:val="00FF12F3"/>
    <w:rsid w:val="00FF1301"/>
    <w:rsid w:val="00FF133B"/>
    <w:rsid w:val="00FF1A8D"/>
    <w:rsid w:val="00FF1BDA"/>
    <w:rsid w:val="00FF210B"/>
    <w:rsid w:val="00FF2133"/>
    <w:rsid w:val="00FF21EF"/>
    <w:rsid w:val="00FF314F"/>
    <w:rsid w:val="00FF3183"/>
    <w:rsid w:val="00FF31D5"/>
    <w:rsid w:val="00FF3211"/>
    <w:rsid w:val="00FF32C2"/>
    <w:rsid w:val="00FF37BF"/>
    <w:rsid w:val="00FF3833"/>
    <w:rsid w:val="00FF3A00"/>
    <w:rsid w:val="00FF4025"/>
    <w:rsid w:val="00FF4421"/>
    <w:rsid w:val="00FF44CF"/>
    <w:rsid w:val="00FF49CD"/>
    <w:rsid w:val="00FF505D"/>
    <w:rsid w:val="00FF589C"/>
    <w:rsid w:val="00FF58AC"/>
    <w:rsid w:val="00FF62E3"/>
    <w:rsid w:val="00FF6470"/>
    <w:rsid w:val="00FF652B"/>
    <w:rsid w:val="00FF6A8A"/>
    <w:rsid w:val="00FF6E35"/>
    <w:rsid w:val="00FF6F14"/>
    <w:rsid w:val="00FF716B"/>
    <w:rsid w:val="00FF728E"/>
    <w:rsid w:val="00FF777C"/>
    <w:rsid w:val="00FF7B33"/>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bCs/>
        <w:iCs/>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style>
  <w:style w:type="paragraph" w:styleId="1">
    <w:name w:val="heading 1"/>
    <w:basedOn w:val="a1"/>
    <w:next w:val="a1"/>
    <w:link w:val="10"/>
    <w:uiPriority w:val="9"/>
    <w:qFormat/>
    <w:pPr>
      <w:keepNext/>
      <w:widowControl/>
      <w:numPr>
        <w:numId w:val="9"/>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9"/>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9"/>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9"/>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9"/>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9"/>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9"/>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9"/>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9"/>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1"/>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2"/>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aliases w:val="TableGrid"/>
    <w:basedOn w:val="a3"/>
    <w:uiPriority w:val="59"/>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b/>
      <w:bCs w:val="0"/>
      <w:kern w:val="28"/>
      <w:lang w:eastAsia="ja-JP"/>
    </w:rPr>
  </w:style>
  <w:style w:type="character" w:customStyle="1" w:styleId="20">
    <w:name w:val="标题 2 字符"/>
    <w:basedOn w:val="a2"/>
    <w:link w:val="2"/>
    <w:qFormat/>
    <w:rPr>
      <w:rFonts w:eastAsia="Times New Roman"/>
      <w:sz w:val="21"/>
    </w:rPr>
  </w:style>
  <w:style w:type="character" w:customStyle="1" w:styleId="31">
    <w:name w:val="标题 3 字符"/>
    <w:basedOn w:val="a2"/>
    <w:link w:val="3"/>
    <w:qFormat/>
    <w:rPr>
      <w:rFonts w:eastAsia="Times New Roman"/>
      <w:sz w:val="21"/>
      <w:szCs w:val="21"/>
    </w:rPr>
  </w:style>
  <w:style w:type="character" w:customStyle="1" w:styleId="40">
    <w:name w:val="标题 4 字符"/>
    <w:basedOn w:val="a2"/>
    <w:link w:val="4"/>
    <w:qFormat/>
    <w:rPr>
      <w:rFonts w:ascii="Arial" w:eastAsia="Times New Roman" w:hAnsi="Arial"/>
      <w:i/>
    </w:rPr>
  </w:style>
  <w:style w:type="character" w:customStyle="1" w:styleId="50">
    <w:name w:val="标题 5 字符"/>
    <w:basedOn w:val="a2"/>
    <w:link w:val="5"/>
    <w:qFormat/>
    <w:rPr>
      <w:rFonts w:eastAsia="Times New Roman"/>
      <w:sz w:val="26"/>
      <w:u w:val="single"/>
    </w:rPr>
  </w:style>
  <w:style w:type="character" w:customStyle="1" w:styleId="60">
    <w:name w:val="标题 6 字符"/>
    <w:basedOn w:val="a2"/>
    <w:link w:val="6"/>
    <w:qFormat/>
    <w:rPr>
      <w:rFonts w:eastAsia="Times New Roman"/>
      <w:i/>
      <w:sz w:val="22"/>
    </w:rPr>
  </w:style>
  <w:style w:type="character" w:customStyle="1" w:styleId="70">
    <w:name w:val="标题 7 字符"/>
    <w:basedOn w:val="a2"/>
    <w:link w:val="7"/>
    <w:qFormat/>
    <w:rPr>
      <w:rFonts w:ascii="Arial" w:eastAsia="Times New Roman" w:hAnsi="Arial"/>
    </w:rPr>
  </w:style>
  <w:style w:type="character" w:customStyle="1" w:styleId="80">
    <w:name w:val="标题 8 字符"/>
    <w:basedOn w:val="a2"/>
    <w:link w:val="8"/>
    <w:qFormat/>
    <w:rPr>
      <w:rFonts w:ascii="Arial" w:eastAsia="Times New Roman" w:hAnsi="Arial"/>
      <w:i/>
    </w:rPr>
  </w:style>
  <w:style w:type="character" w:customStyle="1" w:styleId="90">
    <w:name w:val="标题 9 字符"/>
    <w:basedOn w:val="a2"/>
    <w:link w:val="9"/>
    <w:qFormat/>
    <w:rPr>
      <w:rFonts w:ascii="Arial" w:eastAsia="Times New Roman" w:hAnsi="Arial"/>
      <w:b/>
      <w:i/>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3"/>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4"/>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bCs w:val="0"/>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5"/>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列出段落,中等深浅网格 1 - 着色 21,¥¡¡¡¡ì¬º¥¹¥È¶ÎÂ"/>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bCs w:val="0"/>
      <w:sz w:val="21"/>
      <w:szCs w:val="20"/>
      <w:lang w:val="en-GB"/>
    </w:rPr>
  </w:style>
  <w:style w:type="paragraph" w:customStyle="1" w:styleId="16">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6"/>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7"/>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eastAsia="Times New Roman"/>
      <w:kern w:val="2"/>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8"/>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B06E3"/>
    <w:rPr>
      <w:rFonts w:eastAsia="宋体"/>
      <w:lang w:eastAsia="ja-JP"/>
    </w:rPr>
  </w:style>
  <w:style w:type="paragraph" w:styleId="affe">
    <w:name w:val="Revision"/>
    <w:hidden/>
    <w:uiPriority w:val="99"/>
    <w:unhideWhenUsed/>
    <w:rsid w:val="009918E2"/>
  </w:style>
  <w:style w:type="paragraph" w:customStyle="1" w:styleId="last-node">
    <w:name w:val="last-node"/>
    <w:basedOn w:val="a1"/>
    <w:rsid w:val="00B06AE1"/>
    <w:pPr>
      <w:widowControl/>
      <w:spacing w:before="100" w:beforeAutospacing="1" w:after="100" w:afterAutospacing="1"/>
      <w:jc w:val="left"/>
    </w:pPr>
    <w:rPr>
      <w:rFonts w:ascii="宋体" w:hAnsi="宋体" w:cs="宋体"/>
      <w:bCs w:val="0"/>
      <w:iCs w:val="0"/>
      <w:sz w:val="24"/>
      <w:szCs w:val="24"/>
    </w:rPr>
  </w:style>
  <w:style w:type="character" w:customStyle="1" w:styleId="ProposalChar">
    <w:name w:val="Proposal Char"/>
    <w:link w:val="Proposal"/>
    <w:qFormat/>
    <w:rsid w:val="00E53D7A"/>
    <w:rPr>
      <w:rFonts w:ascii="Calibri" w:eastAsia="Times New Roman" w:hAnsi="Calibri"/>
      <w:b/>
      <w:bCs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2784">
      <w:bodyDiv w:val="1"/>
      <w:marLeft w:val="0"/>
      <w:marRight w:val="0"/>
      <w:marTop w:val="0"/>
      <w:marBottom w:val="0"/>
      <w:divBdr>
        <w:top w:val="none" w:sz="0" w:space="0" w:color="auto"/>
        <w:left w:val="none" w:sz="0" w:space="0" w:color="auto"/>
        <w:bottom w:val="none" w:sz="0" w:space="0" w:color="auto"/>
        <w:right w:val="none" w:sz="0" w:space="0" w:color="auto"/>
      </w:divBdr>
    </w:div>
    <w:div w:id="67074503">
      <w:bodyDiv w:val="1"/>
      <w:marLeft w:val="0"/>
      <w:marRight w:val="0"/>
      <w:marTop w:val="0"/>
      <w:marBottom w:val="0"/>
      <w:divBdr>
        <w:top w:val="none" w:sz="0" w:space="0" w:color="auto"/>
        <w:left w:val="none" w:sz="0" w:space="0" w:color="auto"/>
        <w:bottom w:val="none" w:sz="0" w:space="0" w:color="auto"/>
        <w:right w:val="none" w:sz="0" w:space="0" w:color="auto"/>
      </w:divBdr>
    </w:div>
    <w:div w:id="92097656">
      <w:bodyDiv w:val="1"/>
      <w:marLeft w:val="0"/>
      <w:marRight w:val="0"/>
      <w:marTop w:val="0"/>
      <w:marBottom w:val="0"/>
      <w:divBdr>
        <w:top w:val="none" w:sz="0" w:space="0" w:color="auto"/>
        <w:left w:val="none" w:sz="0" w:space="0" w:color="auto"/>
        <w:bottom w:val="none" w:sz="0" w:space="0" w:color="auto"/>
        <w:right w:val="none" w:sz="0" w:space="0" w:color="auto"/>
      </w:divBdr>
    </w:div>
    <w:div w:id="111560240">
      <w:bodyDiv w:val="1"/>
      <w:marLeft w:val="0"/>
      <w:marRight w:val="0"/>
      <w:marTop w:val="0"/>
      <w:marBottom w:val="0"/>
      <w:divBdr>
        <w:top w:val="none" w:sz="0" w:space="0" w:color="auto"/>
        <w:left w:val="none" w:sz="0" w:space="0" w:color="auto"/>
        <w:bottom w:val="none" w:sz="0" w:space="0" w:color="auto"/>
        <w:right w:val="none" w:sz="0" w:space="0" w:color="auto"/>
      </w:divBdr>
    </w:div>
    <w:div w:id="135072441">
      <w:bodyDiv w:val="1"/>
      <w:marLeft w:val="0"/>
      <w:marRight w:val="0"/>
      <w:marTop w:val="0"/>
      <w:marBottom w:val="0"/>
      <w:divBdr>
        <w:top w:val="none" w:sz="0" w:space="0" w:color="auto"/>
        <w:left w:val="none" w:sz="0" w:space="0" w:color="auto"/>
        <w:bottom w:val="none" w:sz="0" w:space="0" w:color="auto"/>
        <w:right w:val="none" w:sz="0" w:space="0" w:color="auto"/>
      </w:divBdr>
    </w:div>
    <w:div w:id="154105896">
      <w:bodyDiv w:val="1"/>
      <w:marLeft w:val="0"/>
      <w:marRight w:val="0"/>
      <w:marTop w:val="0"/>
      <w:marBottom w:val="0"/>
      <w:divBdr>
        <w:top w:val="none" w:sz="0" w:space="0" w:color="auto"/>
        <w:left w:val="none" w:sz="0" w:space="0" w:color="auto"/>
        <w:bottom w:val="none" w:sz="0" w:space="0" w:color="auto"/>
        <w:right w:val="none" w:sz="0" w:space="0" w:color="auto"/>
      </w:divBdr>
    </w:div>
    <w:div w:id="154273168">
      <w:bodyDiv w:val="1"/>
      <w:marLeft w:val="0"/>
      <w:marRight w:val="0"/>
      <w:marTop w:val="0"/>
      <w:marBottom w:val="0"/>
      <w:divBdr>
        <w:top w:val="none" w:sz="0" w:space="0" w:color="auto"/>
        <w:left w:val="none" w:sz="0" w:space="0" w:color="auto"/>
        <w:bottom w:val="none" w:sz="0" w:space="0" w:color="auto"/>
        <w:right w:val="none" w:sz="0" w:space="0" w:color="auto"/>
      </w:divBdr>
    </w:div>
    <w:div w:id="173804083">
      <w:bodyDiv w:val="1"/>
      <w:marLeft w:val="0"/>
      <w:marRight w:val="0"/>
      <w:marTop w:val="0"/>
      <w:marBottom w:val="0"/>
      <w:divBdr>
        <w:top w:val="none" w:sz="0" w:space="0" w:color="auto"/>
        <w:left w:val="none" w:sz="0" w:space="0" w:color="auto"/>
        <w:bottom w:val="none" w:sz="0" w:space="0" w:color="auto"/>
        <w:right w:val="none" w:sz="0" w:space="0" w:color="auto"/>
      </w:divBdr>
      <w:divsChild>
        <w:div w:id="1546062929">
          <w:marLeft w:val="1080"/>
          <w:marRight w:val="0"/>
          <w:marTop w:val="100"/>
          <w:marBottom w:val="0"/>
          <w:divBdr>
            <w:top w:val="none" w:sz="0" w:space="0" w:color="auto"/>
            <w:left w:val="none" w:sz="0" w:space="0" w:color="auto"/>
            <w:bottom w:val="none" w:sz="0" w:space="0" w:color="auto"/>
            <w:right w:val="none" w:sz="0" w:space="0" w:color="auto"/>
          </w:divBdr>
        </w:div>
      </w:divsChild>
    </w:div>
    <w:div w:id="190149269">
      <w:bodyDiv w:val="1"/>
      <w:marLeft w:val="0"/>
      <w:marRight w:val="0"/>
      <w:marTop w:val="0"/>
      <w:marBottom w:val="0"/>
      <w:divBdr>
        <w:top w:val="none" w:sz="0" w:space="0" w:color="auto"/>
        <w:left w:val="none" w:sz="0" w:space="0" w:color="auto"/>
        <w:bottom w:val="none" w:sz="0" w:space="0" w:color="auto"/>
        <w:right w:val="none" w:sz="0" w:space="0" w:color="auto"/>
      </w:divBdr>
    </w:div>
    <w:div w:id="191843465">
      <w:bodyDiv w:val="1"/>
      <w:marLeft w:val="0"/>
      <w:marRight w:val="0"/>
      <w:marTop w:val="0"/>
      <w:marBottom w:val="0"/>
      <w:divBdr>
        <w:top w:val="none" w:sz="0" w:space="0" w:color="auto"/>
        <w:left w:val="none" w:sz="0" w:space="0" w:color="auto"/>
        <w:bottom w:val="none" w:sz="0" w:space="0" w:color="auto"/>
        <w:right w:val="none" w:sz="0" w:space="0" w:color="auto"/>
      </w:divBdr>
    </w:div>
    <w:div w:id="203248722">
      <w:bodyDiv w:val="1"/>
      <w:marLeft w:val="0"/>
      <w:marRight w:val="0"/>
      <w:marTop w:val="0"/>
      <w:marBottom w:val="0"/>
      <w:divBdr>
        <w:top w:val="none" w:sz="0" w:space="0" w:color="auto"/>
        <w:left w:val="none" w:sz="0" w:space="0" w:color="auto"/>
        <w:bottom w:val="none" w:sz="0" w:space="0" w:color="auto"/>
        <w:right w:val="none" w:sz="0" w:space="0" w:color="auto"/>
      </w:divBdr>
    </w:div>
    <w:div w:id="226308434">
      <w:bodyDiv w:val="1"/>
      <w:marLeft w:val="0"/>
      <w:marRight w:val="0"/>
      <w:marTop w:val="0"/>
      <w:marBottom w:val="0"/>
      <w:divBdr>
        <w:top w:val="none" w:sz="0" w:space="0" w:color="auto"/>
        <w:left w:val="none" w:sz="0" w:space="0" w:color="auto"/>
        <w:bottom w:val="none" w:sz="0" w:space="0" w:color="auto"/>
        <w:right w:val="none" w:sz="0" w:space="0" w:color="auto"/>
      </w:divBdr>
    </w:div>
    <w:div w:id="229077868">
      <w:bodyDiv w:val="1"/>
      <w:marLeft w:val="0"/>
      <w:marRight w:val="0"/>
      <w:marTop w:val="0"/>
      <w:marBottom w:val="0"/>
      <w:divBdr>
        <w:top w:val="none" w:sz="0" w:space="0" w:color="auto"/>
        <w:left w:val="none" w:sz="0" w:space="0" w:color="auto"/>
        <w:bottom w:val="none" w:sz="0" w:space="0" w:color="auto"/>
        <w:right w:val="none" w:sz="0" w:space="0" w:color="auto"/>
      </w:divBdr>
    </w:div>
    <w:div w:id="287711845">
      <w:bodyDiv w:val="1"/>
      <w:marLeft w:val="0"/>
      <w:marRight w:val="0"/>
      <w:marTop w:val="0"/>
      <w:marBottom w:val="0"/>
      <w:divBdr>
        <w:top w:val="none" w:sz="0" w:space="0" w:color="auto"/>
        <w:left w:val="none" w:sz="0" w:space="0" w:color="auto"/>
        <w:bottom w:val="none" w:sz="0" w:space="0" w:color="auto"/>
        <w:right w:val="none" w:sz="0" w:space="0" w:color="auto"/>
      </w:divBdr>
    </w:div>
    <w:div w:id="324480911">
      <w:bodyDiv w:val="1"/>
      <w:marLeft w:val="0"/>
      <w:marRight w:val="0"/>
      <w:marTop w:val="0"/>
      <w:marBottom w:val="0"/>
      <w:divBdr>
        <w:top w:val="none" w:sz="0" w:space="0" w:color="auto"/>
        <w:left w:val="none" w:sz="0" w:space="0" w:color="auto"/>
        <w:bottom w:val="none" w:sz="0" w:space="0" w:color="auto"/>
        <w:right w:val="none" w:sz="0" w:space="0" w:color="auto"/>
      </w:divBdr>
    </w:div>
    <w:div w:id="352659508">
      <w:bodyDiv w:val="1"/>
      <w:marLeft w:val="0"/>
      <w:marRight w:val="0"/>
      <w:marTop w:val="0"/>
      <w:marBottom w:val="0"/>
      <w:divBdr>
        <w:top w:val="none" w:sz="0" w:space="0" w:color="auto"/>
        <w:left w:val="none" w:sz="0" w:space="0" w:color="auto"/>
        <w:bottom w:val="none" w:sz="0" w:space="0" w:color="auto"/>
        <w:right w:val="none" w:sz="0" w:space="0" w:color="auto"/>
      </w:divBdr>
    </w:div>
    <w:div w:id="359361292">
      <w:bodyDiv w:val="1"/>
      <w:marLeft w:val="0"/>
      <w:marRight w:val="0"/>
      <w:marTop w:val="0"/>
      <w:marBottom w:val="0"/>
      <w:divBdr>
        <w:top w:val="none" w:sz="0" w:space="0" w:color="auto"/>
        <w:left w:val="none" w:sz="0" w:space="0" w:color="auto"/>
        <w:bottom w:val="none" w:sz="0" w:space="0" w:color="auto"/>
        <w:right w:val="none" w:sz="0" w:space="0" w:color="auto"/>
      </w:divBdr>
    </w:div>
    <w:div w:id="366834997">
      <w:bodyDiv w:val="1"/>
      <w:marLeft w:val="0"/>
      <w:marRight w:val="0"/>
      <w:marTop w:val="0"/>
      <w:marBottom w:val="0"/>
      <w:divBdr>
        <w:top w:val="none" w:sz="0" w:space="0" w:color="auto"/>
        <w:left w:val="none" w:sz="0" w:space="0" w:color="auto"/>
        <w:bottom w:val="none" w:sz="0" w:space="0" w:color="auto"/>
        <w:right w:val="none" w:sz="0" w:space="0" w:color="auto"/>
      </w:divBdr>
    </w:div>
    <w:div w:id="383221095">
      <w:bodyDiv w:val="1"/>
      <w:marLeft w:val="0"/>
      <w:marRight w:val="0"/>
      <w:marTop w:val="0"/>
      <w:marBottom w:val="0"/>
      <w:divBdr>
        <w:top w:val="none" w:sz="0" w:space="0" w:color="auto"/>
        <w:left w:val="none" w:sz="0" w:space="0" w:color="auto"/>
        <w:bottom w:val="none" w:sz="0" w:space="0" w:color="auto"/>
        <w:right w:val="none" w:sz="0" w:space="0" w:color="auto"/>
      </w:divBdr>
      <w:divsChild>
        <w:div w:id="430978025">
          <w:marLeft w:val="0"/>
          <w:marRight w:val="0"/>
          <w:marTop w:val="0"/>
          <w:marBottom w:val="206"/>
          <w:divBdr>
            <w:top w:val="none" w:sz="0" w:space="0" w:color="auto"/>
            <w:left w:val="none" w:sz="0" w:space="0" w:color="auto"/>
            <w:bottom w:val="none" w:sz="0" w:space="0" w:color="auto"/>
            <w:right w:val="none" w:sz="0" w:space="0" w:color="auto"/>
          </w:divBdr>
        </w:div>
      </w:divsChild>
    </w:div>
    <w:div w:id="399793637">
      <w:bodyDiv w:val="1"/>
      <w:marLeft w:val="0"/>
      <w:marRight w:val="0"/>
      <w:marTop w:val="0"/>
      <w:marBottom w:val="0"/>
      <w:divBdr>
        <w:top w:val="none" w:sz="0" w:space="0" w:color="auto"/>
        <w:left w:val="none" w:sz="0" w:space="0" w:color="auto"/>
        <w:bottom w:val="none" w:sz="0" w:space="0" w:color="auto"/>
        <w:right w:val="none" w:sz="0" w:space="0" w:color="auto"/>
      </w:divBdr>
    </w:div>
    <w:div w:id="412745796">
      <w:bodyDiv w:val="1"/>
      <w:marLeft w:val="0"/>
      <w:marRight w:val="0"/>
      <w:marTop w:val="0"/>
      <w:marBottom w:val="0"/>
      <w:divBdr>
        <w:top w:val="none" w:sz="0" w:space="0" w:color="auto"/>
        <w:left w:val="none" w:sz="0" w:space="0" w:color="auto"/>
        <w:bottom w:val="none" w:sz="0" w:space="0" w:color="auto"/>
        <w:right w:val="none" w:sz="0" w:space="0" w:color="auto"/>
      </w:divBdr>
    </w:div>
    <w:div w:id="417286492">
      <w:bodyDiv w:val="1"/>
      <w:marLeft w:val="0"/>
      <w:marRight w:val="0"/>
      <w:marTop w:val="0"/>
      <w:marBottom w:val="0"/>
      <w:divBdr>
        <w:top w:val="none" w:sz="0" w:space="0" w:color="auto"/>
        <w:left w:val="none" w:sz="0" w:space="0" w:color="auto"/>
        <w:bottom w:val="none" w:sz="0" w:space="0" w:color="auto"/>
        <w:right w:val="none" w:sz="0" w:space="0" w:color="auto"/>
      </w:divBdr>
    </w:div>
    <w:div w:id="429082785">
      <w:bodyDiv w:val="1"/>
      <w:marLeft w:val="0"/>
      <w:marRight w:val="0"/>
      <w:marTop w:val="0"/>
      <w:marBottom w:val="0"/>
      <w:divBdr>
        <w:top w:val="none" w:sz="0" w:space="0" w:color="auto"/>
        <w:left w:val="none" w:sz="0" w:space="0" w:color="auto"/>
        <w:bottom w:val="none" w:sz="0" w:space="0" w:color="auto"/>
        <w:right w:val="none" w:sz="0" w:space="0" w:color="auto"/>
      </w:divBdr>
    </w:div>
    <w:div w:id="429542692">
      <w:bodyDiv w:val="1"/>
      <w:marLeft w:val="0"/>
      <w:marRight w:val="0"/>
      <w:marTop w:val="0"/>
      <w:marBottom w:val="0"/>
      <w:divBdr>
        <w:top w:val="none" w:sz="0" w:space="0" w:color="auto"/>
        <w:left w:val="none" w:sz="0" w:space="0" w:color="auto"/>
        <w:bottom w:val="none" w:sz="0" w:space="0" w:color="auto"/>
        <w:right w:val="none" w:sz="0" w:space="0" w:color="auto"/>
      </w:divBdr>
      <w:divsChild>
        <w:div w:id="254751114">
          <w:marLeft w:val="0"/>
          <w:marRight w:val="0"/>
          <w:marTop w:val="0"/>
          <w:marBottom w:val="206"/>
          <w:divBdr>
            <w:top w:val="none" w:sz="0" w:space="0" w:color="auto"/>
            <w:left w:val="none" w:sz="0" w:space="0" w:color="auto"/>
            <w:bottom w:val="none" w:sz="0" w:space="0" w:color="auto"/>
            <w:right w:val="none" w:sz="0" w:space="0" w:color="auto"/>
          </w:divBdr>
        </w:div>
      </w:divsChild>
    </w:div>
    <w:div w:id="434986483">
      <w:bodyDiv w:val="1"/>
      <w:marLeft w:val="0"/>
      <w:marRight w:val="0"/>
      <w:marTop w:val="0"/>
      <w:marBottom w:val="0"/>
      <w:divBdr>
        <w:top w:val="none" w:sz="0" w:space="0" w:color="auto"/>
        <w:left w:val="none" w:sz="0" w:space="0" w:color="auto"/>
        <w:bottom w:val="none" w:sz="0" w:space="0" w:color="auto"/>
        <w:right w:val="none" w:sz="0" w:space="0" w:color="auto"/>
      </w:divBdr>
    </w:div>
    <w:div w:id="472061108">
      <w:bodyDiv w:val="1"/>
      <w:marLeft w:val="0"/>
      <w:marRight w:val="0"/>
      <w:marTop w:val="0"/>
      <w:marBottom w:val="0"/>
      <w:divBdr>
        <w:top w:val="none" w:sz="0" w:space="0" w:color="auto"/>
        <w:left w:val="none" w:sz="0" w:space="0" w:color="auto"/>
        <w:bottom w:val="none" w:sz="0" w:space="0" w:color="auto"/>
        <w:right w:val="none" w:sz="0" w:space="0" w:color="auto"/>
      </w:divBdr>
    </w:div>
    <w:div w:id="494762151">
      <w:bodyDiv w:val="1"/>
      <w:marLeft w:val="0"/>
      <w:marRight w:val="0"/>
      <w:marTop w:val="0"/>
      <w:marBottom w:val="0"/>
      <w:divBdr>
        <w:top w:val="none" w:sz="0" w:space="0" w:color="auto"/>
        <w:left w:val="none" w:sz="0" w:space="0" w:color="auto"/>
        <w:bottom w:val="none" w:sz="0" w:space="0" w:color="auto"/>
        <w:right w:val="none" w:sz="0" w:space="0" w:color="auto"/>
      </w:divBdr>
    </w:div>
    <w:div w:id="503516706">
      <w:bodyDiv w:val="1"/>
      <w:marLeft w:val="0"/>
      <w:marRight w:val="0"/>
      <w:marTop w:val="0"/>
      <w:marBottom w:val="0"/>
      <w:divBdr>
        <w:top w:val="none" w:sz="0" w:space="0" w:color="auto"/>
        <w:left w:val="none" w:sz="0" w:space="0" w:color="auto"/>
        <w:bottom w:val="none" w:sz="0" w:space="0" w:color="auto"/>
        <w:right w:val="none" w:sz="0" w:space="0" w:color="auto"/>
      </w:divBdr>
    </w:div>
    <w:div w:id="545139551">
      <w:bodyDiv w:val="1"/>
      <w:marLeft w:val="0"/>
      <w:marRight w:val="0"/>
      <w:marTop w:val="0"/>
      <w:marBottom w:val="0"/>
      <w:divBdr>
        <w:top w:val="none" w:sz="0" w:space="0" w:color="auto"/>
        <w:left w:val="none" w:sz="0" w:space="0" w:color="auto"/>
        <w:bottom w:val="none" w:sz="0" w:space="0" w:color="auto"/>
        <w:right w:val="none" w:sz="0" w:space="0" w:color="auto"/>
      </w:divBdr>
    </w:div>
    <w:div w:id="566452692">
      <w:bodyDiv w:val="1"/>
      <w:marLeft w:val="0"/>
      <w:marRight w:val="0"/>
      <w:marTop w:val="0"/>
      <w:marBottom w:val="0"/>
      <w:divBdr>
        <w:top w:val="none" w:sz="0" w:space="0" w:color="auto"/>
        <w:left w:val="none" w:sz="0" w:space="0" w:color="auto"/>
        <w:bottom w:val="none" w:sz="0" w:space="0" w:color="auto"/>
        <w:right w:val="none" w:sz="0" w:space="0" w:color="auto"/>
      </w:divBdr>
    </w:div>
    <w:div w:id="583802801">
      <w:bodyDiv w:val="1"/>
      <w:marLeft w:val="0"/>
      <w:marRight w:val="0"/>
      <w:marTop w:val="0"/>
      <w:marBottom w:val="0"/>
      <w:divBdr>
        <w:top w:val="none" w:sz="0" w:space="0" w:color="auto"/>
        <w:left w:val="none" w:sz="0" w:space="0" w:color="auto"/>
        <w:bottom w:val="none" w:sz="0" w:space="0" w:color="auto"/>
        <w:right w:val="none" w:sz="0" w:space="0" w:color="auto"/>
      </w:divBdr>
    </w:div>
    <w:div w:id="594436996">
      <w:bodyDiv w:val="1"/>
      <w:marLeft w:val="0"/>
      <w:marRight w:val="0"/>
      <w:marTop w:val="0"/>
      <w:marBottom w:val="0"/>
      <w:divBdr>
        <w:top w:val="none" w:sz="0" w:space="0" w:color="auto"/>
        <w:left w:val="none" w:sz="0" w:space="0" w:color="auto"/>
        <w:bottom w:val="none" w:sz="0" w:space="0" w:color="auto"/>
        <w:right w:val="none" w:sz="0" w:space="0" w:color="auto"/>
      </w:divBdr>
    </w:div>
    <w:div w:id="607740053">
      <w:bodyDiv w:val="1"/>
      <w:marLeft w:val="0"/>
      <w:marRight w:val="0"/>
      <w:marTop w:val="0"/>
      <w:marBottom w:val="0"/>
      <w:divBdr>
        <w:top w:val="none" w:sz="0" w:space="0" w:color="auto"/>
        <w:left w:val="none" w:sz="0" w:space="0" w:color="auto"/>
        <w:bottom w:val="none" w:sz="0" w:space="0" w:color="auto"/>
        <w:right w:val="none" w:sz="0" w:space="0" w:color="auto"/>
      </w:divBdr>
    </w:div>
    <w:div w:id="633484571">
      <w:bodyDiv w:val="1"/>
      <w:marLeft w:val="0"/>
      <w:marRight w:val="0"/>
      <w:marTop w:val="0"/>
      <w:marBottom w:val="0"/>
      <w:divBdr>
        <w:top w:val="none" w:sz="0" w:space="0" w:color="auto"/>
        <w:left w:val="none" w:sz="0" w:space="0" w:color="auto"/>
        <w:bottom w:val="none" w:sz="0" w:space="0" w:color="auto"/>
        <w:right w:val="none" w:sz="0" w:space="0" w:color="auto"/>
      </w:divBdr>
    </w:div>
    <w:div w:id="690842122">
      <w:bodyDiv w:val="1"/>
      <w:marLeft w:val="0"/>
      <w:marRight w:val="0"/>
      <w:marTop w:val="0"/>
      <w:marBottom w:val="0"/>
      <w:divBdr>
        <w:top w:val="none" w:sz="0" w:space="0" w:color="auto"/>
        <w:left w:val="none" w:sz="0" w:space="0" w:color="auto"/>
        <w:bottom w:val="none" w:sz="0" w:space="0" w:color="auto"/>
        <w:right w:val="none" w:sz="0" w:space="0" w:color="auto"/>
      </w:divBdr>
    </w:div>
    <w:div w:id="708721464">
      <w:bodyDiv w:val="1"/>
      <w:marLeft w:val="0"/>
      <w:marRight w:val="0"/>
      <w:marTop w:val="0"/>
      <w:marBottom w:val="0"/>
      <w:divBdr>
        <w:top w:val="none" w:sz="0" w:space="0" w:color="auto"/>
        <w:left w:val="none" w:sz="0" w:space="0" w:color="auto"/>
        <w:bottom w:val="none" w:sz="0" w:space="0" w:color="auto"/>
        <w:right w:val="none" w:sz="0" w:space="0" w:color="auto"/>
      </w:divBdr>
    </w:div>
    <w:div w:id="736435355">
      <w:bodyDiv w:val="1"/>
      <w:marLeft w:val="0"/>
      <w:marRight w:val="0"/>
      <w:marTop w:val="0"/>
      <w:marBottom w:val="0"/>
      <w:divBdr>
        <w:top w:val="none" w:sz="0" w:space="0" w:color="auto"/>
        <w:left w:val="none" w:sz="0" w:space="0" w:color="auto"/>
        <w:bottom w:val="none" w:sz="0" w:space="0" w:color="auto"/>
        <w:right w:val="none" w:sz="0" w:space="0" w:color="auto"/>
      </w:divBdr>
    </w:div>
    <w:div w:id="736904477">
      <w:bodyDiv w:val="1"/>
      <w:marLeft w:val="0"/>
      <w:marRight w:val="0"/>
      <w:marTop w:val="0"/>
      <w:marBottom w:val="0"/>
      <w:divBdr>
        <w:top w:val="none" w:sz="0" w:space="0" w:color="auto"/>
        <w:left w:val="none" w:sz="0" w:space="0" w:color="auto"/>
        <w:bottom w:val="none" w:sz="0" w:space="0" w:color="auto"/>
        <w:right w:val="none" w:sz="0" w:space="0" w:color="auto"/>
      </w:divBdr>
    </w:div>
    <w:div w:id="745803606">
      <w:bodyDiv w:val="1"/>
      <w:marLeft w:val="0"/>
      <w:marRight w:val="0"/>
      <w:marTop w:val="0"/>
      <w:marBottom w:val="0"/>
      <w:divBdr>
        <w:top w:val="none" w:sz="0" w:space="0" w:color="auto"/>
        <w:left w:val="none" w:sz="0" w:space="0" w:color="auto"/>
        <w:bottom w:val="none" w:sz="0" w:space="0" w:color="auto"/>
        <w:right w:val="none" w:sz="0" w:space="0" w:color="auto"/>
      </w:divBdr>
    </w:div>
    <w:div w:id="762069088">
      <w:bodyDiv w:val="1"/>
      <w:marLeft w:val="0"/>
      <w:marRight w:val="0"/>
      <w:marTop w:val="0"/>
      <w:marBottom w:val="0"/>
      <w:divBdr>
        <w:top w:val="none" w:sz="0" w:space="0" w:color="auto"/>
        <w:left w:val="none" w:sz="0" w:space="0" w:color="auto"/>
        <w:bottom w:val="none" w:sz="0" w:space="0" w:color="auto"/>
        <w:right w:val="none" w:sz="0" w:space="0" w:color="auto"/>
      </w:divBdr>
    </w:div>
    <w:div w:id="762922224">
      <w:bodyDiv w:val="1"/>
      <w:marLeft w:val="0"/>
      <w:marRight w:val="0"/>
      <w:marTop w:val="0"/>
      <w:marBottom w:val="0"/>
      <w:divBdr>
        <w:top w:val="none" w:sz="0" w:space="0" w:color="auto"/>
        <w:left w:val="none" w:sz="0" w:space="0" w:color="auto"/>
        <w:bottom w:val="none" w:sz="0" w:space="0" w:color="auto"/>
        <w:right w:val="none" w:sz="0" w:space="0" w:color="auto"/>
      </w:divBdr>
    </w:div>
    <w:div w:id="766929329">
      <w:bodyDiv w:val="1"/>
      <w:marLeft w:val="0"/>
      <w:marRight w:val="0"/>
      <w:marTop w:val="0"/>
      <w:marBottom w:val="0"/>
      <w:divBdr>
        <w:top w:val="none" w:sz="0" w:space="0" w:color="auto"/>
        <w:left w:val="none" w:sz="0" w:space="0" w:color="auto"/>
        <w:bottom w:val="none" w:sz="0" w:space="0" w:color="auto"/>
        <w:right w:val="none" w:sz="0" w:space="0" w:color="auto"/>
      </w:divBdr>
    </w:div>
    <w:div w:id="801537489">
      <w:bodyDiv w:val="1"/>
      <w:marLeft w:val="0"/>
      <w:marRight w:val="0"/>
      <w:marTop w:val="0"/>
      <w:marBottom w:val="0"/>
      <w:divBdr>
        <w:top w:val="none" w:sz="0" w:space="0" w:color="auto"/>
        <w:left w:val="none" w:sz="0" w:space="0" w:color="auto"/>
        <w:bottom w:val="none" w:sz="0" w:space="0" w:color="auto"/>
        <w:right w:val="none" w:sz="0" w:space="0" w:color="auto"/>
      </w:divBdr>
    </w:div>
    <w:div w:id="823548127">
      <w:bodyDiv w:val="1"/>
      <w:marLeft w:val="0"/>
      <w:marRight w:val="0"/>
      <w:marTop w:val="0"/>
      <w:marBottom w:val="0"/>
      <w:divBdr>
        <w:top w:val="none" w:sz="0" w:space="0" w:color="auto"/>
        <w:left w:val="none" w:sz="0" w:space="0" w:color="auto"/>
        <w:bottom w:val="none" w:sz="0" w:space="0" w:color="auto"/>
        <w:right w:val="none" w:sz="0" w:space="0" w:color="auto"/>
      </w:divBdr>
    </w:div>
    <w:div w:id="839394467">
      <w:bodyDiv w:val="1"/>
      <w:marLeft w:val="0"/>
      <w:marRight w:val="0"/>
      <w:marTop w:val="0"/>
      <w:marBottom w:val="0"/>
      <w:divBdr>
        <w:top w:val="none" w:sz="0" w:space="0" w:color="auto"/>
        <w:left w:val="none" w:sz="0" w:space="0" w:color="auto"/>
        <w:bottom w:val="none" w:sz="0" w:space="0" w:color="auto"/>
        <w:right w:val="none" w:sz="0" w:space="0" w:color="auto"/>
      </w:divBdr>
    </w:div>
    <w:div w:id="844787697">
      <w:bodyDiv w:val="1"/>
      <w:marLeft w:val="0"/>
      <w:marRight w:val="0"/>
      <w:marTop w:val="0"/>
      <w:marBottom w:val="0"/>
      <w:divBdr>
        <w:top w:val="none" w:sz="0" w:space="0" w:color="auto"/>
        <w:left w:val="none" w:sz="0" w:space="0" w:color="auto"/>
        <w:bottom w:val="none" w:sz="0" w:space="0" w:color="auto"/>
        <w:right w:val="none" w:sz="0" w:space="0" w:color="auto"/>
      </w:divBdr>
    </w:div>
    <w:div w:id="887644999">
      <w:bodyDiv w:val="1"/>
      <w:marLeft w:val="0"/>
      <w:marRight w:val="0"/>
      <w:marTop w:val="0"/>
      <w:marBottom w:val="0"/>
      <w:divBdr>
        <w:top w:val="none" w:sz="0" w:space="0" w:color="auto"/>
        <w:left w:val="none" w:sz="0" w:space="0" w:color="auto"/>
        <w:bottom w:val="none" w:sz="0" w:space="0" w:color="auto"/>
        <w:right w:val="none" w:sz="0" w:space="0" w:color="auto"/>
      </w:divBdr>
    </w:div>
    <w:div w:id="958611393">
      <w:bodyDiv w:val="1"/>
      <w:marLeft w:val="0"/>
      <w:marRight w:val="0"/>
      <w:marTop w:val="0"/>
      <w:marBottom w:val="0"/>
      <w:divBdr>
        <w:top w:val="none" w:sz="0" w:space="0" w:color="auto"/>
        <w:left w:val="none" w:sz="0" w:space="0" w:color="auto"/>
        <w:bottom w:val="none" w:sz="0" w:space="0" w:color="auto"/>
        <w:right w:val="none" w:sz="0" w:space="0" w:color="auto"/>
      </w:divBdr>
    </w:div>
    <w:div w:id="989753789">
      <w:bodyDiv w:val="1"/>
      <w:marLeft w:val="0"/>
      <w:marRight w:val="0"/>
      <w:marTop w:val="0"/>
      <w:marBottom w:val="0"/>
      <w:divBdr>
        <w:top w:val="none" w:sz="0" w:space="0" w:color="auto"/>
        <w:left w:val="none" w:sz="0" w:space="0" w:color="auto"/>
        <w:bottom w:val="none" w:sz="0" w:space="0" w:color="auto"/>
        <w:right w:val="none" w:sz="0" w:space="0" w:color="auto"/>
      </w:divBdr>
    </w:div>
    <w:div w:id="1054692488">
      <w:bodyDiv w:val="1"/>
      <w:marLeft w:val="0"/>
      <w:marRight w:val="0"/>
      <w:marTop w:val="0"/>
      <w:marBottom w:val="0"/>
      <w:divBdr>
        <w:top w:val="none" w:sz="0" w:space="0" w:color="auto"/>
        <w:left w:val="none" w:sz="0" w:space="0" w:color="auto"/>
        <w:bottom w:val="none" w:sz="0" w:space="0" w:color="auto"/>
        <w:right w:val="none" w:sz="0" w:space="0" w:color="auto"/>
      </w:divBdr>
    </w:div>
    <w:div w:id="1089621889">
      <w:bodyDiv w:val="1"/>
      <w:marLeft w:val="0"/>
      <w:marRight w:val="0"/>
      <w:marTop w:val="0"/>
      <w:marBottom w:val="0"/>
      <w:divBdr>
        <w:top w:val="none" w:sz="0" w:space="0" w:color="auto"/>
        <w:left w:val="none" w:sz="0" w:space="0" w:color="auto"/>
        <w:bottom w:val="none" w:sz="0" w:space="0" w:color="auto"/>
        <w:right w:val="none" w:sz="0" w:space="0" w:color="auto"/>
      </w:divBdr>
    </w:div>
    <w:div w:id="1091852509">
      <w:bodyDiv w:val="1"/>
      <w:marLeft w:val="0"/>
      <w:marRight w:val="0"/>
      <w:marTop w:val="0"/>
      <w:marBottom w:val="0"/>
      <w:divBdr>
        <w:top w:val="none" w:sz="0" w:space="0" w:color="auto"/>
        <w:left w:val="none" w:sz="0" w:space="0" w:color="auto"/>
        <w:bottom w:val="none" w:sz="0" w:space="0" w:color="auto"/>
        <w:right w:val="none" w:sz="0" w:space="0" w:color="auto"/>
      </w:divBdr>
    </w:div>
    <w:div w:id="1104156431">
      <w:bodyDiv w:val="1"/>
      <w:marLeft w:val="0"/>
      <w:marRight w:val="0"/>
      <w:marTop w:val="0"/>
      <w:marBottom w:val="0"/>
      <w:divBdr>
        <w:top w:val="none" w:sz="0" w:space="0" w:color="auto"/>
        <w:left w:val="none" w:sz="0" w:space="0" w:color="auto"/>
        <w:bottom w:val="none" w:sz="0" w:space="0" w:color="auto"/>
        <w:right w:val="none" w:sz="0" w:space="0" w:color="auto"/>
      </w:divBdr>
    </w:div>
    <w:div w:id="1116560301">
      <w:bodyDiv w:val="1"/>
      <w:marLeft w:val="0"/>
      <w:marRight w:val="0"/>
      <w:marTop w:val="0"/>
      <w:marBottom w:val="0"/>
      <w:divBdr>
        <w:top w:val="none" w:sz="0" w:space="0" w:color="auto"/>
        <w:left w:val="none" w:sz="0" w:space="0" w:color="auto"/>
        <w:bottom w:val="none" w:sz="0" w:space="0" w:color="auto"/>
        <w:right w:val="none" w:sz="0" w:space="0" w:color="auto"/>
      </w:divBdr>
    </w:div>
    <w:div w:id="1170831792">
      <w:bodyDiv w:val="1"/>
      <w:marLeft w:val="0"/>
      <w:marRight w:val="0"/>
      <w:marTop w:val="0"/>
      <w:marBottom w:val="0"/>
      <w:divBdr>
        <w:top w:val="none" w:sz="0" w:space="0" w:color="auto"/>
        <w:left w:val="none" w:sz="0" w:space="0" w:color="auto"/>
        <w:bottom w:val="none" w:sz="0" w:space="0" w:color="auto"/>
        <w:right w:val="none" w:sz="0" w:space="0" w:color="auto"/>
      </w:divBdr>
    </w:div>
    <w:div w:id="1172600752">
      <w:bodyDiv w:val="1"/>
      <w:marLeft w:val="0"/>
      <w:marRight w:val="0"/>
      <w:marTop w:val="0"/>
      <w:marBottom w:val="0"/>
      <w:divBdr>
        <w:top w:val="none" w:sz="0" w:space="0" w:color="auto"/>
        <w:left w:val="none" w:sz="0" w:space="0" w:color="auto"/>
        <w:bottom w:val="none" w:sz="0" w:space="0" w:color="auto"/>
        <w:right w:val="none" w:sz="0" w:space="0" w:color="auto"/>
      </w:divBdr>
    </w:div>
    <w:div w:id="1178151931">
      <w:bodyDiv w:val="1"/>
      <w:marLeft w:val="0"/>
      <w:marRight w:val="0"/>
      <w:marTop w:val="0"/>
      <w:marBottom w:val="0"/>
      <w:divBdr>
        <w:top w:val="none" w:sz="0" w:space="0" w:color="auto"/>
        <w:left w:val="none" w:sz="0" w:space="0" w:color="auto"/>
        <w:bottom w:val="none" w:sz="0" w:space="0" w:color="auto"/>
        <w:right w:val="none" w:sz="0" w:space="0" w:color="auto"/>
      </w:divBdr>
    </w:div>
    <w:div w:id="1191141906">
      <w:bodyDiv w:val="1"/>
      <w:marLeft w:val="0"/>
      <w:marRight w:val="0"/>
      <w:marTop w:val="0"/>
      <w:marBottom w:val="0"/>
      <w:divBdr>
        <w:top w:val="none" w:sz="0" w:space="0" w:color="auto"/>
        <w:left w:val="none" w:sz="0" w:space="0" w:color="auto"/>
        <w:bottom w:val="none" w:sz="0" w:space="0" w:color="auto"/>
        <w:right w:val="none" w:sz="0" w:space="0" w:color="auto"/>
      </w:divBdr>
    </w:div>
    <w:div w:id="1268545273">
      <w:bodyDiv w:val="1"/>
      <w:marLeft w:val="0"/>
      <w:marRight w:val="0"/>
      <w:marTop w:val="0"/>
      <w:marBottom w:val="0"/>
      <w:divBdr>
        <w:top w:val="none" w:sz="0" w:space="0" w:color="auto"/>
        <w:left w:val="none" w:sz="0" w:space="0" w:color="auto"/>
        <w:bottom w:val="none" w:sz="0" w:space="0" w:color="auto"/>
        <w:right w:val="none" w:sz="0" w:space="0" w:color="auto"/>
      </w:divBdr>
    </w:div>
    <w:div w:id="1271548440">
      <w:bodyDiv w:val="1"/>
      <w:marLeft w:val="0"/>
      <w:marRight w:val="0"/>
      <w:marTop w:val="0"/>
      <w:marBottom w:val="0"/>
      <w:divBdr>
        <w:top w:val="none" w:sz="0" w:space="0" w:color="auto"/>
        <w:left w:val="none" w:sz="0" w:space="0" w:color="auto"/>
        <w:bottom w:val="none" w:sz="0" w:space="0" w:color="auto"/>
        <w:right w:val="none" w:sz="0" w:space="0" w:color="auto"/>
      </w:divBdr>
    </w:div>
    <w:div w:id="1333990987">
      <w:bodyDiv w:val="1"/>
      <w:marLeft w:val="0"/>
      <w:marRight w:val="0"/>
      <w:marTop w:val="0"/>
      <w:marBottom w:val="0"/>
      <w:divBdr>
        <w:top w:val="none" w:sz="0" w:space="0" w:color="auto"/>
        <w:left w:val="none" w:sz="0" w:space="0" w:color="auto"/>
        <w:bottom w:val="none" w:sz="0" w:space="0" w:color="auto"/>
        <w:right w:val="none" w:sz="0" w:space="0" w:color="auto"/>
      </w:divBdr>
    </w:div>
    <w:div w:id="1344474084">
      <w:bodyDiv w:val="1"/>
      <w:marLeft w:val="0"/>
      <w:marRight w:val="0"/>
      <w:marTop w:val="0"/>
      <w:marBottom w:val="0"/>
      <w:divBdr>
        <w:top w:val="none" w:sz="0" w:space="0" w:color="auto"/>
        <w:left w:val="none" w:sz="0" w:space="0" w:color="auto"/>
        <w:bottom w:val="none" w:sz="0" w:space="0" w:color="auto"/>
        <w:right w:val="none" w:sz="0" w:space="0" w:color="auto"/>
      </w:divBdr>
    </w:div>
    <w:div w:id="1365907538">
      <w:bodyDiv w:val="1"/>
      <w:marLeft w:val="0"/>
      <w:marRight w:val="0"/>
      <w:marTop w:val="0"/>
      <w:marBottom w:val="0"/>
      <w:divBdr>
        <w:top w:val="none" w:sz="0" w:space="0" w:color="auto"/>
        <w:left w:val="none" w:sz="0" w:space="0" w:color="auto"/>
        <w:bottom w:val="none" w:sz="0" w:space="0" w:color="auto"/>
        <w:right w:val="none" w:sz="0" w:space="0" w:color="auto"/>
      </w:divBdr>
    </w:div>
    <w:div w:id="1366249340">
      <w:bodyDiv w:val="1"/>
      <w:marLeft w:val="0"/>
      <w:marRight w:val="0"/>
      <w:marTop w:val="0"/>
      <w:marBottom w:val="0"/>
      <w:divBdr>
        <w:top w:val="none" w:sz="0" w:space="0" w:color="auto"/>
        <w:left w:val="none" w:sz="0" w:space="0" w:color="auto"/>
        <w:bottom w:val="none" w:sz="0" w:space="0" w:color="auto"/>
        <w:right w:val="none" w:sz="0" w:space="0" w:color="auto"/>
      </w:divBdr>
    </w:div>
    <w:div w:id="1376806811">
      <w:bodyDiv w:val="1"/>
      <w:marLeft w:val="0"/>
      <w:marRight w:val="0"/>
      <w:marTop w:val="0"/>
      <w:marBottom w:val="0"/>
      <w:divBdr>
        <w:top w:val="none" w:sz="0" w:space="0" w:color="auto"/>
        <w:left w:val="none" w:sz="0" w:space="0" w:color="auto"/>
        <w:bottom w:val="none" w:sz="0" w:space="0" w:color="auto"/>
        <w:right w:val="none" w:sz="0" w:space="0" w:color="auto"/>
      </w:divBdr>
    </w:div>
    <w:div w:id="1402674787">
      <w:bodyDiv w:val="1"/>
      <w:marLeft w:val="0"/>
      <w:marRight w:val="0"/>
      <w:marTop w:val="0"/>
      <w:marBottom w:val="0"/>
      <w:divBdr>
        <w:top w:val="none" w:sz="0" w:space="0" w:color="auto"/>
        <w:left w:val="none" w:sz="0" w:space="0" w:color="auto"/>
        <w:bottom w:val="none" w:sz="0" w:space="0" w:color="auto"/>
        <w:right w:val="none" w:sz="0" w:space="0" w:color="auto"/>
      </w:divBdr>
    </w:div>
    <w:div w:id="1408305703">
      <w:bodyDiv w:val="1"/>
      <w:marLeft w:val="0"/>
      <w:marRight w:val="0"/>
      <w:marTop w:val="0"/>
      <w:marBottom w:val="0"/>
      <w:divBdr>
        <w:top w:val="none" w:sz="0" w:space="0" w:color="auto"/>
        <w:left w:val="none" w:sz="0" w:space="0" w:color="auto"/>
        <w:bottom w:val="none" w:sz="0" w:space="0" w:color="auto"/>
        <w:right w:val="none" w:sz="0" w:space="0" w:color="auto"/>
      </w:divBdr>
    </w:div>
    <w:div w:id="1435903578">
      <w:bodyDiv w:val="1"/>
      <w:marLeft w:val="0"/>
      <w:marRight w:val="0"/>
      <w:marTop w:val="0"/>
      <w:marBottom w:val="0"/>
      <w:divBdr>
        <w:top w:val="none" w:sz="0" w:space="0" w:color="auto"/>
        <w:left w:val="none" w:sz="0" w:space="0" w:color="auto"/>
        <w:bottom w:val="none" w:sz="0" w:space="0" w:color="auto"/>
        <w:right w:val="none" w:sz="0" w:space="0" w:color="auto"/>
      </w:divBdr>
    </w:div>
    <w:div w:id="1497067046">
      <w:bodyDiv w:val="1"/>
      <w:marLeft w:val="0"/>
      <w:marRight w:val="0"/>
      <w:marTop w:val="0"/>
      <w:marBottom w:val="0"/>
      <w:divBdr>
        <w:top w:val="none" w:sz="0" w:space="0" w:color="auto"/>
        <w:left w:val="none" w:sz="0" w:space="0" w:color="auto"/>
        <w:bottom w:val="none" w:sz="0" w:space="0" w:color="auto"/>
        <w:right w:val="none" w:sz="0" w:space="0" w:color="auto"/>
      </w:divBdr>
    </w:div>
    <w:div w:id="1503426644">
      <w:bodyDiv w:val="1"/>
      <w:marLeft w:val="0"/>
      <w:marRight w:val="0"/>
      <w:marTop w:val="0"/>
      <w:marBottom w:val="0"/>
      <w:divBdr>
        <w:top w:val="none" w:sz="0" w:space="0" w:color="auto"/>
        <w:left w:val="none" w:sz="0" w:space="0" w:color="auto"/>
        <w:bottom w:val="none" w:sz="0" w:space="0" w:color="auto"/>
        <w:right w:val="none" w:sz="0" w:space="0" w:color="auto"/>
      </w:divBdr>
    </w:div>
    <w:div w:id="1544714754">
      <w:bodyDiv w:val="1"/>
      <w:marLeft w:val="0"/>
      <w:marRight w:val="0"/>
      <w:marTop w:val="0"/>
      <w:marBottom w:val="0"/>
      <w:divBdr>
        <w:top w:val="none" w:sz="0" w:space="0" w:color="auto"/>
        <w:left w:val="none" w:sz="0" w:space="0" w:color="auto"/>
        <w:bottom w:val="none" w:sz="0" w:space="0" w:color="auto"/>
        <w:right w:val="none" w:sz="0" w:space="0" w:color="auto"/>
      </w:divBdr>
    </w:div>
    <w:div w:id="1591230795">
      <w:bodyDiv w:val="1"/>
      <w:marLeft w:val="0"/>
      <w:marRight w:val="0"/>
      <w:marTop w:val="0"/>
      <w:marBottom w:val="0"/>
      <w:divBdr>
        <w:top w:val="none" w:sz="0" w:space="0" w:color="auto"/>
        <w:left w:val="none" w:sz="0" w:space="0" w:color="auto"/>
        <w:bottom w:val="none" w:sz="0" w:space="0" w:color="auto"/>
        <w:right w:val="none" w:sz="0" w:space="0" w:color="auto"/>
      </w:divBdr>
    </w:div>
    <w:div w:id="1621182148">
      <w:bodyDiv w:val="1"/>
      <w:marLeft w:val="0"/>
      <w:marRight w:val="0"/>
      <w:marTop w:val="0"/>
      <w:marBottom w:val="0"/>
      <w:divBdr>
        <w:top w:val="none" w:sz="0" w:space="0" w:color="auto"/>
        <w:left w:val="none" w:sz="0" w:space="0" w:color="auto"/>
        <w:bottom w:val="none" w:sz="0" w:space="0" w:color="auto"/>
        <w:right w:val="none" w:sz="0" w:space="0" w:color="auto"/>
      </w:divBdr>
    </w:div>
    <w:div w:id="1630471976">
      <w:bodyDiv w:val="1"/>
      <w:marLeft w:val="0"/>
      <w:marRight w:val="0"/>
      <w:marTop w:val="0"/>
      <w:marBottom w:val="0"/>
      <w:divBdr>
        <w:top w:val="none" w:sz="0" w:space="0" w:color="auto"/>
        <w:left w:val="none" w:sz="0" w:space="0" w:color="auto"/>
        <w:bottom w:val="none" w:sz="0" w:space="0" w:color="auto"/>
        <w:right w:val="none" w:sz="0" w:space="0" w:color="auto"/>
      </w:divBdr>
    </w:div>
    <w:div w:id="1636132843">
      <w:bodyDiv w:val="1"/>
      <w:marLeft w:val="0"/>
      <w:marRight w:val="0"/>
      <w:marTop w:val="0"/>
      <w:marBottom w:val="0"/>
      <w:divBdr>
        <w:top w:val="none" w:sz="0" w:space="0" w:color="auto"/>
        <w:left w:val="none" w:sz="0" w:space="0" w:color="auto"/>
        <w:bottom w:val="none" w:sz="0" w:space="0" w:color="auto"/>
        <w:right w:val="none" w:sz="0" w:space="0" w:color="auto"/>
      </w:divBdr>
    </w:div>
    <w:div w:id="1696687789">
      <w:bodyDiv w:val="1"/>
      <w:marLeft w:val="0"/>
      <w:marRight w:val="0"/>
      <w:marTop w:val="0"/>
      <w:marBottom w:val="0"/>
      <w:divBdr>
        <w:top w:val="none" w:sz="0" w:space="0" w:color="auto"/>
        <w:left w:val="none" w:sz="0" w:space="0" w:color="auto"/>
        <w:bottom w:val="none" w:sz="0" w:space="0" w:color="auto"/>
        <w:right w:val="none" w:sz="0" w:space="0" w:color="auto"/>
      </w:divBdr>
    </w:div>
    <w:div w:id="1705206286">
      <w:bodyDiv w:val="1"/>
      <w:marLeft w:val="0"/>
      <w:marRight w:val="0"/>
      <w:marTop w:val="0"/>
      <w:marBottom w:val="0"/>
      <w:divBdr>
        <w:top w:val="none" w:sz="0" w:space="0" w:color="auto"/>
        <w:left w:val="none" w:sz="0" w:space="0" w:color="auto"/>
        <w:bottom w:val="none" w:sz="0" w:space="0" w:color="auto"/>
        <w:right w:val="none" w:sz="0" w:space="0" w:color="auto"/>
      </w:divBdr>
    </w:div>
    <w:div w:id="1718427809">
      <w:bodyDiv w:val="1"/>
      <w:marLeft w:val="0"/>
      <w:marRight w:val="0"/>
      <w:marTop w:val="0"/>
      <w:marBottom w:val="0"/>
      <w:divBdr>
        <w:top w:val="none" w:sz="0" w:space="0" w:color="auto"/>
        <w:left w:val="none" w:sz="0" w:space="0" w:color="auto"/>
        <w:bottom w:val="none" w:sz="0" w:space="0" w:color="auto"/>
        <w:right w:val="none" w:sz="0" w:space="0" w:color="auto"/>
      </w:divBdr>
    </w:div>
    <w:div w:id="1740439870">
      <w:bodyDiv w:val="1"/>
      <w:marLeft w:val="0"/>
      <w:marRight w:val="0"/>
      <w:marTop w:val="0"/>
      <w:marBottom w:val="0"/>
      <w:divBdr>
        <w:top w:val="none" w:sz="0" w:space="0" w:color="auto"/>
        <w:left w:val="none" w:sz="0" w:space="0" w:color="auto"/>
        <w:bottom w:val="none" w:sz="0" w:space="0" w:color="auto"/>
        <w:right w:val="none" w:sz="0" w:space="0" w:color="auto"/>
      </w:divBdr>
    </w:div>
    <w:div w:id="1769307118">
      <w:bodyDiv w:val="1"/>
      <w:marLeft w:val="0"/>
      <w:marRight w:val="0"/>
      <w:marTop w:val="0"/>
      <w:marBottom w:val="0"/>
      <w:divBdr>
        <w:top w:val="none" w:sz="0" w:space="0" w:color="auto"/>
        <w:left w:val="none" w:sz="0" w:space="0" w:color="auto"/>
        <w:bottom w:val="none" w:sz="0" w:space="0" w:color="auto"/>
        <w:right w:val="none" w:sz="0" w:space="0" w:color="auto"/>
      </w:divBdr>
    </w:div>
    <w:div w:id="1782796224">
      <w:bodyDiv w:val="1"/>
      <w:marLeft w:val="0"/>
      <w:marRight w:val="0"/>
      <w:marTop w:val="0"/>
      <w:marBottom w:val="0"/>
      <w:divBdr>
        <w:top w:val="none" w:sz="0" w:space="0" w:color="auto"/>
        <w:left w:val="none" w:sz="0" w:space="0" w:color="auto"/>
        <w:bottom w:val="none" w:sz="0" w:space="0" w:color="auto"/>
        <w:right w:val="none" w:sz="0" w:space="0" w:color="auto"/>
      </w:divBdr>
    </w:div>
    <w:div w:id="1797287854">
      <w:bodyDiv w:val="1"/>
      <w:marLeft w:val="0"/>
      <w:marRight w:val="0"/>
      <w:marTop w:val="0"/>
      <w:marBottom w:val="0"/>
      <w:divBdr>
        <w:top w:val="none" w:sz="0" w:space="0" w:color="auto"/>
        <w:left w:val="none" w:sz="0" w:space="0" w:color="auto"/>
        <w:bottom w:val="none" w:sz="0" w:space="0" w:color="auto"/>
        <w:right w:val="none" w:sz="0" w:space="0" w:color="auto"/>
      </w:divBdr>
    </w:div>
    <w:div w:id="1804692705">
      <w:bodyDiv w:val="1"/>
      <w:marLeft w:val="0"/>
      <w:marRight w:val="0"/>
      <w:marTop w:val="0"/>
      <w:marBottom w:val="0"/>
      <w:divBdr>
        <w:top w:val="none" w:sz="0" w:space="0" w:color="auto"/>
        <w:left w:val="none" w:sz="0" w:space="0" w:color="auto"/>
        <w:bottom w:val="none" w:sz="0" w:space="0" w:color="auto"/>
        <w:right w:val="none" w:sz="0" w:space="0" w:color="auto"/>
      </w:divBdr>
    </w:div>
    <w:div w:id="1861235405">
      <w:bodyDiv w:val="1"/>
      <w:marLeft w:val="0"/>
      <w:marRight w:val="0"/>
      <w:marTop w:val="0"/>
      <w:marBottom w:val="0"/>
      <w:divBdr>
        <w:top w:val="none" w:sz="0" w:space="0" w:color="auto"/>
        <w:left w:val="none" w:sz="0" w:space="0" w:color="auto"/>
        <w:bottom w:val="none" w:sz="0" w:space="0" w:color="auto"/>
        <w:right w:val="none" w:sz="0" w:space="0" w:color="auto"/>
      </w:divBdr>
    </w:div>
    <w:div w:id="1897468139">
      <w:bodyDiv w:val="1"/>
      <w:marLeft w:val="0"/>
      <w:marRight w:val="0"/>
      <w:marTop w:val="0"/>
      <w:marBottom w:val="0"/>
      <w:divBdr>
        <w:top w:val="none" w:sz="0" w:space="0" w:color="auto"/>
        <w:left w:val="none" w:sz="0" w:space="0" w:color="auto"/>
        <w:bottom w:val="none" w:sz="0" w:space="0" w:color="auto"/>
        <w:right w:val="none" w:sz="0" w:space="0" w:color="auto"/>
      </w:divBdr>
    </w:div>
    <w:div w:id="1931965216">
      <w:bodyDiv w:val="1"/>
      <w:marLeft w:val="0"/>
      <w:marRight w:val="0"/>
      <w:marTop w:val="0"/>
      <w:marBottom w:val="0"/>
      <w:divBdr>
        <w:top w:val="none" w:sz="0" w:space="0" w:color="auto"/>
        <w:left w:val="none" w:sz="0" w:space="0" w:color="auto"/>
        <w:bottom w:val="none" w:sz="0" w:space="0" w:color="auto"/>
        <w:right w:val="none" w:sz="0" w:space="0" w:color="auto"/>
      </w:divBdr>
    </w:div>
    <w:div w:id="1946233449">
      <w:bodyDiv w:val="1"/>
      <w:marLeft w:val="0"/>
      <w:marRight w:val="0"/>
      <w:marTop w:val="0"/>
      <w:marBottom w:val="0"/>
      <w:divBdr>
        <w:top w:val="none" w:sz="0" w:space="0" w:color="auto"/>
        <w:left w:val="none" w:sz="0" w:space="0" w:color="auto"/>
        <w:bottom w:val="none" w:sz="0" w:space="0" w:color="auto"/>
        <w:right w:val="none" w:sz="0" w:space="0" w:color="auto"/>
      </w:divBdr>
    </w:div>
    <w:div w:id="2004772246">
      <w:bodyDiv w:val="1"/>
      <w:marLeft w:val="0"/>
      <w:marRight w:val="0"/>
      <w:marTop w:val="0"/>
      <w:marBottom w:val="0"/>
      <w:divBdr>
        <w:top w:val="none" w:sz="0" w:space="0" w:color="auto"/>
        <w:left w:val="none" w:sz="0" w:space="0" w:color="auto"/>
        <w:bottom w:val="none" w:sz="0" w:space="0" w:color="auto"/>
        <w:right w:val="none" w:sz="0" w:space="0" w:color="auto"/>
      </w:divBdr>
    </w:div>
    <w:div w:id="2025396761">
      <w:bodyDiv w:val="1"/>
      <w:marLeft w:val="0"/>
      <w:marRight w:val="0"/>
      <w:marTop w:val="0"/>
      <w:marBottom w:val="0"/>
      <w:divBdr>
        <w:top w:val="none" w:sz="0" w:space="0" w:color="auto"/>
        <w:left w:val="none" w:sz="0" w:space="0" w:color="auto"/>
        <w:bottom w:val="none" w:sz="0" w:space="0" w:color="auto"/>
        <w:right w:val="none" w:sz="0" w:space="0" w:color="auto"/>
      </w:divBdr>
    </w:div>
    <w:div w:id="2058047904">
      <w:bodyDiv w:val="1"/>
      <w:marLeft w:val="0"/>
      <w:marRight w:val="0"/>
      <w:marTop w:val="0"/>
      <w:marBottom w:val="0"/>
      <w:divBdr>
        <w:top w:val="none" w:sz="0" w:space="0" w:color="auto"/>
        <w:left w:val="none" w:sz="0" w:space="0" w:color="auto"/>
        <w:bottom w:val="none" w:sz="0" w:space="0" w:color="auto"/>
        <w:right w:val="none" w:sz="0" w:space="0" w:color="auto"/>
      </w:divBdr>
    </w:div>
    <w:div w:id="2077242167">
      <w:bodyDiv w:val="1"/>
      <w:marLeft w:val="0"/>
      <w:marRight w:val="0"/>
      <w:marTop w:val="0"/>
      <w:marBottom w:val="0"/>
      <w:divBdr>
        <w:top w:val="none" w:sz="0" w:space="0" w:color="auto"/>
        <w:left w:val="none" w:sz="0" w:space="0" w:color="auto"/>
        <w:bottom w:val="none" w:sz="0" w:space="0" w:color="auto"/>
        <w:right w:val="none" w:sz="0" w:space="0" w:color="auto"/>
      </w:divBdr>
    </w:div>
    <w:div w:id="2138180099">
      <w:bodyDiv w:val="1"/>
      <w:marLeft w:val="0"/>
      <w:marRight w:val="0"/>
      <w:marTop w:val="0"/>
      <w:marBottom w:val="0"/>
      <w:divBdr>
        <w:top w:val="none" w:sz="0" w:space="0" w:color="auto"/>
        <w:left w:val="none" w:sz="0" w:space="0" w:color="auto"/>
        <w:bottom w:val="none" w:sz="0" w:space="0" w:color="auto"/>
        <w:right w:val="none" w:sz="0" w:space="0" w:color="auto"/>
      </w:divBdr>
    </w:div>
    <w:div w:id="2145347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4786</Words>
  <Characters>27285</Characters>
  <Application>Microsoft Office Word</Application>
  <DocSecurity>0</DocSecurity>
  <Lines>227</Lines>
  <Paragraphs>64</Paragraphs>
  <ScaleCrop>false</ScaleCrop>
  <Company/>
  <LinksUpToDate>false</LinksUpToDate>
  <CharactersWithSpaces>32007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 ZHENG</dc:creator>
  <cp:lastModifiedBy>YI ZHENG</cp:lastModifiedBy>
  <cp:revision>2</cp:revision>
  <dcterms:created xsi:type="dcterms:W3CDTF">2025-05-08T09:37:00Z</dcterms:created>
  <dcterms:modified xsi:type="dcterms:W3CDTF">2025-05-08T09:37:00Z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