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BF782D" w14:textId="43A35A6D" w:rsidR="00543DA6" w:rsidRPr="000C0725" w:rsidRDefault="00543DA6" w:rsidP="001673B7">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576BD">
        <w:rPr>
          <w:rFonts w:ascii="Arial" w:eastAsiaTheme="minorEastAsia" w:hAnsi="Arial" w:hint="eastAsia"/>
          <w:b/>
          <w:bCs/>
          <w:sz w:val="22"/>
          <w:szCs w:val="22"/>
          <w:lang w:val="x-none" w:eastAsia="zh-CN"/>
        </w:rPr>
        <w:t>2</w:t>
      </w:r>
      <w:r w:rsidR="008702BB">
        <w:rPr>
          <w:rFonts w:ascii="Arial" w:eastAsiaTheme="minorEastAsia" w:hAnsi="Arial" w:hint="eastAsia"/>
          <w:b/>
          <w:bCs/>
          <w:sz w:val="22"/>
          <w:szCs w:val="22"/>
          <w:lang w:val="x-none" w:eastAsia="zh-CN"/>
        </w:rPr>
        <w:t>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87265E">
        <w:rPr>
          <w:rFonts w:ascii="Arial" w:eastAsia="MS Mincho" w:hAnsi="Arial"/>
          <w:b/>
          <w:sz w:val="22"/>
          <w:szCs w:val="22"/>
          <w:lang w:val="x-none"/>
        </w:rPr>
        <w:t>R1-</w:t>
      </w:r>
      <w:r w:rsidR="00141802" w:rsidRPr="0087265E">
        <w:rPr>
          <w:rFonts w:ascii="Arial" w:eastAsia="MS Mincho" w:hAnsi="Arial"/>
          <w:b/>
          <w:sz w:val="22"/>
          <w:szCs w:val="22"/>
          <w:lang w:val="x-none"/>
        </w:rPr>
        <w:t>2</w:t>
      </w:r>
      <w:r w:rsidR="00141802">
        <w:rPr>
          <w:rFonts w:ascii="Arial" w:eastAsiaTheme="minorEastAsia" w:hAnsi="Arial" w:hint="eastAsia"/>
          <w:b/>
          <w:sz w:val="22"/>
          <w:szCs w:val="22"/>
          <w:lang w:val="x-none" w:eastAsia="zh-CN"/>
        </w:rPr>
        <w:t>5</w:t>
      </w:r>
      <w:r w:rsidR="001E6A16">
        <w:rPr>
          <w:rFonts w:ascii="Arial" w:eastAsiaTheme="minorEastAsia" w:hAnsi="Arial" w:hint="eastAsia"/>
          <w:b/>
          <w:sz w:val="22"/>
          <w:szCs w:val="22"/>
          <w:lang w:val="x-none" w:eastAsia="zh-CN"/>
        </w:rPr>
        <w:t>03805</w:t>
      </w:r>
    </w:p>
    <w:p w14:paraId="48722133" w14:textId="445839BA" w:rsidR="00B67932" w:rsidRPr="00F9732D" w:rsidRDefault="00B51285" w:rsidP="001673B7">
      <w:pPr>
        <w:pStyle w:val="a4"/>
        <w:tabs>
          <w:tab w:val="right" w:pos="8280"/>
          <w:tab w:val="right" w:pos="9781"/>
        </w:tabs>
        <w:snapToGrid w:val="0"/>
        <w:spacing w:afterLines="0" w:after="0"/>
        <w:ind w:left="-2" w:right="-57"/>
        <w:jc w:val="both"/>
        <w:rPr>
          <w:rFonts w:eastAsia="宋体" w:cs="Arial"/>
          <w:bCs/>
          <w:szCs w:val="22"/>
          <w:lang w:eastAsia="zh-CN"/>
        </w:rPr>
      </w:pPr>
      <w:r>
        <w:rPr>
          <w:rFonts w:eastAsia="宋体" w:cs="Arial" w:hint="eastAsia"/>
          <w:bCs/>
          <w:lang w:val="en-GB" w:eastAsia="zh-CN"/>
        </w:rPr>
        <w:t>St Julian</w:t>
      </w:r>
      <w:r>
        <w:rPr>
          <w:rFonts w:eastAsia="宋体" w:cs="Arial"/>
          <w:bCs/>
          <w:lang w:val="en-GB" w:eastAsia="zh-CN"/>
        </w:rPr>
        <w:t>’</w:t>
      </w:r>
      <w:r>
        <w:rPr>
          <w:rFonts w:eastAsia="宋体" w:cs="Arial" w:hint="eastAsia"/>
          <w:bCs/>
          <w:lang w:val="en-GB" w:eastAsia="zh-CN"/>
        </w:rPr>
        <w:t>s, Malta, May</w:t>
      </w:r>
      <w:r w:rsidR="001673B7" w:rsidRPr="007C2518">
        <w:rPr>
          <w:rFonts w:eastAsia="宋体" w:cs="Arial"/>
          <w:bCs/>
          <w:lang w:val="en-GB" w:eastAsia="zh-CN"/>
        </w:rPr>
        <w:t xml:space="preserve"> </w:t>
      </w:r>
      <w:r>
        <w:rPr>
          <w:rFonts w:eastAsia="宋体" w:cs="Arial" w:hint="eastAsia"/>
          <w:bCs/>
          <w:lang w:val="en-GB" w:eastAsia="zh-CN"/>
        </w:rPr>
        <w:t>19</w:t>
      </w:r>
      <w:r w:rsidR="001673B7" w:rsidRPr="007C2518">
        <w:rPr>
          <w:rFonts w:eastAsia="宋体" w:cs="Arial" w:hint="eastAsia"/>
          <w:bCs/>
          <w:vertAlign w:val="superscript"/>
          <w:lang w:val="en-GB" w:eastAsia="zh-CN"/>
        </w:rPr>
        <w:t>th</w:t>
      </w:r>
      <w:r w:rsidR="001673B7" w:rsidRPr="007C2518">
        <w:rPr>
          <w:rFonts w:eastAsia="宋体" w:cs="Arial"/>
          <w:bCs/>
          <w:lang w:val="en-GB" w:eastAsia="zh-CN"/>
        </w:rPr>
        <w:t xml:space="preserve"> – </w:t>
      </w:r>
      <w:r>
        <w:rPr>
          <w:rFonts w:eastAsia="宋体" w:cs="Arial" w:hint="eastAsia"/>
          <w:bCs/>
          <w:lang w:val="en-GB" w:eastAsia="zh-CN"/>
        </w:rPr>
        <w:t>23</w:t>
      </w:r>
      <w:r w:rsidR="007B33A4">
        <w:rPr>
          <w:rFonts w:eastAsia="宋体" w:cs="Arial" w:hint="eastAsia"/>
          <w:bCs/>
          <w:vertAlign w:val="superscript"/>
          <w:lang w:val="en-GB" w:eastAsia="zh-CN"/>
        </w:rPr>
        <w:t>rd</w:t>
      </w:r>
      <w:r w:rsidR="001673B7" w:rsidRPr="007C2518">
        <w:rPr>
          <w:rFonts w:eastAsia="宋体" w:cs="Arial"/>
          <w:bCs/>
          <w:lang w:val="en-GB" w:eastAsia="zh-CN"/>
        </w:rPr>
        <w:t>, 2025</w:t>
      </w:r>
    </w:p>
    <w:bookmarkEnd w:id="0"/>
    <w:bookmarkEnd w:id="1"/>
    <w:p w14:paraId="5D708CF9" w14:textId="77777777" w:rsidR="00AC2C34" w:rsidRPr="00CB404A" w:rsidRDefault="00AC2C34" w:rsidP="001673B7">
      <w:pPr>
        <w:tabs>
          <w:tab w:val="center" w:pos="4536"/>
          <w:tab w:val="right" w:pos="9072"/>
        </w:tabs>
        <w:spacing w:afterLines="0" w:after="0"/>
        <w:rPr>
          <w:rFonts w:ascii="Arial" w:eastAsia="MS Mincho" w:hAnsi="Arial"/>
          <w:b/>
          <w:sz w:val="22"/>
          <w:lang w:val="x-none"/>
        </w:rPr>
      </w:pPr>
    </w:p>
    <w:bookmarkEnd w:id="2"/>
    <w:bookmarkEnd w:id="3"/>
    <w:p w14:paraId="41DD186E"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59FF03FC" w14:textId="132F9C98"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B51285">
        <w:rPr>
          <w:rFonts w:ascii="Arial" w:eastAsia="MS Mincho" w:hAnsi="Arial"/>
          <w:b/>
          <w:sz w:val="22"/>
          <w:lang w:val="x-none"/>
        </w:rPr>
        <w:t>Views</w:t>
      </w:r>
      <w:r w:rsidR="00B51285">
        <w:rPr>
          <w:rFonts w:ascii="Arial" w:eastAsiaTheme="minorEastAsia" w:hAnsi="Arial" w:hint="eastAsia"/>
          <w:b/>
          <w:sz w:val="22"/>
          <w:lang w:val="x-none" w:eastAsia="zh-CN"/>
        </w:rPr>
        <w:t xml:space="preserve"> o</w:t>
      </w:r>
      <w:r w:rsidR="008834E0" w:rsidRPr="008834E0">
        <w:rPr>
          <w:rFonts w:ascii="Arial" w:eastAsia="MS Mincho" w:hAnsi="Arial"/>
          <w:b/>
          <w:sz w:val="22"/>
          <w:lang w:val="x-none"/>
        </w:rPr>
        <w:t>n channel model validation for 7-24GHz</w:t>
      </w:r>
    </w:p>
    <w:p w14:paraId="2748B41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2B318C28"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26DA9E0B"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2BEDD8B9" w14:textId="77777777" w:rsidR="00643D96" w:rsidRPr="00F9732D" w:rsidRDefault="00643D96" w:rsidP="00FF2B90">
      <w:pPr>
        <w:pStyle w:val="ae"/>
        <w:keepNext/>
        <w:numPr>
          <w:ilvl w:val="0"/>
          <w:numId w:val="6"/>
        </w:numPr>
        <w:spacing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5EA00B0B" w14:textId="743D7EF0" w:rsidR="00F13C74" w:rsidRDefault="00E02B15" w:rsidP="00FF2B90">
      <w:pPr>
        <w:spacing w:after="120"/>
        <w:jc w:val="both"/>
        <w:rPr>
          <w:rFonts w:eastAsiaTheme="minorEastAsia"/>
          <w:lang w:eastAsia="zh-CN"/>
        </w:rPr>
      </w:pPr>
      <w:r>
        <w:rPr>
          <w:rFonts w:eastAsiaTheme="minorEastAsia" w:hint="eastAsia"/>
          <w:lang w:val="en-GB" w:eastAsia="zh-CN"/>
        </w:rPr>
        <w:t xml:space="preserve">In </w:t>
      </w:r>
      <w:r w:rsidR="00E1391B">
        <w:rPr>
          <w:rFonts w:eastAsiaTheme="minorEastAsia" w:hint="eastAsia"/>
          <w:lang w:val="en-GB" w:eastAsia="zh-CN"/>
        </w:rPr>
        <w:t>RAN1#1</w:t>
      </w:r>
      <w:r w:rsidR="006C7FBB">
        <w:rPr>
          <w:rFonts w:eastAsiaTheme="minorEastAsia" w:hint="eastAsia"/>
          <w:lang w:val="en-GB" w:eastAsia="zh-CN"/>
        </w:rPr>
        <w:t>2</w:t>
      </w:r>
      <w:r w:rsidR="001E6A16">
        <w:rPr>
          <w:rFonts w:eastAsiaTheme="minorEastAsia" w:hint="eastAsia"/>
          <w:lang w:val="en-GB" w:eastAsia="zh-CN"/>
        </w:rPr>
        <w:t>0bis</w:t>
      </w:r>
      <w:r w:rsidR="002828D7">
        <w:rPr>
          <w:rFonts w:eastAsiaTheme="minorEastAsia" w:hint="eastAsia"/>
          <w:lang w:val="en-GB" w:eastAsia="zh-CN"/>
        </w:rPr>
        <w:t xml:space="preserve"> meeting</w:t>
      </w:r>
      <w:r w:rsidR="00EB6F3D">
        <w:rPr>
          <w:rFonts w:eastAsiaTheme="minorEastAsia" w:hint="eastAsia"/>
          <w:lang w:eastAsia="zh-CN"/>
        </w:rPr>
        <w:t xml:space="preserve">, </w:t>
      </w:r>
      <w:r w:rsidR="003138F0">
        <w:rPr>
          <w:rFonts w:eastAsiaTheme="minorEastAsia" w:hint="eastAsia"/>
          <w:lang w:eastAsia="zh-CN"/>
        </w:rPr>
        <w:t xml:space="preserve">several details on </w:t>
      </w:r>
      <w:r w:rsidR="003138F0" w:rsidRPr="00DF7168">
        <w:rPr>
          <w:rFonts w:eastAsia="等线"/>
        </w:rPr>
        <w:t xml:space="preserve">the </w:t>
      </w:r>
      <w:r w:rsidR="003138F0">
        <w:rPr>
          <w:rFonts w:eastAsia="等线" w:hint="eastAsia"/>
          <w:lang w:eastAsia="zh-CN"/>
        </w:rPr>
        <w:t>channel model validation</w:t>
      </w:r>
      <w:r w:rsidR="003138F0">
        <w:rPr>
          <w:rFonts w:eastAsiaTheme="minorEastAsia" w:hint="eastAsia"/>
          <w:lang w:eastAsia="zh-CN"/>
        </w:rPr>
        <w:t xml:space="preserve"> have been discussed</w:t>
      </w:r>
      <w:r w:rsidR="005F49BA">
        <w:rPr>
          <w:rFonts w:eastAsiaTheme="minorEastAsia" w:hint="eastAsia"/>
          <w:lang w:eastAsia="zh-CN"/>
        </w:rPr>
        <w:t xml:space="preserve"> </w:t>
      </w:r>
      <w:r w:rsidR="005F49BA">
        <w:rPr>
          <w:rFonts w:eastAsiaTheme="minorEastAsia"/>
          <w:lang w:eastAsia="zh-CN"/>
        </w:rPr>
        <w:fldChar w:fldCharType="begin"/>
      </w:r>
      <w:r w:rsidR="005F49BA">
        <w:rPr>
          <w:rFonts w:eastAsiaTheme="minorEastAsia"/>
          <w:lang w:eastAsia="zh-CN"/>
        </w:rPr>
        <w:instrText xml:space="preserve"> </w:instrText>
      </w:r>
      <w:r w:rsidR="005F49BA">
        <w:rPr>
          <w:rFonts w:eastAsiaTheme="minorEastAsia" w:hint="eastAsia"/>
          <w:lang w:eastAsia="zh-CN"/>
        </w:rPr>
        <w:instrText>REF _Ref178090005 \r \h</w:instrText>
      </w:r>
      <w:r w:rsidR="005F49BA">
        <w:rPr>
          <w:rFonts w:eastAsiaTheme="minorEastAsia"/>
          <w:lang w:eastAsia="zh-CN"/>
        </w:rPr>
        <w:instrText xml:space="preserve"> </w:instrText>
      </w:r>
      <w:r w:rsidR="005F49BA">
        <w:rPr>
          <w:rFonts w:eastAsiaTheme="minorEastAsia"/>
          <w:lang w:eastAsia="zh-CN"/>
        </w:rPr>
      </w:r>
      <w:r w:rsidR="005F49BA">
        <w:rPr>
          <w:rFonts w:eastAsiaTheme="minorEastAsia"/>
          <w:lang w:eastAsia="zh-CN"/>
        </w:rPr>
        <w:fldChar w:fldCharType="separate"/>
      </w:r>
      <w:r w:rsidR="000F6B0F">
        <w:rPr>
          <w:rFonts w:eastAsiaTheme="minorEastAsia"/>
          <w:lang w:eastAsia="zh-CN"/>
        </w:rPr>
        <w:t>[1]</w:t>
      </w:r>
      <w:r w:rsidR="005F49BA">
        <w:rPr>
          <w:rFonts w:eastAsiaTheme="minorEastAsia"/>
          <w:lang w:eastAsia="zh-CN"/>
        </w:rPr>
        <w:fldChar w:fldCharType="end"/>
      </w:r>
      <w:r w:rsidR="003138F0">
        <w:rPr>
          <w:rFonts w:eastAsiaTheme="minorEastAsia" w:hint="eastAsia"/>
          <w:lang w:eastAsia="zh-CN"/>
        </w:rPr>
        <w:t xml:space="preserve">. </w:t>
      </w:r>
    </w:p>
    <w:p w14:paraId="077E83DC" w14:textId="1AC72C5F" w:rsidR="0093080F" w:rsidRPr="0093080F" w:rsidRDefault="0093080F" w:rsidP="00FF2B90">
      <w:pPr>
        <w:spacing w:after="120"/>
        <w:jc w:val="both"/>
        <w:rPr>
          <w:rFonts w:eastAsiaTheme="minorEastAsia"/>
          <w:lang w:eastAsia="zh-CN"/>
        </w:rPr>
      </w:pPr>
      <w:r>
        <w:rPr>
          <w:rFonts w:hint="eastAsia"/>
        </w:rPr>
        <w:t>In this contribution,</w:t>
      </w:r>
      <w:r>
        <w:rPr>
          <w:rFonts w:eastAsiaTheme="minorEastAsia" w:hint="eastAsia"/>
          <w:lang w:eastAsia="zh-CN"/>
        </w:rPr>
        <w:t xml:space="preserve"> our views on </w:t>
      </w:r>
      <w:r w:rsidR="006C7FBB" w:rsidRPr="006C7FBB">
        <w:rPr>
          <w:rFonts w:eastAsiaTheme="minorEastAsia"/>
          <w:lang w:eastAsia="zh-CN"/>
        </w:rPr>
        <w:t>UMi/UMa pathloss convergence</w:t>
      </w:r>
      <w:r w:rsidR="003138F0">
        <w:rPr>
          <w:rFonts w:eastAsiaTheme="minorEastAsia" w:hint="eastAsia"/>
          <w:lang w:eastAsia="zh-CN"/>
        </w:rPr>
        <w:t>, the number of clusters, intra-cluster power profile model</w:t>
      </w:r>
      <w:r w:rsidR="001E6A16">
        <w:rPr>
          <w:rFonts w:eastAsiaTheme="minorEastAsia" w:hint="eastAsia"/>
          <w:lang w:eastAsia="zh-CN"/>
        </w:rPr>
        <w:t xml:space="preserve"> and calibration related issues </w:t>
      </w:r>
      <w:r>
        <w:rPr>
          <w:rFonts w:eastAsiaTheme="minorEastAsia" w:hint="eastAsia"/>
          <w:lang w:eastAsia="zh-CN"/>
        </w:rPr>
        <w:t>are provided.</w:t>
      </w:r>
    </w:p>
    <w:p w14:paraId="4CC599C7" w14:textId="77777777" w:rsidR="0002058E" w:rsidRDefault="000B228B" w:rsidP="00FF2B90">
      <w:pPr>
        <w:pStyle w:val="ae"/>
        <w:keepNext/>
        <w:numPr>
          <w:ilvl w:val="0"/>
          <w:numId w:val="6"/>
        </w:numPr>
        <w:spacing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715C2614" w14:textId="2CEFA936" w:rsidR="00C068A9" w:rsidRDefault="00C068A9" w:rsidP="00C068A9">
      <w:pPr>
        <w:pStyle w:val="ae"/>
        <w:keepNext/>
        <w:numPr>
          <w:ilvl w:val="1"/>
          <w:numId w:val="6"/>
        </w:numPr>
        <w:spacing w:after="120"/>
        <w:ind w:leftChars="0"/>
        <w:jc w:val="both"/>
        <w:outlineLvl w:val="0"/>
        <w:rPr>
          <w:rFonts w:ascii="Arial" w:eastAsia="宋体" w:hAnsi="Arial"/>
          <w:b/>
          <w:kern w:val="32"/>
          <w:sz w:val="24"/>
          <w:szCs w:val="20"/>
          <w:lang w:eastAsia="zh-CN"/>
        </w:rPr>
      </w:pPr>
      <w:r w:rsidRPr="00C068A9">
        <w:rPr>
          <w:rFonts w:ascii="Arial" w:eastAsia="宋体" w:hAnsi="Arial"/>
          <w:b/>
          <w:kern w:val="32"/>
          <w:sz w:val="24"/>
          <w:szCs w:val="20"/>
          <w:lang w:eastAsia="zh-CN"/>
        </w:rPr>
        <w:t>UMi/UMa pathloss convergence</w:t>
      </w:r>
    </w:p>
    <w:p w14:paraId="7BF28C04" w14:textId="3CDF20D3" w:rsidR="006C7FBB" w:rsidRPr="006C7FBB" w:rsidRDefault="006C7FBB" w:rsidP="006C7FBB">
      <w:pPr>
        <w:spacing w:after="120"/>
        <w:jc w:val="both"/>
        <w:rPr>
          <w:rFonts w:eastAsiaTheme="minorEastAsia"/>
          <w:lang w:eastAsia="zh-CN"/>
        </w:rPr>
      </w:pPr>
      <w:r w:rsidRPr="006C7FBB">
        <w:rPr>
          <w:rFonts w:eastAsiaTheme="minorEastAsia" w:hint="eastAsia"/>
          <w:lang w:eastAsia="zh-CN"/>
        </w:rPr>
        <w:t xml:space="preserve">In </w:t>
      </w:r>
      <w:r w:rsidR="0012433F">
        <w:rPr>
          <w:rFonts w:eastAsiaTheme="minorEastAsia" w:hint="eastAsia"/>
          <w:lang w:eastAsia="zh-CN"/>
        </w:rPr>
        <w:t xml:space="preserve">RAN1#118 meeting and </w:t>
      </w:r>
      <w:r w:rsidRPr="006C7FBB">
        <w:rPr>
          <w:rFonts w:eastAsiaTheme="minorEastAsia" w:hint="eastAsia"/>
          <w:lang w:eastAsia="zh-CN"/>
        </w:rPr>
        <w:t>RAN1#12</w:t>
      </w:r>
      <w:r w:rsidR="0036376B">
        <w:rPr>
          <w:rFonts w:eastAsiaTheme="minorEastAsia" w:hint="eastAsia"/>
          <w:lang w:eastAsia="zh-CN"/>
        </w:rPr>
        <w:t>0bis</w:t>
      </w:r>
      <w:r w:rsidRPr="006C7FBB">
        <w:rPr>
          <w:rFonts w:eastAsiaTheme="minorEastAsia" w:hint="eastAsia"/>
          <w:lang w:eastAsia="zh-CN"/>
        </w:rPr>
        <w:t xml:space="preserve"> meeting, the following</w:t>
      </w:r>
      <w:r w:rsidR="00BC02AB">
        <w:rPr>
          <w:rFonts w:eastAsiaTheme="minorEastAsia" w:hint="eastAsia"/>
          <w:lang w:eastAsia="zh-CN"/>
        </w:rPr>
        <w:t xml:space="preserve"> </w:t>
      </w:r>
      <w:r w:rsidR="0012433F">
        <w:rPr>
          <w:rFonts w:eastAsiaTheme="minorEastAsia" w:hint="eastAsia"/>
          <w:lang w:eastAsia="zh-CN"/>
        </w:rPr>
        <w:t xml:space="preserve">observation, </w:t>
      </w:r>
      <w:r w:rsidR="00BC02AB">
        <w:rPr>
          <w:rFonts w:eastAsiaTheme="minorEastAsia" w:hint="eastAsia"/>
          <w:lang w:eastAsia="zh-CN"/>
        </w:rPr>
        <w:t>conclusion and</w:t>
      </w:r>
      <w:r w:rsidRPr="006C7FBB">
        <w:rPr>
          <w:rFonts w:eastAsiaTheme="minorEastAsia" w:hint="eastAsia"/>
          <w:lang w:eastAsia="zh-CN"/>
        </w:rPr>
        <w:t xml:space="preserve"> </w:t>
      </w:r>
      <w:r w:rsidR="009701C2">
        <w:rPr>
          <w:rFonts w:eastAsiaTheme="minorEastAsia" w:hint="eastAsia"/>
          <w:lang w:eastAsia="zh-CN"/>
        </w:rPr>
        <w:t>agreement</w:t>
      </w:r>
      <w:r w:rsidRPr="006C7FBB">
        <w:rPr>
          <w:rFonts w:eastAsiaTheme="minorEastAsia" w:hint="eastAsia"/>
          <w:lang w:eastAsia="zh-CN"/>
        </w:rPr>
        <w:t xml:space="preserve"> on</w:t>
      </w:r>
      <w:r w:rsidR="009701C2">
        <w:rPr>
          <w:rFonts w:eastAsiaTheme="minorEastAsia" w:hint="eastAsia"/>
          <w:lang w:eastAsia="zh-CN"/>
        </w:rPr>
        <w:t xml:space="preserve"> </w:t>
      </w:r>
      <w:proofErr w:type="spellStart"/>
      <w:r w:rsidR="009701C2">
        <w:rPr>
          <w:rFonts w:eastAsiaTheme="minorEastAsia" w:hint="eastAsia"/>
          <w:lang w:eastAsia="zh-CN"/>
        </w:rPr>
        <w:t>pathloss</w:t>
      </w:r>
      <w:proofErr w:type="spellEnd"/>
      <w:r w:rsidR="009701C2">
        <w:rPr>
          <w:rFonts w:eastAsiaTheme="minorEastAsia" w:hint="eastAsia"/>
          <w:lang w:eastAsia="zh-CN"/>
        </w:rPr>
        <w:t xml:space="preserve"> w</w:t>
      </w:r>
      <w:r w:rsidR="0012433F">
        <w:rPr>
          <w:rFonts w:eastAsiaTheme="minorEastAsia" w:hint="eastAsia"/>
          <w:lang w:eastAsia="zh-CN"/>
        </w:rPr>
        <w:t>ere</w:t>
      </w:r>
      <w:r w:rsidR="009701C2">
        <w:rPr>
          <w:rFonts w:eastAsiaTheme="minorEastAsia" w:hint="eastAsia"/>
          <w:lang w:eastAsia="zh-CN"/>
        </w:rPr>
        <w:t xml:space="preserve"> achi</w:t>
      </w:r>
      <w:r w:rsidR="00556767">
        <w:rPr>
          <w:rFonts w:eastAsiaTheme="minorEastAsia" w:hint="eastAsia"/>
          <w:lang w:eastAsia="zh-CN"/>
        </w:rPr>
        <w:t>e</w:t>
      </w:r>
      <w:r w:rsidR="009701C2">
        <w:rPr>
          <w:rFonts w:eastAsiaTheme="minorEastAsia" w:hint="eastAsia"/>
          <w:lang w:eastAsia="zh-CN"/>
        </w:rPr>
        <w:t>ved</w:t>
      </w:r>
      <w:r w:rsidR="008E64EF">
        <w:rPr>
          <w:rFonts w:eastAsiaTheme="minorEastAsia" w:hint="eastAsia"/>
          <w:lang w:eastAsia="zh-CN"/>
        </w:rPr>
        <w:t xml:space="preserve"> </w:t>
      </w:r>
      <w:r w:rsidR="008E64EF">
        <w:rPr>
          <w:rFonts w:eastAsiaTheme="minorEastAsia"/>
          <w:lang w:eastAsia="zh-CN"/>
        </w:rPr>
        <w:fldChar w:fldCharType="begin"/>
      </w:r>
      <w:r w:rsidR="008E64EF">
        <w:rPr>
          <w:rFonts w:eastAsiaTheme="minorEastAsia"/>
          <w:lang w:eastAsia="zh-CN"/>
        </w:rPr>
        <w:instrText xml:space="preserve"> </w:instrText>
      </w:r>
      <w:r w:rsidR="008E64EF">
        <w:rPr>
          <w:rFonts w:eastAsiaTheme="minorEastAsia" w:hint="eastAsia"/>
          <w:lang w:eastAsia="zh-CN"/>
        </w:rPr>
        <w:instrText>REF _Ref178090005 \r \h</w:instrText>
      </w:r>
      <w:r w:rsidR="008E64EF">
        <w:rPr>
          <w:rFonts w:eastAsiaTheme="minorEastAsia"/>
          <w:lang w:eastAsia="zh-CN"/>
        </w:rPr>
        <w:instrText xml:space="preserve"> </w:instrText>
      </w:r>
      <w:r w:rsidR="008E64EF">
        <w:rPr>
          <w:rFonts w:eastAsiaTheme="minorEastAsia"/>
          <w:lang w:eastAsia="zh-CN"/>
        </w:rPr>
      </w:r>
      <w:r w:rsidR="008E64EF">
        <w:rPr>
          <w:rFonts w:eastAsiaTheme="minorEastAsia"/>
          <w:lang w:eastAsia="zh-CN"/>
        </w:rPr>
        <w:fldChar w:fldCharType="separate"/>
      </w:r>
      <w:r w:rsidR="000F6B0F">
        <w:rPr>
          <w:rFonts w:eastAsiaTheme="minorEastAsia"/>
          <w:lang w:eastAsia="zh-CN"/>
        </w:rPr>
        <w:t>[1]</w:t>
      </w:r>
      <w:r w:rsidR="008E64EF">
        <w:rPr>
          <w:rFonts w:eastAsiaTheme="minorEastAsia"/>
          <w:lang w:eastAsia="zh-CN"/>
        </w:rPr>
        <w:fldChar w:fldCharType="end"/>
      </w:r>
      <w:r w:rsidR="009701C2">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C068A9" w14:paraId="2936405B" w14:textId="77777777" w:rsidTr="00C068A9">
        <w:tc>
          <w:tcPr>
            <w:tcW w:w="9286" w:type="dxa"/>
          </w:tcPr>
          <w:p w14:paraId="66DE8F6D" w14:textId="77777777" w:rsidR="0012433F" w:rsidRDefault="0012433F" w:rsidP="0012433F">
            <w:pPr>
              <w:pStyle w:val="ae"/>
              <w:overflowPunct w:val="0"/>
              <w:autoSpaceDE w:val="0"/>
              <w:autoSpaceDN w:val="0"/>
              <w:adjustRightInd w:val="0"/>
              <w:spacing w:after="120"/>
              <w:ind w:leftChars="0" w:left="0"/>
              <w:contextualSpacing/>
              <w:textAlignment w:val="baseline"/>
              <w:rPr>
                <w:rFonts w:eastAsia="等线"/>
                <w:szCs w:val="20"/>
                <w:lang w:eastAsia="zh-CN"/>
              </w:rPr>
            </w:pPr>
            <w:r>
              <w:rPr>
                <w:rFonts w:eastAsia="等线" w:hint="eastAsia"/>
                <w:szCs w:val="20"/>
                <w:lang w:eastAsia="zh-CN"/>
              </w:rPr>
              <w:t>Observation</w:t>
            </w:r>
          </w:p>
          <w:p w14:paraId="033130D4" w14:textId="77777777" w:rsidR="0012433F" w:rsidRPr="00BA4BB0" w:rsidRDefault="0012433F" w:rsidP="0012433F">
            <w:pPr>
              <w:pStyle w:val="ad"/>
              <w:numPr>
                <w:ilvl w:val="0"/>
                <w:numId w:val="46"/>
              </w:numPr>
              <w:suppressAutoHyphens/>
              <w:spacing w:afterLines="0" w:after="50" w:line="254" w:lineRule="auto"/>
              <w:rPr>
                <w:rFonts w:eastAsia="等线"/>
                <w:lang w:eastAsia="ko-KR"/>
              </w:rPr>
            </w:pPr>
            <w:r w:rsidRPr="00BA4BB0">
              <w:rPr>
                <w:rFonts w:eastAsia="等线"/>
                <w:lang w:eastAsia="ko-KR"/>
              </w:rPr>
              <w:t>Preliminary study shows pathloss updates may not be needed at least for the following scenarios:</w:t>
            </w:r>
          </w:p>
          <w:p w14:paraId="112ADB88" w14:textId="77777777" w:rsidR="0012433F" w:rsidRPr="00BA4BB0" w:rsidRDefault="0012433F" w:rsidP="0012433F">
            <w:pPr>
              <w:pStyle w:val="ad"/>
              <w:numPr>
                <w:ilvl w:val="1"/>
                <w:numId w:val="46"/>
              </w:numPr>
              <w:suppressAutoHyphens/>
              <w:spacing w:afterLines="0" w:after="50" w:line="254" w:lineRule="auto"/>
              <w:rPr>
                <w:rFonts w:eastAsia="等线"/>
                <w:lang w:eastAsia="ko-KR"/>
              </w:rPr>
            </w:pPr>
            <w:r w:rsidRPr="00BA4BB0">
              <w:rPr>
                <w:rFonts w:eastAsia="等线"/>
                <w:lang w:eastAsia="ko-KR"/>
              </w:rPr>
              <w:t xml:space="preserve">InH-Office LOS/NLOS, UMi Street Canyon LOS/NLOS, </w:t>
            </w:r>
            <w:proofErr w:type="spellStart"/>
            <w:r w:rsidRPr="00BA4BB0">
              <w:rPr>
                <w:rFonts w:eastAsia="等线"/>
                <w:lang w:eastAsia="ko-KR"/>
              </w:rPr>
              <w:t>InF</w:t>
            </w:r>
            <w:proofErr w:type="spellEnd"/>
            <w:r w:rsidRPr="00BA4BB0">
              <w:rPr>
                <w:rFonts w:eastAsia="等线"/>
                <w:lang w:eastAsia="ko-KR"/>
              </w:rPr>
              <w:t xml:space="preserve"> LOS/NLOS, </w:t>
            </w:r>
            <w:proofErr w:type="spellStart"/>
            <w:r w:rsidRPr="00BA4BB0">
              <w:rPr>
                <w:rFonts w:eastAsia="等线"/>
                <w:lang w:eastAsia="ko-KR"/>
              </w:rPr>
              <w:t>RMa</w:t>
            </w:r>
            <w:proofErr w:type="spellEnd"/>
            <w:r w:rsidRPr="00BA4BB0">
              <w:rPr>
                <w:rFonts w:eastAsia="等线"/>
                <w:lang w:eastAsia="ko-KR"/>
              </w:rPr>
              <w:t xml:space="preserve"> LOS/NLOS</w:t>
            </w:r>
          </w:p>
          <w:p w14:paraId="3434B1D2" w14:textId="77777777" w:rsidR="0012433F" w:rsidRPr="00BA4BB0" w:rsidRDefault="0012433F" w:rsidP="0012433F">
            <w:pPr>
              <w:pStyle w:val="ad"/>
              <w:numPr>
                <w:ilvl w:val="0"/>
                <w:numId w:val="46"/>
              </w:numPr>
              <w:suppressAutoHyphens/>
              <w:spacing w:afterLines="0" w:after="50" w:line="254" w:lineRule="auto"/>
              <w:rPr>
                <w:rFonts w:eastAsia="等线"/>
                <w:lang w:eastAsia="ko-KR"/>
              </w:rPr>
            </w:pPr>
            <w:r w:rsidRPr="001F3826">
              <w:t>Note that these are initial observations from RAN1 #118 and does not represent conclusive observations for the SI. RAN1 study and validation is expected to continue.</w:t>
            </w:r>
          </w:p>
          <w:p w14:paraId="39F716DB" w14:textId="77777777" w:rsidR="00BC02AB" w:rsidRDefault="00BC02AB" w:rsidP="0012433F">
            <w:pPr>
              <w:spacing w:after="120"/>
              <w:rPr>
                <w:rFonts w:eastAsia="等线"/>
                <w:lang w:eastAsia="zh-CN"/>
              </w:rPr>
            </w:pPr>
            <w:r>
              <w:rPr>
                <w:rFonts w:eastAsia="等线" w:hint="eastAsia"/>
                <w:lang w:eastAsia="zh-CN"/>
              </w:rPr>
              <w:t>Conclusion</w:t>
            </w:r>
          </w:p>
          <w:p w14:paraId="57349384" w14:textId="77777777" w:rsidR="00BC02AB" w:rsidRDefault="00BC02AB" w:rsidP="0012433F">
            <w:pPr>
              <w:pStyle w:val="ad"/>
              <w:numPr>
                <w:ilvl w:val="0"/>
                <w:numId w:val="48"/>
              </w:numPr>
              <w:suppressAutoHyphens/>
              <w:spacing w:afterLines="0" w:after="50"/>
              <w:rPr>
                <w:rFonts w:eastAsia="等线"/>
                <w:lang w:eastAsia="ko-KR"/>
              </w:rPr>
            </w:pPr>
            <w:r>
              <w:rPr>
                <w:rFonts w:eastAsia="等线"/>
                <w:lang w:eastAsia="zh-CN"/>
              </w:rPr>
              <w:t xml:space="preserve">For the following scenarios, </w:t>
            </w:r>
            <w:r>
              <w:rPr>
                <w:rFonts w:eastAsia="等线"/>
                <w:lang w:eastAsia="ko-KR"/>
              </w:rPr>
              <w:t>there is no consensus to update pathloss models due to lack of consistent and significant observed difference between model and measurements.</w:t>
            </w:r>
          </w:p>
          <w:p w14:paraId="170C257E" w14:textId="77777777" w:rsidR="00BC02AB" w:rsidRPr="00206897" w:rsidRDefault="00BC02AB" w:rsidP="0012433F">
            <w:pPr>
              <w:pStyle w:val="ad"/>
              <w:numPr>
                <w:ilvl w:val="1"/>
                <w:numId w:val="48"/>
              </w:numPr>
              <w:suppressAutoHyphens/>
              <w:spacing w:afterLines="0" w:after="50"/>
              <w:rPr>
                <w:rFonts w:eastAsia="等线"/>
                <w:lang w:eastAsia="ko-KR"/>
              </w:rPr>
            </w:pPr>
            <w:r w:rsidRPr="00206897">
              <w:rPr>
                <w:rFonts w:eastAsia="等线"/>
                <w:lang w:eastAsia="ko-KR"/>
              </w:rPr>
              <w:t>UM</w:t>
            </w:r>
            <w:r>
              <w:rPr>
                <w:rFonts w:eastAsia="等线"/>
                <w:lang w:eastAsia="ko-KR"/>
              </w:rPr>
              <w:t>a</w:t>
            </w:r>
            <w:r w:rsidRPr="00206897">
              <w:rPr>
                <w:rFonts w:eastAsia="等线"/>
                <w:lang w:eastAsia="ko-KR"/>
              </w:rPr>
              <w:t xml:space="preserve"> </w:t>
            </w:r>
            <w:r>
              <w:rPr>
                <w:rFonts w:eastAsia="等线"/>
                <w:lang w:eastAsia="ko-KR"/>
              </w:rPr>
              <w:t>LOS/NLOS</w:t>
            </w:r>
          </w:p>
          <w:p w14:paraId="6B4A2DD3" w14:textId="77777777" w:rsidR="00C068A9" w:rsidRPr="00657A27" w:rsidRDefault="00C068A9" w:rsidP="0012433F">
            <w:pPr>
              <w:spacing w:after="120"/>
              <w:rPr>
                <w:rFonts w:eastAsia="等线"/>
                <w:highlight w:val="green"/>
                <w:lang w:eastAsia="zh-CN"/>
              </w:rPr>
            </w:pPr>
            <w:r w:rsidRPr="00657A27">
              <w:rPr>
                <w:rFonts w:eastAsia="等线" w:hint="eastAsia"/>
                <w:highlight w:val="green"/>
                <w:lang w:eastAsia="zh-CN"/>
              </w:rPr>
              <w:t>Agreement</w:t>
            </w:r>
          </w:p>
          <w:p w14:paraId="17CCFA08" w14:textId="77777777" w:rsidR="00C068A9" w:rsidRDefault="00C068A9" w:rsidP="0012433F">
            <w:pPr>
              <w:pStyle w:val="ad"/>
            </w:pPr>
            <w:r>
              <w:t xml:space="preserve">To potentially resolve the UMi/UMa pathloss convergence beyond breakpoint distance, </w:t>
            </w:r>
            <w:r w:rsidRPr="008F5148">
              <w:t xml:space="preserve">RAN1 </w:t>
            </w:r>
            <w:r>
              <w:t xml:space="preserve">to further </w:t>
            </w:r>
            <w:r w:rsidRPr="008F5148">
              <w:t xml:space="preserve">discuss </w:t>
            </w:r>
            <w:r>
              <w:t>following options:</w:t>
            </w:r>
          </w:p>
          <w:p w14:paraId="2DA0BA7B" w14:textId="02B403E2" w:rsidR="00C068A9" w:rsidRPr="00657A27" w:rsidRDefault="00C068A9" w:rsidP="0012433F">
            <w:pPr>
              <w:pStyle w:val="ad"/>
              <w:numPr>
                <w:ilvl w:val="0"/>
                <w:numId w:val="48"/>
              </w:numPr>
              <w:suppressAutoHyphens/>
              <w:spacing w:afterLines="0" w:after="50" w:line="254" w:lineRule="auto"/>
              <w:rPr>
                <w:rFonts w:eastAsia="等线"/>
                <w:lang w:eastAsia="ko-KR"/>
              </w:rPr>
            </w:pPr>
            <w:r>
              <w:t>Option 1) S</w:t>
            </w:r>
            <w:r w:rsidRPr="008F5148">
              <w:t xml:space="preserve">et </w:t>
            </w:r>
            <m:oMath>
              <m:sSub>
                <m:sSubPr>
                  <m:ctrlPr>
                    <w:rPr>
                      <w:rFonts w:ascii="Cambria Math" w:hAnsi="Cambria Math"/>
                      <w:lang w:eastAsia="ko-KR"/>
                    </w:rPr>
                  </m:ctrlPr>
                </m:sSubPr>
                <m:e>
                  <m:r>
                    <m:rPr>
                      <m:sty m:val="bi"/>
                    </m:rPr>
                    <w:rPr>
                      <w:rFonts w:ascii="Cambria Math" w:hAnsi="Cambria Math"/>
                    </w:rPr>
                    <m:t>h</m:t>
                  </m:r>
                </m:e>
                <m:sub>
                  <m:r>
                    <m:rPr>
                      <m:sty m:val="bi"/>
                    </m:rPr>
                    <w:rPr>
                      <w:rFonts w:ascii="Cambria Math" w:hAnsi="Cambria Math"/>
                    </w:rPr>
                    <m:t>E</m:t>
                  </m:r>
                </m:sub>
              </m:sSub>
            </m:oMath>
            <w:r w:rsidRPr="008F5148">
              <w:t xml:space="preserve"> to 0 m</w:t>
            </w:r>
          </w:p>
          <w:p w14:paraId="0A1ED5A8" w14:textId="77777777" w:rsidR="00C068A9" w:rsidRPr="00657A27" w:rsidRDefault="00C068A9" w:rsidP="0012433F">
            <w:pPr>
              <w:pStyle w:val="ad"/>
              <w:numPr>
                <w:ilvl w:val="0"/>
                <w:numId w:val="48"/>
              </w:numPr>
              <w:suppressAutoHyphens/>
              <w:spacing w:afterLines="0" w:after="50" w:line="254" w:lineRule="auto"/>
              <w:rPr>
                <w:rFonts w:eastAsia="等线"/>
                <w:lang w:eastAsia="ko-KR"/>
              </w:rPr>
            </w:pPr>
            <w:r>
              <w:t>Option 2) A</w:t>
            </w:r>
            <w:r w:rsidRPr="008F5148">
              <w:t>pplying only PL1</w:t>
            </w:r>
            <w:r>
              <w:t xml:space="preserve"> when performing link analysis</w:t>
            </w:r>
          </w:p>
          <w:p w14:paraId="5BF740C2" w14:textId="77777777" w:rsidR="00C068A9" w:rsidRPr="00657A27" w:rsidRDefault="00C068A9" w:rsidP="0012433F">
            <w:pPr>
              <w:pStyle w:val="ad"/>
              <w:numPr>
                <w:ilvl w:val="0"/>
                <w:numId w:val="48"/>
              </w:numPr>
              <w:suppressAutoHyphens/>
              <w:spacing w:afterLines="0" w:after="50" w:line="254" w:lineRule="auto"/>
              <w:rPr>
                <w:rFonts w:eastAsia="等线"/>
                <w:lang w:eastAsia="ko-KR"/>
              </w:rPr>
            </w:pPr>
            <w:r>
              <w:t xml:space="preserve">Option 3) add note that provide information on </w:t>
            </w:r>
            <w:bookmarkStart w:id="8" w:name="OLE_LINK1"/>
            <w:bookmarkStart w:id="9" w:name="OLE_LINK2"/>
            <w:r>
              <w:t>pathloss convergence phenomena beyond the breakpoint distance across different frequencies</w:t>
            </w:r>
            <w:bookmarkEnd w:id="8"/>
            <w:bookmarkEnd w:id="9"/>
            <w:r>
              <w:t>.</w:t>
            </w:r>
          </w:p>
          <w:p w14:paraId="734E9851" w14:textId="15482CE0" w:rsidR="00C068A9" w:rsidRPr="00C068A9" w:rsidRDefault="00C068A9" w:rsidP="0012433F">
            <w:pPr>
              <w:pStyle w:val="ad"/>
              <w:numPr>
                <w:ilvl w:val="0"/>
                <w:numId w:val="48"/>
              </w:numPr>
              <w:suppressAutoHyphens/>
              <w:spacing w:afterLines="0" w:after="50" w:line="254" w:lineRule="auto"/>
              <w:rPr>
                <w:rFonts w:eastAsia="等线"/>
                <w:lang w:eastAsia="ko-KR"/>
              </w:rPr>
            </w:pPr>
            <w:r>
              <w:t>Other options are not precluded.</w:t>
            </w:r>
          </w:p>
        </w:tc>
      </w:tr>
    </w:tbl>
    <w:p w14:paraId="78D7131A" w14:textId="42BC6667" w:rsidR="0012433F" w:rsidRDefault="0012433F" w:rsidP="00C068A9">
      <w:pPr>
        <w:spacing w:after="120"/>
        <w:jc w:val="both"/>
        <w:rPr>
          <w:rFonts w:eastAsiaTheme="minorEastAsia"/>
          <w:lang w:eastAsia="zh-CN"/>
        </w:rPr>
      </w:pPr>
      <w:r w:rsidRPr="0012433F">
        <w:rPr>
          <w:rFonts w:eastAsiaTheme="minorEastAsia"/>
          <w:lang w:eastAsia="zh-CN"/>
        </w:rPr>
        <w:t>It</w:t>
      </w:r>
      <w:r w:rsidRPr="0012433F">
        <w:rPr>
          <w:rFonts w:eastAsiaTheme="minorEastAsia" w:hint="eastAsia"/>
          <w:lang w:eastAsia="zh-CN"/>
        </w:rPr>
        <w:t xml:space="preserve"> can be seen that</w:t>
      </w:r>
      <w:r>
        <w:rPr>
          <w:rFonts w:eastAsiaTheme="minorEastAsia" w:hint="eastAsia"/>
          <w:lang w:eastAsia="zh-CN"/>
        </w:rPr>
        <w:t xml:space="preserve"> there is no need to update the pathloss models in TR 38.901. Regarding to the UMi/UMa pathloss </w:t>
      </w:r>
      <w:r>
        <w:rPr>
          <w:rFonts w:eastAsiaTheme="minorEastAsia"/>
          <w:lang w:eastAsia="zh-CN"/>
        </w:rPr>
        <w:t>convergence</w:t>
      </w:r>
      <w:r>
        <w:rPr>
          <w:rFonts w:eastAsiaTheme="minorEastAsia" w:hint="eastAsia"/>
          <w:lang w:eastAsia="zh-CN"/>
        </w:rPr>
        <w:t xml:space="preserve"> issue, three options were listed for further study. In Option 1, </w:t>
      </w:r>
      <w:r w:rsidR="000D32D1">
        <w:rPr>
          <w:rFonts w:eastAsiaTheme="minorEastAsia" w:hint="eastAsia"/>
          <w:lang w:eastAsia="zh-CN"/>
        </w:rPr>
        <w:t xml:space="preserve">the breakpoint is changed </w:t>
      </w:r>
      <w:proofErr w:type="gramStart"/>
      <w:r w:rsidR="000D32D1">
        <w:rPr>
          <w:rFonts w:eastAsiaTheme="minorEastAsia" w:hint="eastAsia"/>
          <w:lang w:eastAsia="zh-CN"/>
        </w:rPr>
        <w:t xml:space="preserve">with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h</m:t>
            </m:r>
          </m:e>
          <m:sub>
            <m:r>
              <w:rPr>
                <w:rFonts w:ascii="Cambria Math" w:eastAsiaTheme="minorEastAsia" w:hAnsi="Cambria Math"/>
                <w:lang w:eastAsia="zh-CN"/>
              </w:rPr>
              <m:t>E</m:t>
            </m:r>
          </m:sub>
        </m:sSub>
        <m:r>
          <w:rPr>
            <w:rFonts w:ascii="Cambria Math" w:eastAsiaTheme="minorEastAsia" w:hAnsi="Cambria Math"/>
            <w:lang w:eastAsia="zh-CN"/>
          </w:rPr>
          <m:t>=0</m:t>
        </m:r>
      </m:oMath>
      <w:r w:rsidR="000D32D1">
        <w:rPr>
          <w:rFonts w:eastAsiaTheme="minorEastAsia" w:hint="eastAsia"/>
          <w:lang w:eastAsia="zh-CN"/>
        </w:rPr>
        <w:t>. In Option 2, only PL1 is applied</w:t>
      </w:r>
      <w:proofErr w:type="gramStart"/>
      <w:r w:rsidR="000D32D1">
        <w:rPr>
          <w:rFonts w:eastAsiaTheme="minorEastAsia" w:hint="eastAsia"/>
          <w:lang w:eastAsia="zh-CN"/>
        </w:rPr>
        <w:t xml:space="preserve">, </w:t>
      </w:r>
      <w:r w:rsidR="00C71C21">
        <w:rPr>
          <w:rFonts w:eastAsiaTheme="minorEastAsia" w:hint="eastAsia"/>
          <w:lang w:eastAsia="zh-CN"/>
        </w:rPr>
        <w:t xml:space="preserve"> </w:t>
      </w:r>
      <w:r w:rsidR="00C71C21" w:rsidRPr="00C71C21">
        <w:rPr>
          <w:rFonts w:eastAsiaTheme="minorEastAsia"/>
          <w:lang w:eastAsia="zh-CN"/>
        </w:rPr>
        <w:t>which</w:t>
      </w:r>
      <w:proofErr w:type="gramEnd"/>
      <w:r w:rsidR="00C71C21" w:rsidRPr="00C71C21">
        <w:rPr>
          <w:rFonts w:eastAsiaTheme="minorEastAsia"/>
          <w:lang w:eastAsia="zh-CN"/>
        </w:rPr>
        <w:t xml:space="preserve"> is functionally equivalent to updating the pathloss model</w:t>
      </w:r>
      <w:r w:rsidR="000D32D1">
        <w:rPr>
          <w:rFonts w:eastAsiaTheme="minorEastAsia" w:hint="eastAsia"/>
          <w:lang w:eastAsia="zh-CN"/>
        </w:rPr>
        <w:t xml:space="preserve">. Considering that legacy pathloss models </w:t>
      </w:r>
      <w:r w:rsidR="00C74478">
        <w:rPr>
          <w:rFonts w:eastAsiaTheme="minorEastAsia" w:hint="eastAsia"/>
          <w:lang w:eastAsia="zh-CN"/>
        </w:rPr>
        <w:t xml:space="preserve">have already been validated </w:t>
      </w:r>
      <w:r w:rsidR="000D32D1">
        <w:rPr>
          <w:rFonts w:eastAsiaTheme="minorEastAsia" w:hint="eastAsia"/>
          <w:lang w:eastAsia="zh-CN"/>
        </w:rPr>
        <w:t>for 7-24GHz, these two options are not preferred.</w:t>
      </w:r>
      <w:r w:rsidR="00F34905">
        <w:rPr>
          <w:rFonts w:eastAsiaTheme="minorEastAsia" w:hint="eastAsia"/>
          <w:lang w:eastAsia="zh-CN"/>
        </w:rPr>
        <w:t xml:space="preserve"> If it is </w:t>
      </w:r>
      <w:r w:rsidR="00C71C21" w:rsidRPr="00C71C21">
        <w:rPr>
          <w:rFonts w:eastAsiaTheme="minorEastAsia"/>
          <w:lang w:eastAsia="zh-CN"/>
        </w:rPr>
        <w:t xml:space="preserve">demonstrated </w:t>
      </w:r>
      <w:r w:rsidR="00F34905">
        <w:rPr>
          <w:rFonts w:eastAsiaTheme="minorEastAsia" w:hint="eastAsia"/>
          <w:lang w:eastAsia="zh-CN"/>
        </w:rPr>
        <w:t xml:space="preserve">that </w:t>
      </w:r>
      <w:proofErr w:type="spellStart"/>
      <w:r w:rsidR="00F34905">
        <w:t>pathloss</w:t>
      </w:r>
      <w:proofErr w:type="spellEnd"/>
      <w:r w:rsidR="00F34905">
        <w:t xml:space="preserve"> convergence phenomena</w:t>
      </w:r>
      <w:r w:rsidR="00F34905">
        <w:rPr>
          <w:rFonts w:eastAsiaTheme="minorEastAsia"/>
          <w:lang w:eastAsia="zh-CN"/>
        </w:rPr>
        <w:t xml:space="preserve"> are</w:t>
      </w:r>
      <w:r w:rsidR="00F34905">
        <w:rPr>
          <w:rFonts w:eastAsiaTheme="minorEastAsia" w:hint="eastAsia"/>
          <w:lang w:eastAsia="zh-CN"/>
        </w:rPr>
        <w:t xml:space="preserve"> not aligned with the measurement results, </w:t>
      </w:r>
      <w:r w:rsidR="00455473">
        <w:rPr>
          <w:rFonts w:eastAsiaTheme="minorEastAsia" w:hint="eastAsia"/>
          <w:lang w:eastAsia="zh-CN"/>
        </w:rPr>
        <w:t xml:space="preserve">a note </w:t>
      </w:r>
      <w:r w:rsidR="001E6A16">
        <w:rPr>
          <w:rFonts w:eastAsiaTheme="minorEastAsia" w:hint="eastAsia"/>
          <w:lang w:eastAsia="zh-CN"/>
        </w:rPr>
        <w:t xml:space="preserve">similar to Option 3 </w:t>
      </w:r>
      <w:r w:rsidR="00455473">
        <w:rPr>
          <w:rFonts w:eastAsiaTheme="minorEastAsia" w:hint="eastAsia"/>
          <w:lang w:eastAsia="zh-CN"/>
        </w:rPr>
        <w:t>can be added</w:t>
      </w:r>
      <w:r w:rsidR="00A94E3B">
        <w:rPr>
          <w:rFonts w:eastAsiaTheme="minorEastAsia" w:hint="eastAsia"/>
          <w:lang w:eastAsia="zh-CN"/>
        </w:rPr>
        <w:t xml:space="preserve"> to pathloss models</w:t>
      </w:r>
      <w:r w:rsidR="00CB6EBE">
        <w:rPr>
          <w:rFonts w:eastAsiaTheme="minorEastAsia" w:hint="eastAsia"/>
          <w:lang w:eastAsia="zh-CN"/>
        </w:rPr>
        <w:t xml:space="preserve"> to provide information</w:t>
      </w:r>
      <w:r w:rsidR="00F34905">
        <w:rPr>
          <w:rFonts w:eastAsiaTheme="minorEastAsia" w:hint="eastAsia"/>
          <w:lang w:eastAsia="zh-CN"/>
        </w:rPr>
        <w:t>.</w:t>
      </w:r>
    </w:p>
    <w:p w14:paraId="48C927C5" w14:textId="6ED1B3CB" w:rsidR="00455473" w:rsidRPr="00455473" w:rsidRDefault="00455473" w:rsidP="00455473">
      <w:pPr>
        <w:spacing w:after="120"/>
        <w:jc w:val="both"/>
        <w:rPr>
          <w:rFonts w:eastAsiaTheme="minorEastAsia"/>
          <w:b/>
          <w:lang w:eastAsia="zh-CN"/>
        </w:rPr>
      </w:pPr>
      <w:bookmarkStart w:id="10" w:name="_Ref197608187"/>
      <w:r w:rsidRPr="00316E52">
        <w:rPr>
          <w:rFonts w:eastAsiaTheme="minorEastAsia"/>
          <w:b/>
          <w:lang w:eastAsia="zh-CN"/>
        </w:rPr>
        <w:t xml:space="preserve">Proposal </w:t>
      </w:r>
      <w:r w:rsidRPr="00316E52">
        <w:rPr>
          <w:rFonts w:eastAsiaTheme="minorEastAsia"/>
          <w:b/>
          <w:lang w:eastAsia="zh-CN"/>
        </w:rPr>
        <w:fldChar w:fldCharType="begin"/>
      </w:r>
      <w:r w:rsidRPr="00316E52">
        <w:rPr>
          <w:rFonts w:eastAsiaTheme="minorEastAsia"/>
          <w:b/>
          <w:lang w:eastAsia="zh-CN"/>
        </w:rPr>
        <w:instrText xml:space="preserve"> SEQ Proposal \* ARABIC </w:instrText>
      </w:r>
      <w:r w:rsidRPr="00316E52">
        <w:rPr>
          <w:rFonts w:eastAsiaTheme="minorEastAsia"/>
          <w:b/>
          <w:lang w:eastAsia="zh-CN"/>
        </w:rPr>
        <w:fldChar w:fldCharType="separate"/>
      </w:r>
      <w:r w:rsidR="000F6B0F">
        <w:rPr>
          <w:rFonts w:eastAsiaTheme="minorEastAsia"/>
          <w:b/>
          <w:noProof/>
          <w:lang w:eastAsia="zh-CN"/>
        </w:rPr>
        <w:t>1</w:t>
      </w:r>
      <w:r w:rsidRPr="00316E52">
        <w:rPr>
          <w:rFonts w:eastAsiaTheme="minorEastAsia"/>
          <w:b/>
          <w:lang w:eastAsia="zh-CN"/>
        </w:rPr>
        <w:fldChar w:fldCharType="end"/>
      </w:r>
      <w:r w:rsidRPr="00316E52">
        <w:rPr>
          <w:rFonts w:eastAsiaTheme="minorEastAsia" w:hint="eastAsia"/>
          <w:b/>
          <w:lang w:eastAsia="zh-CN"/>
        </w:rPr>
        <w:t xml:space="preserve">: </w:t>
      </w:r>
      <w:commentRangeStart w:id="11"/>
      <w:r>
        <w:rPr>
          <w:rFonts w:eastAsiaTheme="minorEastAsia" w:hint="eastAsia"/>
          <w:b/>
          <w:lang w:eastAsia="zh-CN"/>
        </w:rPr>
        <w:t xml:space="preserve">If </w:t>
      </w:r>
      <w:proofErr w:type="spellStart"/>
      <w:ins w:id="12" w:author="CATT" w:date="2025-05-09T17:08:00Z">
        <w:r w:rsidR="00FD76CE">
          <w:rPr>
            <w:rFonts w:eastAsiaTheme="minorEastAsia" w:hint="eastAsia"/>
            <w:b/>
            <w:lang w:eastAsia="zh-CN"/>
          </w:rPr>
          <w:t>UMi</w:t>
        </w:r>
        <w:proofErr w:type="spellEnd"/>
        <w:r w:rsidR="00FD76CE">
          <w:rPr>
            <w:rFonts w:eastAsiaTheme="minorEastAsia" w:hint="eastAsia"/>
            <w:b/>
            <w:lang w:eastAsia="zh-CN"/>
          </w:rPr>
          <w:t>/</w:t>
        </w:r>
        <w:proofErr w:type="spellStart"/>
        <w:r w:rsidR="00FD76CE">
          <w:rPr>
            <w:rFonts w:eastAsiaTheme="minorEastAsia" w:hint="eastAsia"/>
            <w:b/>
            <w:lang w:eastAsia="zh-CN"/>
          </w:rPr>
          <w:t>UMa</w:t>
        </w:r>
        <w:proofErr w:type="spellEnd"/>
        <w:r w:rsidR="00FD76CE">
          <w:rPr>
            <w:rFonts w:eastAsiaTheme="minorEastAsia" w:hint="eastAsia"/>
            <w:b/>
            <w:lang w:eastAsia="zh-CN"/>
          </w:rPr>
          <w:t xml:space="preserve"> </w:t>
        </w:r>
      </w:ins>
      <w:proofErr w:type="spellStart"/>
      <w:r w:rsidRPr="00455473">
        <w:rPr>
          <w:rFonts w:eastAsiaTheme="minorEastAsia"/>
          <w:b/>
          <w:lang w:eastAsia="zh-CN"/>
        </w:rPr>
        <w:t>pathloss</w:t>
      </w:r>
      <w:proofErr w:type="spellEnd"/>
      <w:r w:rsidRPr="00455473">
        <w:rPr>
          <w:rFonts w:eastAsiaTheme="minorEastAsia"/>
          <w:b/>
          <w:lang w:eastAsia="zh-CN"/>
        </w:rPr>
        <w:t xml:space="preserve"> convergence</w:t>
      </w:r>
      <w:ins w:id="13" w:author="CATT" w:date="2025-05-09T17:08:00Z">
        <w:r w:rsidR="00FD76CE">
          <w:rPr>
            <w:rFonts w:eastAsiaTheme="minorEastAsia" w:hint="eastAsia"/>
            <w:b/>
            <w:lang w:eastAsia="zh-CN"/>
          </w:rPr>
          <w:t xml:space="preserve"> beyond breakpoint </w:t>
        </w:r>
      </w:ins>
      <w:ins w:id="14" w:author="CATT" w:date="2025-05-09T17:09:00Z">
        <w:r w:rsidR="00FD76CE">
          <w:rPr>
            <w:rFonts w:eastAsiaTheme="minorEastAsia" w:hint="eastAsia"/>
            <w:b/>
            <w:lang w:eastAsia="zh-CN"/>
          </w:rPr>
          <w:t>distance</w:t>
        </w:r>
      </w:ins>
      <w:r w:rsidRPr="00455473">
        <w:rPr>
          <w:rFonts w:eastAsiaTheme="minorEastAsia"/>
          <w:b/>
          <w:lang w:eastAsia="zh-CN"/>
        </w:rPr>
        <w:t xml:space="preserve"> </w:t>
      </w:r>
      <w:r w:rsidRPr="00455473">
        <w:rPr>
          <w:rFonts w:eastAsiaTheme="minorEastAsia" w:hint="eastAsia"/>
          <w:b/>
          <w:lang w:eastAsia="zh-CN"/>
        </w:rPr>
        <w:t xml:space="preserve">needs to be </w:t>
      </w:r>
      <w:r w:rsidRPr="00455473">
        <w:rPr>
          <w:rFonts w:eastAsiaTheme="minorEastAsia"/>
          <w:b/>
          <w:lang w:eastAsia="zh-CN"/>
        </w:rPr>
        <w:t>resolved</w:t>
      </w:r>
      <w:commentRangeEnd w:id="11"/>
      <w:r w:rsidR="00FD76CE">
        <w:rPr>
          <w:rStyle w:val="a8"/>
        </w:rPr>
        <w:commentReference w:id="11"/>
      </w:r>
      <w:r w:rsidRPr="00455473">
        <w:rPr>
          <w:rFonts w:eastAsiaTheme="minorEastAsia" w:hint="eastAsia"/>
          <w:b/>
          <w:lang w:eastAsia="zh-CN"/>
        </w:rPr>
        <w:t>, Option 3 is supported.</w:t>
      </w:r>
      <w:bookmarkEnd w:id="10"/>
    </w:p>
    <w:p w14:paraId="1E33EAF3" w14:textId="6AC51D3D" w:rsidR="00455473" w:rsidRPr="00FD76CE" w:rsidRDefault="00455473" w:rsidP="00FD76CE">
      <w:pPr>
        <w:pStyle w:val="ae"/>
        <w:numPr>
          <w:ilvl w:val="0"/>
          <w:numId w:val="50"/>
        </w:numPr>
        <w:spacing w:after="120"/>
        <w:ind w:leftChars="0"/>
        <w:jc w:val="both"/>
        <w:rPr>
          <w:rFonts w:eastAsiaTheme="minorEastAsia"/>
          <w:b/>
          <w:lang w:eastAsia="zh-CN"/>
        </w:rPr>
      </w:pPr>
      <w:r w:rsidRPr="00FD76CE">
        <w:rPr>
          <w:b/>
        </w:rPr>
        <w:t xml:space="preserve">Option 3) </w:t>
      </w:r>
      <w:r w:rsidRPr="00FD76CE">
        <w:rPr>
          <w:rFonts w:eastAsiaTheme="minorEastAsia" w:hint="eastAsia"/>
          <w:b/>
          <w:lang w:eastAsia="zh-CN"/>
        </w:rPr>
        <w:t>A</w:t>
      </w:r>
      <w:r w:rsidRPr="00FD76CE">
        <w:rPr>
          <w:b/>
        </w:rPr>
        <w:t>dd note that provide information on pathloss convergence phenomena beyond the breakpoint distance across different frequencies.</w:t>
      </w:r>
    </w:p>
    <w:p w14:paraId="41111E5D" w14:textId="0E3F49F6" w:rsidR="008E126C" w:rsidRDefault="008E126C" w:rsidP="00FF2B90">
      <w:pPr>
        <w:pStyle w:val="ae"/>
        <w:keepNext/>
        <w:numPr>
          <w:ilvl w:val="1"/>
          <w:numId w:val="6"/>
        </w:numPr>
        <w:spacing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The number of clusters</w:t>
      </w:r>
      <w:r w:rsidR="00764029">
        <w:rPr>
          <w:rFonts w:ascii="Arial" w:eastAsia="宋体" w:hAnsi="Arial" w:hint="eastAsia"/>
          <w:b/>
          <w:kern w:val="32"/>
          <w:sz w:val="24"/>
          <w:szCs w:val="20"/>
          <w:lang w:eastAsia="zh-CN"/>
        </w:rPr>
        <w:t xml:space="preserve"> and i</w:t>
      </w:r>
      <w:r w:rsidR="00764029" w:rsidRPr="006A224D">
        <w:rPr>
          <w:rFonts w:ascii="Arial" w:eastAsia="宋体" w:hAnsi="Arial"/>
          <w:b/>
          <w:kern w:val="32"/>
          <w:sz w:val="24"/>
          <w:szCs w:val="20"/>
          <w:lang w:eastAsia="zh-CN"/>
        </w:rPr>
        <w:t>ntra-cluster power profile</w:t>
      </w:r>
    </w:p>
    <w:p w14:paraId="58DB256B" w14:textId="4F7BCD8D" w:rsidR="0093080F" w:rsidRDefault="0093080F" w:rsidP="00FF2B90">
      <w:pPr>
        <w:spacing w:after="120"/>
        <w:jc w:val="both"/>
        <w:rPr>
          <w:rFonts w:eastAsia="宋体"/>
          <w:lang w:val="en-GB" w:eastAsia="zh-CN"/>
        </w:rPr>
      </w:pPr>
      <w:r>
        <w:rPr>
          <w:rFonts w:eastAsia="宋体" w:hint="eastAsia"/>
          <w:lang w:val="en-GB" w:eastAsia="zh-CN"/>
        </w:rPr>
        <w:t>In RAN1#12</w:t>
      </w:r>
      <w:r w:rsidR="008E64EF">
        <w:rPr>
          <w:rFonts w:eastAsia="宋体" w:hint="eastAsia"/>
          <w:lang w:val="en-GB" w:eastAsia="zh-CN"/>
        </w:rPr>
        <w:t>0bis</w:t>
      </w:r>
      <w:r>
        <w:rPr>
          <w:rFonts w:eastAsia="宋体" w:hint="eastAsia"/>
          <w:lang w:val="en-GB" w:eastAsia="zh-CN"/>
        </w:rPr>
        <w:t xml:space="preserve"> meeting, the following </w:t>
      </w:r>
      <w:r w:rsidR="00DF3BC6">
        <w:rPr>
          <w:rFonts w:eastAsia="宋体" w:hint="eastAsia"/>
          <w:lang w:val="en-GB" w:eastAsia="zh-CN"/>
        </w:rPr>
        <w:t>conclusion</w:t>
      </w:r>
      <w:r>
        <w:rPr>
          <w:rFonts w:eastAsia="宋体" w:hint="eastAsia"/>
          <w:lang w:val="en-GB" w:eastAsia="zh-CN"/>
        </w:rPr>
        <w:t xml:space="preserve"> on the number of clusters </w:t>
      </w:r>
      <w:r w:rsidR="00DF3BC6">
        <w:rPr>
          <w:rFonts w:eastAsia="宋体" w:hint="eastAsia"/>
          <w:lang w:val="en-GB" w:eastAsia="zh-CN"/>
        </w:rPr>
        <w:t xml:space="preserve">and intra-cluster power profile </w:t>
      </w:r>
      <w:r>
        <w:rPr>
          <w:rFonts w:eastAsia="宋体" w:hint="eastAsia"/>
          <w:lang w:val="en-GB" w:eastAsia="zh-CN"/>
        </w:rPr>
        <w:t>was achieved</w:t>
      </w:r>
      <w:r w:rsidR="005F49BA">
        <w:rPr>
          <w:rFonts w:eastAsia="宋体" w:hint="eastAsia"/>
          <w:lang w:val="en-GB" w:eastAsia="zh-CN"/>
        </w:rPr>
        <w:t xml:space="preserve"> </w:t>
      </w:r>
      <w:r w:rsidR="005F49BA">
        <w:rPr>
          <w:rFonts w:eastAsia="宋体"/>
          <w:lang w:val="en-GB" w:eastAsia="zh-CN"/>
        </w:rPr>
        <w:fldChar w:fldCharType="begin"/>
      </w:r>
      <w:r w:rsidR="005F49BA">
        <w:rPr>
          <w:rFonts w:eastAsia="宋体"/>
          <w:lang w:val="en-GB" w:eastAsia="zh-CN"/>
        </w:rPr>
        <w:instrText xml:space="preserve"> </w:instrText>
      </w:r>
      <w:r w:rsidR="005F49BA">
        <w:rPr>
          <w:rFonts w:eastAsia="宋体" w:hint="eastAsia"/>
          <w:lang w:val="en-GB" w:eastAsia="zh-CN"/>
        </w:rPr>
        <w:instrText>REF _Ref178090005 \r \h</w:instrText>
      </w:r>
      <w:r w:rsidR="005F49BA">
        <w:rPr>
          <w:rFonts w:eastAsia="宋体"/>
          <w:lang w:val="en-GB" w:eastAsia="zh-CN"/>
        </w:rPr>
        <w:instrText xml:space="preserve"> </w:instrText>
      </w:r>
      <w:r w:rsidR="005F49BA">
        <w:rPr>
          <w:rFonts w:eastAsia="宋体"/>
          <w:lang w:val="en-GB" w:eastAsia="zh-CN"/>
        </w:rPr>
      </w:r>
      <w:r w:rsidR="005F49BA">
        <w:rPr>
          <w:rFonts w:eastAsia="宋体"/>
          <w:lang w:val="en-GB" w:eastAsia="zh-CN"/>
        </w:rPr>
        <w:fldChar w:fldCharType="separate"/>
      </w:r>
      <w:r w:rsidR="000F6B0F">
        <w:rPr>
          <w:rFonts w:eastAsia="宋体"/>
          <w:lang w:val="en-GB" w:eastAsia="zh-CN"/>
        </w:rPr>
        <w:t>[1]</w:t>
      </w:r>
      <w:r w:rsidR="005F49BA">
        <w:rPr>
          <w:rFonts w:eastAsia="宋体"/>
          <w:lang w:val="en-GB" w:eastAsia="zh-CN"/>
        </w:rPr>
        <w:fldChar w:fldCharType="end"/>
      </w:r>
      <w:r>
        <w:rPr>
          <w:rFonts w:eastAsia="宋体" w:hint="eastAsia"/>
          <w:lang w:val="en-GB" w:eastAsia="zh-CN"/>
        </w:rPr>
        <w:t>.</w:t>
      </w:r>
    </w:p>
    <w:tbl>
      <w:tblPr>
        <w:tblStyle w:val="a5"/>
        <w:tblW w:w="0" w:type="auto"/>
        <w:tblLook w:val="04A0" w:firstRow="1" w:lastRow="0" w:firstColumn="1" w:lastColumn="0" w:noHBand="0" w:noVBand="1"/>
      </w:tblPr>
      <w:tblGrid>
        <w:gridCol w:w="9286"/>
      </w:tblGrid>
      <w:tr w:rsidR="0093080F" w14:paraId="3CE6AA34" w14:textId="77777777" w:rsidTr="0093080F">
        <w:tc>
          <w:tcPr>
            <w:tcW w:w="9286" w:type="dxa"/>
          </w:tcPr>
          <w:p w14:paraId="68D3D627" w14:textId="77777777" w:rsidR="00764029" w:rsidRDefault="00764029" w:rsidP="00764029">
            <w:pPr>
              <w:spacing w:after="120"/>
              <w:rPr>
                <w:rFonts w:eastAsia="等线"/>
                <w:lang w:eastAsia="zh-CN"/>
              </w:rPr>
            </w:pPr>
            <w:r>
              <w:rPr>
                <w:rFonts w:eastAsia="等线" w:hint="eastAsia"/>
                <w:lang w:eastAsia="zh-CN"/>
              </w:rPr>
              <w:lastRenderedPageBreak/>
              <w:t>Conclusion</w:t>
            </w:r>
          </w:p>
          <w:p w14:paraId="21CB82AB" w14:textId="77777777" w:rsidR="00764029" w:rsidRPr="008854BA" w:rsidRDefault="00764029" w:rsidP="00764029">
            <w:pPr>
              <w:pStyle w:val="ad"/>
              <w:numPr>
                <w:ilvl w:val="0"/>
                <w:numId w:val="48"/>
              </w:numPr>
              <w:suppressAutoHyphens/>
              <w:spacing w:afterLines="0" w:line="254" w:lineRule="auto"/>
              <w:rPr>
                <w:rFonts w:eastAsia="等线"/>
                <w:lang w:eastAsia="ko-KR"/>
              </w:rPr>
            </w:pPr>
            <w:r w:rsidRPr="008854BA">
              <w:rPr>
                <w:rFonts w:eastAsia="等线"/>
                <w:lang w:eastAsia="ko-KR"/>
              </w:rPr>
              <w:t xml:space="preserve">RAN1 to continue study the number of clusters for </w:t>
            </w:r>
            <w:proofErr w:type="gramStart"/>
            <w:r w:rsidRPr="008854BA">
              <w:rPr>
                <w:rFonts w:eastAsia="等线"/>
                <w:lang w:eastAsia="ko-KR"/>
              </w:rPr>
              <w:t>InH</w:t>
            </w:r>
            <w:proofErr w:type="gramEnd"/>
            <w:r w:rsidRPr="008854BA">
              <w:rPr>
                <w:rFonts w:eastAsia="等线"/>
                <w:lang w:eastAsia="ko-KR"/>
              </w:rPr>
              <w:t>, UMi, and UMa scenarios, and intra-cluster power angular profile modeling for all scenarios.</w:t>
            </w:r>
          </w:p>
          <w:p w14:paraId="70A67515" w14:textId="3FBC7DA0" w:rsidR="0093080F" w:rsidRPr="00764029" w:rsidRDefault="00764029" w:rsidP="00764029">
            <w:pPr>
              <w:pStyle w:val="ad"/>
              <w:numPr>
                <w:ilvl w:val="1"/>
                <w:numId w:val="48"/>
              </w:numPr>
              <w:suppressAutoHyphens/>
              <w:spacing w:afterLines="0" w:line="254" w:lineRule="auto"/>
              <w:rPr>
                <w:rFonts w:eastAsia="等线"/>
                <w:lang w:eastAsia="ko-KR"/>
              </w:rPr>
            </w:pPr>
            <w:r w:rsidRPr="008854BA">
              <w:rPr>
                <w:rFonts w:eastAsia="等线"/>
                <w:lang w:eastAsia="ko-KR"/>
              </w:rPr>
              <w:t xml:space="preserve">Study to further consider distribution of the number of clusters, resolvable clusters and </w:t>
            </w:r>
            <w:proofErr w:type="spellStart"/>
            <w:r w:rsidRPr="008854BA">
              <w:rPr>
                <w:rFonts w:eastAsia="等线"/>
                <w:lang w:eastAsia="ko-KR"/>
              </w:rPr>
              <w:t>subpaths</w:t>
            </w:r>
            <w:proofErr w:type="spellEnd"/>
            <w:r w:rsidRPr="008854BA">
              <w:rPr>
                <w:rFonts w:eastAsia="等线"/>
                <w:lang w:eastAsia="ko-KR"/>
              </w:rPr>
              <w:t xml:space="preserve"> of the measurements.</w:t>
            </w:r>
          </w:p>
        </w:tc>
      </w:tr>
    </w:tbl>
    <w:p w14:paraId="282F693F" w14:textId="33B2765F" w:rsidR="00B76B25" w:rsidRPr="00B76B25" w:rsidRDefault="00B76B25" w:rsidP="00CE07F8">
      <w:pPr>
        <w:spacing w:after="120"/>
        <w:jc w:val="both"/>
        <w:rPr>
          <w:rFonts w:eastAsia="宋体"/>
          <w:lang w:val="en-GB" w:eastAsia="zh-CN"/>
        </w:rPr>
      </w:pPr>
      <w:r>
        <w:rPr>
          <w:rFonts w:eastAsia="宋体" w:hint="eastAsia"/>
          <w:lang w:val="en-GB" w:eastAsia="zh-CN"/>
        </w:rPr>
        <w:t xml:space="preserve">According to the measurement results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_Ref166060826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0F6B0F">
        <w:rPr>
          <w:rFonts w:eastAsia="宋体"/>
          <w:lang w:val="en-GB" w:eastAsia="zh-CN"/>
        </w:rPr>
        <w:t>[2]</w:t>
      </w:r>
      <w:r>
        <w:rPr>
          <w:rFonts w:eastAsia="宋体"/>
          <w:lang w:val="en-GB" w:eastAsia="zh-CN"/>
        </w:rPr>
        <w:fldChar w:fldCharType="end"/>
      </w:r>
      <w:r>
        <w:rPr>
          <w:rFonts w:eastAsia="宋体" w:hint="eastAsia"/>
          <w:lang w:val="en-GB" w:eastAsia="zh-CN"/>
        </w:rPr>
        <w:t xml:space="preserve">, the number of clusters for LOS and NLOS indoor scenario at 10GHz is 10 and 11, respectively, which is smaller than the </w:t>
      </w:r>
      <w:r w:rsidR="00BF0274">
        <w:rPr>
          <w:rFonts w:eastAsia="宋体" w:hint="eastAsia"/>
          <w:lang w:val="en-GB" w:eastAsia="zh-CN"/>
        </w:rPr>
        <w:t xml:space="preserve">value used for </w:t>
      </w:r>
      <w:r>
        <w:rPr>
          <w:rFonts w:eastAsia="宋体" w:hint="eastAsia"/>
          <w:lang w:val="en-GB" w:eastAsia="zh-CN"/>
        </w:rPr>
        <w:t xml:space="preserve">model in TR38.901 (15 for LOS, and 19 for NLOS)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_Ref173959318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0F6B0F">
        <w:rPr>
          <w:rFonts w:eastAsia="宋体"/>
          <w:lang w:val="en-GB" w:eastAsia="zh-CN"/>
        </w:rPr>
        <w:t>[3]</w:t>
      </w:r>
      <w:r>
        <w:rPr>
          <w:rFonts w:eastAsia="宋体"/>
          <w:lang w:val="en-GB" w:eastAsia="zh-CN"/>
        </w:rPr>
        <w:fldChar w:fldCharType="end"/>
      </w:r>
      <w:r>
        <w:rPr>
          <w:rFonts w:eastAsia="宋体" w:hint="eastAsia"/>
          <w:lang w:val="en-GB" w:eastAsia="zh-CN"/>
        </w:rPr>
        <w:t>.  In</w:t>
      </w:r>
      <w:r w:rsidR="00BB7D6D">
        <w:rPr>
          <w:rFonts w:eastAsia="宋体" w:hint="eastAsia"/>
          <w:lang w:val="en-GB" w:eastAsia="zh-CN"/>
        </w:rPr>
        <w:t xml:space="preserve"> </w:t>
      </w:r>
      <w:r w:rsidR="00BB7D6D">
        <w:rPr>
          <w:rFonts w:eastAsia="宋体"/>
          <w:lang w:val="en-GB" w:eastAsia="zh-CN"/>
        </w:rPr>
        <w:fldChar w:fldCharType="begin"/>
      </w:r>
      <w:r w:rsidR="00BB7D6D">
        <w:rPr>
          <w:rFonts w:eastAsia="宋体"/>
          <w:lang w:val="en-GB" w:eastAsia="zh-CN"/>
        </w:rPr>
        <w:instrText xml:space="preserve"> </w:instrText>
      </w:r>
      <w:r w:rsidR="00BB7D6D">
        <w:rPr>
          <w:rFonts w:eastAsia="宋体" w:hint="eastAsia"/>
          <w:lang w:val="en-GB" w:eastAsia="zh-CN"/>
        </w:rPr>
        <w:instrText>REF _Ref162271743 \n \h</w:instrText>
      </w:r>
      <w:r w:rsidR="00BB7D6D">
        <w:rPr>
          <w:rFonts w:eastAsia="宋体"/>
          <w:lang w:val="en-GB" w:eastAsia="zh-CN"/>
        </w:rPr>
        <w:instrText xml:space="preserve"> </w:instrText>
      </w:r>
      <w:r w:rsidR="00BB7D6D">
        <w:rPr>
          <w:rFonts w:eastAsia="宋体"/>
          <w:lang w:val="en-GB" w:eastAsia="zh-CN"/>
        </w:rPr>
      </w:r>
      <w:r w:rsidR="00BB7D6D">
        <w:rPr>
          <w:rFonts w:eastAsia="宋体"/>
          <w:lang w:val="en-GB" w:eastAsia="zh-CN"/>
        </w:rPr>
        <w:fldChar w:fldCharType="separate"/>
      </w:r>
      <w:r w:rsidR="000F6B0F">
        <w:rPr>
          <w:rFonts w:eastAsia="宋体"/>
          <w:lang w:val="en-GB" w:eastAsia="zh-CN"/>
        </w:rPr>
        <w:t>[4]</w:t>
      </w:r>
      <w:r w:rsidR="00BB7D6D">
        <w:rPr>
          <w:rFonts w:eastAsia="宋体"/>
          <w:lang w:val="en-GB" w:eastAsia="zh-CN"/>
        </w:rPr>
        <w:fldChar w:fldCharType="end"/>
      </w:r>
      <w:r>
        <w:rPr>
          <w:rFonts w:eastAsia="宋体" w:hint="eastAsia"/>
          <w:lang w:val="en-GB" w:eastAsia="zh-CN"/>
        </w:rPr>
        <w:t xml:space="preserve">, the number of clusters for Shopping Mall </w:t>
      </w:r>
      <w:r>
        <w:rPr>
          <w:rFonts w:eastAsia="宋体"/>
          <w:lang w:val="en-GB" w:eastAsia="zh-CN"/>
        </w:rPr>
        <w:t>scenario</w:t>
      </w:r>
      <w:r>
        <w:rPr>
          <w:rFonts w:eastAsia="宋体" w:hint="eastAsia"/>
          <w:lang w:val="en-GB" w:eastAsia="zh-CN"/>
        </w:rPr>
        <w:t xml:space="preserve"> at 15GHz is further reduced (6.33 for LOS, and 6.98 for NLOS). </w:t>
      </w:r>
      <w:r w:rsidR="00BB7D6D">
        <w:rPr>
          <w:rFonts w:eastAsia="宋体" w:hint="eastAsia"/>
          <w:lang w:val="en-GB" w:eastAsia="zh-CN"/>
        </w:rPr>
        <w:t xml:space="preserve">Furthermore, </w:t>
      </w:r>
      <w:r w:rsidR="00871274">
        <w:rPr>
          <w:rFonts w:eastAsia="宋体"/>
          <w:lang w:val="en-GB" w:eastAsia="zh-CN"/>
        </w:rPr>
        <w:fldChar w:fldCharType="begin"/>
      </w:r>
      <w:r w:rsidR="00871274">
        <w:rPr>
          <w:rFonts w:eastAsia="宋体"/>
          <w:lang w:val="en-GB" w:eastAsia="zh-CN"/>
        </w:rPr>
        <w:instrText xml:space="preserve"> </w:instrText>
      </w:r>
      <w:r w:rsidR="00871274">
        <w:rPr>
          <w:rFonts w:eastAsia="宋体" w:hint="eastAsia"/>
          <w:lang w:val="en-GB" w:eastAsia="zh-CN"/>
        </w:rPr>
        <w:instrText>REF _Ref193463093 \n \h</w:instrText>
      </w:r>
      <w:r w:rsidR="00871274">
        <w:rPr>
          <w:rFonts w:eastAsia="宋体"/>
          <w:lang w:val="en-GB" w:eastAsia="zh-CN"/>
        </w:rPr>
        <w:instrText xml:space="preserve"> </w:instrText>
      </w:r>
      <w:r w:rsidR="00871274">
        <w:rPr>
          <w:rFonts w:eastAsia="宋体"/>
          <w:lang w:val="en-GB" w:eastAsia="zh-CN"/>
        </w:rPr>
      </w:r>
      <w:r w:rsidR="00871274">
        <w:rPr>
          <w:rFonts w:eastAsia="宋体"/>
          <w:lang w:val="en-GB" w:eastAsia="zh-CN"/>
        </w:rPr>
        <w:fldChar w:fldCharType="separate"/>
      </w:r>
      <w:r w:rsidR="000F6B0F">
        <w:rPr>
          <w:rFonts w:eastAsia="宋体"/>
          <w:lang w:val="en-GB" w:eastAsia="zh-CN"/>
        </w:rPr>
        <w:t>[5]</w:t>
      </w:r>
      <w:r w:rsidR="00871274">
        <w:rPr>
          <w:rFonts w:eastAsia="宋体"/>
          <w:lang w:val="en-GB" w:eastAsia="zh-CN"/>
        </w:rPr>
        <w:fldChar w:fldCharType="end"/>
      </w:r>
      <w:r w:rsidR="00871274">
        <w:rPr>
          <w:rFonts w:eastAsia="宋体" w:hint="eastAsia"/>
          <w:lang w:val="en-GB" w:eastAsia="zh-CN"/>
        </w:rPr>
        <w:t xml:space="preserve"> and </w:t>
      </w:r>
      <w:r w:rsidR="00871274">
        <w:rPr>
          <w:rFonts w:eastAsia="宋体"/>
          <w:lang w:val="en-GB" w:eastAsia="zh-CN"/>
        </w:rPr>
        <w:fldChar w:fldCharType="begin"/>
      </w:r>
      <w:r w:rsidR="00871274">
        <w:rPr>
          <w:rFonts w:eastAsia="宋体"/>
          <w:lang w:val="en-GB" w:eastAsia="zh-CN"/>
        </w:rPr>
        <w:instrText xml:space="preserve"> </w:instrText>
      </w:r>
      <w:r w:rsidR="00871274">
        <w:rPr>
          <w:rFonts w:eastAsia="宋体" w:hint="eastAsia"/>
          <w:lang w:val="en-GB" w:eastAsia="zh-CN"/>
        </w:rPr>
        <w:instrText>REF _Ref193463100 \n \h</w:instrText>
      </w:r>
      <w:r w:rsidR="00871274">
        <w:rPr>
          <w:rFonts w:eastAsia="宋体"/>
          <w:lang w:val="en-GB" w:eastAsia="zh-CN"/>
        </w:rPr>
        <w:instrText xml:space="preserve"> </w:instrText>
      </w:r>
      <w:r w:rsidR="00871274">
        <w:rPr>
          <w:rFonts w:eastAsia="宋体"/>
          <w:lang w:val="en-GB" w:eastAsia="zh-CN"/>
        </w:rPr>
      </w:r>
      <w:r w:rsidR="00871274">
        <w:rPr>
          <w:rFonts w:eastAsia="宋体"/>
          <w:lang w:val="en-GB" w:eastAsia="zh-CN"/>
        </w:rPr>
        <w:fldChar w:fldCharType="separate"/>
      </w:r>
      <w:r w:rsidR="000F6B0F">
        <w:rPr>
          <w:rFonts w:eastAsia="宋体"/>
          <w:lang w:val="en-GB" w:eastAsia="zh-CN"/>
        </w:rPr>
        <w:t>[6]</w:t>
      </w:r>
      <w:r w:rsidR="00871274">
        <w:rPr>
          <w:rFonts w:eastAsia="宋体"/>
          <w:lang w:val="en-GB" w:eastAsia="zh-CN"/>
        </w:rPr>
        <w:fldChar w:fldCharType="end"/>
      </w:r>
      <w:r w:rsidR="00871274">
        <w:rPr>
          <w:rFonts w:eastAsia="宋体" w:hint="eastAsia"/>
          <w:lang w:val="en-GB" w:eastAsia="zh-CN"/>
        </w:rPr>
        <w:t xml:space="preserve"> </w:t>
      </w:r>
      <w:r w:rsidR="00746150">
        <w:rPr>
          <w:rFonts w:eastAsia="宋体" w:hint="eastAsia"/>
          <w:lang w:val="en-GB" w:eastAsia="zh-CN"/>
        </w:rPr>
        <w:t>also show that the measured cluster numbers is small</w:t>
      </w:r>
      <w:r w:rsidR="00AE6C59">
        <w:rPr>
          <w:rFonts w:eastAsia="宋体"/>
          <w:lang w:val="en-GB" w:eastAsia="zh-CN"/>
        </w:rPr>
        <w:t>er</w:t>
      </w:r>
      <w:r w:rsidR="00746150">
        <w:rPr>
          <w:rFonts w:eastAsia="宋体" w:hint="eastAsia"/>
          <w:lang w:val="en-GB" w:eastAsia="zh-CN"/>
        </w:rPr>
        <w:t xml:space="preserve"> than the 3GPP model</w:t>
      </w:r>
      <w:r w:rsidR="00871274">
        <w:rPr>
          <w:rFonts w:eastAsia="宋体" w:hint="eastAsia"/>
          <w:lang w:val="en-GB" w:eastAsia="zh-CN"/>
        </w:rPr>
        <w:t xml:space="preserve"> in 13GHz and 10.25GHz, respectively</w:t>
      </w:r>
      <w:r w:rsidR="00746150">
        <w:rPr>
          <w:rFonts w:eastAsia="宋体" w:hint="eastAsia"/>
          <w:lang w:val="en-GB" w:eastAsia="zh-CN"/>
        </w:rPr>
        <w:t>.</w:t>
      </w:r>
      <w:r w:rsidR="00871274">
        <w:rPr>
          <w:rFonts w:eastAsia="宋体" w:hint="eastAsia"/>
          <w:lang w:val="en-GB" w:eastAsia="zh-CN"/>
        </w:rPr>
        <w:t xml:space="preserve"> </w:t>
      </w:r>
      <w:r>
        <w:rPr>
          <w:rFonts w:eastAsia="宋体" w:hint="eastAsia"/>
          <w:lang w:val="en-GB" w:eastAsia="zh-CN"/>
        </w:rPr>
        <w:t>T</w:t>
      </w:r>
      <w:r>
        <w:rPr>
          <w:rFonts w:eastAsia="宋体"/>
          <w:lang w:val="en-GB" w:eastAsia="zh-CN"/>
        </w:rPr>
        <w:t>h</w:t>
      </w:r>
      <w:r>
        <w:rPr>
          <w:rFonts w:eastAsia="宋体" w:hint="eastAsia"/>
          <w:lang w:val="en-GB" w:eastAsia="zh-CN"/>
        </w:rPr>
        <w:t xml:space="preserve">erefore, the number of clusters </w:t>
      </w:r>
      <w:r w:rsidR="00871274">
        <w:rPr>
          <w:rFonts w:eastAsia="宋体" w:hint="eastAsia"/>
          <w:lang w:val="en-GB" w:eastAsia="zh-CN"/>
        </w:rPr>
        <w:t>can</w:t>
      </w:r>
      <w:r w:rsidR="00BB7D6D">
        <w:rPr>
          <w:rFonts w:eastAsia="宋体" w:hint="eastAsia"/>
          <w:lang w:val="en-GB" w:eastAsia="zh-CN"/>
        </w:rPr>
        <w:t xml:space="preserve"> be updated</w:t>
      </w:r>
      <w:r w:rsidR="00871274">
        <w:rPr>
          <w:rFonts w:eastAsia="宋体" w:hint="eastAsia"/>
          <w:lang w:val="en-GB" w:eastAsia="zh-CN"/>
        </w:rPr>
        <w:t xml:space="preserve"> for 7-24 GHz.</w:t>
      </w:r>
      <w:r>
        <w:rPr>
          <w:rFonts w:eastAsia="宋体" w:hint="eastAsia"/>
          <w:lang w:val="en-GB" w:eastAsia="zh-CN"/>
        </w:rPr>
        <w:t xml:space="preserve"> </w:t>
      </w:r>
    </w:p>
    <w:p w14:paraId="2FC115A5" w14:textId="7F95565E" w:rsidR="00316E52" w:rsidRPr="00316E52" w:rsidRDefault="00316E52" w:rsidP="00CE07F8">
      <w:pPr>
        <w:spacing w:after="120"/>
        <w:jc w:val="both"/>
        <w:rPr>
          <w:rFonts w:eastAsiaTheme="minorEastAsia"/>
          <w:b/>
          <w:lang w:eastAsia="zh-CN"/>
        </w:rPr>
      </w:pPr>
      <w:bookmarkStart w:id="16" w:name="_Ref197608191"/>
      <w:commentRangeStart w:id="17"/>
      <w:r w:rsidRPr="00316E52">
        <w:rPr>
          <w:rFonts w:eastAsiaTheme="minorEastAsia"/>
          <w:b/>
          <w:lang w:eastAsia="zh-CN"/>
        </w:rPr>
        <w:t xml:space="preserve">Proposal </w:t>
      </w:r>
      <w:r w:rsidRPr="00316E52">
        <w:rPr>
          <w:rFonts w:eastAsiaTheme="minorEastAsia"/>
          <w:b/>
          <w:lang w:eastAsia="zh-CN"/>
        </w:rPr>
        <w:fldChar w:fldCharType="begin"/>
      </w:r>
      <w:r w:rsidRPr="00316E52">
        <w:rPr>
          <w:rFonts w:eastAsiaTheme="minorEastAsia"/>
          <w:b/>
          <w:lang w:eastAsia="zh-CN"/>
        </w:rPr>
        <w:instrText xml:space="preserve"> SEQ Proposal \* ARABIC </w:instrText>
      </w:r>
      <w:r w:rsidRPr="00316E52">
        <w:rPr>
          <w:rFonts w:eastAsiaTheme="minorEastAsia"/>
          <w:b/>
          <w:lang w:eastAsia="zh-CN"/>
        </w:rPr>
        <w:fldChar w:fldCharType="separate"/>
      </w:r>
      <w:r w:rsidR="000F6B0F">
        <w:rPr>
          <w:rFonts w:eastAsiaTheme="minorEastAsia"/>
          <w:b/>
          <w:noProof/>
          <w:lang w:eastAsia="zh-CN"/>
        </w:rPr>
        <w:t>2</w:t>
      </w:r>
      <w:r w:rsidRPr="00316E52">
        <w:rPr>
          <w:rFonts w:eastAsiaTheme="minorEastAsia"/>
          <w:b/>
          <w:lang w:eastAsia="zh-CN"/>
        </w:rPr>
        <w:fldChar w:fldCharType="end"/>
      </w:r>
      <w:r w:rsidRPr="00316E52">
        <w:rPr>
          <w:rFonts w:eastAsiaTheme="minorEastAsia" w:hint="eastAsia"/>
          <w:b/>
          <w:lang w:eastAsia="zh-CN"/>
        </w:rPr>
        <w:t xml:space="preserve">: </w:t>
      </w:r>
      <w:r w:rsidR="002828D7">
        <w:rPr>
          <w:rFonts w:eastAsiaTheme="minorEastAsia" w:hint="eastAsia"/>
          <w:b/>
          <w:lang w:eastAsia="zh-CN"/>
        </w:rPr>
        <w:t>Update t</w:t>
      </w:r>
      <w:r w:rsidR="00C21492">
        <w:rPr>
          <w:rFonts w:eastAsiaTheme="minorEastAsia" w:hint="eastAsia"/>
          <w:b/>
          <w:lang w:eastAsia="zh-CN"/>
        </w:rPr>
        <w:t xml:space="preserve">he number of clusters </w:t>
      </w:r>
      <w:r>
        <w:rPr>
          <w:rFonts w:eastAsiaTheme="minorEastAsia" w:hint="eastAsia"/>
          <w:b/>
          <w:lang w:eastAsia="zh-CN"/>
        </w:rPr>
        <w:t xml:space="preserve">for </w:t>
      </w:r>
      <w:r w:rsidR="00BB7D6D">
        <w:rPr>
          <w:rFonts w:eastAsiaTheme="minorEastAsia" w:hint="eastAsia"/>
          <w:b/>
          <w:lang w:eastAsia="zh-CN"/>
        </w:rPr>
        <w:t>7</w:t>
      </w:r>
      <w:r>
        <w:rPr>
          <w:rFonts w:eastAsiaTheme="minorEastAsia" w:hint="eastAsia"/>
          <w:b/>
          <w:lang w:eastAsia="zh-CN"/>
        </w:rPr>
        <w:t>-24 GHz</w:t>
      </w:r>
      <w:r w:rsidRPr="00316E52">
        <w:rPr>
          <w:rFonts w:eastAsiaTheme="minorEastAsia" w:hint="eastAsia"/>
          <w:b/>
          <w:lang w:eastAsia="zh-CN"/>
        </w:rPr>
        <w:t>.</w:t>
      </w:r>
      <w:bookmarkEnd w:id="16"/>
      <w:commentRangeEnd w:id="17"/>
      <w:r w:rsidR="00FD76CE">
        <w:rPr>
          <w:rStyle w:val="a8"/>
        </w:rPr>
        <w:commentReference w:id="17"/>
      </w:r>
    </w:p>
    <w:p w14:paraId="47758B4F" w14:textId="7CCAFA95" w:rsidR="00E5247D" w:rsidRDefault="00C2645A" w:rsidP="00CE07F8">
      <w:pPr>
        <w:spacing w:after="120"/>
        <w:jc w:val="both"/>
        <w:rPr>
          <w:rFonts w:eastAsia="等线"/>
          <w:lang w:eastAsia="zh-CN"/>
        </w:rPr>
      </w:pPr>
      <w:r>
        <w:rPr>
          <w:rFonts w:eastAsiaTheme="minorEastAsia" w:hint="eastAsia"/>
          <w:lang w:eastAsia="zh-CN"/>
        </w:rPr>
        <w:t>In previous meetings, whether</w:t>
      </w:r>
      <w:r w:rsidR="00917305">
        <w:rPr>
          <w:rFonts w:eastAsiaTheme="minorEastAsia" w:hint="eastAsia"/>
          <w:lang w:eastAsia="zh-CN"/>
        </w:rPr>
        <w:t xml:space="preserve"> to</w:t>
      </w:r>
      <w:r>
        <w:rPr>
          <w:rFonts w:eastAsiaTheme="minorEastAsia" w:hint="eastAsia"/>
          <w:lang w:eastAsia="zh-CN"/>
        </w:rPr>
        <w:t xml:space="preserve"> introduce i</w:t>
      </w:r>
      <w:r w:rsidRPr="00C2645A">
        <w:rPr>
          <w:rFonts w:eastAsiaTheme="minorEastAsia"/>
          <w:lang w:eastAsia="zh-CN"/>
        </w:rPr>
        <w:t>ntra-cluster power profile</w:t>
      </w:r>
      <w:r w:rsidRPr="00C2645A">
        <w:rPr>
          <w:rFonts w:eastAsiaTheme="minorEastAsia" w:hint="eastAsia"/>
          <w:lang w:eastAsia="zh-CN"/>
        </w:rPr>
        <w:t xml:space="preserve"> w</w:t>
      </w:r>
      <w:r>
        <w:rPr>
          <w:rFonts w:eastAsiaTheme="minorEastAsia" w:hint="eastAsia"/>
          <w:lang w:eastAsia="zh-CN"/>
        </w:rPr>
        <w:t>as</w:t>
      </w:r>
      <w:r w:rsidRPr="00C2645A">
        <w:rPr>
          <w:rFonts w:eastAsiaTheme="minorEastAsia" w:hint="eastAsia"/>
          <w:lang w:eastAsia="zh-CN"/>
        </w:rPr>
        <w:t xml:space="preserve"> discussed and </w:t>
      </w:r>
      <w:r w:rsidR="00FA5577">
        <w:rPr>
          <w:rFonts w:eastAsiaTheme="minorEastAsia" w:hint="eastAsia"/>
          <w:lang w:eastAsia="zh-CN"/>
        </w:rPr>
        <w:t>three examples of</w:t>
      </w:r>
      <w:r w:rsidR="00FA5577" w:rsidRPr="00FA5577">
        <w:rPr>
          <w:rFonts w:eastAsiaTheme="minorEastAsia"/>
          <w:szCs w:val="18"/>
          <w:lang w:eastAsia="zh-CN"/>
        </w:rPr>
        <w:t xml:space="preserve"> </w:t>
      </w:r>
      <w:r w:rsidR="00FA5577">
        <w:rPr>
          <w:rFonts w:eastAsiaTheme="minorEastAsia"/>
          <w:szCs w:val="18"/>
          <w:lang w:eastAsia="zh-CN"/>
        </w:rPr>
        <w:t>ray</w:t>
      </w:r>
      <w:r w:rsidR="00FA5577">
        <w:rPr>
          <w:rFonts w:eastAsiaTheme="minorEastAsia" w:hint="eastAsia"/>
          <w:szCs w:val="18"/>
          <w:lang w:eastAsia="zh-CN"/>
        </w:rPr>
        <w:t xml:space="preserve"> power ratio were </w:t>
      </w:r>
      <w:r w:rsidR="00917305">
        <w:rPr>
          <w:rFonts w:eastAsiaTheme="minorEastAsia" w:hint="eastAsia"/>
          <w:szCs w:val="18"/>
          <w:lang w:eastAsia="zh-CN"/>
        </w:rPr>
        <w:t>provided</w:t>
      </w:r>
      <w:r w:rsidR="00FA5577">
        <w:rPr>
          <w:rFonts w:eastAsiaTheme="minorEastAsia" w:hint="eastAsia"/>
          <w:lang w:eastAsia="zh-CN"/>
        </w:rPr>
        <w:t xml:space="preserve">. </w:t>
      </w:r>
      <w:r w:rsidR="002A6DD0" w:rsidRPr="002A6DD0">
        <w:rPr>
          <w:rFonts w:eastAsia="等线" w:hint="eastAsia"/>
          <w:lang w:eastAsia="ko-KR"/>
        </w:rPr>
        <w:t>According to</w:t>
      </w:r>
      <w:r w:rsidR="002A6DD0">
        <w:rPr>
          <w:rFonts w:eastAsia="等线" w:hint="eastAsia"/>
          <w:lang w:eastAsia="zh-CN"/>
        </w:rPr>
        <w:t xml:space="preserve"> the </w:t>
      </w:r>
      <w:r w:rsidR="002A6DD0">
        <w:rPr>
          <w:rFonts w:eastAsia="等线"/>
          <w:lang w:eastAsia="zh-CN"/>
        </w:rPr>
        <w:t>measurement</w:t>
      </w:r>
      <w:r w:rsidR="002A6DD0">
        <w:rPr>
          <w:rFonts w:eastAsia="等线" w:hint="eastAsia"/>
          <w:lang w:eastAsia="zh-CN"/>
        </w:rPr>
        <w:t xml:space="preserve"> results </w:t>
      </w:r>
      <w:r>
        <w:rPr>
          <w:rFonts w:eastAsia="等线" w:hint="eastAsia"/>
          <w:lang w:eastAsia="zh-CN"/>
        </w:rPr>
        <w:t xml:space="preserve">in </w:t>
      </w:r>
      <w:r w:rsidR="002354AE">
        <w:rPr>
          <w:rFonts w:eastAsia="等线"/>
          <w:lang w:eastAsia="zh-CN"/>
        </w:rPr>
        <w:fldChar w:fldCharType="begin"/>
      </w:r>
      <w:r w:rsidR="002354AE">
        <w:rPr>
          <w:rFonts w:eastAsia="等线"/>
          <w:lang w:eastAsia="zh-CN"/>
        </w:rPr>
        <w:instrText xml:space="preserve"> </w:instrText>
      </w:r>
      <w:r w:rsidR="002354AE">
        <w:rPr>
          <w:rFonts w:eastAsia="等线" w:hint="eastAsia"/>
          <w:lang w:eastAsia="zh-CN"/>
        </w:rPr>
        <w:instrText>REF _Ref188444590 \n \h</w:instrText>
      </w:r>
      <w:r w:rsidR="002354AE">
        <w:rPr>
          <w:rFonts w:eastAsia="等线"/>
          <w:lang w:eastAsia="zh-CN"/>
        </w:rPr>
        <w:instrText xml:space="preserve"> </w:instrText>
      </w:r>
      <w:r w:rsidR="002354AE">
        <w:rPr>
          <w:rFonts w:eastAsia="等线"/>
          <w:lang w:eastAsia="zh-CN"/>
        </w:rPr>
      </w:r>
      <w:r w:rsidR="002354AE">
        <w:rPr>
          <w:rFonts w:eastAsia="等线"/>
          <w:lang w:eastAsia="zh-CN"/>
        </w:rPr>
        <w:fldChar w:fldCharType="separate"/>
      </w:r>
      <w:r w:rsidR="00186FF7">
        <w:rPr>
          <w:rFonts w:eastAsia="等线"/>
          <w:lang w:eastAsia="zh-CN"/>
        </w:rPr>
        <w:t>[7]</w:t>
      </w:r>
      <w:r w:rsidR="002354AE">
        <w:rPr>
          <w:rFonts w:eastAsia="等线"/>
          <w:lang w:eastAsia="zh-CN"/>
        </w:rPr>
        <w:fldChar w:fldCharType="end"/>
      </w:r>
      <w:r w:rsidR="002A6DD0">
        <w:rPr>
          <w:rFonts w:eastAsia="等线" w:hint="eastAsia"/>
          <w:lang w:eastAsia="zh-CN"/>
        </w:rPr>
        <w:t>,</w:t>
      </w:r>
      <w:r w:rsidR="009560EF">
        <w:rPr>
          <w:rFonts w:eastAsia="等线" w:hint="eastAsia"/>
          <w:lang w:eastAsia="zh-CN"/>
        </w:rPr>
        <w:t xml:space="preserve"> </w:t>
      </w:r>
      <w:r w:rsidR="0002384F" w:rsidRPr="006B70CF">
        <w:rPr>
          <w:szCs w:val="18"/>
        </w:rPr>
        <w:t>there is a dominant ray within each cluster</w:t>
      </w:r>
      <w:r w:rsidR="0002384F">
        <w:rPr>
          <w:rFonts w:hint="eastAsia"/>
          <w:szCs w:val="18"/>
        </w:rPr>
        <w:t xml:space="preserve"> </w:t>
      </w:r>
      <w:r w:rsidR="00BF0274">
        <w:rPr>
          <w:rFonts w:eastAsiaTheme="minorEastAsia" w:hint="eastAsia"/>
          <w:szCs w:val="18"/>
          <w:lang w:eastAsia="zh-CN"/>
        </w:rPr>
        <w:t>across</w:t>
      </w:r>
      <w:r w:rsidR="00BF0274">
        <w:rPr>
          <w:rFonts w:hint="eastAsia"/>
          <w:szCs w:val="18"/>
        </w:rPr>
        <w:t xml:space="preserve"> </w:t>
      </w:r>
      <w:r w:rsidR="0002384F">
        <w:rPr>
          <w:rFonts w:hint="eastAsia"/>
          <w:szCs w:val="18"/>
        </w:rPr>
        <w:t>multiple scenarios</w:t>
      </w:r>
      <w:r w:rsidR="009560EF">
        <w:rPr>
          <w:rFonts w:eastAsiaTheme="minorEastAsia" w:hint="eastAsia"/>
          <w:szCs w:val="18"/>
          <w:lang w:eastAsia="zh-CN"/>
        </w:rPr>
        <w:t>, and the</w:t>
      </w:r>
      <w:r w:rsidR="0002384F" w:rsidRPr="006B70CF">
        <w:rPr>
          <w:szCs w:val="18"/>
        </w:rPr>
        <w:t xml:space="preserve"> dominant ray within the cluster contains most of the power</w:t>
      </w:r>
      <w:r w:rsidR="006C4C01">
        <w:rPr>
          <w:rFonts w:eastAsiaTheme="minorEastAsia" w:hint="eastAsia"/>
          <w:szCs w:val="18"/>
          <w:lang w:eastAsia="zh-CN"/>
        </w:rPr>
        <w:t xml:space="preserve"> (e.g., </w:t>
      </w:r>
      <w:r w:rsidR="006C4C01" w:rsidRPr="006B70CF">
        <w:rPr>
          <w:szCs w:val="18"/>
        </w:rPr>
        <w:t>3 times</w:t>
      </w:r>
      <w:r w:rsidR="00AE6C59">
        <w:rPr>
          <w:szCs w:val="18"/>
        </w:rPr>
        <w:t xml:space="preserve"> the</w:t>
      </w:r>
      <w:r w:rsidR="006C4C01" w:rsidRPr="006B70CF">
        <w:rPr>
          <w:szCs w:val="18"/>
        </w:rPr>
        <w:t xml:space="preserve"> power of the remaining paths</w:t>
      </w:r>
      <w:r w:rsidR="006C4C01">
        <w:rPr>
          <w:rFonts w:eastAsiaTheme="minorEastAsia" w:hint="eastAsia"/>
          <w:szCs w:val="18"/>
          <w:lang w:eastAsia="zh-CN"/>
        </w:rPr>
        <w:t>)</w:t>
      </w:r>
      <w:r w:rsidR="0002384F" w:rsidRPr="006B70CF">
        <w:rPr>
          <w:szCs w:val="18"/>
        </w:rPr>
        <w:t>.</w:t>
      </w:r>
      <w:r w:rsidR="006C4C01">
        <w:rPr>
          <w:rFonts w:eastAsiaTheme="minorEastAsia" w:hint="eastAsia"/>
          <w:szCs w:val="18"/>
          <w:lang w:eastAsia="zh-CN"/>
        </w:rPr>
        <w:t xml:space="preserve"> However, measurement results in </w:t>
      </w:r>
      <w:r w:rsidR="006C4C01">
        <w:rPr>
          <w:rFonts w:eastAsiaTheme="minorEastAsia"/>
          <w:szCs w:val="18"/>
          <w:lang w:eastAsia="zh-CN"/>
        </w:rPr>
        <w:fldChar w:fldCharType="begin"/>
      </w:r>
      <w:r w:rsidR="006C4C01">
        <w:rPr>
          <w:rFonts w:eastAsiaTheme="minorEastAsia"/>
          <w:szCs w:val="18"/>
          <w:lang w:eastAsia="zh-CN"/>
        </w:rPr>
        <w:instrText xml:space="preserve"> </w:instrText>
      </w:r>
      <w:r w:rsidR="006C4C01">
        <w:rPr>
          <w:rFonts w:eastAsiaTheme="minorEastAsia" w:hint="eastAsia"/>
          <w:szCs w:val="18"/>
          <w:lang w:eastAsia="zh-CN"/>
        </w:rPr>
        <w:instrText>REF _Ref188447410 \n \h</w:instrText>
      </w:r>
      <w:r w:rsidR="006C4C01">
        <w:rPr>
          <w:rFonts w:eastAsiaTheme="minorEastAsia"/>
          <w:szCs w:val="18"/>
          <w:lang w:eastAsia="zh-CN"/>
        </w:rPr>
        <w:instrText xml:space="preserve"> </w:instrText>
      </w:r>
      <w:r w:rsidR="006C4C01">
        <w:rPr>
          <w:rFonts w:eastAsiaTheme="minorEastAsia"/>
          <w:szCs w:val="18"/>
          <w:lang w:eastAsia="zh-CN"/>
        </w:rPr>
      </w:r>
      <w:r w:rsidR="006C4C01">
        <w:rPr>
          <w:rFonts w:eastAsiaTheme="minorEastAsia"/>
          <w:szCs w:val="18"/>
          <w:lang w:eastAsia="zh-CN"/>
        </w:rPr>
        <w:fldChar w:fldCharType="separate"/>
      </w:r>
      <w:r w:rsidR="00186FF7">
        <w:rPr>
          <w:rFonts w:eastAsiaTheme="minorEastAsia"/>
          <w:szCs w:val="18"/>
          <w:lang w:eastAsia="zh-CN"/>
        </w:rPr>
        <w:t>[8]</w:t>
      </w:r>
      <w:r w:rsidR="006C4C01">
        <w:rPr>
          <w:rFonts w:eastAsiaTheme="minorEastAsia"/>
          <w:szCs w:val="18"/>
          <w:lang w:eastAsia="zh-CN"/>
        </w:rPr>
        <w:fldChar w:fldCharType="end"/>
      </w:r>
      <w:r w:rsidR="006C4C01">
        <w:rPr>
          <w:rFonts w:eastAsiaTheme="minorEastAsia" w:hint="eastAsia"/>
          <w:szCs w:val="18"/>
          <w:lang w:eastAsia="zh-CN"/>
        </w:rPr>
        <w:t xml:space="preserve"> </w:t>
      </w:r>
      <w:r w:rsidR="00BF0274">
        <w:rPr>
          <w:rFonts w:eastAsiaTheme="minorEastAsia" w:hint="eastAsia"/>
          <w:szCs w:val="18"/>
          <w:lang w:eastAsia="zh-CN"/>
        </w:rPr>
        <w:t xml:space="preserve">indicate </w:t>
      </w:r>
      <w:r w:rsidR="006C4C01">
        <w:rPr>
          <w:rFonts w:eastAsiaTheme="minorEastAsia" w:hint="eastAsia"/>
          <w:szCs w:val="18"/>
          <w:lang w:eastAsia="zh-CN"/>
        </w:rPr>
        <w:t xml:space="preserve">that the </w:t>
      </w:r>
      <w:r w:rsidR="006C4C01" w:rsidRPr="006C4C01">
        <w:rPr>
          <w:rFonts w:eastAsiaTheme="minorEastAsia"/>
          <w:szCs w:val="18"/>
          <w:lang w:eastAsia="zh-CN"/>
        </w:rPr>
        <w:t>median intra-cluster power ratios are -1.1 dB and -2.5 dB for UMi LOS and NLOS scenarios</w:t>
      </w:r>
      <w:r w:rsidR="006C4C01">
        <w:rPr>
          <w:rFonts w:eastAsiaTheme="minorEastAsia" w:hint="eastAsia"/>
          <w:szCs w:val="18"/>
          <w:lang w:eastAsia="zh-CN"/>
        </w:rPr>
        <w:t xml:space="preserve">, </w:t>
      </w:r>
      <w:r w:rsidR="00BF0274">
        <w:rPr>
          <w:rFonts w:eastAsiaTheme="minorEastAsia" w:hint="eastAsia"/>
          <w:szCs w:val="18"/>
          <w:lang w:eastAsia="zh-CN"/>
        </w:rPr>
        <w:t>suggesting</w:t>
      </w:r>
      <w:r w:rsidR="006C4C01">
        <w:rPr>
          <w:rFonts w:eastAsiaTheme="minorEastAsia" w:hint="eastAsia"/>
          <w:szCs w:val="18"/>
          <w:lang w:eastAsia="zh-CN"/>
        </w:rPr>
        <w:t xml:space="preserve"> </w:t>
      </w:r>
      <w:r w:rsidR="006C4C01" w:rsidRPr="006C4C01">
        <w:rPr>
          <w:rFonts w:eastAsiaTheme="minorEastAsia"/>
          <w:szCs w:val="18"/>
          <w:lang w:eastAsia="zh-CN"/>
        </w:rPr>
        <w:t>the power of the strongest ray in a cluster is not as dominant as the LOS path</w:t>
      </w:r>
      <w:r w:rsidR="006C4C01">
        <w:rPr>
          <w:rFonts w:eastAsiaTheme="minorEastAsia" w:hint="eastAsia"/>
          <w:szCs w:val="18"/>
          <w:lang w:eastAsia="zh-CN"/>
        </w:rPr>
        <w:t>.</w:t>
      </w:r>
      <w:r w:rsidR="00C21492">
        <w:rPr>
          <w:rFonts w:eastAsiaTheme="minorEastAsia" w:hint="eastAsia"/>
          <w:szCs w:val="18"/>
          <w:lang w:eastAsia="zh-CN"/>
        </w:rPr>
        <w:t xml:space="preserve"> </w:t>
      </w:r>
      <w:r w:rsidR="00BF0274">
        <w:rPr>
          <w:rFonts w:eastAsiaTheme="minorEastAsia" w:hint="eastAsia"/>
          <w:szCs w:val="18"/>
          <w:lang w:eastAsia="zh-CN"/>
        </w:rPr>
        <w:t>Moreover</w:t>
      </w:r>
      <w:r w:rsidR="0004068E">
        <w:rPr>
          <w:rFonts w:eastAsiaTheme="minorEastAsia" w:hint="eastAsia"/>
          <w:szCs w:val="18"/>
          <w:lang w:eastAsia="zh-CN"/>
        </w:rPr>
        <w:t xml:space="preserve">, all the </w:t>
      </w:r>
      <w:r w:rsidR="0004068E">
        <w:rPr>
          <w:rFonts w:eastAsiaTheme="minorEastAsia"/>
          <w:szCs w:val="18"/>
          <w:lang w:eastAsia="zh-CN"/>
        </w:rPr>
        <w:t>ray</w:t>
      </w:r>
      <w:r w:rsidR="0004068E">
        <w:rPr>
          <w:rFonts w:eastAsiaTheme="minorEastAsia" w:hint="eastAsia"/>
          <w:szCs w:val="18"/>
          <w:lang w:eastAsia="zh-CN"/>
        </w:rPr>
        <w:t xml:space="preserve"> power ratio models in these three examples </w:t>
      </w:r>
      <w:r w:rsidR="005228E6">
        <w:rPr>
          <w:rFonts w:eastAsiaTheme="minorEastAsia" w:hint="eastAsia"/>
          <w:szCs w:val="18"/>
          <w:lang w:eastAsia="zh-CN"/>
        </w:rPr>
        <w:t xml:space="preserve">are not verified sufficiently. </w:t>
      </w:r>
      <w:r w:rsidR="00C21492">
        <w:rPr>
          <w:rFonts w:eastAsiaTheme="minorEastAsia" w:hint="eastAsia"/>
          <w:szCs w:val="18"/>
          <w:lang w:eastAsia="zh-CN"/>
        </w:rPr>
        <w:t>C</w:t>
      </w:r>
      <w:r w:rsidR="00545494">
        <w:rPr>
          <w:rFonts w:eastAsiaTheme="minorEastAsia" w:hint="eastAsia"/>
          <w:szCs w:val="18"/>
          <w:lang w:eastAsia="zh-CN"/>
        </w:rPr>
        <w:t xml:space="preserve">onsidering that the intra-cluster power profile has a large impact on both frequency channel characteristics and system performance, and </w:t>
      </w:r>
      <w:r w:rsidR="00BF0274">
        <w:rPr>
          <w:rFonts w:eastAsiaTheme="minorEastAsia" w:hint="eastAsia"/>
          <w:szCs w:val="18"/>
          <w:lang w:eastAsia="zh-CN"/>
        </w:rPr>
        <w:t xml:space="preserve">its </w:t>
      </w:r>
      <w:r w:rsidR="00CB4138">
        <w:rPr>
          <w:rFonts w:eastAsiaTheme="minorEastAsia" w:hint="eastAsia"/>
          <w:szCs w:val="18"/>
          <w:lang w:eastAsia="zh-CN"/>
        </w:rPr>
        <w:t>necessity</w:t>
      </w:r>
      <w:r w:rsidR="00991EEC">
        <w:rPr>
          <w:rFonts w:eastAsiaTheme="minorEastAsia" w:hint="eastAsia"/>
          <w:szCs w:val="18"/>
          <w:lang w:eastAsia="zh-CN"/>
        </w:rPr>
        <w:t xml:space="preserve"> </w:t>
      </w:r>
      <w:r w:rsidR="00BF0274">
        <w:rPr>
          <w:rFonts w:eastAsiaTheme="minorEastAsia" w:hint="eastAsia"/>
          <w:szCs w:val="18"/>
          <w:lang w:eastAsia="zh-CN"/>
        </w:rPr>
        <w:t>is not supported by</w:t>
      </w:r>
      <w:r w:rsidR="00991EEC">
        <w:rPr>
          <w:rFonts w:eastAsiaTheme="minorEastAsia" w:hint="eastAsia"/>
          <w:szCs w:val="18"/>
          <w:lang w:eastAsia="zh-CN"/>
        </w:rPr>
        <w:t xml:space="preserve"> measurement </w:t>
      </w:r>
      <w:r w:rsidR="00991EEC">
        <w:rPr>
          <w:rFonts w:eastAsiaTheme="minorEastAsia"/>
          <w:szCs w:val="18"/>
          <w:lang w:eastAsia="zh-CN"/>
        </w:rPr>
        <w:t>results</w:t>
      </w:r>
      <w:r w:rsidR="00CB4138">
        <w:rPr>
          <w:rFonts w:eastAsiaTheme="minorEastAsia" w:hint="eastAsia"/>
          <w:szCs w:val="18"/>
          <w:lang w:eastAsia="zh-CN"/>
        </w:rPr>
        <w:t>, we propose not to introduce</w:t>
      </w:r>
      <w:r w:rsidR="00CB4138" w:rsidRPr="00CB4138">
        <w:rPr>
          <w:rFonts w:eastAsiaTheme="minorEastAsia"/>
          <w:szCs w:val="18"/>
          <w:lang w:eastAsia="zh-CN"/>
        </w:rPr>
        <w:t xml:space="preserve"> intra-cluster power profile</w:t>
      </w:r>
      <w:r w:rsidR="00CB4138">
        <w:rPr>
          <w:rFonts w:eastAsiaTheme="minorEastAsia" w:hint="eastAsia"/>
          <w:szCs w:val="18"/>
          <w:lang w:eastAsia="zh-CN"/>
        </w:rPr>
        <w:t xml:space="preserve"> for 7-24 GHz.</w:t>
      </w:r>
      <w:r w:rsidR="00DB5B2F">
        <w:rPr>
          <w:rFonts w:eastAsiaTheme="minorEastAsia" w:hint="eastAsia"/>
          <w:szCs w:val="18"/>
          <w:lang w:eastAsia="zh-CN"/>
        </w:rPr>
        <w:t xml:space="preserve"> </w:t>
      </w:r>
    </w:p>
    <w:p w14:paraId="5EB9E828" w14:textId="38B7E208" w:rsidR="00B0136F" w:rsidRDefault="00671ED4" w:rsidP="00CE07F8">
      <w:pPr>
        <w:spacing w:after="120"/>
        <w:jc w:val="both"/>
        <w:rPr>
          <w:rFonts w:eastAsiaTheme="minorEastAsia"/>
          <w:b/>
          <w:lang w:eastAsia="zh-CN"/>
        </w:rPr>
      </w:pPr>
      <w:bookmarkStart w:id="18" w:name="_Ref197608195"/>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0F6B0F">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2828D7">
        <w:rPr>
          <w:rFonts w:eastAsiaTheme="minorEastAsia" w:hint="eastAsia"/>
          <w:b/>
          <w:lang w:eastAsia="zh-CN"/>
        </w:rPr>
        <w:t>Do not</w:t>
      </w:r>
      <w:r>
        <w:rPr>
          <w:rFonts w:eastAsiaTheme="minorEastAsia" w:hint="eastAsia"/>
          <w:b/>
          <w:lang w:eastAsia="zh-CN"/>
        </w:rPr>
        <w:t xml:space="preserve"> introduce</w:t>
      </w:r>
      <w:r w:rsidRPr="00671ED4">
        <w:rPr>
          <w:rFonts w:eastAsiaTheme="minorEastAsia"/>
          <w:b/>
          <w:lang w:eastAsia="zh-CN"/>
        </w:rPr>
        <w:t xml:space="preserve"> intra-cluster power profile</w:t>
      </w:r>
      <w:r w:rsidR="00991EEC">
        <w:rPr>
          <w:rFonts w:eastAsiaTheme="minorEastAsia" w:hint="eastAsia"/>
          <w:b/>
          <w:lang w:eastAsia="zh-CN"/>
        </w:rPr>
        <w:t xml:space="preserve"> for 7-24 GHz</w:t>
      </w:r>
      <w:r w:rsidRPr="00671ED4">
        <w:rPr>
          <w:rFonts w:eastAsiaTheme="minorEastAsia" w:hint="eastAsia"/>
          <w:b/>
          <w:lang w:eastAsia="zh-CN"/>
        </w:rPr>
        <w:t>.</w:t>
      </w:r>
      <w:bookmarkEnd w:id="18"/>
    </w:p>
    <w:p w14:paraId="4FF4C729" w14:textId="77777777" w:rsidR="000F6B0F" w:rsidRDefault="000F6B0F" w:rsidP="000F6B0F">
      <w:pPr>
        <w:pStyle w:val="ae"/>
        <w:keepNext/>
        <w:numPr>
          <w:ilvl w:val="1"/>
          <w:numId w:val="6"/>
        </w:numPr>
        <w:spacing w:after="120"/>
        <w:ind w:leftChars="0"/>
        <w:jc w:val="both"/>
        <w:outlineLvl w:val="0"/>
        <w:rPr>
          <w:rFonts w:ascii="Arial" w:eastAsia="宋体" w:hAnsi="Arial"/>
          <w:b/>
          <w:kern w:val="32"/>
          <w:sz w:val="24"/>
          <w:szCs w:val="20"/>
          <w:lang w:eastAsia="zh-CN"/>
        </w:rPr>
      </w:pPr>
      <w:r w:rsidRPr="0073611A">
        <w:rPr>
          <w:rFonts w:ascii="Arial" w:eastAsia="宋体" w:hAnsi="Arial" w:cs="Arial"/>
          <w:b/>
          <w:kern w:val="32"/>
          <w:sz w:val="24"/>
          <w:szCs w:val="20"/>
        </w:rPr>
        <w:t>Initial inputs for calibration</w:t>
      </w:r>
    </w:p>
    <w:p w14:paraId="7C895B0A" w14:textId="77777777" w:rsidR="000F6B0F" w:rsidRPr="00F64224" w:rsidRDefault="000F6B0F" w:rsidP="000F6B0F">
      <w:pPr>
        <w:spacing w:after="120"/>
        <w:jc w:val="both"/>
        <w:rPr>
          <w:rFonts w:eastAsiaTheme="minorEastAsia"/>
          <w:color w:val="000000"/>
          <w:lang w:val="en-GB" w:eastAsia="zh-CN"/>
        </w:rPr>
      </w:pPr>
      <w:r>
        <w:rPr>
          <w:iCs/>
          <w:lang w:eastAsia="zh-CN"/>
        </w:rPr>
        <w:t>Based on the agreed assumption achieved in RAN</w:t>
      </w:r>
      <w:r>
        <w:rPr>
          <w:rFonts w:eastAsiaTheme="minorEastAsia" w:hint="eastAsia"/>
          <w:iCs/>
          <w:lang w:eastAsia="zh-CN"/>
        </w:rPr>
        <w:t>1#120bis meeting</w:t>
      </w:r>
      <w:r>
        <w:rPr>
          <w:iCs/>
          <w:lang w:eastAsia="zh-CN"/>
        </w:rPr>
        <w:t>, the initial calibration results are provided in the attached excel</w:t>
      </w:r>
      <w:r>
        <w:rPr>
          <w:rFonts w:eastAsiaTheme="minorEastAsia" w:hint="eastAsia"/>
          <w:iCs/>
          <w:lang w:eastAsia="zh-CN"/>
        </w:rPr>
        <w:t>s</w:t>
      </w:r>
      <w:r>
        <w:rPr>
          <w:iCs/>
          <w:lang w:eastAsia="zh-CN"/>
        </w:rPr>
        <w:t xml:space="preserve"> with following configuration</w:t>
      </w:r>
      <w:r>
        <w:rPr>
          <w:rFonts w:eastAsiaTheme="minorEastAsia" w:hint="eastAsia"/>
          <w:iCs/>
          <w:lang w:eastAsia="zh-CN"/>
        </w:rPr>
        <w:t>s</w:t>
      </w:r>
      <w:r>
        <w:rPr>
          <w:rFonts w:eastAsiaTheme="minorEastAsia" w:hint="eastAsia"/>
          <w:color w:val="000000"/>
          <w:lang w:val="en-GB" w:eastAsia="zh-CN"/>
        </w:rPr>
        <w:t>.</w:t>
      </w:r>
      <w:r w:rsidRPr="00F23ADF">
        <w:rPr>
          <w:sz w:val="22"/>
          <w:szCs w:val="22"/>
        </w:rPr>
        <w:t xml:space="preserve"> </w:t>
      </w:r>
      <w:r w:rsidRPr="002B6C7D">
        <w:rPr>
          <w:iCs/>
          <w:lang w:eastAsia="zh-CN"/>
        </w:rPr>
        <w:t xml:space="preserve">For </w:t>
      </w:r>
      <w:proofErr w:type="spellStart"/>
      <w:r w:rsidRPr="002B6C7D">
        <w:rPr>
          <w:iCs/>
          <w:lang w:eastAsia="zh-CN"/>
        </w:rPr>
        <w:t>SMa</w:t>
      </w:r>
      <w:proofErr w:type="spellEnd"/>
      <w:r w:rsidRPr="002B6C7D">
        <w:rPr>
          <w:iCs/>
          <w:lang w:eastAsia="zh-CN"/>
        </w:rPr>
        <w:t xml:space="preserve"> outdoor UEs, those UEs are assumed inside cars</w:t>
      </w:r>
      <w:r>
        <w:rPr>
          <w:sz w:val="22"/>
          <w:szCs w:val="22"/>
        </w:rPr>
        <w:t>.</w:t>
      </w:r>
    </w:p>
    <w:p w14:paraId="3C768518" w14:textId="11FC25A9" w:rsidR="000F6B0F" w:rsidRPr="00825C19" w:rsidRDefault="000F6B0F" w:rsidP="000F6B0F">
      <w:pPr>
        <w:pStyle w:val="30"/>
        <w:spacing w:before="0" w:afterLines="50"/>
      </w:pPr>
      <w:r>
        <w:rPr>
          <w:rFonts w:hint="eastAsia"/>
        </w:rPr>
        <w:t xml:space="preserve">Calibration for </w:t>
      </w:r>
      <w:r w:rsidRPr="00F65D19">
        <w:t>large scale</w:t>
      </w:r>
      <w:r>
        <w:rPr>
          <w:rFonts w:hint="eastAsia"/>
        </w:rPr>
        <w:t xml:space="preserve"> calibration</w:t>
      </w:r>
    </w:p>
    <w:p w14:paraId="29DCCA4E" w14:textId="304700E3" w:rsidR="000F6B0F" w:rsidRDefault="000F6B0F" w:rsidP="000F6B0F">
      <w:pPr>
        <w:spacing w:after="120"/>
        <w:jc w:val="both"/>
        <w:rPr>
          <w:rFonts w:eastAsiaTheme="minorEastAsia"/>
          <w:iCs/>
          <w:lang w:eastAsia="zh-CN"/>
        </w:rPr>
      </w:pPr>
      <w:r>
        <w:rPr>
          <w:rFonts w:eastAsia="宋体" w:hint="eastAsia"/>
          <w:lang w:val="en-GB"/>
        </w:rPr>
        <w:t>For</w:t>
      </w:r>
      <w:r>
        <w:rPr>
          <w:rFonts w:eastAsia="宋体" w:hint="eastAsia"/>
          <w:lang w:val="en-GB" w:eastAsia="zh-CN"/>
        </w:rPr>
        <w:t xml:space="preserve"> large scale calibration, we provide the initial </w:t>
      </w:r>
      <w:r>
        <w:rPr>
          <w:iCs/>
          <w:lang w:eastAsia="zh-CN"/>
        </w:rPr>
        <w:t xml:space="preserve">calibration </w:t>
      </w:r>
      <w:proofErr w:type="gramStart"/>
      <w:r>
        <w:rPr>
          <w:iCs/>
          <w:lang w:eastAsia="zh-CN"/>
        </w:rPr>
        <w:t>results</w:t>
      </w:r>
      <w:r>
        <w:rPr>
          <w:rFonts w:eastAsiaTheme="minorEastAsia" w:hint="eastAsia"/>
          <w:iCs/>
          <w:lang w:eastAsia="zh-CN"/>
        </w:rPr>
        <w:t xml:space="preserve"> </w:t>
      </w:r>
      <w:r w:rsidR="00C83FE8">
        <w:rPr>
          <w:iCs/>
          <w:lang w:eastAsia="zh-CN"/>
        </w:rPr>
        <w:t>in the attached excel</w:t>
      </w:r>
      <w:r w:rsidR="00C83FE8">
        <w:rPr>
          <w:rFonts w:eastAsiaTheme="minorEastAsia" w:hint="eastAsia"/>
          <w:iCs/>
          <w:lang w:eastAsia="zh-CN"/>
        </w:rPr>
        <w:t>s</w:t>
      </w:r>
      <w:proofErr w:type="gramEnd"/>
      <w:r w:rsidR="00C83FE8">
        <w:rPr>
          <w:rFonts w:eastAsiaTheme="minorEastAsia" w:hint="eastAsia"/>
          <w:iCs/>
          <w:lang w:eastAsia="zh-CN"/>
        </w:rPr>
        <w:t xml:space="preserve"> </w:t>
      </w:r>
      <w:r>
        <w:rPr>
          <w:rFonts w:eastAsiaTheme="minorEastAsia" w:hint="eastAsia"/>
          <w:iCs/>
          <w:lang w:eastAsia="zh-CN"/>
        </w:rPr>
        <w:t>with following configuration.</w:t>
      </w:r>
    </w:p>
    <w:p w14:paraId="1649CAFC" w14:textId="77777777" w:rsidR="000F6B0F" w:rsidRPr="00F64224" w:rsidRDefault="000F6B0F" w:rsidP="000F6B0F">
      <w:pPr>
        <w:pStyle w:val="af"/>
        <w:keepNext/>
        <w:spacing w:after="120"/>
        <w:jc w:val="center"/>
        <w:rPr>
          <w:rFonts w:ascii="Times New Roman" w:hAnsi="Times New Roman" w:cs="Times New Roman"/>
        </w:rPr>
      </w:pPr>
      <w:proofErr w:type="gramStart"/>
      <w:r w:rsidRPr="00F64224">
        <w:rPr>
          <w:rFonts w:ascii="Times New Roman" w:hAnsi="Times New Roman" w:cs="Times New Roman"/>
        </w:rPr>
        <w:t xml:space="preserve">Table  </w:t>
      </w:r>
      <w:proofErr w:type="gramEnd"/>
      <w:r w:rsidRPr="00F64224">
        <w:rPr>
          <w:rFonts w:ascii="Times New Roman" w:hAnsi="Times New Roman" w:cs="Times New Roman"/>
        </w:rPr>
        <w:fldChar w:fldCharType="begin"/>
      </w:r>
      <w:r w:rsidRPr="00F64224">
        <w:rPr>
          <w:rFonts w:ascii="Times New Roman" w:hAnsi="Times New Roman" w:cs="Times New Roman"/>
        </w:rPr>
        <w:instrText xml:space="preserve"> SEQ Table_ \* ARABIC </w:instrText>
      </w:r>
      <w:r w:rsidRPr="00F64224">
        <w:rPr>
          <w:rFonts w:ascii="Times New Roman" w:hAnsi="Times New Roman" w:cs="Times New Roman"/>
        </w:rPr>
        <w:fldChar w:fldCharType="separate"/>
      </w:r>
      <w:r>
        <w:rPr>
          <w:rFonts w:ascii="Times New Roman" w:hAnsi="Times New Roman" w:cs="Times New Roman"/>
          <w:noProof/>
        </w:rPr>
        <w:t>1</w:t>
      </w:r>
      <w:r w:rsidRPr="00F64224">
        <w:rPr>
          <w:rFonts w:ascii="Times New Roman" w:hAnsi="Times New Roman" w:cs="Times New Roman"/>
        </w:rPr>
        <w:fldChar w:fldCharType="end"/>
      </w:r>
      <w:r w:rsidRPr="00F64224">
        <w:rPr>
          <w:rFonts w:ascii="Times New Roman" w:hAnsi="Times New Roman" w:cs="Times New Roman"/>
          <w:lang w:eastAsia="zh-CN"/>
        </w:rPr>
        <w:t xml:space="preserve"> Simulation assumptions for initial calibration results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27"/>
      </w:tblGrid>
      <w:tr w:rsidR="000F6B0F" w:rsidRPr="00F72E65" w14:paraId="162A36A8"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CE550" w14:textId="77777777" w:rsidR="000F6B0F" w:rsidRPr="00F64224" w:rsidRDefault="000F6B0F" w:rsidP="00AD3F89">
            <w:pPr>
              <w:pStyle w:val="TAH"/>
              <w:spacing w:after="120"/>
              <w:rPr>
                <w:rFonts w:ascii="Times New Roman" w:hAnsi="Times New Roman" w:cs="Times New Roman"/>
                <w:sz w:val="20"/>
                <w:lang w:eastAsia="ko-KR"/>
              </w:rPr>
            </w:pPr>
            <w:r w:rsidRPr="00F64224">
              <w:rPr>
                <w:rFonts w:ascii="Times New Roman" w:hAnsi="Times New Roman" w:cs="Times New Roman"/>
                <w:sz w:val="20"/>
                <w:lang w:eastAsia="ko-KR"/>
              </w:rPr>
              <w:t>Parameter</w:t>
            </w:r>
          </w:p>
        </w:tc>
        <w:tc>
          <w:tcPr>
            <w:tcW w:w="73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5F7A5" w14:textId="77777777" w:rsidR="000F6B0F" w:rsidRPr="00F64224" w:rsidRDefault="000F6B0F" w:rsidP="00AD3F89">
            <w:pPr>
              <w:pStyle w:val="TAH"/>
              <w:spacing w:after="120"/>
              <w:rPr>
                <w:rFonts w:ascii="Times New Roman" w:hAnsi="Times New Roman" w:cs="Times New Roman"/>
                <w:sz w:val="20"/>
                <w:lang w:eastAsia="ko-KR"/>
              </w:rPr>
            </w:pPr>
            <w:r w:rsidRPr="00F64224">
              <w:rPr>
                <w:rFonts w:ascii="Times New Roman" w:hAnsi="Times New Roman" w:cs="Times New Roman"/>
                <w:sz w:val="20"/>
                <w:lang w:eastAsia="ko-KR"/>
              </w:rPr>
              <w:t>Values</w:t>
            </w:r>
          </w:p>
        </w:tc>
      </w:tr>
      <w:tr w:rsidR="000F6B0F" w:rsidRPr="00F72E65" w14:paraId="7B68244A"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tcPr>
          <w:p w14:paraId="6C7F89F8" w14:textId="77777777" w:rsidR="000F6B0F" w:rsidRPr="00F64224" w:rsidRDefault="000F6B0F" w:rsidP="00AD3F89">
            <w:pPr>
              <w:pStyle w:val="TAL"/>
              <w:spacing w:afterLines="50" w:after="120"/>
              <w:rPr>
                <w:rFonts w:ascii="Times New Roman" w:hAnsi="Times New Roman"/>
                <w:sz w:val="20"/>
                <w:lang w:eastAsia="ko-KR"/>
              </w:rPr>
            </w:pPr>
            <w:r w:rsidRPr="00F64224">
              <w:rPr>
                <w:rFonts w:ascii="Times New Roman" w:hAnsi="Times New Roman"/>
                <w:sz w:val="20"/>
                <w:lang w:eastAsia="ko-KR"/>
              </w:rPr>
              <w:t>Scenarios</w:t>
            </w:r>
          </w:p>
        </w:tc>
        <w:tc>
          <w:tcPr>
            <w:tcW w:w="7327" w:type="dxa"/>
            <w:tcBorders>
              <w:top w:val="single" w:sz="4" w:space="0" w:color="auto"/>
              <w:left w:val="single" w:sz="4" w:space="0" w:color="auto"/>
              <w:bottom w:val="single" w:sz="4" w:space="0" w:color="auto"/>
              <w:right w:val="single" w:sz="4" w:space="0" w:color="auto"/>
            </w:tcBorders>
          </w:tcPr>
          <w:p w14:paraId="73DCDF1C" w14:textId="77777777" w:rsidR="000F6B0F" w:rsidRPr="00F64224" w:rsidRDefault="000F6B0F" w:rsidP="00AD3F89">
            <w:pPr>
              <w:pStyle w:val="TAL"/>
              <w:spacing w:afterLines="50" w:after="120"/>
              <w:rPr>
                <w:rFonts w:ascii="Times New Roman" w:hAnsi="Times New Roman"/>
                <w:sz w:val="20"/>
                <w:lang w:eastAsia="ko-KR"/>
              </w:rPr>
            </w:pPr>
            <w:proofErr w:type="spellStart"/>
            <w:r w:rsidRPr="00F64224">
              <w:rPr>
                <w:rFonts w:ascii="Times New Roman" w:hAnsi="Times New Roman"/>
                <w:sz w:val="20"/>
                <w:lang w:eastAsia="ko-KR"/>
              </w:rPr>
              <w:t>UMa</w:t>
            </w:r>
            <w:proofErr w:type="spellEnd"/>
            <w:r w:rsidRPr="00F64224">
              <w:rPr>
                <w:rFonts w:ascii="Times New Roman" w:hAnsi="Times New Roman"/>
                <w:sz w:val="20"/>
                <w:lang w:eastAsia="ko-KR"/>
              </w:rPr>
              <w:t xml:space="preserve">, </w:t>
            </w:r>
            <w:proofErr w:type="spellStart"/>
            <w:r w:rsidRPr="00F64224">
              <w:rPr>
                <w:rFonts w:ascii="Times New Roman" w:hAnsi="Times New Roman"/>
                <w:sz w:val="20"/>
                <w:lang w:eastAsia="ko-KR"/>
              </w:rPr>
              <w:t>UMi</w:t>
            </w:r>
            <w:proofErr w:type="spellEnd"/>
            <w:r w:rsidRPr="00F64224">
              <w:rPr>
                <w:rFonts w:ascii="Times New Roman" w:hAnsi="Times New Roman"/>
                <w:sz w:val="20"/>
                <w:lang w:eastAsia="ko-KR"/>
              </w:rPr>
              <w:t xml:space="preserve">-Street Canyon, </w:t>
            </w:r>
            <w:proofErr w:type="spellStart"/>
            <w:r w:rsidRPr="00F64224">
              <w:rPr>
                <w:rFonts w:ascii="Times New Roman" w:hAnsi="Times New Roman"/>
                <w:sz w:val="20"/>
                <w:lang w:eastAsia="ko-KR"/>
              </w:rPr>
              <w:t>SMa</w:t>
            </w:r>
            <w:proofErr w:type="spellEnd"/>
          </w:p>
        </w:tc>
      </w:tr>
      <w:tr w:rsidR="000F6B0F" w:rsidRPr="00F72E65" w14:paraId="34346C09"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tcPr>
          <w:p w14:paraId="6545131B" w14:textId="77777777" w:rsidR="000F6B0F" w:rsidRPr="00F64224" w:rsidRDefault="000F6B0F" w:rsidP="00AD3F89">
            <w:pPr>
              <w:pStyle w:val="TAL"/>
              <w:spacing w:afterLines="50" w:after="120"/>
              <w:rPr>
                <w:rFonts w:ascii="Times New Roman" w:hAnsi="Times New Roman"/>
                <w:sz w:val="20"/>
                <w:lang w:eastAsia="ko-KR"/>
              </w:rPr>
            </w:pPr>
            <w:r w:rsidRPr="00F64224">
              <w:rPr>
                <w:rFonts w:ascii="Times New Roman" w:hAnsi="Times New Roman"/>
                <w:sz w:val="20"/>
                <w:lang w:eastAsia="ko-KR"/>
              </w:rPr>
              <w:t>Carrier Frequency</w:t>
            </w:r>
          </w:p>
        </w:tc>
        <w:tc>
          <w:tcPr>
            <w:tcW w:w="7327" w:type="dxa"/>
            <w:tcBorders>
              <w:top w:val="single" w:sz="4" w:space="0" w:color="auto"/>
              <w:left w:val="single" w:sz="4" w:space="0" w:color="auto"/>
              <w:bottom w:val="single" w:sz="4" w:space="0" w:color="auto"/>
              <w:right w:val="single" w:sz="4" w:space="0" w:color="auto"/>
            </w:tcBorders>
          </w:tcPr>
          <w:p w14:paraId="25FAE620" w14:textId="77777777" w:rsidR="000F6B0F" w:rsidRPr="00F64224" w:rsidRDefault="000F6B0F" w:rsidP="00AD3F89">
            <w:pPr>
              <w:pStyle w:val="TAL"/>
              <w:spacing w:afterLines="50" w:after="120"/>
              <w:rPr>
                <w:rFonts w:ascii="Times New Roman" w:hAnsi="Times New Roman"/>
                <w:sz w:val="20"/>
                <w:lang w:eastAsia="zh-CN"/>
              </w:rPr>
            </w:pPr>
            <w:r w:rsidRPr="00F64224">
              <w:rPr>
                <w:rFonts w:ascii="Times New Roman" w:hAnsi="Times New Roman"/>
                <w:sz w:val="20"/>
                <w:lang w:eastAsia="ko-KR"/>
              </w:rPr>
              <w:t>7 GHz</w:t>
            </w:r>
            <w:r w:rsidRPr="00F64224">
              <w:rPr>
                <w:rFonts w:ascii="Times New Roman" w:hAnsi="Times New Roman"/>
                <w:sz w:val="20"/>
                <w:lang w:eastAsia="zh-CN"/>
              </w:rPr>
              <w:t xml:space="preserve"> for </w:t>
            </w:r>
            <w:proofErr w:type="spellStart"/>
            <w:r w:rsidRPr="00F64224">
              <w:rPr>
                <w:rFonts w:ascii="Times New Roman" w:hAnsi="Times New Roman"/>
                <w:sz w:val="20"/>
                <w:lang w:eastAsia="ko-KR"/>
              </w:rPr>
              <w:t>UMa</w:t>
            </w:r>
            <w:proofErr w:type="spellEnd"/>
            <w:r w:rsidRPr="00F64224">
              <w:rPr>
                <w:rFonts w:ascii="Times New Roman" w:hAnsi="Times New Roman"/>
                <w:sz w:val="20"/>
                <w:lang w:eastAsia="ko-KR"/>
              </w:rPr>
              <w:t xml:space="preserve">, </w:t>
            </w:r>
            <w:proofErr w:type="spellStart"/>
            <w:r w:rsidRPr="00F64224">
              <w:rPr>
                <w:rFonts w:ascii="Times New Roman" w:hAnsi="Times New Roman"/>
                <w:sz w:val="20"/>
                <w:lang w:eastAsia="ko-KR"/>
              </w:rPr>
              <w:t>UMi</w:t>
            </w:r>
            <w:proofErr w:type="spellEnd"/>
            <w:r w:rsidRPr="00F64224">
              <w:rPr>
                <w:rFonts w:ascii="Times New Roman" w:hAnsi="Times New Roman"/>
                <w:sz w:val="20"/>
                <w:lang w:eastAsia="ko-KR"/>
              </w:rPr>
              <w:t xml:space="preserve">-Street Canyon, </w:t>
            </w:r>
            <w:proofErr w:type="spellStart"/>
            <w:r w:rsidRPr="00F64224">
              <w:rPr>
                <w:rFonts w:ascii="Times New Roman" w:hAnsi="Times New Roman"/>
                <w:sz w:val="20"/>
                <w:lang w:eastAsia="ko-KR"/>
              </w:rPr>
              <w:t>SMa</w:t>
            </w:r>
            <w:proofErr w:type="spellEnd"/>
          </w:p>
          <w:p w14:paraId="255B2202" w14:textId="77777777" w:rsidR="000F6B0F" w:rsidRPr="00F64224" w:rsidRDefault="000F6B0F" w:rsidP="00AD3F89">
            <w:pPr>
              <w:pStyle w:val="TAL"/>
              <w:spacing w:afterLines="50" w:after="120"/>
              <w:rPr>
                <w:rFonts w:ascii="Times New Roman" w:hAnsi="Times New Roman"/>
                <w:sz w:val="20"/>
                <w:lang w:eastAsia="zh-CN"/>
              </w:rPr>
            </w:pPr>
            <w:r w:rsidRPr="00F64224">
              <w:rPr>
                <w:rFonts w:ascii="Times New Roman" w:hAnsi="Times New Roman"/>
                <w:sz w:val="20"/>
                <w:lang w:eastAsia="zh-CN"/>
              </w:rPr>
              <w:t xml:space="preserve">6 GHz for Uma, </w:t>
            </w:r>
            <w:r w:rsidRPr="00F64224">
              <w:rPr>
                <w:rFonts w:ascii="Times New Roman" w:hAnsi="Times New Roman"/>
                <w:sz w:val="20"/>
                <w:lang w:eastAsia="ko-KR"/>
              </w:rPr>
              <w:t>UMi-Street Canyon</w:t>
            </w:r>
          </w:p>
        </w:tc>
      </w:tr>
      <w:tr w:rsidR="000F6B0F" w:rsidRPr="00F72E65" w14:paraId="1B7A2EE0" w14:textId="77777777" w:rsidTr="00AD3F89">
        <w:trPr>
          <w:jc w:val="center"/>
        </w:trPr>
        <w:tc>
          <w:tcPr>
            <w:tcW w:w="1959" w:type="dxa"/>
            <w:tcBorders>
              <w:top w:val="single" w:sz="4" w:space="0" w:color="auto"/>
              <w:left w:val="single" w:sz="4" w:space="0" w:color="auto"/>
              <w:bottom w:val="single" w:sz="4" w:space="0" w:color="auto"/>
              <w:right w:val="single" w:sz="4" w:space="0" w:color="auto"/>
            </w:tcBorders>
          </w:tcPr>
          <w:p w14:paraId="5A216FC8" w14:textId="77777777" w:rsidR="000F6B0F" w:rsidRPr="00F64224" w:rsidRDefault="000F6B0F" w:rsidP="00AD3F89">
            <w:pPr>
              <w:pStyle w:val="TAL"/>
              <w:spacing w:afterLines="50" w:after="120"/>
              <w:rPr>
                <w:rFonts w:ascii="Times New Roman" w:hAnsi="Times New Roman"/>
                <w:sz w:val="20"/>
                <w:lang w:eastAsia="ko-KR"/>
              </w:rPr>
            </w:pPr>
            <w:r w:rsidRPr="00F64224">
              <w:rPr>
                <w:rFonts w:ascii="Times New Roman" w:hAnsi="Times New Roman"/>
                <w:sz w:val="20"/>
                <w:lang w:eastAsia="ko-KR"/>
              </w:rPr>
              <w:t>O2I penetration loss</w:t>
            </w:r>
          </w:p>
        </w:tc>
        <w:tc>
          <w:tcPr>
            <w:tcW w:w="7327" w:type="dxa"/>
            <w:tcBorders>
              <w:top w:val="single" w:sz="4" w:space="0" w:color="auto"/>
              <w:left w:val="single" w:sz="4" w:space="0" w:color="auto"/>
              <w:bottom w:val="single" w:sz="4" w:space="0" w:color="auto"/>
              <w:right w:val="single" w:sz="4" w:space="0" w:color="auto"/>
            </w:tcBorders>
          </w:tcPr>
          <w:p w14:paraId="4FCA35AE" w14:textId="77777777" w:rsidR="000F6B0F" w:rsidRPr="00F64224" w:rsidRDefault="000F6B0F" w:rsidP="00AD3F89">
            <w:pPr>
              <w:pStyle w:val="TAL"/>
              <w:spacing w:afterLines="50" w:after="120"/>
              <w:rPr>
                <w:rFonts w:ascii="Times New Roman" w:hAnsi="Times New Roman"/>
                <w:sz w:val="20"/>
                <w:lang w:eastAsia="zh-CN"/>
              </w:rPr>
            </w:pPr>
            <w:r w:rsidRPr="00F64224">
              <w:rPr>
                <w:rFonts w:ascii="Times New Roman" w:hAnsi="Times New Roman"/>
                <w:sz w:val="20"/>
                <w:lang w:eastAsia="ko-KR"/>
              </w:rPr>
              <w:t xml:space="preserve">For </w:t>
            </w:r>
            <w:proofErr w:type="spellStart"/>
            <w:r w:rsidRPr="00F64224">
              <w:rPr>
                <w:rFonts w:ascii="Times New Roman" w:hAnsi="Times New Roman"/>
                <w:sz w:val="20"/>
                <w:lang w:eastAsia="ko-KR"/>
              </w:rPr>
              <w:t>SMa</w:t>
            </w:r>
            <w:proofErr w:type="spellEnd"/>
            <w:r w:rsidRPr="00F64224">
              <w:rPr>
                <w:rFonts w:ascii="Times New Roman" w:hAnsi="Times New Roman"/>
                <w:sz w:val="20"/>
                <w:lang w:eastAsia="ko-KR"/>
              </w:rPr>
              <w:t xml:space="preserve">, low-loss </w:t>
            </w:r>
            <w:proofErr w:type="spellStart"/>
            <w:r w:rsidRPr="00F64224">
              <w:rPr>
                <w:rFonts w:ascii="Times New Roman" w:hAnsi="Times New Roman"/>
                <w:sz w:val="20"/>
                <w:lang w:eastAsia="ko-KR"/>
              </w:rPr>
              <w:t>model</w:t>
            </w:r>
            <w:r w:rsidRPr="00F64224">
              <w:rPr>
                <w:rFonts w:ascii="Times New Roman" w:hAnsi="Times New Roman"/>
                <w:sz w:val="20"/>
                <w:lang w:eastAsia="zh-CN"/>
              </w:rPr>
              <w:t>A</w:t>
            </w:r>
            <w:proofErr w:type="spellEnd"/>
          </w:p>
        </w:tc>
      </w:tr>
    </w:tbl>
    <w:p w14:paraId="396518F9" w14:textId="113D7DB8" w:rsidR="000F6B0F" w:rsidRPr="00825C19" w:rsidRDefault="000F6B0F" w:rsidP="000F6B0F">
      <w:pPr>
        <w:pStyle w:val="30"/>
        <w:spacing w:before="0" w:afterLines="50"/>
      </w:pPr>
      <w:r>
        <w:rPr>
          <w:rFonts w:hint="eastAsia"/>
        </w:rPr>
        <w:t xml:space="preserve">Calibration for </w:t>
      </w:r>
      <w:r>
        <w:t>full</w:t>
      </w:r>
      <w:r>
        <w:rPr>
          <w:rFonts w:hint="eastAsia"/>
        </w:rPr>
        <w:t xml:space="preserve"> calibration</w:t>
      </w:r>
    </w:p>
    <w:p w14:paraId="767BDAE0" w14:textId="246C9170" w:rsidR="000F6B0F" w:rsidRPr="003F3656" w:rsidRDefault="000F6B0F" w:rsidP="000F6B0F">
      <w:pPr>
        <w:spacing w:after="120"/>
        <w:jc w:val="both"/>
        <w:rPr>
          <w:rFonts w:eastAsiaTheme="minorEastAsia"/>
          <w:iCs/>
          <w:lang w:eastAsia="zh-CN"/>
        </w:rPr>
      </w:pPr>
      <w:r>
        <w:rPr>
          <w:rFonts w:eastAsia="宋体" w:hint="eastAsia"/>
          <w:lang w:val="en-GB"/>
        </w:rPr>
        <w:t>For</w:t>
      </w:r>
      <w:r>
        <w:rPr>
          <w:rFonts w:eastAsia="宋体" w:hint="eastAsia"/>
          <w:lang w:val="en-GB" w:eastAsia="zh-CN"/>
        </w:rPr>
        <w:t xml:space="preserve"> full calibration, we provide the initial </w:t>
      </w:r>
      <w:r>
        <w:rPr>
          <w:iCs/>
          <w:lang w:eastAsia="zh-CN"/>
        </w:rPr>
        <w:t xml:space="preserve">calibration </w:t>
      </w:r>
      <w:proofErr w:type="gramStart"/>
      <w:r>
        <w:rPr>
          <w:iCs/>
          <w:lang w:eastAsia="zh-CN"/>
        </w:rPr>
        <w:t>results</w:t>
      </w:r>
      <w:r>
        <w:rPr>
          <w:rFonts w:eastAsiaTheme="minorEastAsia" w:hint="eastAsia"/>
          <w:iCs/>
          <w:lang w:eastAsia="zh-CN"/>
        </w:rPr>
        <w:t xml:space="preserve"> </w:t>
      </w:r>
      <w:r w:rsidR="00C83FE8">
        <w:rPr>
          <w:iCs/>
          <w:lang w:eastAsia="zh-CN"/>
        </w:rPr>
        <w:t>in the attached excel</w:t>
      </w:r>
      <w:r w:rsidR="00C83FE8">
        <w:rPr>
          <w:rFonts w:eastAsiaTheme="minorEastAsia" w:hint="eastAsia"/>
          <w:iCs/>
          <w:lang w:eastAsia="zh-CN"/>
        </w:rPr>
        <w:t>s</w:t>
      </w:r>
      <w:proofErr w:type="gramEnd"/>
      <w:r w:rsidR="00C83FE8">
        <w:rPr>
          <w:rFonts w:eastAsiaTheme="minorEastAsia" w:hint="eastAsia"/>
          <w:iCs/>
          <w:lang w:eastAsia="zh-CN"/>
        </w:rPr>
        <w:t xml:space="preserve"> </w:t>
      </w:r>
      <w:r>
        <w:rPr>
          <w:rFonts w:eastAsiaTheme="minorEastAsia" w:hint="eastAsia"/>
          <w:iCs/>
          <w:lang w:eastAsia="zh-CN"/>
        </w:rPr>
        <w:t>with following configuration.</w:t>
      </w:r>
      <w:r w:rsidRPr="00F23ADF">
        <w:t xml:space="preserve"> </w:t>
      </w:r>
      <w:r>
        <w:t>Since</w:t>
      </w:r>
      <w:r>
        <w:rPr>
          <w:rFonts w:eastAsiaTheme="minorEastAsia" w:hint="eastAsia"/>
          <w:lang w:eastAsia="zh-CN"/>
        </w:rPr>
        <w:t xml:space="preserve"> the </w:t>
      </w:r>
      <w:r w:rsidRPr="00F23ADF">
        <w:rPr>
          <w:rFonts w:eastAsiaTheme="minorEastAsia"/>
          <w:iCs/>
          <w:lang w:eastAsia="zh-CN"/>
        </w:rPr>
        <w:t xml:space="preserve">LSP correlation matrix for </w:t>
      </w:r>
      <w:proofErr w:type="spellStart"/>
      <w:r w:rsidRPr="00F23ADF">
        <w:rPr>
          <w:rFonts w:eastAsiaTheme="minorEastAsia"/>
          <w:iCs/>
          <w:lang w:eastAsia="zh-CN"/>
        </w:rPr>
        <w:t>SMa</w:t>
      </w:r>
      <w:proofErr w:type="spellEnd"/>
      <w:r w:rsidRPr="00F23ADF">
        <w:rPr>
          <w:rFonts w:eastAsiaTheme="minorEastAsia"/>
          <w:iCs/>
          <w:lang w:eastAsia="zh-CN"/>
        </w:rPr>
        <w:t>-LOS</w:t>
      </w:r>
      <w:r>
        <w:rPr>
          <w:rFonts w:eastAsiaTheme="minorEastAsia" w:hint="eastAsia"/>
          <w:iCs/>
          <w:lang w:eastAsia="zh-CN"/>
        </w:rPr>
        <w:t xml:space="preserve"> agreed in RAN1#120bis meeting is </w:t>
      </w:r>
      <w:proofErr w:type="gramStart"/>
      <w:r>
        <w:rPr>
          <w:rFonts w:eastAsiaTheme="minorEastAsia" w:hint="eastAsia"/>
          <w:iCs/>
          <w:lang w:eastAsia="zh-CN"/>
        </w:rPr>
        <w:t xml:space="preserve">not  </w:t>
      </w:r>
      <w:r w:rsidRPr="00F23ADF">
        <w:rPr>
          <w:rFonts w:eastAsiaTheme="minorEastAsia"/>
          <w:iCs/>
          <w:lang w:eastAsia="zh-CN"/>
        </w:rPr>
        <w:t>positive</w:t>
      </w:r>
      <w:proofErr w:type="gramEnd"/>
      <w:r w:rsidRPr="00F23ADF">
        <w:rPr>
          <w:rFonts w:eastAsiaTheme="minorEastAsia"/>
          <w:iCs/>
          <w:lang w:eastAsia="zh-CN"/>
        </w:rPr>
        <w:t xml:space="preserve"> semi</w:t>
      </w:r>
      <w:r>
        <w:rPr>
          <w:rFonts w:eastAsiaTheme="minorEastAsia" w:hint="eastAsia"/>
          <w:iCs/>
          <w:lang w:eastAsia="zh-CN"/>
        </w:rPr>
        <w:t>-</w:t>
      </w:r>
      <w:r w:rsidRPr="00F23ADF">
        <w:rPr>
          <w:rFonts w:eastAsiaTheme="minorEastAsia"/>
          <w:iCs/>
          <w:lang w:eastAsia="zh-CN"/>
        </w:rPr>
        <w:t>definite matrix</w:t>
      </w:r>
      <w:r>
        <w:rPr>
          <w:rFonts w:eastAsiaTheme="minorEastAsia" w:hint="eastAsia"/>
          <w:iCs/>
          <w:lang w:eastAsia="zh-CN"/>
        </w:rPr>
        <w:t xml:space="preserve">, we use </w:t>
      </w:r>
      <w:r w:rsidRPr="00F23ADF">
        <w:rPr>
          <w:rFonts w:eastAsiaTheme="minorEastAsia"/>
          <w:iCs/>
          <w:lang w:eastAsia="zh-CN"/>
        </w:rPr>
        <w:t xml:space="preserve">LSP correlation matrix for </w:t>
      </w:r>
      <w:r>
        <w:rPr>
          <w:rFonts w:eastAsiaTheme="minorEastAsia" w:hint="eastAsia"/>
          <w:iCs/>
          <w:lang w:eastAsia="zh-CN"/>
        </w:rPr>
        <w:t>U</w:t>
      </w:r>
      <w:r w:rsidRPr="00F23ADF">
        <w:rPr>
          <w:rFonts w:eastAsiaTheme="minorEastAsia"/>
          <w:iCs/>
          <w:lang w:eastAsia="zh-CN"/>
        </w:rPr>
        <w:t>Ma-LOS</w:t>
      </w:r>
      <w:r>
        <w:rPr>
          <w:rFonts w:eastAsiaTheme="minorEastAsia" w:hint="eastAsia"/>
          <w:iCs/>
          <w:lang w:eastAsia="zh-CN"/>
        </w:rPr>
        <w:t xml:space="preserve"> instead.</w:t>
      </w:r>
      <w:r w:rsidR="003F3656">
        <w:rPr>
          <w:rFonts w:eastAsiaTheme="minorEastAsia" w:hint="eastAsia"/>
          <w:iCs/>
          <w:lang w:eastAsia="zh-CN"/>
        </w:rPr>
        <w:t xml:space="preserve"> </w:t>
      </w:r>
      <w:r w:rsidR="002055DB">
        <w:rPr>
          <w:rFonts w:eastAsiaTheme="minorEastAsia" w:hint="eastAsia"/>
          <w:iCs/>
          <w:lang w:eastAsia="zh-CN"/>
        </w:rPr>
        <w:t>In addition</w:t>
      </w:r>
      <w:r w:rsidR="003F3656">
        <w:rPr>
          <w:rFonts w:eastAsiaTheme="minorEastAsia" w:hint="eastAsia"/>
          <w:iCs/>
          <w:lang w:eastAsia="zh-CN"/>
        </w:rPr>
        <w:t xml:space="preserve">, we assume </w:t>
      </w:r>
      <w:r w:rsidR="003F3656" w:rsidRPr="00F226E2">
        <w:rPr>
          <w:rFonts w:eastAsia="Calibri" w:cs="Arial"/>
          <w:szCs w:val="18"/>
        </w:rPr>
        <w:t>no vegetation</w:t>
      </w:r>
      <w:r w:rsidR="003F3656">
        <w:rPr>
          <w:rFonts w:eastAsiaTheme="minorEastAsia" w:cs="Arial" w:hint="eastAsia"/>
          <w:szCs w:val="18"/>
          <w:lang w:eastAsia="zh-CN"/>
        </w:rPr>
        <w:t xml:space="preserve"> for </w:t>
      </w:r>
      <w:proofErr w:type="spellStart"/>
      <w:proofErr w:type="gramStart"/>
      <w:r w:rsidR="003F3656">
        <w:rPr>
          <w:rFonts w:eastAsiaTheme="minorEastAsia" w:cs="Arial" w:hint="eastAsia"/>
          <w:szCs w:val="18"/>
          <w:lang w:eastAsia="zh-CN"/>
        </w:rPr>
        <w:t>SMa</w:t>
      </w:r>
      <w:proofErr w:type="spellEnd"/>
      <w:proofErr w:type="gramEnd"/>
      <w:r w:rsidR="002055DB">
        <w:rPr>
          <w:rFonts w:eastAsiaTheme="minorEastAsia" w:cs="Arial" w:hint="eastAsia"/>
          <w:szCs w:val="18"/>
          <w:lang w:eastAsia="zh-CN"/>
        </w:rPr>
        <w:t xml:space="preserve"> scenario</w:t>
      </w:r>
      <w:r w:rsidR="003F3656">
        <w:rPr>
          <w:rFonts w:eastAsiaTheme="minorEastAsia" w:cs="Arial" w:hint="eastAsia"/>
          <w:szCs w:val="18"/>
          <w:lang w:eastAsia="zh-CN"/>
        </w:rPr>
        <w:t>.</w:t>
      </w:r>
    </w:p>
    <w:p w14:paraId="0888BC17" w14:textId="77777777" w:rsidR="000F6B0F" w:rsidRPr="00F64224" w:rsidRDefault="000F6B0F" w:rsidP="000F6B0F">
      <w:pPr>
        <w:pStyle w:val="af"/>
        <w:keepNext/>
        <w:spacing w:after="120"/>
        <w:jc w:val="center"/>
        <w:rPr>
          <w:rFonts w:ascii="Times New Roman" w:hAnsi="Times New Roman" w:cs="Times New Roman"/>
        </w:rPr>
      </w:pPr>
      <w:proofErr w:type="gramStart"/>
      <w:r w:rsidRPr="00F64224">
        <w:rPr>
          <w:rFonts w:ascii="Times New Roman" w:hAnsi="Times New Roman" w:cs="Times New Roman"/>
        </w:rPr>
        <w:lastRenderedPageBreak/>
        <w:t xml:space="preserve">Table  </w:t>
      </w:r>
      <w:proofErr w:type="gramEnd"/>
      <w:r w:rsidRPr="00F64224">
        <w:rPr>
          <w:rFonts w:ascii="Times New Roman" w:hAnsi="Times New Roman" w:cs="Times New Roman"/>
        </w:rPr>
        <w:fldChar w:fldCharType="begin"/>
      </w:r>
      <w:r w:rsidRPr="00F64224">
        <w:rPr>
          <w:rFonts w:ascii="Times New Roman" w:hAnsi="Times New Roman" w:cs="Times New Roman"/>
        </w:rPr>
        <w:instrText xml:space="preserve"> SEQ Table_ \* ARABIC </w:instrText>
      </w:r>
      <w:r w:rsidRPr="00F64224">
        <w:rPr>
          <w:rFonts w:ascii="Times New Roman" w:hAnsi="Times New Roman" w:cs="Times New Roman"/>
        </w:rPr>
        <w:fldChar w:fldCharType="separate"/>
      </w:r>
      <w:r>
        <w:rPr>
          <w:rFonts w:ascii="Times New Roman" w:hAnsi="Times New Roman" w:cs="Times New Roman"/>
          <w:noProof/>
        </w:rPr>
        <w:t>2</w:t>
      </w:r>
      <w:r w:rsidRPr="00F64224">
        <w:rPr>
          <w:rFonts w:ascii="Times New Roman" w:hAnsi="Times New Roman" w:cs="Times New Roman"/>
        </w:rPr>
        <w:fldChar w:fldCharType="end"/>
      </w:r>
      <w:r w:rsidRPr="00F64224">
        <w:rPr>
          <w:rFonts w:ascii="Times New Roman" w:hAnsi="Times New Roman" w:cs="Times New Roman"/>
          <w:lang w:eastAsia="zh-CN"/>
        </w:rPr>
        <w:t xml:space="preserve"> Simulation assumptions for initial calibration results for </w:t>
      </w:r>
      <w:r>
        <w:rPr>
          <w:rFonts w:ascii="Times New Roman" w:hAnsi="Times New Roman" w:cs="Times New Roman" w:hint="eastAsia"/>
          <w:lang w:eastAsia="zh-CN"/>
        </w:rPr>
        <w:t>full</w:t>
      </w:r>
      <w:r w:rsidRPr="00F64224">
        <w:rPr>
          <w:rFonts w:ascii="Times New Roman" w:hAnsi="Times New Roman" w:cs="Times New Roman"/>
          <w:lang w:eastAsia="zh-CN"/>
        </w:rPr>
        <w:t xml:space="preserve">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7418"/>
      </w:tblGrid>
      <w:tr w:rsidR="000F6B0F" w:rsidRPr="00B2231B" w14:paraId="2117C31C"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46373" w14:textId="77777777" w:rsidR="000F6B0F" w:rsidRPr="00B2231B" w:rsidRDefault="000F6B0F" w:rsidP="00AD3F89">
            <w:pPr>
              <w:pStyle w:val="TAH"/>
              <w:spacing w:after="120"/>
              <w:rPr>
                <w:rFonts w:ascii="Times New Roman" w:hAnsi="Times New Roman" w:cs="Times New Roman"/>
                <w:sz w:val="20"/>
                <w:lang w:eastAsia="ko-KR"/>
              </w:rPr>
            </w:pPr>
            <w:r w:rsidRPr="00B2231B">
              <w:rPr>
                <w:rFonts w:ascii="Times New Roman" w:hAnsi="Times New Roman" w:cs="Times New Roman"/>
                <w:sz w:val="20"/>
                <w:lang w:eastAsia="ko-KR"/>
              </w:rPr>
              <w:t>Parameter</w:t>
            </w:r>
          </w:p>
        </w:tc>
        <w:tc>
          <w:tcPr>
            <w:tcW w:w="39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2E2" w14:textId="77777777" w:rsidR="000F6B0F" w:rsidRPr="00B2231B" w:rsidRDefault="000F6B0F" w:rsidP="00AD3F89">
            <w:pPr>
              <w:pStyle w:val="TAH"/>
              <w:spacing w:after="120"/>
              <w:rPr>
                <w:rFonts w:ascii="Times New Roman" w:hAnsi="Times New Roman" w:cs="Times New Roman"/>
                <w:sz w:val="20"/>
                <w:lang w:eastAsia="ko-KR"/>
              </w:rPr>
            </w:pPr>
            <w:r w:rsidRPr="00B2231B">
              <w:rPr>
                <w:rFonts w:ascii="Times New Roman" w:hAnsi="Times New Roman" w:cs="Times New Roman"/>
                <w:sz w:val="20"/>
                <w:lang w:eastAsia="ko-KR"/>
              </w:rPr>
              <w:t>Values</w:t>
            </w:r>
          </w:p>
        </w:tc>
      </w:tr>
      <w:tr w:rsidR="000F6B0F" w:rsidRPr="00B2231B" w14:paraId="485ADE6E"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27A4C14C"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Scenarios </w:t>
            </w:r>
          </w:p>
        </w:tc>
        <w:tc>
          <w:tcPr>
            <w:tcW w:w="3994" w:type="pct"/>
            <w:tcBorders>
              <w:top w:val="single" w:sz="4" w:space="0" w:color="auto"/>
              <w:left w:val="single" w:sz="4" w:space="0" w:color="auto"/>
              <w:bottom w:val="single" w:sz="4" w:space="0" w:color="auto"/>
              <w:right w:val="single" w:sz="4" w:space="0" w:color="auto"/>
            </w:tcBorders>
          </w:tcPr>
          <w:p w14:paraId="769835F5" w14:textId="77777777" w:rsidR="000F6B0F" w:rsidRPr="00B2231B" w:rsidRDefault="000F6B0F" w:rsidP="00AD3F89">
            <w:pPr>
              <w:pStyle w:val="TAL"/>
              <w:spacing w:afterLines="50" w:after="120"/>
              <w:rPr>
                <w:rFonts w:ascii="Times New Roman" w:hAnsi="Times New Roman"/>
                <w:sz w:val="20"/>
                <w:lang w:eastAsia="ko-KR"/>
              </w:rPr>
            </w:pPr>
            <w:proofErr w:type="spellStart"/>
            <w:r w:rsidRPr="00B2231B">
              <w:rPr>
                <w:rFonts w:ascii="Times New Roman" w:hAnsi="Times New Roman"/>
                <w:sz w:val="20"/>
                <w:lang w:eastAsia="ko-KR"/>
              </w:rPr>
              <w:t>UMa</w:t>
            </w:r>
            <w:proofErr w:type="spellEnd"/>
            <w:r w:rsidRPr="00B2231B">
              <w:rPr>
                <w:rFonts w:ascii="Times New Roman" w:hAnsi="Times New Roman"/>
                <w:sz w:val="20"/>
                <w:lang w:eastAsia="ko-KR"/>
              </w:rPr>
              <w:t xml:space="preserve">, </w:t>
            </w:r>
            <w:proofErr w:type="spellStart"/>
            <w:r w:rsidRPr="00B2231B">
              <w:rPr>
                <w:rFonts w:ascii="Times New Roman" w:hAnsi="Times New Roman"/>
                <w:sz w:val="20"/>
                <w:lang w:eastAsia="ko-KR"/>
              </w:rPr>
              <w:t>UMi</w:t>
            </w:r>
            <w:proofErr w:type="spellEnd"/>
            <w:r w:rsidRPr="00B2231B">
              <w:rPr>
                <w:rFonts w:ascii="Times New Roman" w:hAnsi="Times New Roman"/>
                <w:sz w:val="20"/>
                <w:lang w:eastAsia="ko-KR"/>
              </w:rPr>
              <w:t xml:space="preserve">-Street Canyon, </w:t>
            </w:r>
            <w:proofErr w:type="spellStart"/>
            <w:r w:rsidRPr="00B2231B">
              <w:rPr>
                <w:rFonts w:ascii="Times New Roman" w:hAnsi="Times New Roman"/>
                <w:sz w:val="20"/>
                <w:lang w:eastAsia="ko-KR"/>
              </w:rPr>
              <w:t>SMa</w:t>
            </w:r>
            <w:proofErr w:type="spellEnd"/>
          </w:p>
        </w:tc>
      </w:tr>
      <w:tr w:rsidR="000F6B0F" w:rsidRPr="00B2231B" w14:paraId="00C12E3D"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6114077D"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Carrier Frequency</w:t>
            </w:r>
          </w:p>
        </w:tc>
        <w:tc>
          <w:tcPr>
            <w:tcW w:w="3994" w:type="pct"/>
            <w:tcBorders>
              <w:top w:val="single" w:sz="4" w:space="0" w:color="auto"/>
              <w:left w:val="single" w:sz="4" w:space="0" w:color="auto"/>
              <w:bottom w:val="single" w:sz="4" w:space="0" w:color="auto"/>
              <w:right w:val="single" w:sz="4" w:space="0" w:color="auto"/>
            </w:tcBorders>
          </w:tcPr>
          <w:p w14:paraId="587024F8" w14:textId="0A53F573"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7 GHz</w:t>
            </w:r>
            <w:r>
              <w:rPr>
                <w:rFonts w:ascii="Times New Roman" w:hAnsi="Times New Roman" w:hint="eastAsia"/>
                <w:sz w:val="20"/>
                <w:lang w:eastAsia="zh-CN"/>
              </w:rPr>
              <w:t xml:space="preserve"> for </w:t>
            </w:r>
            <w:proofErr w:type="spellStart"/>
            <w:r w:rsidRPr="00B2231B">
              <w:rPr>
                <w:rFonts w:ascii="Times New Roman" w:hAnsi="Times New Roman"/>
                <w:sz w:val="20"/>
                <w:lang w:eastAsia="ko-KR"/>
              </w:rPr>
              <w:t>UMa</w:t>
            </w:r>
            <w:proofErr w:type="spellEnd"/>
            <w:r w:rsidRPr="00B2231B">
              <w:rPr>
                <w:rFonts w:ascii="Times New Roman" w:hAnsi="Times New Roman"/>
                <w:sz w:val="20"/>
                <w:lang w:eastAsia="ko-KR"/>
              </w:rPr>
              <w:t xml:space="preserve">, </w:t>
            </w:r>
            <w:proofErr w:type="spellStart"/>
            <w:r w:rsidRPr="00B2231B">
              <w:rPr>
                <w:rFonts w:ascii="Times New Roman" w:hAnsi="Times New Roman"/>
                <w:sz w:val="20"/>
                <w:lang w:eastAsia="ko-KR"/>
              </w:rPr>
              <w:t>UMi</w:t>
            </w:r>
            <w:proofErr w:type="spellEnd"/>
            <w:r w:rsidRPr="00B2231B">
              <w:rPr>
                <w:rFonts w:ascii="Times New Roman" w:hAnsi="Times New Roman"/>
                <w:sz w:val="20"/>
                <w:lang w:eastAsia="ko-KR"/>
              </w:rPr>
              <w:t xml:space="preserve">-Street Canyon, </w:t>
            </w:r>
            <w:proofErr w:type="spellStart"/>
            <w:r w:rsidRPr="00B2231B">
              <w:rPr>
                <w:rFonts w:ascii="Times New Roman" w:hAnsi="Times New Roman"/>
                <w:sz w:val="20"/>
                <w:lang w:eastAsia="ko-KR"/>
              </w:rPr>
              <w:t>S</w:t>
            </w:r>
            <w:r w:rsidR="002B6C7D">
              <w:rPr>
                <w:rFonts w:ascii="Times New Roman" w:hAnsi="Times New Roman"/>
                <w:sz w:val="20"/>
                <w:lang w:eastAsia="ko-KR"/>
              </w:rPr>
              <w:t>M</w:t>
            </w:r>
            <w:r w:rsidRPr="00B2231B">
              <w:rPr>
                <w:rFonts w:ascii="Times New Roman" w:hAnsi="Times New Roman"/>
                <w:sz w:val="20"/>
                <w:lang w:eastAsia="ko-KR"/>
              </w:rPr>
              <w:t>a</w:t>
            </w:r>
            <w:proofErr w:type="spellEnd"/>
          </w:p>
          <w:p w14:paraId="614720C6" w14:textId="77777777" w:rsidR="000F6B0F" w:rsidRPr="00B2231B" w:rsidRDefault="000F6B0F" w:rsidP="00AD3F89">
            <w:pPr>
              <w:pStyle w:val="TAL"/>
              <w:spacing w:afterLines="50" w:after="120"/>
              <w:rPr>
                <w:rFonts w:ascii="Times New Roman" w:hAnsi="Times New Roman"/>
                <w:sz w:val="20"/>
                <w:lang w:eastAsia="zh-CN"/>
              </w:rPr>
            </w:pPr>
            <w:r>
              <w:rPr>
                <w:rFonts w:ascii="Times New Roman" w:hAnsi="Times New Roman" w:hint="eastAsia"/>
                <w:sz w:val="20"/>
                <w:lang w:eastAsia="zh-CN"/>
              </w:rPr>
              <w:t xml:space="preserve">6 GHz for </w:t>
            </w:r>
            <w:r w:rsidRPr="00B2231B">
              <w:rPr>
                <w:rFonts w:ascii="Times New Roman" w:hAnsi="Times New Roman"/>
                <w:sz w:val="20"/>
                <w:lang w:eastAsia="ko-KR"/>
              </w:rPr>
              <w:t>UMa, UMi-Street Canyon</w:t>
            </w:r>
          </w:p>
        </w:tc>
      </w:tr>
      <w:tr w:rsidR="000F6B0F" w:rsidRPr="00B2231B" w14:paraId="2D2C0EF7"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E1799A1"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BS antenna configurations</w:t>
            </w:r>
          </w:p>
        </w:tc>
        <w:tc>
          <w:tcPr>
            <w:tcW w:w="3994" w:type="pct"/>
            <w:tcBorders>
              <w:top w:val="single" w:sz="4" w:space="0" w:color="auto"/>
              <w:left w:val="single" w:sz="4" w:space="0" w:color="auto"/>
              <w:bottom w:val="single" w:sz="4" w:space="0" w:color="auto"/>
              <w:right w:val="single" w:sz="4" w:space="0" w:color="auto"/>
            </w:tcBorders>
            <w:vAlign w:val="center"/>
          </w:tcPr>
          <w:p w14:paraId="3A6D6332" w14:textId="7CD7B330" w:rsidR="000F6B0F" w:rsidRPr="00D34B29" w:rsidRDefault="000F6B0F" w:rsidP="00AD3F89">
            <w:pPr>
              <w:pStyle w:val="TAL"/>
              <w:spacing w:afterLines="50" w:after="120"/>
              <w:rPr>
                <w:rFonts w:ascii="Times New Roman" w:hAnsi="Times New Roman"/>
                <w:sz w:val="20"/>
                <w:lang w:eastAsia="ko-KR"/>
              </w:rPr>
            </w:pPr>
            <w:proofErr w:type="spellStart"/>
            <w:r w:rsidRPr="00D34B29">
              <w:rPr>
                <w:rFonts w:ascii="Times New Roman" w:hAnsi="Times New Roman"/>
                <w:sz w:val="20"/>
                <w:lang w:eastAsia="ko-KR"/>
              </w:rPr>
              <w:t>Config</w:t>
            </w:r>
            <w:proofErr w:type="spellEnd"/>
            <w:r w:rsidRPr="00D34B29">
              <w:rPr>
                <w:rFonts w:ascii="Times New Roman" w:hAnsi="Times New Roman"/>
                <w:sz w:val="20"/>
                <w:lang w:eastAsia="ko-KR"/>
              </w:rPr>
              <w:t xml:space="preserve"> 1</w:t>
            </w:r>
            <w:r w:rsidR="002B6C7D">
              <w:rPr>
                <w:rFonts w:ascii="Times New Roman" w:hAnsi="Times New Roman" w:hint="eastAsia"/>
                <w:sz w:val="20"/>
                <w:lang w:eastAsia="zh-CN"/>
              </w:rPr>
              <w:t xml:space="preserve"> </w:t>
            </w:r>
            <w:r w:rsidR="002B6C7D" w:rsidRPr="00B2231B">
              <w:rPr>
                <w:rFonts w:ascii="Times New Roman" w:hAnsi="Times New Roman"/>
                <w:sz w:val="20"/>
                <w:lang w:eastAsia="ko-KR"/>
              </w:rPr>
              <w:t xml:space="preserve">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ko-KR"/>
              </w:rPr>
              <w:t>: M = 4,N = 4,P = 2, M</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1, N</w:t>
            </w:r>
            <w:r w:rsidRPr="00D34B29">
              <w:rPr>
                <w:rFonts w:ascii="Times New Roman" w:hAnsi="Times New Roman"/>
                <w:sz w:val="20"/>
                <w:vertAlign w:val="subscript"/>
                <w:lang w:eastAsia="ko-KR"/>
              </w:rPr>
              <w:t>g</w:t>
            </w:r>
            <w:r w:rsidRPr="00D34B29">
              <w:rPr>
                <w:rFonts w:ascii="Times New Roman" w:hAnsi="Times New Roman"/>
                <w:sz w:val="20"/>
                <w:lang w:eastAsia="ko-KR"/>
              </w:rPr>
              <w:t xml:space="preserve"> = 2,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H</w:t>
            </w:r>
            <w:proofErr w:type="spellEnd"/>
            <w:r w:rsidRPr="00D34B29">
              <w:rPr>
                <w:rFonts w:ascii="Times New Roman" w:hAnsi="Times New Roman"/>
                <w:sz w:val="20"/>
                <w:lang w:eastAsia="ko-KR"/>
              </w:rPr>
              <w:t xml:space="preserve"> =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V</w:t>
            </w:r>
            <w:proofErr w:type="spellEnd"/>
            <w:r w:rsidRPr="00D34B29">
              <w:rPr>
                <w:rFonts w:ascii="Times New Roman" w:hAnsi="Times New Roman"/>
                <w:sz w:val="20"/>
                <w:lang w:eastAsia="ko-KR"/>
              </w:rPr>
              <w:t xml:space="preserve"> = 0.5</w:t>
            </w:r>
            <w:r w:rsidRPr="00D34B29">
              <w:rPr>
                <w:rFonts w:ascii="Times New Roman" w:hAnsi="Times New Roman"/>
                <w:sz w:val="20"/>
                <w:lang w:val="sv-SE"/>
              </w:rPr>
              <w:t>λ</w:t>
            </w:r>
            <w:r w:rsidRPr="00D34B29">
              <w:rPr>
                <w:rFonts w:ascii="Times New Roman" w:hAnsi="Times New Roman"/>
                <w:sz w:val="20"/>
                <w:lang w:eastAsia="ko-KR"/>
              </w:rPr>
              <w:t xml:space="preserve">,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H,g</w:t>
            </w:r>
            <w:proofErr w:type="spellEnd"/>
            <w:r w:rsidRPr="00D34B29">
              <w:rPr>
                <w:rFonts w:ascii="Times New Roman" w:hAnsi="Times New Roman"/>
                <w:sz w:val="20"/>
                <w:vertAlign w:val="subscript"/>
                <w:lang w:eastAsia="ko-KR"/>
              </w:rPr>
              <w:t xml:space="preserve"> </w:t>
            </w:r>
            <w:r w:rsidRPr="00D34B29">
              <w:rPr>
                <w:rFonts w:ascii="Times New Roman" w:hAnsi="Times New Roman"/>
                <w:sz w:val="20"/>
                <w:lang w:eastAsia="ko-KR"/>
              </w:rPr>
              <w:t xml:space="preserve">= </w:t>
            </w:r>
            <w:proofErr w:type="spellStart"/>
            <w:r w:rsidRPr="00D34B29">
              <w:rPr>
                <w:rFonts w:ascii="Times New Roman" w:hAnsi="Times New Roman"/>
                <w:sz w:val="20"/>
                <w:lang w:eastAsia="ko-KR"/>
              </w:rPr>
              <w:t>d</w:t>
            </w:r>
            <w:r w:rsidRPr="00D34B29">
              <w:rPr>
                <w:rFonts w:ascii="Times New Roman" w:hAnsi="Times New Roman"/>
                <w:sz w:val="20"/>
                <w:vertAlign w:val="subscript"/>
                <w:lang w:eastAsia="ko-KR"/>
              </w:rPr>
              <w:t>V,g</w:t>
            </w:r>
            <w:proofErr w:type="spellEnd"/>
            <w:r w:rsidRPr="00D34B29">
              <w:rPr>
                <w:rFonts w:ascii="Times New Roman" w:hAnsi="Times New Roman"/>
                <w:sz w:val="20"/>
                <w:vertAlign w:val="subscript"/>
                <w:lang w:eastAsia="ko-KR"/>
              </w:rPr>
              <w:t xml:space="preserve"> </w:t>
            </w:r>
            <w:r w:rsidRPr="00D34B29">
              <w:rPr>
                <w:rFonts w:ascii="Times New Roman" w:hAnsi="Times New Roman"/>
                <w:sz w:val="20"/>
                <w:lang w:eastAsia="ko-KR"/>
              </w:rPr>
              <w:t>= 2.5</w:t>
            </w:r>
            <w:r w:rsidRPr="00D34B29">
              <w:rPr>
                <w:rFonts w:ascii="Times New Roman" w:hAnsi="Times New Roman"/>
                <w:sz w:val="20"/>
                <w:lang w:val="sv-SE"/>
              </w:rPr>
              <w:t>λ</w:t>
            </w:r>
            <w:r w:rsidRPr="00D34B29">
              <w:rPr>
                <w:rFonts w:ascii="Times New Roman" w:hAnsi="Times New Roman"/>
                <w:sz w:val="20"/>
                <w:lang w:eastAsia="ko-KR"/>
              </w:rPr>
              <w:t xml:space="preserve"> … calibration metrics 1), 2), 3) are calibrated</w:t>
            </w:r>
          </w:p>
          <w:p w14:paraId="118352DD" w14:textId="0BBD14D8" w:rsidR="000F6B0F" w:rsidRPr="00D34B29" w:rsidRDefault="000F6B0F" w:rsidP="00AD3F89">
            <w:pPr>
              <w:pStyle w:val="TAL"/>
              <w:spacing w:afterLines="50" w:after="120"/>
              <w:rPr>
                <w:rFonts w:ascii="Times New Roman" w:hAnsi="Times New Roman"/>
                <w:sz w:val="20"/>
                <w:lang w:eastAsia="zh-CN"/>
              </w:rPr>
            </w:pPr>
            <w:proofErr w:type="spellStart"/>
            <w:r w:rsidRPr="00D34B29">
              <w:rPr>
                <w:rFonts w:ascii="Times New Roman" w:hAnsi="Times New Roman"/>
                <w:sz w:val="20"/>
                <w:lang w:eastAsia="ko-KR"/>
              </w:rPr>
              <w:t>Config</w:t>
            </w:r>
            <w:proofErr w:type="spellEnd"/>
            <w:r w:rsidRPr="00D34B29">
              <w:rPr>
                <w:rFonts w:ascii="Times New Roman" w:hAnsi="Times New Roman"/>
                <w:sz w:val="20"/>
                <w:lang w:eastAsia="ko-KR"/>
              </w:rPr>
              <w:t xml:space="preserve"> 2</w:t>
            </w:r>
            <w:r w:rsidR="002B6C7D">
              <w:rPr>
                <w:rFonts w:ascii="Times New Roman" w:hAnsi="Times New Roman" w:hint="eastAsia"/>
                <w:sz w:val="20"/>
                <w:lang w:eastAsia="zh-CN"/>
              </w:rPr>
              <w:t xml:space="preserve"> </w:t>
            </w:r>
            <w:r w:rsidR="002B6C7D" w:rsidRPr="00B2231B">
              <w:rPr>
                <w:rFonts w:ascii="Times New Roman" w:hAnsi="Times New Roman"/>
                <w:sz w:val="20"/>
                <w:lang w:eastAsia="ko-KR"/>
              </w:rPr>
              <w:t xml:space="preserve">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ko-KR"/>
              </w:rPr>
              <w:t>: M</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N</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1, M = N = 2, P = 1 … calibration metrics 1), 2), 4) are calibrated</w:t>
            </w:r>
          </w:p>
          <w:p w14:paraId="760EB469" w14:textId="77777777" w:rsidR="000F6B0F" w:rsidRPr="00B2231B"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Config 3 for 7 GHz: M</w:t>
            </w:r>
            <w:r w:rsidRPr="00B2231B">
              <w:rPr>
                <w:rFonts w:ascii="Times New Roman" w:hAnsi="Times New Roman"/>
                <w:sz w:val="20"/>
                <w:vertAlign w:val="subscript"/>
                <w:lang w:eastAsia="ko-KR"/>
              </w:rPr>
              <w:t xml:space="preserve">g </w:t>
            </w:r>
            <w:r w:rsidRPr="00B2231B">
              <w:rPr>
                <w:rFonts w:ascii="Times New Roman" w:hAnsi="Times New Roman"/>
                <w:sz w:val="20"/>
                <w:lang w:eastAsia="ko-KR"/>
              </w:rPr>
              <w:t>= N</w:t>
            </w:r>
            <w:r w:rsidRPr="00B2231B">
              <w:rPr>
                <w:rFonts w:ascii="Times New Roman" w:hAnsi="Times New Roman"/>
                <w:sz w:val="20"/>
                <w:vertAlign w:val="subscript"/>
                <w:lang w:eastAsia="ko-KR"/>
              </w:rPr>
              <w:t>g</w:t>
            </w:r>
            <w:r w:rsidRPr="00B2231B">
              <w:rPr>
                <w:rFonts w:ascii="Times New Roman" w:hAnsi="Times New Roman"/>
                <w:sz w:val="20"/>
                <w:lang w:eastAsia="ko-KR"/>
              </w:rPr>
              <w:t xml:space="preserve"> = 1, M = 8, N = 16, P = 2, </w:t>
            </w:r>
            <w:proofErr w:type="spellStart"/>
            <w:r w:rsidRPr="00B2231B">
              <w:rPr>
                <w:rFonts w:ascii="Times New Roman" w:hAnsi="Times New Roman"/>
                <w:sz w:val="20"/>
                <w:lang w:eastAsia="ko-KR"/>
              </w:rPr>
              <w:t>d</w:t>
            </w:r>
            <w:r w:rsidRPr="00B2231B">
              <w:rPr>
                <w:rFonts w:ascii="Times New Roman" w:hAnsi="Times New Roman"/>
                <w:sz w:val="20"/>
                <w:vertAlign w:val="subscript"/>
                <w:lang w:eastAsia="ko-KR"/>
              </w:rPr>
              <w:t>H</w:t>
            </w:r>
            <w:proofErr w:type="spellEnd"/>
            <w:r w:rsidRPr="00B2231B">
              <w:rPr>
                <w:rFonts w:ascii="Times New Roman" w:hAnsi="Times New Roman"/>
                <w:sz w:val="20"/>
                <w:lang w:eastAsia="ko-KR"/>
              </w:rPr>
              <w:t xml:space="preserve"> = </w:t>
            </w:r>
            <w:proofErr w:type="spellStart"/>
            <w:r w:rsidRPr="00B2231B">
              <w:rPr>
                <w:rFonts w:ascii="Times New Roman" w:hAnsi="Times New Roman"/>
                <w:sz w:val="20"/>
                <w:lang w:eastAsia="ko-KR"/>
              </w:rPr>
              <w:t>d</w:t>
            </w:r>
            <w:r w:rsidRPr="00B2231B">
              <w:rPr>
                <w:rFonts w:ascii="Times New Roman" w:hAnsi="Times New Roman"/>
                <w:sz w:val="20"/>
                <w:vertAlign w:val="subscript"/>
                <w:lang w:eastAsia="ko-KR"/>
              </w:rPr>
              <w:t>V</w:t>
            </w:r>
            <w:proofErr w:type="spellEnd"/>
            <w:r w:rsidRPr="00B2231B">
              <w:rPr>
                <w:rFonts w:ascii="Times New Roman" w:hAnsi="Times New Roman"/>
                <w:sz w:val="20"/>
                <w:lang w:eastAsia="ko-KR"/>
              </w:rPr>
              <w:t xml:space="preserve"> = 0.5</w:t>
            </w:r>
            <w:r w:rsidRPr="00B2231B">
              <w:rPr>
                <w:rFonts w:ascii="Times New Roman" w:hAnsi="Times New Roman"/>
                <w:sz w:val="20"/>
                <w:lang w:val="sv-SE" w:eastAsia="ko-KR"/>
              </w:rPr>
              <w:t>λ</w:t>
            </w:r>
            <w:r w:rsidRPr="00B2231B">
              <w:rPr>
                <w:rFonts w:ascii="Times New Roman" w:hAnsi="Times New Roman"/>
                <w:sz w:val="20"/>
                <w:lang w:eastAsia="ko-KR"/>
              </w:rPr>
              <w:t xml:space="preserve"> … calibration metrics 1), 2), 3), 4) are calibrated</w:t>
            </w:r>
          </w:p>
        </w:tc>
      </w:tr>
      <w:tr w:rsidR="000F6B0F" w:rsidRPr="00B2231B" w14:paraId="673FA002"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E46E616"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BS port mapping</w:t>
            </w:r>
          </w:p>
        </w:tc>
        <w:tc>
          <w:tcPr>
            <w:tcW w:w="3994" w:type="pct"/>
            <w:tcBorders>
              <w:top w:val="single" w:sz="4" w:space="0" w:color="auto"/>
              <w:left w:val="single" w:sz="4" w:space="0" w:color="auto"/>
              <w:bottom w:val="single" w:sz="4" w:space="0" w:color="auto"/>
              <w:right w:val="single" w:sz="4" w:space="0" w:color="auto"/>
            </w:tcBorders>
            <w:vAlign w:val="center"/>
          </w:tcPr>
          <w:p w14:paraId="50F590FD" w14:textId="6465F9FB" w:rsidR="000F6B0F" w:rsidRPr="00D34B29" w:rsidRDefault="000F6B0F" w:rsidP="00AD3F89">
            <w:pPr>
              <w:pStyle w:val="TAL"/>
              <w:spacing w:afterLines="50" w:after="120"/>
              <w:rPr>
                <w:rFonts w:ascii="Times New Roman" w:hAnsi="Times New Roman"/>
                <w:sz w:val="20"/>
                <w:lang w:eastAsia="zh-CN"/>
              </w:rPr>
            </w:pPr>
            <w:proofErr w:type="spellStart"/>
            <w:r w:rsidRPr="00D34B29">
              <w:rPr>
                <w:rFonts w:ascii="Times New Roman" w:hAnsi="Times New Roman"/>
                <w:sz w:val="20"/>
                <w:lang w:eastAsia="zh-CN"/>
              </w:rPr>
              <w:t>Config</w:t>
            </w:r>
            <w:proofErr w:type="spellEnd"/>
            <w:r w:rsidRPr="00D34B29">
              <w:rPr>
                <w:rFonts w:ascii="Times New Roman" w:hAnsi="Times New Roman"/>
                <w:sz w:val="20"/>
                <w:lang w:eastAsia="zh-CN"/>
              </w:rPr>
              <w:t xml:space="preserve"> 1</w:t>
            </w:r>
            <w:r w:rsidR="002B6C7D" w:rsidRPr="00B2231B">
              <w:rPr>
                <w:rFonts w:ascii="Times New Roman" w:hAnsi="Times New Roman"/>
                <w:sz w:val="20"/>
                <w:lang w:eastAsia="ko-KR"/>
              </w:rPr>
              <w:t xml:space="preserve"> 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zh-CN"/>
              </w:rPr>
              <w:t xml:space="preserve">: all 16 elements for each polarization on each panel are mapped to a single port; panning angles of the two subarrays: (0,0) </w:t>
            </w:r>
            <w:proofErr w:type="spellStart"/>
            <w:r w:rsidRPr="00D34B29">
              <w:rPr>
                <w:rFonts w:ascii="Times New Roman" w:hAnsi="Times New Roman"/>
                <w:sz w:val="20"/>
                <w:lang w:eastAsia="zh-CN"/>
              </w:rPr>
              <w:t>degs</w:t>
            </w:r>
            <w:proofErr w:type="spellEnd"/>
            <w:r w:rsidRPr="00D34B29">
              <w:rPr>
                <w:rFonts w:ascii="Times New Roman" w:hAnsi="Times New Roman"/>
                <w:sz w:val="20"/>
                <w:lang w:eastAsia="zh-CN"/>
              </w:rPr>
              <w:t xml:space="preserve">; same </w:t>
            </w:r>
            <w:proofErr w:type="spellStart"/>
            <w:r w:rsidRPr="00D34B29">
              <w:rPr>
                <w:rFonts w:ascii="Times New Roman" w:hAnsi="Times New Roman"/>
                <w:sz w:val="20"/>
                <w:lang w:eastAsia="zh-CN"/>
              </w:rPr>
              <w:t>downtilt</w:t>
            </w:r>
            <w:proofErr w:type="spellEnd"/>
            <w:r w:rsidRPr="00D34B29">
              <w:rPr>
                <w:rFonts w:ascii="Times New Roman" w:hAnsi="Times New Roman"/>
                <w:sz w:val="20"/>
                <w:lang w:eastAsia="zh-CN"/>
              </w:rPr>
              <w:t xml:space="preserve"> angles as used for the large-scale calibrations</w:t>
            </w:r>
          </w:p>
          <w:p w14:paraId="77C8202F" w14:textId="6629CF04" w:rsidR="000F6B0F" w:rsidRDefault="000F6B0F" w:rsidP="00AD3F89">
            <w:pPr>
              <w:pStyle w:val="TAL"/>
              <w:spacing w:afterLines="50" w:after="120"/>
              <w:rPr>
                <w:rFonts w:ascii="Times New Roman" w:hAnsi="Times New Roman"/>
                <w:sz w:val="20"/>
                <w:lang w:eastAsia="zh-CN"/>
              </w:rPr>
            </w:pPr>
            <w:proofErr w:type="spellStart"/>
            <w:r w:rsidRPr="00D34B29">
              <w:rPr>
                <w:rFonts w:ascii="Times New Roman" w:hAnsi="Times New Roman"/>
                <w:sz w:val="20"/>
                <w:lang w:eastAsia="zh-CN"/>
              </w:rPr>
              <w:t>Config</w:t>
            </w:r>
            <w:proofErr w:type="spellEnd"/>
            <w:r w:rsidRPr="00D34B29">
              <w:rPr>
                <w:rFonts w:ascii="Times New Roman" w:hAnsi="Times New Roman"/>
                <w:sz w:val="20"/>
                <w:lang w:eastAsia="zh-CN"/>
              </w:rPr>
              <w:t xml:space="preserve"> 2</w:t>
            </w:r>
            <w:r w:rsidR="002B6C7D" w:rsidRPr="00B2231B">
              <w:rPr>
                <w:rFonts w:ascii="Times New Roman" w:hAnsi="Times New Roman"/>
                <w:sz w:val="20"/>
                <w:lang w:eastAsia="ko-KR"/>
              </w:rPr>
              <w:t xml:space="preserve"> for </w:t>
            </w:r>
            <w:r w:rsidR="002B6C7D">
              <w:rPr>
                <w:rFonts w:ascii="Times New Roman" w:hAnsi="Times New Roman" w:hint="eastAsia"/>
                <w:sz w:val="20"/>
                <w:lang w:eastAsia="zh-CN"/>
              </w:rPr>
              <w:t>6</w:t>
            </w:r>
            <w:r w:rsidR="002B6C7D" w:rsidRPr="00B2231B">
              <w:rPr>
                <w:rFonts w:ascii="Times New Roman" w:hAnsi="Times New Roman"/>
                <w:sz w:val="20"/>
                <w:lang w:eastAsia="ko-KR"/>
              </w:rPr>
              <w:t xml:space="preserve"> GHz</w:t>
            </w:r>
            <w:r w:rsidRPr="00D34B29">
              <w:rPr>
                <w:rFonts w:ascii="Times New Roman" w:hAnsi="Times New Roman"/>
                <w:sz w:val="20"/>
                <w:lang w:eastAsia="zh-CN"/>
              </w:rPr>
              <w:t>: each antenna element is mapped to one port</w:t>
            </w:r>
          </w:p>
          <w:p w14:paraId="5387A8F4"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Config 3 for 7 GHz: </w:t>
            </w:r>
            <w:proofErr w:type="spellStart"/>
            <w:r w:rsidRPr="00B2231B">
              <w:rPr>
                <w:rFonts w:ascii="Times New Roman" w:hAnsi="Times New Roman"/>
                <w:sz w:val="20"/>
                <w:lang w:eastAsia="ko-KR"/>
              </w:rPr>
              <w:t>M</w:t>
            </w:r>
            <w:r w:rsidRPr="00B2231B">
              <w:rPr>
                <w:rFonts w:ascii="Times New Roman" w:hAnsi="Times New Roman"/>
                <w:sz w:val="20"/>
                <w:vertAlign w:val="subscript"/>
                <w:lang w:eastAsia="ko-KR"/>
              </w:rPr>
              <w:t>p</w:t>
            </w:r>
            <w:proofErr w:type="spellEnd"/>
            <w:r w:rsidRPr="00B2231B">
              <w:rPr>
                <w:rFonts w:ascii="Times New Roman" w:hAnsi="Times New Roman"/>
                <w:sz w:val="20"/>
                <w:lang w:eastAsia="ko-KR"/>
              </w:rPr>
              <w:t xml:space="preserve"> = 8, N</w:t>
            </w:r>
            <w:r w:rsidRPr="00B2231B">
              <w:rPr>
                <w:rFonts w:ascii="Times New Roman" w:hAnsi="Times New Roman"/>
                <w:sz w:val="20"/>
                <w:vertAlign w:val="subscript"/>
                <w:lang w:eastAsia="ko-KR"/>
              </w:rPr>
              <w:t>p</w:t>
            </w:r>
            <w:r w:rsidRPr="00B2231B">
              <w:rPr>
                <w:rFonts w:ascii="Times New Roman" w:hAnsi="Times New Roman"/>
                <w:sz w:val="20"/>
                <w:lang w:eastAsia="ko-KR"/>
              </w:rPr>
              <w:t xml:space="preserve"> = 16, each antenna element is mapped to one port</w:t>
            </w:r>
          </w:p>
          <w:p w14:paraId="1669787A" w14:textId="77777777" w:rsidR="000F6B0F" w:rsidRPr="00B2231B" w:rsidRDefault="000F6B0F" w:rsidP="00AD3F89">
            <w:pPr>
              <w:pStyle w:val="TAL"/>
              <w:spacing w:afterLines="50" w:after="120"/>
              <w:rPr>
                <w:rFonts w:ascii="Times New Roman" w:hAnsi="Times New Roman"/>
                <w:sz w:val="20"/>
                <w:lang w:eastAsia="ko-KR"/>
              </w:rPr>
            </w:pPr>
            <w:proofErr w:type="spellStart"/>
            <w:r w:rsidRPr="00B2231B">
              <w:rPr>
                <w:rFonts w:ascii="Times New Roman" w:hAnsi="Times New Roman"/>
                <w:sz w:val="20"/>
                <w:lang w:eastAsia="ko-KR"/>
              </w:rPr>
              <w:t>M</w:t>
            </w:r>
            <w:r w:rsidRPr="00B2231B">
              <w:rPr>
                <w:rFonts w:ascii="Times New Roman" w:hAnsi="Times New Roman"/>
                <w:sz w:val="20"/>
                <w:vertAlign w:val="subscript"/>
                <w:lang w:eastAsia="ko-KR"/>
              </w:rPr>
              <w:t>p</w:t>
            </w:r>
            <w:proofErr w:type="spellEnd"/>
            <w:r w:rsidRPr="00B2231B">
              <w:rPr>
                <w:rFonts w:ascii="Times New Roman" w:hAnsi="Times New Roman"/>
                <w:sz w:val="20"/>
                <w:lang w:eastAsia="ko-KR"/>
              </w:rPr>
              <w:t xml:space="preserve"> and N</w:t>
            </w:r>
            <w:r w:rsidRPr="00B2231B">
              <w:rPr>
                <w:rFonts w:ascii="Times New Roman" w:hAnsi="Times New Roman"/>
                <w:sz w:val="20"/>
                <w:vertAlign w:val="subscript"/>
                <w:lang w:eastAsia="ko-KR"/>
              </w:rPr>
              <w:t>p</w:t>
            </w:r>
            <w:r w:rsidRPr="00B2231B">
              <w:rPr>
                <w:rFonts w:ascii="Times New Roman" w:hAnsi="Times New Roman"/>
                <w:sz w:val="20"/>
                <w:lang w:eastAsia="ko-KR"/>
              </w:rPr>
              <w:t xml:space="preserve"> are the number of vertical, horizontal TXRUs within a panel and polarization</w:t>
            </w:r>
          </w:p>
        </w:tc>
      </w:tr>
      <w:tr w:rsidR="000F6B0F" w:rsidRPr="00B2231B" w14:paraId="009D8FA4"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EEA55B4"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Bandwidth</w:t>
            </w:r>
          </w:p>
        </w:tc>
        <w:tc>
          <w:tcPr>
            <w:tcW w:w="3994" w:type="pct"/>
            <w:tcBorders>
              <w:top w:val="single" w:sz="4" w:space="0" w:color="auto"/>
              <w:left w:val="single" w:sz="4" w:space="0" w:color="auto"/>
              <w:bottom w:val="single" w:sz="4" w:space="0" w:color="auto"/>
              <w:right w:val="single" w:sz="4" w:space="0" w:color="auto"/>
            </w:tcBorders>
            <w:vAlign w:val="center"/>
          </w:tcPr>
          <w:p w14:paraId="4EE6A039" w14:textId="77777777" w:rsidR="000F6B0F" w:rsidRPr="00D34B29" w:rsidRDefault="000F6B0F" w:rsidP="00AD3F89">
            <w:pPr>
              <w:pStyle w:val="TAL"/>
              <w:spacing w:afterLines="50" w:after="120"/>
              <w:rPr>
                <w:rFonts w:ascii="Times New Roman" w:hAnsi="Times New Roman"/>
                <w:sz w:val="20"/>
                <w:lang w:val="da-DK" w:eastAsia="zh-CN"/>
              </w:rPr>
            </w:pPr>
            <w:r>
              <w:rPr>
                <w:rFonts w:ascii="Times New Roman" w:hAnsi="Times New Roman"/>
                <w:sz w:val="20"/>
                <w:lang w:val="da-DK" w:eastAsia="ko-KR"/>
              </w:rPr>
              <w:t>20</w:t>
            </w:r>
            <w:r w:rsidRPr="00B2231B">
              <w:rPr>
                <w:rFonts w:ascii="Times New Roman" w:hAnsi="Times New Roman"/>
                <w:sz w:val="20"/>
                <w:lang w:val="da-DK" w:eastAsia="ko-KR"/>
              </w:rPr>
              <w:t xml:space="preserve"> MHz for 7 GHz</w:t>
            </w:r>
          </w:p>
        </w:tc>
      </w:tr>
      <w:tr w:rsidR="000F6B0F" w:rsidRPr="00B2231B" w14:paraId="4F7627E5"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379C2D64"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UT antenna configurations</w:t>
            </w:r>
          </w:p>
        </w:tc>
        <w:tc>
          <w:tcPr>
            <w:tcW w:w="3994" w:type="pct"/>
            <w:tcBorders>
              <w:top w:val="single" w:sz="4" w:space="0" w:color="auto"/>
              <w:left w:val="single" w:sz="4" w:space="0" w:color="auto"/>
              <w:bottom w:val="single" w:sz="4" w:space="0" w:color="auto"/>
              <w:right w:val="single" w:sz="4" w:space="0" w:color="auto"/>
            </w:tcBorders>
            <w:vAlign w:val="center"/>
          </w:tcPr>
          <w:p w14:paraId="7D86329D" w14:textId="77777777"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 xml:space="preserve">Config </w:t>
            </w:r>
            <w:r>
              <w:rPr>
                <w:rFonts w:ascii="Times New Roman" w:hAnsi="Times New Roman"/>
                <w:sz w:val="20"/>
                <w:lang w:eastAsia="ko-KR"/>
              </w:rPr>
              <w:t>A</w:t>
            </w:r>
            <w:r w:rsidRPr="00B2231B">
              <w:rPr>
                <w:rFonts w:ascii="Times New Roman" w:hAnsi="Times New Roman"/>
                <w:sz w:val="20"/>
                <w:lang w:eastAsia="ko-KR"/>
              </w:rPr>
              <w:t xml:space="preserve"> for </w:t>
            </w:r>
            <w:r>
              <w:rPr>
                <w:rFonts w:ascii="Times New Roman" w:hAnsi="Times New Roman" w:hint="eastAsia"/>
                <w:sz w:val="20"/>
                <w:lang w:eastAsia="zh-CN"/>
              </w:rPr>
              <w:t>6</w:t>
            </w:r>
            <w:r w:rsidRPr="00B2231B">
              <w:rPr>
                <w:rFonts w:ascii="Times New Roman" w:hAnsi="Times New Roman"/>
                <w:sz w:val="20"/>
                <w:lang w:eastAsia="ko-KR"/>
              </w:rPr>
              <w:t xml:space="preserve"> GHz: </w:t>
            </w:r>
            <w:r w:rsidRPr="00D34B29">
              <w:rPr>
                <w:rFonts w:ascii="Times New Roman" w:hAnsi="Times New Roman"/>
                <w:sz w:val="20"/>
                <w:lang w:eastAsia="ko-KR"/>
              </w:rPr>
              <w:t>M</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N</w:t>
            </w:r>
            <w:r w:rsidRPr="00D34B29">
              <w:rPr>
                <w:rFonts w:ascii="Times New Roman" w:hAnsi="Times New Roman"/>
                <w:sz w:val="20"/>
                <w:vertAlign w:val="subscript"/>
                <w:lang w:eastAsia="ko-KR"/>
              </w:rPr>
              <w:t xml:space="preserve">g </w:t>
            </w:r>
            <w:r w:rsidRPr="00D34B29">
              <w:rPr>
                <w:rFonts w:ascii="Times New Roman" w:hAnsi="Times New Roman"/>
                <w:sz w:val="20"/>
                <w:lang w:eastAsia="ko-KR"/>
              </w:rPr>
              <w:t>= 1, M = N = 1, P = 2</w:t>
            </w:r>
          </w:p>
          <w:p w14:paraId="20509BCF"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Config B for 7 GHz: 4 antenna port with single/linear polarization for calibration based on handheld device antenna model using candidate antenna locations (1,7,3,5) </w:t>
            </w:r>
          </w:p>
        </w:tc>
      </w:tr>
      <w:tr w:rsidR="000F6B0F" w:rsidRPr="00B2231B" w14:paraId="2311059C"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02E551EA"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UT antenna pattern</w:t>
            </w:r>
          </w:p>
        </w:tc>
        <w:tc>
          <w:tcPr>
            <w:tcW w:w="3994" w:type="pct"/>
            <w:tcBorders>
              <w:top w:val="single" w:sz="4" w:space="0" w:color="auto"/>
              <w:left w:val="single" w:sz="4" w:space="0" w:color="auto"/>
              <w:bottom w:val="single" w:sz="4" w:space="0" w:color="auto"/>
              <w:right w:val="single" w:sz="4" w:space="0" w:color="auto"/>
            </w:tcBorders>
            <w:vAlign w:val="center"/>
          </w:tcPr>
          <w:p w14:paraId="328429B1" w14:textId="77777777"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 xml:space="preserve">Config </w:t>
            </w:r>
            <w:r>
              <w:rPr>
                <w:rFonts w:ascii="Times New Roman" w:hAnsi="Times New Roman"/>
                <w:sz w:val="20"/>
                <w:lang w:eastAsia="ko-KR"/>
              </w:rPr>
              <w:t>A</w:t>
            </w:r>
            <w:r w:rsidRPr="00B2231B">
              <w:rPr>
                <w:rFonts w:ascii="Times New Roman" w:hAnsi="Times New Roman"/>
                <w:sz w:val="20"/>
                <w:lang w:eastAsia="ko-KR"/>
              </w:rPr>
              <w:t xml:space="preserve"> for </w:t>
            </w:r>
            <w:r>
              <w:rPr>
                <w:rFonts w:ascii="Times New Roman" w:hAnsi="Times New Roman" w:hint="eastAsia"/>
                <w:sz w:val="20"/>
                <w:lang w:eastAsia="zh-CN"/>
              </w:rPr>
              <w:t>6</w:t>
            </w:r>
            <w:r w:rsidRPr="00B2231B">
              <w:rPr>
                <w:rFonts w:ascii="Times New Roman" w:hAnsi="Times New Roman"/>
                <w:sz w:val="20"/>
                <w:lang w:eastAsia="ko-KR"/>
              </w:rPr>
              <w:t xml:space="preserve"> GHz: </w:t>
            </w:r>
            <w:r w:rsidRPr="00D34B29">
              <w:rPr>
                <w:rFonts w:ascii="Times New Roman" w:hAnsi="Times New Roman"/>
                <w:sz w:val="20"/>
                <w:lang w:eastAsia="zh-CN"/>
              </w:rPr>
              <w:t>Isotropic</w:t>
            </w:r>
          </w:p>
          <w:p w14:paraId="1340412D" w14:textId="77777777" w:rsidR="000F6B0F" w:rsidRPr="00B2231B"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Config B for 7 GHz: Based on directional antenna for UT</w:t>
            </w:r>
          </w:p>
        </w:tc>
      </w:tr>
      <w:tr w:rsidR="000F6B0F" w:rsidRPr="00B2231B" w14:paraId="5F55D4C8"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vAlign w:val="center"/>
          </w:tcPr>
          <w:p w14:paraId="5F10F63B"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UT Polarized antenna modelling</w:t>
            </w:r>
          </w:p>
        </w:tc>
        <w:tc>
          <w:tcPr>
            <w:tcW w:w="3994" w:type="pct"/>
            <w:tcBorders>
              <w:top w:val="single" w:sz="4" w:space="0" w:color="auto"/>
              <w:left w:val="single" w:sz="4" w:space="0" w:color="auto"/>
              <w:bottom w:val="single" w:sz="4" w:space="0" w:color="auto"/>
              <w:right w:val="single" w:sz="4" w:space="0" w:color="auto"/>
            </w:tcBorders>
            <w:vAlign w:val="center"/>
          </w:tcPr>
          <w:p w14:paraId="28C316FE"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Config B for 7 GHz: Based on directional antenna for UT</w:t>
            </w:r>
          </w:p>
        </w:tc>
      </w:tr>
      <w:tr w:rsidR="000F6B0F" w:rsidRPr="00B2231B" w14:paraId="292F97EE"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7AD0D392"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O2I penetration loss</w:t>
            </w:r>
          </w:p>
        </w:tc>
        <w:tc>
          <w:tcPr>
            <w:tcW w:w="3994" w:type="pct"/>
            <w:tcBorders>
              <w:top w:val="single" w:sz="4" w:space="0" w:color="auto"/>
              <w:left w:val="single" w:sz="4" w:space="0" w:color="auto"/>
              <w:bottom w:val="single" w:sz="4" w:space="0" w:color="auto"/>
              <w:right w:val="single" w:sz="4" w:space="0" w:color="auto"/>
            </w:tcBorders>
          </w:tcPr>
          <w:p w14:paraId="38517CDA"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 xml:space="preserve">For </w:t>
            </w:r>
            <w:proofErr w:type="spellStart"/>
            <w:r w:rsidRPr="00B2231B">
              <w:rPr>
                <w:rFonts w:ascii="Times New Roman" w:hAnsi="Times New Roman"/>
                <w:sz w:val="20"/>
                <w:lang w:eastAsia="ko-KR"/>
              </w:rPr>
              <w:t>SMa</w:t>
            </w:r>
            <w:proofErr w:type="spellEnd"/>
            <w:r w:rsidRPr="00B2231B">
              <w:rPr>
                <w:rFonts w:ascii="Times New Roman" w:hAnsi="Times New Roman"/>
                <w:sz w:val="20"/>
                <w:lang w:eastAsia="ko-KR"/>
              </w:rPr>
              <w:t>, low-loss A model</w:t>
            </w:r>
          </w:p>
        </w:tc>
      </w:tr>
      <w:tr w:rsidR="000F6B0F" w:rsidRPr="00B2231B" w14:paraId="42F1BBFE" w14:textId="77777777" w:rsidTr="00AD3F89">
        <w:trPr>
          <w:jc w:val="center"/>
        </w:trPr>
        <w:tc>
          <w:tcPr>
            <w:tcW w:w="1006" w:type="pct"/>
            <w:tcBorders>
              <w:top w:val="single" w:sz="4" w:space="0" w:color="auto"/>
              <w:left w:val="single" w:sz="4" w:space="0" w:color="auto"/>
              <w:bottom w:val="single" w:sz="4" w:space="0" w:color="auto"/>
              <w:right w:val="single" w:sz="4" w:space="0" w:color="auto"/>
            </w:tcBorders>
          </w:tcPr>
          <w:p w14:paraId="21E44C0C" w14:textId="77777777" w:rsidR="000F6B0F" w:rsidRPr="00B2231B" w:rsidRDefault="000F6B0F" w:rsidP="00AD3F89">
            <w:pPr>
              <w:pStyle w:val="TAL"/>
              <w:spacing w:afterLines="50" w:after="120"/>
              <w:rPr>
                <w:rFonts w:ascii="Times New Roman" w:hAnsi="Times New Roman"/>
                <w:sz w:val="20"/>
                <w:lang w:eastAsia="ko-KR"/>
              </w:rPr>
            </w:pPr>
            <w:r w:rsidRPr="00B2231B">
              <w:rPr>
                <w:rFonts w:ascii="Times New Roman" w:hAnsi="Times New Roman"/>
                <w:sz w:val="20"/>
                <w:lang w:eastAsia="ko-KR"/>
              </w:rPr>
              <w:t>SCS assumption</w:t>
            </w:r>
          </w:p>
        </w:tc>
        <w:tc>
          <w:tcPr>
            <w:tcW w:w="3994" w:type="pct"/>
            <w:tcBorders>
              <w:top w:val="single" w:sz="4" w:space="0" w:color="auto"/>
              <w:left w:val="single" w:sz="4" w:space="0" w:color="auto"/>
              <w:bottom w:val="single" w:sz="4" w:space="0" w:color="auto"/>
              <w:right w:val="single" w:sz="4" w:space="0" w:color="auto"/>
            </w:tcBorders>
          </w:tcPr>
          <w:p w14:paraId="4E461FE1" w14:textId="77777777" w:rsidR="000F6B0F" w:rsidRDefault="000F6B0F" w:rsidP="00AD3F89">
            <w:pPr>
              <w:pStyle w:val="TAL"/>
              <w:spacing w:afterLines="50" w:after="120"/>
              <w:rPr>
                <w:rFonts w:ascii="Times New Roman" w:hAnsi="Times New Roman"/>
                <w:sz w:val="20"/>
                <w:lang w:eastAsia="zh-CN"/>
              </w:rPr>
            </w:pPr>
            <w:r w:rsidRPr="00B2231B">
              <w:rPr>
                <w:rFonts w:ascii="Times New Roman" w:hAnsi="Times New Roman"/>
                <w:sz w:val="20"/>
                <w:lang w:eastAsia="ko-KR"/>
              </w:rPr>
              <w:t>30 kHz</w:t>
            </w:r>
            <w:r>
              <w:rPr>
                <w:rFonts w:ascii="Times New Roman" w:hAnsi="Times New Roman" w:hint="eastAsia"/>
                <w:sz w:val="20"/>
                <w:lang w:eastAsia="zh-CN"/>
              </w:rPr>
              <w:t xml:space="preserve"> for 7 GHz</w:t>
            </w:r>
          </w:p>
          <w:p w14:paraId="7341EB6D" w14:textId="77777777" w:rsidR="000F6B0F" w:rsidRPr="00B2231B" w:rsidRDefault="000F6B0F" w:rsidP="00AD3F89">
            <w:pPr>
              <w:pStyle w:val="TAL"/>
              <w:spacing w:afterLines="50" w:after="120"/>
              <w:rPr>
                <w:rFonts w:ascii="Times New Roman" w:hAnsi="Times New Roman"/>
                <w:sz w:val="20"/>
                <w:lang w:eastAsia="zh-CN"/>
              </w:rPr>
            </w:pPr>
            <w:r>
              <w:rPr>
                <w:rFonts w:ascii="Times New Roman" w:hAnsi="Times New Roman" w:hint="eastAsia"/>
                <w:sz w:val="20"/>
                <w:lang w:eastAsia="zh-CN"/>
              </w:rPr>
              <w:t>15 kHz for 6 GHz</w:t>
            </w:r>
          </w:p>
        </w:tc>
      </w:tr>
    </w:tbl>
    <w:p w14:paraId="5836CD04" w14:textId="77777777" w:rsidR="003E4A5F" w:rsidRPr="00091EF0" w:rsidRDefault="003E4A5F" w:rsidP="00FF2B90">
      <w:pPr>
        <w:pStyle w:val="ae"/>
        <w:keepNext/>
        <w:numPr>
          <w:ilvl w:val="0"/>
          <w:numId w:val="6"/>
        </w:numPr>
        <w:spacing w:afterLines="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963F1B0" w14:textId="4764505F" w:rsidR="0041282F" w:rsidRDefault="003E4A5F" w:rsidP="00FF2B90">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w:t>
      </w:r>
      <w:r w:rsidR="00AE6C59">
        <w:rPr>
          <w:rFonts w:eastAsia="宋体"/>
          <w:lang w:val="en-GB" w:eastAsia="zh-CN"/>
        </w:rPr>
        <w:t xml:space="preserve">remaining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w:t>
      </w:r>
      <w:r w:rsidR="00AE6C59">
        <w:rPr>
          <w:rFonts w:eastAsia="宋体" w:hint="eastAsia"/>
          <w:lang w:val="en-GB" w:eastAsia="zh-CN"/>
        </w:rPr>
        <w:t xml:space="preserve">for 7-24GHz </w:t>
      </w:r>
      <w:r w:rsidR="003D1EEA">
        <w:rPr>
          <w:rFonts w:eastAsia="宋体" w:hint="eastAsia"/>
          <w:lang w:val="en-GB" w:eastAsia="zh-CN"/>
        </w:rPr>
        <w:t>are discussed. Based on the discussion, the following proposals are made:</w:t>
      </w:r>
    </w:p>
    <w:p w14:paraId="61527E31" w14:textId="2D25F0D1" w:rsidR="0093080F" w:rsidRDefault="000F6B0F" w:rsidP="00FF2B90">
      <w:pPr>
        <w:spacing w:after="120"/>
        <w:jc w:val="both"/>
        <w:rPr>
          <w:rFonts w:eastAsiaTheme="minorEastAsia"/>
          <w:b/>
          <w:lang w:eastAsia="zh-CN"/>
        </w:rPr>
      </w:pPr>
      <w:r>
        <w:rPr>
          <w:rFonts w:eastAsiaTheme="minorEastAsia"/>
          <w:b/>
          <w:highlight w:val="yellow"/>
          <w:lang w:eastAsia="zh-CN"/>
        </w:rPr>
        <w:fldChar w:fldCharType="begin"/>
      </w:r>
      <w:r>
        <w:rPr>
          <w:rFonts w:eastAsiaTheme="minorEastAsia"/>
          <w:b/>
          <w:lang w:eastAsia="zh-CN"/>
        </w:rPr>
        <w:instrText xml:space="preserve"> REF _Ref197608187 \h </w:instrText>
      </w:r>
      <w:r>
        <w:rPr>
          <w:rFonts w:eastAsiaTheme="minorEastAsia"/>
          <w:b/>
          <w:highlight w:val="yellow"/>
          <w:lang w:eastAsia="zh-CN"/>
        </w:rPr>
      </w:r>
      <w:r>
        <w:rPr>
          <w:rFonts w:eastAsiaTheme="minorEastAsia"/>
          <w:b/>
          <w:highlight w:val="yellow"/>
          <w:lang w:eastAsia="zh-CN"/>
        </w:rPr>
        <w:fldChar w:fldCharType="separate"/>
      </w:r>
      <w:r w:rsidR="00D1131D" w:rsidRPr="00316E52">
        <w:rPr>
          <w:rFonts w:eastAsiaTheme="minorEastAsia"/>
          <w:b/>
          <w:lang w:eastAsia="zh-CN"/>
        </w:rPr>
        <w:t xml:space="preserve">Proposal </w:t>
      </w:r>
      <w:r w:rsidR="00D1131D">
        <w:rPr>
          <w:rFonts w:eastAsiaTheme="minorEastAsia"/>
          <w:b/>
          <w:noProof/>
          <w:lang w:eastAsia="zh-CN"/>
        </w:rPr>
        <w:t>1</w:t>
      </w:r>
      <w:r w:rsidR="00D1131D" w:rsidRPr="00316E52">
        <w:rPr>
          <w:rFonts w:eastAsiaTheme="minorEastAsia" w:hint="eastAsia"/>
          <w:b/>
          <w:lang w:eastAsia="zh-CN"/>
        </w:rPr>
        <w:t xml:space="preserve">: </w:t>
      </w:r>
      <w:r w:rsidR="00D1131D">
        <w:rPr>
          <w:rFonts w:eastAsiaTheme="minorEastAsia" w:hint="eastAsia"/>
          <w:b/>
          <w:lang w:eastAsia="zh-CN"/>
        </w:rPr>
        <w:t xml:space="preserve">If </w:t>
      </w:r>
      <w:proofErr w:type="spellStart"/>
      <w:ins w:id="19" w:author="CATT" w:date="2025-05-09T17:08:00Z">
        <w:r w:rsidR="00D1131D">
          <w:rPr>
            <w:rFonts w:eastAsiaTheme="minorEastAsia" w:hint="eastAsia"/>
            <w:b/>
            <w:lang w:eastAsia="zh-CN"/>
          </w:rPr>
          <w:t>UMi</w:t>
        </w:r>
        <w:proofErr w:type="spellEnd"/>
        <w:r w:rsidR="00D1131D">
          <w:rPr>
            <w:rFonts w:eastAsiaTheme="minorEastAsia" w:hint="eastAsia"/>
            <w:b/>
            <w:lang w:eastAsia="zh-CN"/>
          </w:rPr>
          <w:t>/</w:t>
        </w:r>
        <w:proofErr w:type="spellStart"/>
        <w:r w:rsidR="00D1131D">
          <w:rPr>
            <w:rFonts w:eastAsiaTheme="minorEastAsia" w:hint="eastAsia"/>
            <w:b/>
            <w:lang w:eastAsia="zh-CN"/>
          </w:rPr>
          <w:t>UMa</w:t>
        </w:r>
        <w:proofErr w:type="spellEnd"/>
        <w:r w:rsidR="00D1131D">
          <w:rPr>
            <w:rFonts w:eastAsiaTheme="minorEastAsia" w:hint="eastAsia"/>
            <w:b/>
            <w:lang w:eastAsia="zh-CN"/>
          </w:rPr>
          <w:t xml:space="preserve"> </w:t>
        </w:r>
      </w:ins>
      <w:proofErr w:type="spellStart"/>
      <w:r w:rsidR="00D1131D" w:rsidRPr="00455473">
        <w:rPr>
          <w:rFonts w:eastAsiaTheme="minorEastAsia"/>
          <w:b/>
          <w:lang w:eastAsia="zh-CN"/>
        </w:rPr>
        <w:t>pathloss</w:t>
      </w:r>
      <w:proofErr w:type="spellEnd"/>
      <w:r w:rsidR="00D1131D" w:rsidRPr="00455473">
        <w:rPr>
          <w:rFonts w:eastAsiaTheme="minorEastAsia"/>
          <w:b/>
          <w:lang w:eastAsia="zh-CN"/>
        </w:rPr>
        <w:t xml:space="preserve"> convergence</w:t>
      </w:r>
      <w:ins w:id="20" w:author="CATT" w:date="2025-05-09T17:08:00Z">
        <w:r w:rsidR="00D1131D">
          <w:rPr>
            <w:rFonts w:eastAsiaTheme="minorEastAsia" w:hint="eastAsia"/>
            <w:b/>
            <w:lang w:eastAsia="zh-CN"/>
          </w:rPr>
          <w:t xml:space="preserve"> beyond breakpoint </w:t>
        </w:r>
      </w:ins>
      <w:ins w:id="21" w:author="CATT" w:date="2025-05-09T17:09:00Z">
        <w:r w:rsidR="00D1131D">
          <w:rPr>
            <w:rFonts w:eastAsiaTheme="minorEastAsia" w:hint="eastAsia"/>
            <w:b/>
            <w:lang w:eastAsia="zh-CN"/>
          </w:rPr>
          <w:t>distance</w:t>
        </w:r>
      </w:ins>
      <w:r w:rsidR="00D1131D" w:rsidRPr="00455473">
        <w:rPr>
          <w:rFonts w:eastAsiaTheme="minorEastAsia"/>
          <w:b/>
          <w:lang w:eastAsia="zh-CN"/>
        </w:rPr>
        <w:t xml:space="preserve"> </w:t>
      </w:r>
      <w:r w:rsidR="00D1131D" w:rsidRPr="00455473">
        <w:rPr>
          <w:rFonts w:eastAsiaTheme="minorEastAsia" w:hint="eastAsia"/>
          <w:b/>
          <w:lang w:eastAsia="zh-CN"/>
        </w:rPr>
        <w:t xml:space="preserve">needs to be </w:t>
      </w:r>
      <w:r w:rsidR="00D1131D" w:rsidRPr="00455473">
        <w:rPr>
          <w:rFonts w:eastAsiaTheme="minorEastAsia"/>
          <w:b/>
          <w:lang w:eastAsia="zh-CN"/>
        </w:rPr>
        <w:t>resolved</w:t>
      </w:r>
      <w:r w:rsidR="00D1131D" w:rsidRPr="00455473">
        <w:rPr>
          <w:rFonts w:eastAsiaTheme="minorEastAsia" w:hint="eastAsia"/>
          <w:b/>
          <w:lang w:eastAsia="zh-CN"/>
        </w:rPr>
        <w:t>, Option 3 is supported.</w:t>
      </w:r>
      <w:r>
        <w:rPr>
          <w:rFonts w:eastAsiaTheme="minorEastAsia"/>
          <w:b/>
          <w:highlight w:val="yellow"/>
          <w:lang w:eastAsia="zh-CN"/>
        </w:rPr>
        <w:fldChar w:fldCharType="end"/>
      </w:r>
    </w:p>
    <w:p w14:paraId="13F1BD98" w14:textId="5D34A877" w:rsidR="000F6B0F" w:rsidRPr="000F6B0F" w:rsidRDefault="000F6B0F" w:rsidP="00FF2B90">
      <w:pPr>
        <w:pStyle w:val="ae"/>
        <w:numPr>
          <w:ilvl w:val="0"/>
          <w:numId w:val="49"/>
        </w:numPr>
        <w:spacing w:after="120"/>
        <w:ind w:leftChars="0"/>
        <w:jc w:val="both"/>
        <w:rPr>
          <w:rFonts w:eastAsiaTheme="minorEastAsia"/>
          <w:b/>
          <w:lang w:val="en-US" w:eastAsia="zh-CN"/>
        </w:rPr>
      </w:pPr>
      <w:r w:rsidRPr="00455473">
        <w:rPr>
          <w:b/>
        </w:rPr>
        <w:t xml:space="preserve">Option 3) </w:t>
      </w:r>
      <w:r>
        <w:rPr>
          <w:rFonts w:eastAsiaTheme="minorEastAsia" w:hint="eastAsia"/>
          <w:b/>
          <w:lang w:eastAsia="zh-CN"/>
        </w:rPr>
        <w:t>A</w:t>
      </w:r>
      <w:r w:rsidRPr="00455473">
        <w:rPr>
          <w:b/>
        </w:rPr>
        <w:t>dd note that provide information on pathloss convergence phenomena beyond the breakpoint distance across different frequencies.</w:t>
      </w:r>
    </w:p>
    <w:p w14:paraId="4C2E646B" w14:textId="1552F773" w:rsidR="000F6B0F" w:rsidRDefault="000F6B0F" w:rsidP="00FF2B90">
      <w:pPr>
        <w:spacing w:after="120"/>
        <w:jc w:val="both"/>
        <w:rPr>
          <w:rFonts w:eastAsiaTheme="minorEastAsia"/>
          <w:b/>
          <w:lang w:eastAsia="zh-CN"/>
        </w:rPr>
      </w:pPr>
      <w:r>
        <w:rPr>
          <w:rFonts w:eastAsiaTheme="minorEastAsia"/>
          <w:b/>
          <w:highlight w:val="yellow"/>
          <w:lang w:eastAsia="zh-CN"/>
        </w:rPr>
        <w:fldChar w:fldCharType="begin"/>
      </w:r>
      <w:r>
        <w:rPr>
          <w:rFonts w:eastAsiaTheme="minorEastAsia"/>
          <w:b/>
          <w:lang w:eastAsia="zh-CN"/>
        </w:rPr>
        <w:instrText xml:space="preserve"> REF _Ref197608191 \h </w:instrText>
      </w:r>
      <w:r>
        <w:rPr>
          <w:rFonts w:eastAsiaTheme="minorEastAsia"/>
          <w:b/>
          <w:highlight w:val="yellow"/>
          <w:lang w:eastAsia="zh-CN"/>
        </w:rPr>
      </w:r>
      <w:r>
        <w:rPr>
          <w:rFonts w:eastAsiaTheme="minorEastAsia"/>
          <w:b/>
          <w:highlight w:val="yellow"/>
          <w:lang w:eastAsia="zh-CN"/>
        </w:rPr>
        <w:fldChar w:fldCharType="separate"/>
      </w:r>
      <w:r w:rsidRPr="00316E52">
        <w:rPr>
          <w:rFonts w:eastAsiaTheme="minorEastAsia"/>
          <w:b/>
          <w:lang w:eastAsia="zh-CN"/>
        </w:rPr>
        <w:t xml:space="preserve">Proposal </w:t>
      </w:r>
      <w:r>
        <w:rPr>
          <w:rFonts w:eastAsiaTheme="minorEastAsia"/>
          <w:b/>
          <w:noProof/>
          <w:lang w:eastAsia="zh-CN"/>
        </w:rPr>
        <w:t>2</w:t>
      </w:r>
      <w:r w:rsidRPr="00316E52">
        <w:rPr>
          <w:rFonts w:eastAsiaTheme="minorEastAsia" w:hint="eastAsia"/>
          <w:b/>
          <w:lang w:eastAsia="zh-CN"/>
        </w:rPr>
        <w:t xml:space="preserve">: </w:t>
      </w:r>
      <w:r>
        <w:rPr>
          <w:rFonts w:eastAsiaTheme="minorEastAsia" w:hint="eastAsia"/>
          <w:b/>
          <w:lang w:eastAsia="zh-CN"/>
        </w:rPr>
        <w:t>Update the number of clusters for 7-24 GHz</w:t>
      </w:r>
      <w:r w:rsidRPr="00316E52">
        <w:rPr>
          <w:rFonts w:eastAsiaTheme="minorEastAsia" w:hint="eastAsia"/>
          <w:b/>
          <w:lang w:eastAsia="zh-CN"/>
        </w:rPr>
        <w:t>.</w:t>
      </w:r>
      <w:r>
        <w:rPr>
          <w:rFonts w:eastAsiaTheme="minorEastAsia"/>
          <w:b/>
          <w:highlight w:val="yellow"/>
          <w:lang w:eastAsia="zh-CN"/>
        </w:rPr>
        <w:fldChar w:fldCharType="end"/>
      </w:r>
    </w:p>
    <w:p w14:paraId="2AEBBFD6" w14:textId="56C9943C" w:rsidR="000F6B0F" w:rsidRPr="0093080F" w:rsidRDefault="000F6B0F" w:rsidP="00FF2B90">
      <w:pPr>
        <w:spacing w:after="120"/>
        <w:jc w:val="both"/>
        <w:rPr>
          <w:rFonts w:eastAsiaTheme="minorEastAsia"/>
          <w:b/>
          <w:lang w:eastAsia="zh-CN"/>
        </w:rPr>
      </w:pPr>
      <w:r>
        <w:rPr>
          <w:rFonts w:eastAsiaTheme="minorEastAsia"/>
          <w:b/>
          <w:highlight w:val="yellow"/>
          <w:lang w:eastAsia="zh-CN"/>
        </w:rPr>
        <w:fldChar w:fldCharType="begin"/>
      </w:r>
      <w:r>
        <w:rPr>
          <w:rFonts w:eastAsiaTheme="minorEastAsia"/>
          <w:b/>
          <w:lang w:eastAsia="zh-CN"/>
        </w:rPr>
        <w:instrText xml:space="preserve"> REF _Ref197608195 \h </w:instrText>
      </w:r>
      <w:r>
        <w:rPr>
          <w:rFonts w:eastAsiaTheme="minorEastAsia"/>
          <w:b/>
          <w:highlight w:val="yellow"/>
          <w:lang w:eastAsia="zh-CN"/>
        </w:rPr>
      </w:r>
      <w:r>
        <w:rPr>
          <w:rFonts w:eastAsiaTheme="minorEastAsia"/>
          <w:b/>
          <w:highlight w:val="yellow"/>
          <w:lang w:eastAsia="zh-CN"/>
        </w:rPr>
        <w:fldChar w:fldCharType="separate"/>
      </w:r>
      <w:r w:rsidRPr="00570881">
        <w:rPr>
          <w:rFonts w:eastAsiaTheme="minorEastAsia"/>
          <w:b/>
          <w:lang w:eastAsia="zh-CN"/>
        </w:rPr>
        <w:t xml:space="preserve">Proposal </w:t>
      </w:r>
      <w:r>
        <w:rPr>
          <w:rFonts w:eastAsiaTheme="minorEastAsia"/>
          <w:b/>
          <w:noProof/>
          <w:lang w:eastAsia="zh-CN"/>
        </w:rPr>
        <w:t>3</w:t>
      </w:r>
      <w:r w:rsidRPr="00570881">
        <w:rPr>
          <w:rFonts w:eastAsiaTheme="minorEastAsia" w:hint="eastAsia"/>
          <w:b/>
          <w:lang w:eastAsia="zh-CN"/>
        </w:rPr>
        <w:t>:</w:t>
      </w:r>
      <w:r>
        <w:rPr>
          <w:rFonts w:eastAsiaTheme="minorEastAsia" w:hint="eastAsia"/>
          <w:b/>
          <w:lang w:eastAsia="zh-CN"/>
        </w:rPr>
        <w:t xml:space="preserve"> Do not introduce</w:t>
      </w:r>
      <w:r w:rsidRPr="00671ED4">
        <w:rPr>
          <w:rFonts w:eastAsiaTheme="minorEastAsia"/>
          <w:b/>
          <w:lang w:eastAsia="zh-CN"/>
        </w:rPr>
        <w:t xml:space="preserve"> intra-cluster power profile</w:t>
      </w:r>
      <w:r>
        <w:rPr>
          <w:rFonts w:eastAsiaTheme="minorEastAsia" w:hint="eastAsia"/>
          <w:b/>
          <w:lang w:eastAsia="zh-CN"/>
        </w:rPr>
        <w:t xml:space="preserve"> for 7-24 GHz</w:t>
      </w:r>
      <w:r w:rsidRPr="00671ED4">
        <w:rPr>
          <w:rFonts w:eastAsiaTheme="minorEastAsia" w:hint="eastAsia"/>
          <w:b/>
          <w:lang w:eastAsia="zh-CN"/>
        </w:rPr>
        <w:t>.</w:t>
      </w:r>
      <w:r>
        <w:rPr>
          <w:rFonts w:eastAsiaTheme="minorEastAsia"/>
          <w:b/>
          <w:highlight w:val="yellow"/>
          <w:lang w:eastAsia="zh-CN"/>
        </w:rPr>
        <w:fldChar w:fldCharType="end"/>
      </w:r>
    </w:p>
    <w:p w14:paraId="0F3E2C2A" w14:textId="77777777" w:rsidR="00AF6978" w:rsidRPr="004C1C51" w:rsidRDefault="00AF6978" w:rsidP="00FF2B90">
      <w:pPr>
        <w:pStyle w:val="ae"/>
        <w:keepNext/>
        <w:numPr>
          <w:ilvl w:val="0"/>
          <w:numId w:val="6"/>
        </w:numPr>
        <w:spacing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3AE3FDF" w14:textId="75A32060" w:rsidR="0046513D" w:rsidRPr="00E1391B" w:rsidRDefault="00FD76CE" w:rsidP="00FF2B90">
      <w:pPr>
        <w:pStyle w:val="ad"/>
        <w:numPr>
          <w:ilvl w:val="0"/>
          <w:numId w:val="7"/>
        </w:numPr>
        <w:tabs>
          <w:tab w:val="left" w:pos="765"/>
          <w:tab w:val="left" w:pos="1545"/>
        </w:tabs>
        <w:rPr>
          <w:rFonts w:eastAsia="宋体"/>
          <w:noProof/>
          <w:lang w:eastAsia="zh-CN"/>
        </w:rPr>
      </w:pPr>
      <w:bookmarkStart w:id="22" w:name="_Ref178090005"/>
      <w:bookmarkStart w:id="23" w:name="_Ref178090209"/>
      <w:bookmarkStart w:id="24" w:name="_Ref178081803"/>
      <w:bookmarkStart w:id="25" w:name="_Ref146296070"/>
      <w:r w:rsidRPr="0046513D">
        <w:rPr>
          <w:rFonts w:eastAsia="宋体"/>
          <w:szCs w:val="21"/>
          <w:lang w:val="en-GB" w:eastAsia="zh-CN"/>
        </w:rPr>
        <w:t>Chairman's Notes</w:t>
      </w:r>
      <w:r>
        <w:rPr>
          <w:rFonts w:eastAsia="宋体" w:hint="eastAsia"/>
          <w:szCs w:val="21"/>
          <w:lang w:val="en-GB" w:eastAsia="zh-CN"/>
        </w:rPr>
        <w:t>,</w:t>
      </w:r>
      <w:r w:rsidRPr="0046513D">
        <w:rPr>
          <w:rFonts w:eastAsia="宋体"/>
          <w:szCs w:val="21"/>
          <w:lang w:val="en-GB" w:eastAsia="zh-CN"/>
        </w:rPr>
        <w:t xml:space="preserve"> </w:t>
      </w:r>
      <w:r w:rsidR="001042CA" w:rsidRPr="0046513D">
        <w:rPr>
          <w:rFonts w:eastAsia="宋体"/>
          <w:szCs w:val="21"/>
          <w:lang w:val="en-GB" w:eastAsia="zh-CN"/>
        </w:rPr>
        <w:t>3GPP TSG RAN WG1 Meeting RAN1 #1</w:t>
      </w:r>
      <w:r w:rsidR="006C7FBB">
        <w:rPr>
          <w:rFonts w:eastAsia="宋体" w:hint="eastAsia"/>
          <w:szCs w:val="21"/>
          <w:lang w:val="en-GB" w:eastAsia="zh-CN"/>
        </w:rPr>
        <w:t>21</w:t>
      </w:r>
      <w:r w:rsidR="00E1391B">
        <w:rPr>
          <w:rFonts w:eastAsia="宋体" w:hint="eastAsia"/>
          <w:szCs w:val="21"/>
          <w:lang w:val="en-GB" w:eastAsia="zh-CN"/>
        </w:rPr>
        <w:t>,</w:t>
      </w:r>
      <w:r w:rsidR="001042CA" w:rsidRPr="0046513D">
        <w:rPr>
          <w:rFonts w:eastAsia="宋体"/>
          <w:szCs w:val="21"/>
          <w:lang w:val="en-GB" w:eastAsia="zh-CN"/>
        </w:rPr>
        <w:t xml:space="preserve"> </w:t>
      </w:r>
      <w:r w:rsidR="006C7FBB">
        <w:rPr>
          <w:rFonts w:eastAsia="宋体" w:hint="eastAsia"/>
          <w:szCs w:val="21"/>
          <w:lang w:val="en-GB" w:eastAsia="zh-CN"/>
        </w:rPr>
        <w:t>April</w:t>
      </w:r>
      <w:r w:rsidR="001042CA" w:rsidRPr="0046513D">
        <w:rPr>
          <w:rFonts w:eastAsia="宋体"/>
          <w:szCs w:val="21"/>
          <w:lang w:val="en-GB" w:eastAsia="zh-CN"/>
        </w:rPr>
        <w:t xml:space="preserve"> </w:t>
      </w:r>
      <w:r w:rsidR="006C7FBB">
        <w:rPr>
          <w:rFonts w:eastAsia="宋体" w:hint="eastAsia"/>
          <w:szCs w:val="21"/>
          <w:lang w:val="en-GB" w:eastAsia="zh-CN"/>
        </w:rPr>
        <w:t>7</w:t>
      </w:r>
      <w:proofErr w:type="spellStart"/>
      <w:r w:rsidR="001042CA" w:rsidRPr="0046513D">
        <w:rPr>
          <w:rFonts w:eastAsia="Malgun Gothic"/>
          <w:bCs/>
          <w:vertAlign w:val="superscript"/>
          <w:lang w:eastAsia="ko-KR"/>
        </w:rPr>
        <w:t>th</w:t>
      </w:r>
      <w:proofErr w:type="spellEnd"/>
      <w:r w:rsidR="001042CA" w:rsidRPr="0046513D">
        <w:rPr>
          <w:bCs/>
          <w:lang w:eastAsia="ja-JP"/>
        </w:rPr>
        <w:t xml:space="preserve"> </w:t>
      </w:r>
      <w:r w:rsidR="001042CA" w:rsidRPr="0046513D">
        <w:rPr>
          <w:bCs/>
        </w:rPr>
        <w:t xml:space="preserve">– </w:t>
      </w:r>
      <w:r w:rsidR="006C7FBB">
        <w:rPr>
          <w:rFonts w:eastAsiaTheme="minorEastAsia" w:hint="eastAsia"/>
          <w:bCs/>
          <w:lang w:eastAsia="zh-CN"/>
        </w:rPr>
        <w:t>11</w:t>
      </w:r>
      <w:r w:rsidR="006C7FBB">
        <w:rPr>
          <w:rFonts w:eastAsiaTheme="minorEastAsia" w:hint="eastAsia"/>
          <w:bCs/>
          <w:vertAlign w:val="superscript"/>
          <w:lang w:eastAsia="zh-CN"/>
        </w:rPr>
        <w:t>th</w:t>
      </w:r>
      <w:r w:rsidR="001042CA" w:rsidRPr="0046513D">
        <w:rPr>
          <w:rFonts w:eastAsia="宋体"/>
          <w:szCs w:val="21"/>
          <w:lang w:val="en-GB" w:eastAsia="zh-CN"/>
        </w:rPr>
        <w:t>, 202</w:t>
      </w:r>
      <w:r w:rsidR="00797B7A">
        <w:rPr>
          <w:rFonts w:eastAsia="宋体" w:hint="eastAsia"/>
          <w:szCs w:val="21"/>
          <w:lang w:val="en-GB" w:eastAsia="zh-CN"/>
        </w:rPr>
        <w:t>5</w:t>
      </w:r>
      <w:r w:rsidR="001042CA" w:rsidRPr="0046513D">
        <w:rPr>
          <w:rFonts w:eastAsia="宋体"/>
          <w:szCs w:val="21"/>
          <w:lang w:val="en-GB" w:eastAsia="zh-CN"/>
        </w:rPr>
        <w:t>.</w:t>
      </w:r>
      <w:bookmarkEnd w:id="22"/>
      <w:bookmarkEnd w:id="23"/>
    </w:p>
    <w:p w14:paraId="6D752AB2" w14:textId="77777777" w:rsidR="00B76B25" w:rsidRDefault="00B76B25" w:rsidP="00FF2B90">
      <w:pPr>
        <w:pStyle w:val="ad"/>
        <w:numPr>
          <w:ilvl w:val="0"/>
          <w:numId w:val="7"/>
        </w:numPr>
        <w:tabs>
          <w:tab w:val="left" w:pos="765"/>
          <w:tab w:val="left" w:pos="1545"/>
        </w:tabs>
        <w:spacing w:line="240" w:lineRule="atLeast"/>
        <w:rPr>
          <w:rFonts w:eastAsia="宋体"/>
          <w:szCs w:val="21"/>
          <w:lang w:val="en-GB" w:eastAsia="zh-CN"/>
        </w:rPr>
      </w:pPr>
      <w:bookmarkStart w:id="26" w:name="_Ref166060826"/>
      <w:bookmarkEnd w:id="24"/>
      <w:r>
        <w:rPr>
          <w:rFonts w:eastAsia="宋体" w:hint="eastAsia"/>
          <w:szCs w:val="21"/>
          <w:lang w:val="en-GB" w:eastAsia="zh-CN"/>
        </w:rPr>
        <w:t xml:space="preserve">R1-2402009, </w:t>
      </w:r>
      <w:r w:rsidRPr="008B15AD">
        <w:rPr>
          <w:rFonts w:eastAsia="宋体"/>
          <w:szCs w:val="21"/>
          <w:lang w:val="en-GB" w:eastAsia="zh-CN"/>
        </w:rPr>
        <w:t>Considerations on the 7-24GHz channel model validation</w:t>
      </w:r>
      <w:r w:rsidRPr="008B15AD">
        <w:rPr>
          <w:rFonts w:eastAsia="宋体" w:hint="eastAsia"/>
          <w:szCs w:val="21"/>
          <w:lang w:val="en-GB" w:eastAsia="zh-CN"/>
        </w:rPr>
        <w:t xml:space="preserve">, </w:t>
      </w:r>
      <w:r w:rsidRPr="008B15AD">
        <w:rPr>
          <w:rFonts w:eastAsia="宋体"/>
          <w:szCs w:val="21"/>
          <w:lang w:val="en-GB" w:eastAsia="zh-CN"/>
        </w:rPr>
        <w:t>Huawei, HiSilicon, Tongji University</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26"/>
    </w:p>
    <w:p w14:paraId="594E7855" w14:textId="77777777" w:rsidR="002136E3" w:rsidRPr="00BB7D6D" w:rsidRDefault="002136E3" w:rsidP="00FF2B90">
      <w:pPr>
        <w:pStyle w:val="ad"/>
        <w:numPr>
          <w:ilvl w:val="0"/>
          <w:numId w:val="7"/>
        </w:numPr>
        <w:tabs>
          <w:tab w:val="left" w:pos="445"/>
          <w:tab w:val="left" w:pos="1545"/>
        </w:tabs>
      </w:pPr>
      <w:bookmarkStart w:id="27" w:name="_Ref173959318"/>
      <w:bookmarkEnd w:id="25"/>
      <w:r>
        <w:rPr>
          <w:rFonts w:eastAsiaTheme="minorEastAsia" w:hint="eastAsia"/>
          <w:lang w:eastAsia="zh-CN"/>
        </w:rPr>
        <w:t xml:space="preserve">3GPP </w:t>
      </w:r>
      <w:r w:rsidRPr="00D77DD6">
        <w:rPr>
          <w:rFonts w:hint="eastAsia"/>
        </w:rPr>
        <w:t>TR 38.</w:t>
      </w:r>
      <w:r>
        <w:rPr>
          <w:rFonts w:eastAsiaTheme="minorEastAsia" w:hint="eastAsia"/>
          <w:lang w:eastAsia="zh-CN"/>
        </w:rPr>
        <w:t>9</w:t>
      </w:r>
      <w:r w:rsidRPr="00D77DD6">
        <w:rPr>
          <w:rFonts w:hint="eastAsia"/>
        </w:rPr>
        <w:t>0</w:t>
      </w:r>
      <w:r>
        <w:rPr>
          <w:rFonts w:eastAsiaTheme="minorEastAsia" w:hint="eastAsia"/>
          <w:lang w:eastAsia="zh-CN"/>
        </w:rPr>
        <w:t>1,</w:t>
      </w:r>
      <w:r w:rsidRPr="00AF2D5E">
        <w:t xml:space="preserve"> </w:t>
      </w:r>
      <w:r w:rsidR="0043746C">
        <w:t>“</w:t>
      </w:r>
      <w:r w:rsidRPr="00AF2D5E">
        <w:rPr>
          <w:rFonts w:eastAsiaTheme="minorEastAsia"/>
          <w:lang w:eastAsia="zh-CN"/>
        </w:rPr>
        <w:t>Study on channel model for frequencies from 0.5 to 100 GHz</w:t>
      </w:r>
      <w:r>
        <w:rPr>
          <w:rFonts w:eastAsiaTheme="minorEastAsia" w:hint="eastAsia"/>
          <w:lang w:eastAsia="zh-CN"/>
        </w:rPr>
        <w:t xml:space="preserve"> V17.1.0</w:t>
      </w:r>
      <w:r w:rsidR="00160FC9">
        <w:t>”</w:t>
      </w:r>
      <w:r>
        <w:rPr>
          <w:rFonts w:eastAsiaTheme="minorEastAsia" w:hint="eastAsia"/>
          <w:lang w:eastAsia="zh-CN"/>
        </w:rPr>
        <w:t>, 2023-12.</w:t>
      </w:r>
      <w:bookmarkEnd w:id="27"/>
    </w:p>
    <w:p w14:paraId="659D96EC" w14:textId="5586FAB8" w:rsidR="00BB7D6D" w:rsidRDefault="00BB7D6D" w:rsidP="00FF2B90">
      <w:pPr>
        <w:pStyle w:val="ad"/>
        <w:numPr>
          <w:ilvl w:val="0"/>
          <w:numId w:val="7"/>
        </w:numPr>
        <w:tabs>
          <w:tab w:val="left" w:pos="765"/>
          <w:tab w:val="left" w:pos="1545"/>
        </w:tabs>
        <w:spacing w:line="240" w:lineRule="atLeast"/>
        <w:rPr>
          <w:rFonts w:eastAsia="宋体"/>
          <w:szCs w:val="21"/>
          <w:lang w:val="en-GB" w:eastAsia="zh-CN"/>
        </w:rPr>
      </w:pPr>
      <w:bookmarkStart w:id="28" w:name="_Ref162271743"/>
      <w:bookmarkStart w:id="29" w:name="_Ref158052995"/>
      <w:r w:rsidRPr="00005F14">
        <w:rPr>
          <w:rFonts w:eastAsia="宋体"/>
          <w:szCs w:val="21"/>
          <w:lang w:val="en-GB" w:eastAsia="zh-CN"/>
        </w:rPr>
        <w:lastRenderedPageBreak/>
        <w:t>Aalto University</w:t>
      </w:r>
      <w:r>
        <w:rPr>
          <w:rFonts w:eastAsia="宋体" w:hint="eastAsia"/>
          <w:szCs w:val="21"/>
          <w:lang w:val="en-GB" w:eastAsia="zh-CN"/>
        </w:rPr>
        <w:t xml:space="preserve"> et al.</w:t>
      </w:r>
      <w:r w:rsidRPr="00005F14">
        <w:rPr>
          <w:rFonts w:eastAsia="宋体"/>
          <w:szCs w:val="21"/>
          <w:lang w:val="en-GB" w:eastAsia="zh-CN"/>
        </w:rPr>
        <w:t xml:space="preserve">, 5G Channel Model for bands up to 100 GHz, </w:t>
      </w:r>
      <w:proofErr w:type="spellStart"/>
      <w:r w:rsidRPr="00005F14">
        <w:rPr>
          <w:rFonts w:eastAsia="宋体"/>
          <w:szCs w:val="21"/>
          <w:lang w:val="en-GB" w:eastAsia="zh-CN"/>
        </w:rPr>
        <w:t>Globecom</w:t>
      </w:r>
      <w:proofErr w:type="spellEnd"/>
      <w:r w:rsidRPr="00005F14">
        <w:rPr>
          <w:rFonts w:eastAsia="宋体"/>
          <w:szCs w:val="21"/>
          <w:lang w:val="en-GB" w:eastAsia="zh-CN"/>
        </w:rPr>
        <w:t xml:space="preserve"> 2015, Dec. 2015 (</w:t>
      </w:r>
      <w:r w:rsidR="00871274" w:rsidRPr="00871274">
        <w:rPr>
          <w:rFonts w:eastAsia="宋体"/>
          <w:szCs w:val="21"/>
          <w:lang w:val="en-GB" w:eastAsia="zh-CN"/>
        </w:rPr>
        <w:t>http://www.5gworkshops.com/5GCM.html</w:t>
      </w:r>
      <w:r w:rsidRPr="00005F14">
        <w:rPr>
          <w:rFonts w:eastAsia="宋体"/>
          <w:szCs w:val="21"/>
          <w:lang w:val="en-GB" w:eastAsia="zh-CN"/>
        </w:rPr>
        <w:t>).</w:t>
      </w:r>
      <w:bookmarkEnd w:id="28"/>
      <w:bookmarkEnd w:id="29"/>
    </w:p>
    <w:p w14:paraId="5E08FED5" w14:textId="77777777" w:rsidR="00871274" w:rsidRDefault="00871274" w:rsidP="00FF2B90">
      <w:pPr>
        <w:pStyle w:val="ad"/>
        <w:numPr>
          <w:ilvl w:val="0"/>
          <w:numId w:val="7"/>
        </w:numPr>
        <w:tabs>
          <w:tab w:val="left" w:pos="765"/>
          <w:tab w:val="left" w:pos="1545"/>
        </w:tabs>
        <w:spacing w:line="240" w:lineRule="atLeast"/>
        <w:rPr>
          <w:rFonts w:eastAsia="宋体"/>
          <w:szCs w:val="21"/>
          <w:lang w:val="en-GB" w:eastAsia="zh-CN"/>
        </w:rPr>
      </w:pPr>
      <w:bookmarkStart w:id="30" w:name="_Ref193463093"/>
      <w:r>
        <w:rPr>
          <w:rFonts w:eastAsiaTheme="minorEastAsia" w:hint="eastAsia"/>
          <w:lang w:eastAsia="zh-CN"/>
        </w:rPr>
        <w:t xml:space="preserve">R1-2406744, </w:t>
      </w:r>
      <w:r w:rsidRPr="00746150">
        <w:rPr>
          <w:rFonts w:eastAsiaTheme="minorEastAsia"/>
          <w:lang w:eastAsia="zh-CN"/>
        </w:rPr>
        <w:t>“Discussion on channel model validation of TR38.901 for 7-24</w:t>
      </w:r>
      <w:r w:rsidRPr="00746150">
        <w:rPr>
          <w:rFonts w:eastAsiaTheme="minorEastAsia" w:hint="eastAsia"/>
          <w:lang w:eastAsia="zh-CN"/>
        </w:rPr>
        <w:t xml:space="preserve"> </w:t>
      </w:r>
      <w:r w:rsidRPr="00746150">
        <w:rPr>
          <w:rFonts w:eastAsiaTheme="minorEastAsia"/>
          <w:lang w:eastAsia="zh-CN"/>
        </w:rPr>
        <w:t>GHz”</w:t>
      </w:r>
      <w:r>
        <w:rPr>
          <w:rFonts w:eastAsiaTheme="minorEastAsia" w:hint="eastAsia"/>
          <w:lang w:eastAsia="zh-CN"/>
        </w:rPr>
        <w:t xml:space="preserve">, BUPT, Spark NZ Ltd, RAN1#118, </w:t>
      </w:r>
      <w:r>
        <w:rPr>
          <w:rFonts w:eastAsia="宋体" w:hint="eastAsia"/>
          <w:szCs w:val="21"/>
          <w:lang w:val="en-GB" w:eastAsia="zh-CN"/>
        </w:rPr>
        <w:t>August</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9</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3</w:t>
      </w:r>
      <w:r>
        <w:rPr>
          <w:rFonts w:eastAsiaTheme="minorEastAsia" w:hint="eastAsia"/>
          <w:bCs/>
          <w:vertAlign w:val="superscript"/>
          <w:lang w:eastAsia="zh-CN"/>
        </w:rPr>
        <w:t>r</w:t>
      </w:r>
      <w:r w:rsidRPr="0073710C">
        <w:rPr>
          <w:rFonts w:eastAsiaTheme="minorEastAsia" w:hint="eastAsia"/>
          <w:bCs/>
          <w:vertAlign w:val="superscript"/>
          <w:lang w:eastAsia="zh-CN"/>
        </w:rPr>
        <w:t>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30"/>
    </w:p>
    <w:p w14:paraId="1A252B84" w14:textId="77777777" w:rsidR="00871274" w:rsidRPr="009B25ED" w:rsidRDefault="00871274" w:rsidP="00FF2B90">
      <w:pPr>
        <w:pStyle w:val="ad"/>
        <w:numPr>
          <w:ilvl w:val="0"/>
          <w:numId w:val="7"/>
        </w:numPr>
        <w:tabs>
          <w:tab w:val="left" w:pos="765"/>
          <w:tab w:val="left" w:pos="1545"/>
        </w:tabs>
        <w:spacing w:line="240" w:lineRule="atLeast"/>
        <w:ind w:hangingChars="210"/>
        <w:rPr>
          <w:rFonts w:eastAsiaTheme="minorEastAsia"/>
          <w:lang w:eastAsia="zh-CN"/>
        </w:rPr>
      </w:pPr>
      <w:bookmarkStart w:id="31" w:name="_Ref193463100"/>
      <w:r>
        <w:rPr>
          <w:rFonts w:eastAsiaTheme="minorEastAsia" w:hint="eastAsia"/>
          <w:lang w:eastAsia="zh-CN"/>
        </w:rPr>
        <w:t xml:space="preserve">R1-2406393, </w:t>
      </w:r>
      <w:r w:rsidRPr="00746150">
        <w:rPr>
          <w:rFonts w:eastAsiaTheme="minorEastAsia"/>
          <w:lang w:eastAsia="zh-CN"/>
        </w:rPr>
        <w:t>“</w:t>
      </w:r>
      <w:r w:rsidRPr="009B25ED">
        <w:rPr>
          <w:rFonts w:eastAsiaTheme="minorEastAsia"/>
          <w:lang w:eastAsia="zh-CN"/>
        </w:rPr>
        <w:t>New measurement results for TR38.901 channel model validation and adaptation/extension consideration</w:t>
      </w:r>
      <w:r w:rsidRPr="00746150">
        <w:rPr>
          <w:rFonts w:eastAsiaTheme="minorEastAsia"/>
          <w:lang w:eastAsia="zh-CN"/>
        </w:rPr>
        <w:t>”</w:t>
      </w:r>
      <w:r>
        <w:rPr>
          <w:rFonts w:eastAsiaTheme="minorEastAsia" w:hint="eastAsia"/>
          <w:lang w:eastAsia="zh-CN"/>
        </w:rPr>
        <w:t xml:space="preserve">, </w:t>
      </w:r>
      <w:r w:rsidRPr="009B25ED">
        <w:rPr>
          <w:rFonts w:eastAsiaTheme="minorEastAsia"/>
          <w:lang w:eastAsia="zh-CN"/>
        </w:rPr>
        <w:t>Keysight Technologies</w:t>
      </w:r>
      <w:r>
        <w:rPr>
          <w:rFonts w:eastAsiaTheme="minorEastAsia" w:hint="eastAsia"/>
          <w:lang w:eastAsia="zh-CN"/>
        </w:rPr>
        <w:t xml:space="preserve">, RAN1#118, </w:t>
      </w:r>
      <w:r w:rsidRPr="009B25ED">
        <w:rPr>
          <w:rFonts w:eastAsiaTheme="minorEastAsia" w:hint="eastAsia"/>
          <w:lang w:eastAsia="zh-CN"/>
        </w:rPr>
        <w:t>August</w:t>
      </w:r>
      <w:r w:rsidRPr="009B25ED">
        <w:rPr>
          <w:rFonts w:eastAsiaTheme="minorEastAsia"/>
          <w:lang w:eastAsia="zh-CN"/>
        </w:rPr>
        <w:t xml:space="preserve"> </w:t>
      </w:r>
      <w:r w:rsidRPr="009B25ED">
        <w:rPr>
          <w:rFonts w:eastAsiaTheme="minorEastAsia" w:hint="eastAsia"/>
          <w:lang w:eastAsia="zh-CN"/>
        </w:rPr>
        <w:t>19</w:t>
      </w:r>
      <w:r w:rsidRPr="009B25ED">
        <w:rPr>
          <w:rFonts w:eastAsiaTheme="minorEastAsia"/>
          <w:lang w:eastAsia="zh-CN"/>
        </w:rPr>
        <w:t xml:space="preserve">th – </w:t>
      </w:r>
      <w:r w:rsidRPr="009B25ED">
        <w:rPr>
          <w:rFonts w:eastAsiaTheme="minorEastAsia" w:hint="eastAsia"/>
          <w:lang w:eastAsia="zh-CN"/>
        </w:rPr>
        <w:t>23rd</w:t>
      </w:r>
      <w:r w:rsidRPr="009B25ED">
        <w:rPr>
          <w:rFonts w:eastAsiaTheme="minorEastAsia"/>
          <w:lang w:eastAsia="zh-CN"/>
        </w:rPr>
        <w:t>, 202</w:t>
      </w:r>
      <w:r w:rsidRPr="009B25ED">
        <w:rPr>
          <w:rFonts w:eastAsiaTheme="minorEastAsia" w:hint="eastAsia"/>
          <w:lang w:eastAsia="zh-CN"/>
        </w:rPr>
        <w:t>4</w:t>
      </w:r>
      <w:r w:rsidRPr="009B25ED">
        <w:rPr>
          <w:rFonts w:eastAsiaTheme="minorEastAsia"/>
          <w:lang w:eastAsia="zh-CN"/>
        </w:rPr>
        <w:t>.</w:t>
      </w:r>
      <w:bookmarkEnd w:id="31"/>
    </w:p>
    <w:p w14:paraId="60C182E5" w14:textId="77777777" w:rsidR="002A6DD0" w:rsidRPr="00B64B1F" w:rsidRDefault="002A6DD0" w:rsidP="00FF2B90">
      <w:pPr>
        <w:pStyle w:val="ad"/>
        <w:numPr>
          <w:ilvl w:val="0"/>
          <w:numId w:val="7"/>
        </w:numPr>
        <w:tabs>
          <w:tab w:val="left" w:pos="445"/>
          <w:tab w:val="left" w:pos="1545"/>
        </w:tabs>
        <w:ind w:hangingChars="210"/>
        <w:rPr>
          <w:rFonts w:eastAsiaTheme="minorEastAsia"/>
          <w:lang w:eastAsia="zh-CN"/>
        </w:rPr>
      </w:pPr>
      <w:bookmarkStart w:id="32" w:name="_Ref188444590"/>
      <w:r>
        <w:rPr>
          <w:rFonts w:eastAsiaTheme="minorEastAsia" w:hint="eastAsia"/>
          <w:lang w:eastAsia="zh-CN"/>
        </w:rPr>
        <w:t xml:space="preserve">R1-2410213, </w:t>
      </w:r>
      <w:r w:rsidR="0043746C">
        <w:t>“</w:t>
      </w:r>
      <w:r w:rsidRPr="002A6DD0">
        <w:rPr>
          <w:rFonts w:eastAsiaTheme="minorEastAsia"/>
          <w:lang w:eastAsia="zh-CN"/>
        </w:rPr>
        <w:t>Discussion on channel model validation of TR38.901 for 7-24</w:t>
      </w:r>
      <w:r w:rsidRPr="002A6DD0">
        <w:rPr>
          <w:rFonts w:eastAsiaTheme="minorEastAsia" w:hint="eastAsia"/>
          <w:lang w:eastAsia="zh-CN"/>
        </w:rPr>
        <w:t xml:space="preserve"> </w:t>
      </w:r>
      <w:r w:rsidRPr="002A6DD0">
        <w:rPr>
          <w:rFonts w:eastAsiaTheme="minorEastAsia"/>
          <w:lang w:eastAsia="zh-CN"/>
        </w:rPr>
        <w:t>GHz</w:t>
      </w:r>
      <w:r w:rsidR="00160FC9">
        <w:t>”</w:t>
      </w:r>
      <w:r>
        <w:rPr>
          <w:rFonts w:eastAsiaTheme="minorEastAsia" w:hint="eastAsia"/>
          <w:lang w:eastAsia="zh-CN"/>
        </w:rPr>
        <w:t xml:space="preserve">, BUPT, 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32"/>
    </w:p>
    <w:p w14:paraId="7AC766E6" w14:textId="77777777" w:rsidR="00B64B1F" w:rsidRPr="002A6DD0" w:rsidRDefault="00B64B1F" w:rsidP="00FF2B90">
      <w:pPr>
        <w:pStyle w:val="ad"/>
        <w:numPr>
          <w:ilvl w:val="0"/>
          <w:numId w:val="7"/>
        </w:numPr>
        <w:tabs>
          <w:tab w:val="left" w:pos="445"/>
          <w:tab w:val="left" w:pos="1545"/>
        </w:tabs>
        <w:ind w:hangingChars="210"/>
        <w:rPr>
          <w:rFonts w:eastAsiaTheme="minorEastAsia"/>
          <w:lang w:eastAsia="zh-CN"/>
        </w:rPr>
      </w:pPr>
      <w:bookmarkStart w:id="33" w:name="_Ref188447410"/>
      <w:r>
        <w:rPr>
          <w:rFonts w:eastAsiaTheme="minorEastAsia" w:hint="eastAsia"/>
          <w:lang w:eastAsia="zh-CN"/>
        </w:rPr>
        <w:t xml:space="preserve">R1-2409402, </w:t>
      </w:r>
      <w:r w:rsidR="0043746C">
        <w:t>“</w:t>
      </w:r>
      <w:r w:rsidRPr="00B64B1F">
        <w:rPr>
          <w:rFonts w:eastAsiaTheme="minorEastAsia"/>
          <w:lang w:eastAsia="zh-CN"/>
        </w:rPr>
        <w:t>Considerations on the 7-24GHz channel model validation</w:t>
      </w:r>
      <w:r w:rsidR="00160FC9">
        <w:t>”</w:t>
      </w:r>
      <w:r>
        <w:rPr>
          <w:rFonts w:eastAsiaTheme="minorEastAsia" w:hint="eastAsia"/>
          <w:lang w:eastAsia="zh-CN"/>
        </w:rPr>
        <w:t>, Huawei, HiSilicon,</w:t>
      </w:r>
      <w:r w:rsidRPr="00B64B1F">
        <w:rPr>
          <w:rFonts w:eastAsiaTheme="minorEastAsia" w:hint="eastAsia"/>
          <w:lang w:eastAsia="zh-CN"/>
        </w:rPr>
        <w:t xml:space="preserve"> </w:t>
      </w:r>
      <w:r>
        <w:rPr>
          <w:rFonts w:eastAsiaTheme="minorEastAsia" w:hint="eastAsia"/>
          <w:lang w:eastAsia="zh-CN"/>
        </w:rPr>
        <w:t xml:space="preserve">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33"/>
    </w:p>
    <w:sectPr w:rsidR="00B64B1F" w:rsidRPr="002A6DD0" w:rsidSect="00D11B4D">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CATT" w:date="2025-05-09T17:16:00Z" w:initials="CATT">
    <w:p w14:paraId="3326CE90" w14:textId="10127069" w:rsidR="00FD76CE" w:rsidRDefault="00FD76CE" w:rsidP="00FD76CE">
      <w:pPr>
        <w:pStyle w:val="a9"/>
        <w:spacing w:after="120"/>
        <w:rPr>
          <w:rFonts w:eastAsiaTheme="minorEastAsia"/>
          <w:lang w:eastAsia="zh-CN"/>
        </w:rPr>
      </w:pPr>
      <w:r>
        <w:rPr>
          <w:rStyle w:val="a8"/>
        </w:rPr>
        <w:annotationRef/>
      </w:r>
      <w:r>
        <w:rPr>
          <w:rFonts w:eastAsiaTheme="minorEastAsia" w:hint="eastAsia"/>
          <w:lang w:eastAsia="zh-CN"/>
        </w:rPr>
        <w:t>修改为</w:t>
      </w:r>
      <w:r>
        <w:t xml:space="preserve">To resolve the </w:t>
      </w:r>
      <w:proofErr w:type="spellStart"/>
      <w:r>
        <w:t>UMi</w:t>
      </w:r>
      <w:proofErr w:type="spellEnd"/>
      <w:r>
        <w:t>/</w:t>
      </w:r>
      <w:proofErr w:type="spellStart"/>
      <w:r>
        <w:t>UMa</w:t>
      </w:r>
      <w:proofErr w:type="spellEnd"/>
      <w:r>
        <w:t xml:space="preserve"> </w:t>
      </w:r>
      <w:proofErr w:type="spellStart"/>
      <w:r>
        <w:t>pathloss</w:t>
      </w:r>
      <w:proofErr w:type="spellEnd"/>
      <w:r>
        <w:t xml:space="preserve"> convergence beyond breakpoint distance</w:t>
      </w:r>
      <w:r>
        <w:rPr>
          <w:rFonts w:eastAsiaTheme="minorEastAsia" w:hint="eastAsia"/>
          <w:lang w:eastAsia="zh-CN"/>
        </w:rPr>
        <w:t>?</w:t>
      </w:r>
    </w:p>
    <w:p w14:paraId="2E6F1F52" w14:textId="11D6D7C8" w:rsidR="00FD76CE" w:rsidRDefault="00FD76CE" w:rsidP="00FD76CE">
      <w:pPr>
        <w:pStyle w:val="a9"/>
        <w:spacing w:after="120"/>
      </w:pPr>
      <w:r>
        <w:rPr>
          <w:rFonts w:eastAsiaTheme="minorEastAsia" w:hint="eastAsia"/>
          <w:lang w:eastAsia="zh-CN"/>
        </w:rPr>
        <w:t>[</w:t>
      </w:r>
      <w:proofErr w:type="spellStart"/>
      <w:r>
        <w:rPr>
          <w:rFonts w:eastAsiaTheme="minorEastAsia" w:hint="eastAsia"/>
          <w:lang w:eastAsia="zh-CN"/>
        </w:rPr>
        <w:t>Songlei</w:t>
      </w:r>
      <w:proofErr w:type="spellEnd"/>
      <w:r>
        <w:rPr>
          <w:rFonts w:eastAsiaTheme="minorEastAsia" w:hint="eastAsia"/>
          <w:lang w:eastAsia="zh-CN"/>
        </w:rPr>
        <w:t>]</w:t>
      </w:r>
      <w:r>
        <w:rPr>
          <w:rFonts w:eastAsiaTheme="minorEastAsia" w:hint="eastAsia"/>
          <w:lang w:eastAsia="zh-CN"/>
        </w:rPr>
        <w:t>这个要不要</w:t>
      </w:r>
      <w:r>
        <w:rPr>
          <w:rFonts w:eastAsiaTheme="minorEastAsia" w:hint="eastAsia"/>
          <w:lang w:eastAsia="zh-CN"/>
        </w:rPr>
        <w:t>resolve</w:t>
      </w:r>
      <w:r>
        <w:rPr>
          <w:rFonts w:eastAsiaTheme="minorEastAsia" w:hint="eastAsia"/>
          <w:lang w:eastAsia="zh-CN"/>
        </w:rPr>
        <w:t>其实没有确定，修改了下描述</w:t>
      </w:r>
      <w:bookmarkStart w:id="15" w:name="_GoBack"/>
      <w:bookmarkEnd w:id="15"/>
    </w:p>
  </w:comment>
  <w:comment w:id="17" w:author="CATT" w:date="2025-05-09T17:06:00Z" w:initials="CATT">
    <w:p w14:paraId="3630FF2B" w14:textId="6E5C3FFB" w:rsidR="00FD76CE" w:rsidRDefault="00FD76CE" w:rsidP="00FD76CE">
      <w:pPr>
        <w:pStyle w:val="a9"/>
        <w:spacing w:after="120"/>
        <w:rPr>
          <w:rFonts w:eastAsiaTheme="minorEastAsia"/>
          <w:lang w:eastAsia="zh-CN"/>
        </w:rPr>
      </w:pPr>
      <w:r>
        <w:rPr>
          <w:rStyle w:val="a8"/>
        </w:rPr>
        <w:annotationRef/>
      </w:r>
      <w:proofErr w:type="spellStart"/>
      <w:r>
        <w:rPr>
          <w:rFonts w:eastAsiaTheme="minorEastAsia" w:hint="eastAsia"/>
          <w:lang w:eastAsia="zh-CN"/>
        </w:rPr>
        <w:t>HQP</w:t>
      </w:r>
      <w:proofErr w:type="gramStart"/>
      <w:r>
        <w:rPr>
          <w:rFonts w:eastAsiaTheme="minorEastAsia" w:hint="eastAsia"/>
          <w:lang w:eastAsia="zh-CN"/>
        </w:rPr>
        <w:t>:</w:t>
      </w:r>
      <w:r>
        <w:rPr>
          <w:lang w:eastAsia="zh-CN"/>
        </w:rPr>
        <w:t>有倾向值和场景限定吗</w:t>
      </w:r>
      <w:proofErr w:type="spellEnd"/>
      <w:proofErr w:type="gramEnd"/>
      <w:r>
        <w:rPr>
          <w:lang w:eastAsia="zh-CN"/>
        </w:rPr>
        <w:t>？</w:t>
      </w:r>
    </w:p>
    <w:p w14:paraId="640F810F" w14:textId="77777777" w:rsidR="00FD76CE" w:rsidRDefault="00FD76CE" w:rsidP="00FD76CE">
      <w:pPr>
        <w:pStyle w:val="a9"/>
        <w:spacing w:after="120"/>
        <w:rPr>
          <w:rFonts w:eastAsiaTheme="minorEastAsia"/>
          <w:lang w:eastAsia="zh-CN"/>
        </w:rPr>
      </w:pPr>
      <w:r>
        <w:rPr>
          <w:rFonts w:eastAsiaTheme="minorEastAsia" w:hint="eastAsia"/>
          <w:lang w:eastAsia="zh-CN"/>
        </w:rPr>
        <w:t>没有就不写数值了。有的话可以写</w:t>
      </w:r>
    </w:p>
    <w:p w14:paraId="607384C2" w14:textId="6500F376" w:rsidR="00FD76CE" w:rsidRDefault="00FD76CE" w:rsidP="00FD76CE">
      <w:pPr>
        <w:pStyle w:val="a9"/>
        <w:spacing w:after="120"/>
        <w:rPr>
          <w:lang w:eastAsia="zh-CN"/>
        </w:rPr>
      </w:pPr>
      <w:r>
        <w:rPr>
          <w:rFonts w:eastAsiaTheme="minorEastAsia" w:hint="eastAsia"/>
          <w:lang w:eastAsia="zh-CN"/>
        </w:rPr>
        <w:t>【</w:t>
      </w:r>
      <w:proofErr w:type="spellStart"/>
      <w:r>
        <w:rPr>
          <w:rFonts w:eastAsiaTheme="minorEastAsia" w:hint="eastAsia"/>
          <w:lang w:eastAsia="zh-CN"/>
        </w:rPr>
        <w:t>songlei</w:t>
      </w:r>
      <w:proofErr w:type="spellEnd"/>
      <w:r>
        <w:rPr>
          <w:rFonts w:eastAsiaTheme="minorEastAsia" w:hint="eastAsia"/>
          <w:lang w:eastAsia="zh-CN"/>
        </w:rPr>
        <w:t>】这个确实没有倾向。。。</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1677C" w14:textId="77777777" w:rsidR="00D0229A" w:rsidRDefault="00D0229A" w:rsidP="00D4417E">
      <w:pPr>
        <w:spacing w:after="120"/>
        <w:ind w:left="-2"/>
      </w:pPr>
      <w:r>
        <w:separator/>
      </w:r>
    </w:p>
  </w:endnote>
  <w:endnote w:type="continuationSeparator" w:id="0">
    <w:p w14:paraId="1ECEF9C5" w14:textId="77777777" w:rsidR="00D0229A" w:rsidRDefault="00D0229A" w:rsidP="00D4417E">
      <w:pPr>
        <w:spacing w:after="120"/>
        <w:ind w:left="-2"/>
      </w:pPr>
      <w:r>
        <w:continuationSeparator/>
      </w:r>
    </w:p>
  </w:endnote>
  <w:endnote w:type="continuationNotice" w:id="1">
    <w:p w14:paraId="04EC59C1" w14:textId="77777777" w:rsidR="00D0229A" w:rsidRDefault="00D0229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29090" w14:textId="77777777" w:rsidR="0093080F" w:rsidRDefault="0093080F"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E3471" w14:textId="77777777" w:rsidR="0093080F" w:rsidRDefault="0093080F"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6AC96" w14:textId="77777777" w:rsidR="0093080F" w:rsidRDefault="0093080F"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61A4E" w14:textId="77777777" w:rsidR="00D0229A" w:rsidRDefault="00D0229A" w:rsidP="00D4417E">
      <w:pPr>
        <w:spacing w:after="120"/>
        <w:ind w:left="-2"/>
      </w:pPr>
      <w:r>
        <w:separator/>
      </w:r>
    </w:p>
  </w:footnote>
  <w:footnote w:type="continuationSeparator" w:id="0">
    <w:p w14:paraId="290E19E5" w14:textId="77777777" w:rsidR="00D0229A" w:rsidRDefault="00D0229A" w:rsidP="00D4417E">
      <w:pPr>
        <w:spacing w:after="120"/>
        <w:ind w:left="-2"/>
      </w:pPr>
      <w:r>
        <w:continuationSeparator/>
      </w:r>
    </w:p>
  </w:footnote>
  <w:footnote w:type="continuationNotice" w:id="1">
    <w:p w14:paraId="45F9D183" w14:textId="77777777" w:rsidR="00D0229A" w:rsidRDefault="00D0229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6E5C3" w14:textId="77777777" w:rsidR="0093080F" w:rsidRDefault="0093080F"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F4312" w14:textId="77777777" w:rsidR="0093080F" w:rsidRPr="001A329E" w:rsidRDefault="0093080F"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7C0FB" w14:textId="77777777" w:rsidR="0093080F" w:rsidRDefault="0093080F"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7896663"/>
    <w:multiLevelType w:val="hybridMultilevel"/>
    <w:tmpl w:val="52A4F7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6FF49A6"/>
    <w:multiLevelType w:val="hybridMultilevel"/>
    <w:tmpl w:val="FD7288C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39"/>
  </w:num>
  <w:num w:numId="4">
    <w:abstractNumId w:val="48"/>
  </w:num>
  <w:num w:numId="5">
    <w:abstractNumId w:val="27"/>
  </w:num>
  <w:num w:numId="6">
    <w:abstractNumId w:val="21"/>
  </w:num>
  <w:num w:numId="7">
    <w:abstractNumId w:val="38"/>
  </w:num>
  <w:num w:numId="8">
    <w:abstractNumId w:val="2"/>
  </w:num>
  <w:num w:numId="9">
    <w:abstractNumId w:val="4"/>
  </w:num>
  <w:num w:numId="10">
    <w:abstractNumId w:val="43"/>
  </w:num>
  <w:num w:numId="11">
    <w:abstractNumId w:val="14"/>
  </w:num>
  <w:num w:numId="12">
    <w:abstractNumId w:val="34"/>
  </w:num>
  <w:num w:numId="13">
    <w:abstractNumId w:val="0"/>
  </w:num>
  <w:num w:numId="14">
    <w:abstractNumId w:val="31"/>
  </w:num>
  <w:num w:numId="15">
    <w:abstractNumId w:val="32"/>
  </w:num>
  <w:num w:numId="16">
    <w:abstractNumId w:val="46"/>
  </w:num>
  <w:num w:numId="17">
    <w:abstractNumId w:val="17"/>
  </w:num>
  <w:num w:numId="18">
    <w:abstractNumId w:val="24"/>
  </w:num>
  <w:num w:numId="19">
    <w:abstractNumId w:val="20"/>
  </w:num>
  <w:num w:numId="20">
    <w:abstractNumId w:val="25"/>
  </w:num>
  <w:num w:numId="21">
    <w:abstractNumId w:val="45"/>
  </w:num>
  <w:num w:numId="22">
    <w:abstractNumId w:val="22"/>
  </w:num>
  <w:num w:numId="23">
    <w:abstractNumId w:val="19"/>
  </w:num>
  <w:num w:numId="24">
    <w:abstractNumId w:val="13"/>
  </w:num>
  <w:num w:numId="25">
    <w:abstractNumId w:val="3"/>
  </w:num>
  <w:num w:numId="26">
    <w:abstractNumId w:val="30"/>
  </w:num>
  <w:num w:numId="27">
    <w:abstractNumId w:val="47"/>
  </w:num>
  <w:num w:numId="28">
    <w:abstractNumId w:val="41"/>
  </w:num>
  <w:num w:numId="29">
    <w:abstractNumId w:val="8"/>
  </w:num>
  <w:num w:numId="30">
    <w:abstractNumId w:val="49"/>
  </w:num>
  <w:num w:numId="31">
    <w:abstractNumId w:val="15"/>
  </w:num>
  <w:num w:numId="32">
    <w:abstractNumId w:val="42"/>
  </w:num>
  <w:num w:numId="33">
    <w:abstractNumId w:val="11"/>
  </w:num>
  <w:num w:numId="34">
    <w:abstractNumId w:val="37"/>
  </w:num>
  <w:num w:numId="3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0"/>
  </w:num>
  <w:num w:numId="38">
    <w:abstractNumId w:val="6"/>
  </w:num>
  <w:num w:numId="39">
    <w:abstractNumId w:val="1"/>
  </w:num>
  <w:num w:numId="40">
    <w:abstractNumId w:val="26"/>
  </w:num>
  <w:num w:numId="41">
    <w:abstractNumId w:val="9"/>
  </w:num>
  <w:num w:numId="42">
    <w:abstractNumId w:val="35"/>
  </w:num>
  <w:num w:numId="43">
    <w:abstractNumId w:val="36"/>
  </w:num>
  <w:num w:numId="44">
    <w:abstractNumId w:val="16"/>
  </w:num>
  <w:num w:numId="45">
    <w:abstractNumId w:val="29"/>
  </w:num>
  <w:num w:numId="46">
    <w:abstractNumId w:val="44"/>
  </w:num>
  <w:num w:numId="47">
    <w:abstractNumId w:val="10"/>
  </w:num>
  <w:num w:numId="48">
    <w:abstractNumId w:val="5"/>
  </w:num>
  <w:num w:numId="49">
    <w:abstractNumId w:val="12"/>
  </w:num>
  <w:num w:numId="50">
    <w:abstractNumId w:val="3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CAC"/>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22"/>
    <w:rsid w:val="00022C9D"/>
    <w:rsid w:val="00022E1A"/>
    <w:rsid w:val="00022F27"/>
    <w:rsid w:val="00023317"/>
    <w:rsid w:val="0002384F"/>
    <w:rsid w:val="000238CC"/>
    <w:rsid w:val="00023C38"/>
    <w:rsid w:val="00023E9E"/>
    <w:rsid w:val="00024174"/>
    <w:rsid w:val="000241E8"/>
    <w:rsid w:val="000242E9"/>
    <w:rsid w:val="00024F42"/>
    <w:rsid w:val="00025742"/>
    <w:rsid w:val="0002583F"/>
    <w:rsid w:val="00025B3E"/>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68E"/>
    <w:rsid w:val="00040871"/>
    <w:rsid w:val="00040CC0"/>
    <w:rsid w:val="00040ED8"/>
    <w:rsid w:val="00041D81"/>
    <w:rsid w:val="00041F72"/>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069"/>
    <w:rsid w:val="0004417E"/>
    <w:rsid w:val="0004442C"/>
    <w:rsid w:val="0004461D"/>
    <w:rsid w:val="00044DDD"/>
    <w:rsid w:val="00045196"/>
    <w:rsid w:val="00045345"/>
    <w:rsid w:val="0004534F"/>
    <w:rsid w:val="000458C1"/>
    <w:rsid w:val="00045952"/>
    <w:rsid w:val="00045F8C"/>
    <w:rsid w:val="00045FE1"/>
    <w:rsid w:val="00046BB1"/>
    <w:rsid w:val="00046C9B"/>
    <w:rsid w:val="000471E7"/>
    <w:rsid w:val="00047A45"/>
    <w:rsid w:val="00047B60"/>
    <w:rsid w:val="00047E0C"/>
    <w:rsid w:val="00047FFE"/>
    <w:rsid w:val="00050098"/>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56A"/>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627"/>
    <w:rsid w:val="0006076C"/>
    <w:rsid w:val="00060BEB"/>
    <w:rsid w:val="00060D10"/>
    <w:rsid w:val="000613D3"/>
    <w:rsid w:val="00061E8F"/>
    <w:rsid w:val="000620EB"/>
    <w:rsid w:val="00062149"/>
    <w:rsid w:val="000628E7"/>
    <w:rsid w:val="00062976"/>
    <w:rsid w:val="000629B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4D"/>
    <w:rsid w:val="00074A84"/>
    <w:rsid w:val="00074B5A"/>
    <w:rsid w:val="00074CA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09D"/>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58A3"/>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6C14"/>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C2B"/>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BE3"/>
    <w:rsid w:val="000C2C24"/>
    <w:rsid w:val="000C2CFF"/>
    <w:rsid w:val="000C2D9C"/>
    <w:rsid w:val="000C3188"/>
    <w:rsid w:val="000C322C"/>
    <w:rsid w:val="000C3255"/>
    <w:rsid w:val="000C35E1"/>
    <w:rsid w:val="000C3611"/>
    <w:rsid w:val="000C3662"/>
    <w:rsid w:val="000C37F2"/>
    <w:rsid w:val="000C3A16"/>
    <w:rsid w:val="000C3C40"/>
    <w:rsid w:val="000C3EC4"/>
    <w:rsid w:val="000C46B1"/>
    <w:rsid w:val="000C47ED"/>
    <w:rsid w:val="000C5188"/>
    <w:rsid w:val="000C543D"/>
    <w:rsid w:val="000C550D"/>
    <w:rsid w:val="000C5564"/>
    <w:rsid w:val="000C55EF"/>
    <w:rsid w:val="000C57C8"/>
    <w:rsid w:val="000C59EA"/>
    <w:rsid w:val="000C5BF6"/>
    <w:rsid w:val="000C6286"/>
    <w:rsid w:val="000C6369"/>
    <w:rsid w:val="000C669A"/>
    <w:rsid w:val="000C67DC"/>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2D1"/>
    <w:rsid w:val="000D3B4C"/>
    <w:rsid w:val="000D40E9"/>
    <w:rsid w:val="000D434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B3"/>
    <w:rsid w:val="000E20D5"/>
    <w:rsid w:val="000E221B"/>
    <w:rsid w:val="000E2326"/>
    <w:rsid w:val="000E2F7E"/>
    <w:rsid w:val="000E2FE6"/>
    <w:rsid w:val="000E314E"/>
    <w:rsid w:val="000E3156"/>
    <w:rsid w:val="000E344D"/>
    <w:rsid w:val="000E34E3"/>
    <w:rsid w:val="000E3518"/>
    <w:rsid w:val="000E39F1"/>
    <w:rsid w:val="000E3A0F"/>
    <w:rsid w:val="000E3A85"/>
    <w:rsid w:val="000E3C57"/>
    <w:rsid w:val="000E3DE5"/>
    <w:rsid w:val="000E40EE"/>
    <w:rsid w:val="000E445D"/>
    <w:rsid w:val="000E4957"/>
    <w:rsid w:val="000E4E83"/>
    <w:rsid w:val="000E4FA6"/>
    <w:rsid w:val="000E5239"/>
    <w:rsid w:val="000E5851"/>
    <w:rsid w:val="000E5970"/>
    <w:rsid w:val="000E60AD"/>
    <w:rsid w:val="000E643D"/>
    <w:rsid w:val="000E6B30"/>
    <w:rsid w:val="000E7386"/>
    <w:rsid w:val="000E7917"/>
    <w:rsid w:val="000E7926"/>
    <w:rsid w:val="000E7D1D"/>
    <w:rsid w:val="000E7F49"/>
    <w:rsid w:val="000F10B1"/>
    <w:rsid w:val="000F1272"/>
    <w:rsid w:val="000F141E"/>
    <w:rsid w:val="000F14EB"/>
    <w:rsid w:val="000F1619"/>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409"/>
    <w:rsid w:val="000F58BD"/>
    <w:rsid w:val="000F5BAF"/>
    <w:rsid w:val="000F62FA"/>
    <w:rsid w:val="000F64E0"/>
    <w:rsid w:val="000F6529"/>
    <w:rsid w:val="000F663D"/>
    <w:rsid w:val="000F6B0F"/>
    <w:rsid w:val="000F6BA5"/>
    <w:rsid w:val="000F6E88"/>
    <w:rsid w:val="000F6EAE"/>
    <w:rsid w:val="000F7630"/>
    <w:rsid w:val="000F7BA1"/>
    <w:rsid w:val="001000D8"/>
    <w:rsid w:val="0010099A"/>
    <w:rsid w:val="00100E08"/>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2CA"/>
    <w:rsid w:val="0010472F"/>
    <w:rsid w:val="00104CDF"/>
    <w:rsid w:val="001051B9"/>
    <w:rsid w:val="00105225"/>
    <w:rsid w:val="00105681"/>
    <w:rsid w:val="001059AD"/>
    <w:rsid w:val="00105B53"/>
    <w:rsid w:val="00105B81"/>
    <w:rsid w:val="00105E27"/>
    <w:rsid w:val="00105F4A"/>
    <w:rsid w:val="00106F1D"/>
    <w:rsid w:val="0010729F"/>
    <w:rsid w:val="00110194"/>
    <w:rsid w:val="001104D0"/>
    <w:rsid w:val="00110795"/>
    <w:rsid w:val="001108EB"/>
    <w:rsid w:val="0011094B"/>
    <w:rsid w:val="00110A18"/>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806"/>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3F"/>
    <w:rsid w:val="0012437C"/>
    <w:rsid w:val="001245F5"/>
    <w:rsid w:val="0012464F"/>
    <w:rsid w:val="001248EB"/>
    <w:rsid w:val="00124EFA"/>
    <w:rsid w:val="0012603B"/>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80E"/>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802"/>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2B"/>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AFF"/>
    <w:rsid w:val="00151DD0"/>
    <w:rsid w:val="00151DE0"/>
    <w:rsid w:val="00151FF9"/>
    <w:rsid w:val="001520CE"/>
    <w:rsid w:val="00152519"/>
    <w:rsid w:val="001526BF"/>
    <w:rsid w:val="00152B50"/>
    <w:rsid w:val="00152E4D"/>
    <w:rsid w:val="001532DD"/>
    <w:rsid w:val="00153B1A"/>
    <w:rsid w:val="00153C21"/>
    <w:rsid w:val="00153E05"/>
    <w:rsid w:val="00154270"/>
    <w:rsid w:val="001549D3"/>
    <w:rsid w:val="00154D91"/>
    <w:rsid w:val="00154ED9"/>
    <w:rsid w:val="0015519D"/>
    <w:rsid w:val="00155A98"/>
    <w:rsid w:val="00155AF6"/>
    <w:rsid w:val="001562C2"/>
    <w:rsid w:val="001564C0"/>
    <w:rsid w:val="00156736"/>
    <w:rsid w:val="001567FF"/>
    <w:rsid w:val="00156866"/>
    <w:rsid w:val="00156963"/>
    <w:rsid w:val="00156D78"/>
    <w:rsid w:val="00156E30"/>
    <w:rsid w:val="001571EB"/>
    <w:rsid w:val="001576B0"/>
    <w:rsid w:val="00160590"/>
    <w:rsid w:val="00160877"/>
    <w:rsid w:val="0016090A"/>
    <w:rsid w:val="00160979"/>
    <w:rsid w:val="001609E8"/>
    <w:rsid w:val="00160FC9"/>
    <w:rsid w:val="00161272"/>
    <w:rsid w:val="00161560"/>
    <w:rsid w:val="001615F1"/>
    <w:rsid w:val="001623E8"/>
    <w:rsid w:val="00162E6B"/>
    <w:rsid w:val="001630E5"/>
    <w:rsid w:val="00163B0E"/>
    <w:rsid w:val="00163B6D"/>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3B7"/>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8E2"/>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6FF7"/>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935"/>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578"/>
    <w:rsid w:val="001B3961"/>
    <w:rsid w:val="001B3AB2"/>
    <w:rsid w:val="001B3E00"/>
    <w:rsid w:val="001B426C"/>
    <w:rsid w:val="001B42BF"/>
    <w:rsid w:val="001B42F8"/>
    <w:rsid w:val="001B4654"/>
    <w:rsid w:val="001B4C01"/>
    <w:rsid w:val="001B4C21"/>
    <w:rsid w:val="001B5C4A"/>
    <w:rsid w:val="001B5FF3"/>
    <w:rsid w:val="001B6753"/>
    <w:rsid w:val="001B6BD2"/>
    <w:rsid w:val="001B6D4A"/>
    <w:rsid w:val="001B6D73"/>
    <w:rsid w:val="001B6ED0"/>
    <w:rsid w:val="001B750D"/>
    <w:rsid w:val="001B7842"/>
    <w:rsid w:val="001B7A75"/>
    <w:rsid w:val="001B7C48"/>
    <w:rsid w:val="001B7CD4"/>
    <w:rsid w:val="001C0114"/>
    <w:rsid w:val="001C0727"/>
    <w:rsid w:val="001C0844"/>
    <w:rsid w:val="001C0857"/>
    <w:rsid w:val="001C0880"/>
    <w:rsid w:val="001C0930"/>
    <w:rsid w:val="001C0AEB"/>
    <w:rsid w:val="001C0E63"/>
    <w:rsid w:val="001C0F9A"/>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41"/>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671"/>
    <w:rsid w:val="001D19D8"/>
    <w:rsid w:val="001D1AF2"/>
    <w:rsid w:val="001D1F10"/>
    <w:rsid w:val="001D22E2"/>
    <w:rsid w:val="001D2561"/>
    <w:rsid w:val="001D27EC"/>
    <w:rsid w:val="001D2E27"/>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5C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7B8"/>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A16"/>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C5"/>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8D9"/>
    <w:rsid w:val="001F6BCF"/>
    <w:rsid w:val="001F6C10"/>
    <w:rsid w:val="001F6D8A"/>
    <w:rsid w:val="001F6EC2"/>
    <w:rsid w:val="001F6FA9"/>
    <w:rsid w:val="001F71D4"/>
    <w:rsid w:val="001F7301"/>
    <w:rsid w:val="001F7307"/>
    <w:rsid w:val="001F753F"/>
    <w:rsid w:val="001F784C"/>
    <w:rsid w:val="001F79A4"/>
    <w:rsid w:val="001F7A23"/>
    <w:rsid w:val="001F7EAE"/>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1E"/>
    <w:rsid w:val="00203921"/>
    <w:rsid w:val="00203CC6"/>
    <w:rsid w:val="0020427A"/>
    <w:rsid w:val="00204409"/>
    <w:rsid w:val="00204D9D"/>
    <w:rsid w:val="00204EEA"/>
    <w:rsid w:val="00205097"/>
    <w:rsid w:val="0020537F"/>
    <w:rsid w:val="0020543F"/>
    <w:rsid w:val="002055DB"/>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28C"/>
    <w:rsid w:val="00212379"/>
    <w:rsid w:val="002127AB"/>
    <w:rsid w:val="00212A84"/>
    <w:rsid w:val="00212C52"/>
    <w:rsid w:val="00212F60"/>
    <w:rsid w:val="00212F65"/>
    <w:rsid w:val="002132BE"/>
    <w:rsid w:val="002132CD"/>
    <w:rsid w:val="00213646"/>
    <w:rsid w:val="002136E3"/>
    <w:rsid w:val="0021395C"/>
    <w:rsid w:val="00214019"/>
    <w:rsid w:val="0021430C"/>
    <w:rsid w:val="0021468E"/>
    <w:rsid w:val="00214721"/>
    <w:rsid w:val="0021476C"/>
    <w:rsid w:val="00214835"/>
    <w:rsid w:val="00214D5F"/>
    <w:rsid w:val="00215724"/>
    <w:rsid w:val="00215728"/>
    <w:rsid w:val="00215A03"/>
    <w:rsid w:val="00215C5D"/>
    <w:rsid w:val="00215CA0"/>
    <w:rsid w:val="002163AA"/>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049"/>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67B"/>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AE"/>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36F5"/>
    <w:rsid w:val="00244265"/>
    <w:rsid w:val="0024496B"/>
    <w:rsid w:val="00244A48"/>
    <w:rsid w:val="00244BBA"/>
    <w:rsid w:val="00244BE2"/>
    <w:rsid w:val="00244ED4"/>
    <w:rsid w:val="002452C3"/>
    <w:rsid w:val="002453C9"/>
    <w:rsid w:val="002453DC"/>
    <w:rsid w:val="002455B4"/>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7C"/>
    <w:rsid w:val="002516FF"/>
    <w:rsid w:val="00251734"/>
    <w:rsid w:val="0025182A"/>
    <w:rsid w:val="002518D9"/>
    <w:rsid w:val="00251A1B"/>
    <w:rsid w:val="00251BD3"/>
    <w:rsid w:val="002521B8"/>
    <w:rsid w:val="0025233E"/>
    <w:rsid w:val="002524C7"/>
    <w:rsid w:val="00252B8C"/>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779"/>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10E"/>
    <w:rsid w:val="00266716"/>
    <w:rsid w:val="00266D0D"/>
    <w:rsid w:val="00266FD0"/>
    <w:rsid w:val="002670C5"/>
    <w:rsid w:val="00267239"/>
    <w:rsid w:val="00267447"/>
    <w:rsid w:val="00267455"/>
    <w:rsid w:val="0026777C"/>
    <w:rsid w:val="00267AFA"/>
    <w:rsid w:val="00270A9C"/>
    <w:rsid w:val="0027109A"/>
    <w:rsid w:val="00271507"/>
    <w:rsid w:val="0027165A"/>
    <w:rsid w:val="00271C2F"/>
    <w:rsid w:val="00271C5C"/>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3F3"/>
    <w:rsid w:val="00276C4F"/>
    <w:rsid w:val="00276E99"/>
    <w:rsid w:val="00276F68"/>
    <w:rsid w:val="002775EB"/>
    <w:rsid w:val="0027778E"/>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8D7"/>
    <w:rsid w:val="00282942"/>
    <w:rsid w:val="00282E37"/>
    <w:rsid w:val="00283000"/>
    <w:rsid w:val="002830C4"/>
    <w:rsid w:val="0028343E"/>
    <w:rsid w:val="002834F9"/>
    <w:rsid w:val="0028356D"/>
    <w:rsid w:val="002835E6"/>
    <w:rsid w:val="002837BC"/>
    <w:rsid w:val="002838FF"/>
    <w:rsid w:val="00283A76"/>
    <w:rsid w:val="00283A88"/>
    <w:rsid w:val="00283D6B"/>
    <w:rsid w:val="00284220"/>
    <w:rsid w:val="00284459"/>
    <w:rsid w:val="00284AFA"/>
    <w:rsid w:val="00284FEF"/>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4D1"/>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67"/>
    <w:rsid w:val="0029537F"/>
    <w:rsid w:val="0029568A"/>
    <w:rsid w:val="00295A68"/>
    <w:rsid w:val="00295BA0"/>
    <w:rsid w:val="00295BF9"/>
    <w:rsid w:val="0029675E"/>
    <w:rsid w:val="00296EB9"/>
    <w:rsid w:val="00297027"/>
    <w:rsid w:val="0029707D"/>
    <w:rsid w:val="00297884"/>
    <w:rsid w:val="00297E60"/>
    <w:rsid w:val="002A0018"/>
    <w:rsid w:val="002A0A22"/>
    <w:rsid w:val="002A1453"/>
    <w:rsid w:val="002A1D3E"/>
    <w:rsid w:val="002A1E95"/>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DD0"/>
    <w:rsid w:val="002A6F54"/>
    <w:rsid w:val="002A71B9"/>
    <w:rsid w:val="002A72D6"/>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2C6D"/>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C7D"/>
    <w:rsid w:val="002B6D75"/>
    <w:rsid w:val="002B6EB0"/>
    <w:rsid w:val="002B7156"/>
    <w:rsid w:val="002B73E2"/>
    <w:rsid w:val="002B78C6"/>
    <w:rsid w:val="002B7A11"/>
    <w:rsid w:val="002B7A3D"/>
    <w:rsid w:val="002B7AF3"/>
    <w:rsid w:val="002B7CAB"/>
    <w:rsid w:val="002B7E46"/>
    <w:rsid w:val="002C03DD"/>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59F"/>
    <w:rsid w:val="002C4B49"/>
    <w:rsid w:val="002C4B6E"/>
    <w:rsid w:val="002C4C5F"/>
    <w:rsid w:val="002C5021"/>
    <w:rsid w:val="002C51E3"/>
    <w:rsid w:val="002C521B"/>
    <w:rsid w:val="002C5306"/>
    <w:rsid w:val="002C54B4"/>
    <w:rsid w:val="002C5607"/>
    <w:rsid w:val="002C5756"/>
    <w:rsid w:val="002C5772"/>
    <w:rsid w:val="002C5951"/>
    <w:rsid w:val="002C5BA9"/>
    <w:rsid w:val="002C5C6A"/>
    <w:rsid w:val="002C5CA7"/>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AC9"/>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629"/>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057"/>
    <w:rsid w:val="002E7E65"/>
    <w:rsid w:val="002F035C"/>
    <w:rsid w:val="002F0B10"/>
    <w:rsid w:val="002F0B58"/>
    <w:rsid w:val="002F1030"/>
    <w:rsid w:val="002F10E3"/>
    <w:rsid w:val="002F1387"/>
    <w:rsid w:val="002F1494"/>
    <w:rsid w:val="002F15B6"/>
    <w:rsid w:val="002F1BE6"/>
    <w:rsid w:val="002F1C20"/>
    <w:rsid w:val="002F23D5"/>
    <w:rsid w:val="002F27AE"/>
    <w:rsid w:val="002F2AB8"/>
    <w:rsid w:val="002F2D60"/>
    <w:rsid w:val="002F2E5B"/>
    <w:rsid w:val="002F32C0"/>
    <w:rsid w:val="002F355D"/>
    <w:rsid w:val="002F35D5"/>
    <w:rsid w:val="002F4242"/>
    <w:rsid w:val="002F46D8"/>
    <w:rsid w:val="002F4D74"/>
    <w:rsid w:val="002F542C"/>
    <w:rsid w:val="002F5A0A"/>
    <w:rsid w:val="002F5AEC"/>
    <w:rsid w:val="002F5B98"/>
    <w:rsid w:val="002F5C10"/>
    <w:rsid w:val="002F5EBB"/>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37A"/>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06A"/>
    <w:rsid w:val="00304265"/>
    <w:rsid w:val="003045FF"/>
    <w:rsid w:val="00305948"/>
    <w:rsid w:val="00306775"/>
    <w:rsid w:val="00306A73"/>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8F0"/>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DE"/>
    <w:rsid w:val="00316E39"/>
    <w:rsid w:val="00316E52"/>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685"/>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4B"/>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41"/>
    <w:rsid w:val="00346688"/>
    <w:rsid w:val="00346A84"/>
    <w:rsid w:val="00346BBD"/>
    <w:rsid w:val="00346F69"/>
    <w:rsid w:val="0034749C"/>
    <w:rsid w:val="003479B4"/>
    <w:rsid w:val="00347B7C"/>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B08"/>
    <w:rsid w:val="00360D5F"/>
    <w:rsid w:val="00360FC4"/>
    <w:rsid w:val="0036134C"/>
    <w:rsid w:val="00362115"/>
    <w:rsid w:val="00362200"/>
    <w:rsid w:val="003623B1"/>
    <w:rsid w:val="003628F3"/>
    <w:rsid w:val="0036294A"/>
    <w:rsid w:val="00362973"/>
    <w:rsid w:val="00362BAC"/>
    <w:rsid w:val="00362C78"/>
    <w:rsid w:val="00362DC0"/>
    <w:rsid w:val="0036376B"/>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329"/>
    <w:rsid w:val="003678FA"/>
    <w:rsid w:val="003679C0"/>
    <w:rsid w:val="00367B98"/>
    <w:rsid w:val="00367DE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9DC"/>
    <w:rsid w:val="00392DDC"/>
    <w:rsid w:val="00393811"/>
    <w:rsid w:val="003938CE"/>
    <w:rsid w:val="00393B1F"/>
    <w:rsid w:val="00393C96"/>
    <w:rsid w:val="003945EC"/>
    <w:rsid w:val="003948DB"/>
    <w:rsid w:val="0039493D"/>
    <w:rsid w:val="00394981"/>
    <w:rsid w:val="00394C8E"/>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EDF"/>
    <w:rsid w:val="003A2FF6"/>
    <w:rsid w:val="003A34CF"/>
    <w:rsid w:val="003A38EE"/>
    <w:rsid w:val="003A3B24"/>
    <w:rsid w:val="003A3EAA"/>
    <w:rsid w:val="003A3EB8"/>
    <w:rsid w:val="003A3FFE"/>
    <w:rsid w:val="003A40F2"/>
    <w:rsid w:val="003A4695"/>
    <w:rsid w:val="003A4800"/>
    <w:rsid w:val="003A4978"/>
    <w:rsid w:val="003A4A22"/>
    <w:rsid w:val="003A4AB7"/>
    <w:rsid w:val="003A4C09"/>
    <w:rsid w:val="003A4FF3"/>
    <w:rsid w:val="003A520C"/>
    <w:rsid w:val="003A5A31"/>
    <w:rsid w:val="003A5BDA"/>
    <w:rsid w:val="003A5C69"/>
    <w:rsid w:val="003A5D50"/>
    <w:rsid w:val="003A5E94"/>
    <w:rsid w:val="003A6C16"/>
    <w:rsid w:val="003A6DA3"/>
    <w:rsid w:val="003A7BA2"/>
    <w:rsid w:val="003A7C85"/>
    <w:rsid w:val="003B0260"/>
    <w:rsid w:val="003B02BA"/>
    <w:rsid w:val="003B04CB"/>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18F"/>
    <w:rsid w:val="003B5257"/>
    <w:rsid w:val="003B5312"/>
    <w:rsid w:val="003B57A8"/>
    <w:rsid w:val="003B5CA5"/>
    <w:rsid w:val="003B614E"/>
    <w:rsid w:val="003B634A"/>
    <w:rsid w:val="003B6363"/>
    <w:rsid w:val="003B6641"/>
    <w:rsid w:val="003B6E41"/>
    <w:rsid w:val="003B710A"/>
    <w:rsid w:val="003B717D"/>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51C"/>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C7D5A"/>
    <w:rsid w:val="003D01CE"/>
    <w:rsid w:val="003D0254"/>
    <w:rsid w:val="003D0858"/>
    <w:rsid w:val="003D094D"/>
    <w:rsid w:val="003D0A3C"/>
    <w:rsid w:val="003D1030"/>
    <w:rsid w:val="003D106D"/>
    <w:rsid w:val="003D1434"/>
    <w:rsid w:val="003D14A2"/>
    <w:rsid w:val="003D1770"/>
    <w:rsid w:val="003D1C55"/>
    <w:rsid w:val="003D1C5E"/>
    <w:rsid w:val="003D1EEA"/>
    <w:rsid w:val="003D1F5C"/>
    <w:rsid w:val="003D21D9"/>
    <w:rsid w:val="003D2277"/>
    <w:rsid w:val="003D26D4"/>
    <w:rsid w:val="003D28A2"/>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656"/>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1DF"/>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086"/>
    <w:rsid w:val="004121B5"/>
    <w:rsid w:val="004123B7"/>
    <w:rsid w:val="0041282F"/>
    <w:rsid w:val="00412D81"/>
    <w:rsid w:val="00413146"/>
    <w:rsid w:val="0041339E"/>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5F6"/>
    <w:rsid w:val="00415C5D"/>
    <w:rsid w:val="00415C9A"/>
    <w:rsid w:val="00415DB0"/>
    <w:rsid w:val="0041649C"/>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73B"/>
    <w:rsid w:val="00422C8A"/>
    <w:rsid w:val="00422D3A"/>
    <w:rsid w:val="00422F04"/>
    <w:rsid w:val="00423440"/>
    <w:rsid w:val="00423654"/>
    <w:rsid w:val="004237F6"/>
    <w:rsid w:val="00424117"/>
    <w:rsid w:val="0042411B"/>
    <w:rsid w:val="0042411C"/>
    <w:rsid w:val="004241FE"/>
    <w:rsid w:val="0042545C"/>
    <w:rsid w:val="004258F5"/>
    <w:rsid w:val="004258FE"/>
    <w:rsid w:val="00425FCB"/>
    <w:rsid w:val="0042608C"/>
    <w:rsid w:val="00426FBD"/>
    <w:rsid w:val="004278B2"/>
    <w:rsid w:val="004279A9"/>
    <w:rsid w:val="00427BCE"/>
    <w:rsid w:val="004301E8"/>
    <w:rsid w:val="004302F8"/>
    <w:rsid w:val="004303E4"/>
    <w:rsid w:val="00430401"/>
    <w:rsid w:val="004305DA"/>
    <w:rsid w:val="00430B6E"/>
    <w:rsid w:val="00430B9A"/>
    <w:rsid w:val="00430F00"/>
    <w:rsid w:val="004313FB"/>
    <w:rsid w:val="00431DAA"/>
    <w:rsid w:val="00431FDF"/>
    <w:rsid w:val="00432898"/>
    <w:rsid w:val="004328A4"/>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46C"/>
    <w:rsid w:val="0043792E"/>
    <w:rsid w:val="00437B2D"/>
    <w:rsid w:val="00437BF6"/>
    <w:rsid w:val="00437DEB"/>
    <w:rsid w:val="00440174"/>
    <w:rsid w:val="0044028F"/>
    <w:rsid w:val="00440AF3"/>
    <w:rsid w:val="00440E62"/>
    <w:rsid w:val="00440F85"/>
    <w:rsid w:val="0044171D"/>
    <w:rsid w:val="004417C7"/>
    <w:rsid w:val="004418DE"/>
    <w:rsid w:val="00441EE2"/>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EB9"/>
    <w:rsid w:val="00452025"/>
    <w:rsid w:val="00452083"/>
    <w:rsid w:val="00452ABE"/>
    <w:rsid w:val="00452BE0"/>
    <w:rsid w:val="00452C23"/>
    <w:rsid w:val="0045316E"/>
    <w:rsid w:val="0045327B"/>
    <w:rsid w:val="00453616"/>
    <w:rsid w:val="00453925"/>
    <w:rsid w:val="00453932"/>
    <w:rsid w:val="00453BE9"/>
    <w:rsid w:val="00453D9C"/>
    <w:rsid w:val="0045419B"/>
    <w:rsid w:val="00454307"/>
    <w:rsid w:val="004547BD"/>
    <w:rsid w:val="00454A5D"/>
    <w:rsid w:val="0045506C"/>
    <w:rsid w:val="0045546E"/>
    <w:rsid w:val="00455473"/>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539"/>
    <w:rsid w:val="0046478E"/>
    <w:rsid w:val="004648F9"/>
    <w:rsid w:val="0046513D"/>
    <w:rsid w:val="00465AE7"/>
    <w:rsid w:val="00465D62"/>
    <w:rsid w:val="004660FC"/>
    <w:rsid w:val="004665E9"/>
    <w:rsid w:val="004666A7"/>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1A1"/>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714"/>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2E96"/>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2A"/>
    <w:rsid w:val="004A10C4"/>
    <w:rsid w:val="004A1251"/>
    <w:rsid w:val="004A17C8"/>
    <w:rsid w:val="004A1994"/>
    <w:rsid w:val="004A1A93"/>
    <w:rsid w:val="004A1B61"/>
    <w:rsid w:val="004A20F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971"/>
    <w:rsid w:val="004B105F"/>
    <w:rsid w:val="004B1DFF"/>
    <w:rsid w:val="004B226D"/>
    <w:rsid w:val="004B2442"/>
    <w:rsid w:val="004B28BE"/>
    <w:rsid w:val="004B2B11"/>
    <w:rsid w:val="004B2DD7"/>
    <w:rsid w:val="004B3113"/>
    <w:rsid w:val="004B32C9"/>
    <w:rsid w:val="004B38E2"/>
    <w:rsid w:val="004B3908"/>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25A"/>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20"/>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45"/>
    <w:rsid w:val="004D0092"/>
    <w:rsid w:val="004D0234"/>
    <w:rsid w:val="004D0DDF"/>
    <w:rsid w:val="004D0FE0"/>
    <w:rsid w:val="004D1436"/>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9A8"/>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432"/>
    <w:rsid w:val="004E05D4"/>
    <w:rsid w:val="004E07C4"/>
    <w:rsid w:val="004E0A7F"/>
    <w:rsid w:val="004E0DB5"/>
    <w:rsid w:val="004E1048"/>
    <w:rsid w:val="004E16A7"/>
    <w:rsid w:val="004E1713"/>
    <w:rsid w:val="004E1782"/>
    <w:rsid w:val="004E18E1"/>
    <w:rsid w:val="004E1C5E"/>
    <w:rsid w:val="004E26D8"/>
    <w:rsid w:val="004E3261"/>
    <w:rsid w:val="004E346F"/>
    <w:rsid w:val="004E460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381"/>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4B5"/>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279"/>
    <w:rsid w:val="004F57AD"/>
    <w:rsid w:val="004F58E4"/>
    <w:rsid w:val="004F5AC2"/>
    <w:rsid w:val="004F5CEA"/>
    <w:rsid w:val="004F6317"/>
    <w:rsid w:val="004F6F8A"/>
    <w:rsid w:val="004F732B"/>
    <w:rsid w:val="004F7DD9"/>
    <w:rsid w:val="004F7F18"/>
    <w:rsid w:val="005001B5"/>
    <w:rsid w:val="00500503"/>
    <w:rsid w:val="0050055B"/>
    <w:rsid w:val="0050094F"/>
    <w:rsid w:val="005009F9"/>
    <w:rsid w:val="00500AB8"/>
    <w:rsid w:val="00500C63"/>
    <w:rsid w:val="00500E77"/>
    <w:rsid w:val="00501092"/>
    <w:rsid w:val="005011DF"/>
    <w:rsid w:val="00501291"/>
    <w:rsid w:val="0050141A"/>
    <w:rsid w:val="00501788"/>
    <w:rsid w:val="00501A58"/>
    <w:rsid w:val="00501AD6"/>
    <w:rsid w:val="00501BCE"/>
    <w:rsid w:val="00501D9F"/>
    <w:rsid w:val="00501F98"/>
    <w:rsid w:val="0050272A"/>
    <w:rsid w:val="005029FB"/>
    <w:rsid w:val="00502FEA"/>
    <w:rsid w:val="00503185"/>
    <w:rsid w:val="00503227"/>
    <w:rsid w:val="00503588"/>
    <w:rsid w:val="00503C26"/>
    <w:rsid w:val="00503DD8"/>
    <w:rsid w:val="00503FEA"/>
    <w:rsid w:val="0050414F"/>
    <w:rsid w:val="00504708"/>
    <w:rsid w:val="00504941"/>
    <w:rsid w:val="00504B81"/>
    <w:rsid w:val="00504C0C"/>
    <w:rsid w:val="00504C17"/>
    <w:rsid w:val="00504FA1"/>
    <w:rsid w:val="00505459"/>
    <w:rsid w:val="00506061"/>
    <w:rsid w:val="005061D9"/>
    <w:rsid w:val="00506674"/>
    <w:rsid w:val="005068B7"/>
    <w:rsid w:val="00506CF1"/>
    <w:rsid w:val="0050726E"/>
    <w:rsid w:val="00507D7F"/>
    <w:rsid w:val="005102DB"/>
    <w:rsid w:val="00510A0F"/>
    <w:rsid w:val="00510AE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AE"/>
    <w:rsid w:val="005155D3"/>
    <w:rsid w:val="00515BC0"/>
    <w:rsid w:val="00515D2A"/>
    <w:rsid w:val="00516345"/>
    <w:rsid w:val="00516350"/>
    <w:rsid w:val="005164CE"/>
    <w:rsid w:val="00516894"/>
    <w:rsid w:val="0051692C"/>
    <w:rsid w:val="00516F4F"/>
    <w:rsid w:val="00517007"/>
    <w:rsid w:val="005171C6"/>
    <w:rsid w:val="0051733A"/>
    <w:rsid w:val="0051770D"/>
    <w:rsid w:val="00517A35"/>
    <w:rsid w:val="00517D31"/>
    <w:rsid w:val="00517ED8"/>
    <w:rsid w:val="0052001A"/>
    <w:rsid w:val="00520021"/>
    <w:rsid w:val="005200A3"/>
    <w:rsid w:val="0052087B"/>
    <w:rsid w:val="005209EB"/>
    <w:rsid w:val="00521023"/>
    <w:rsid w:val="00521408"/>
    <w:rsid w:val="00521584"/>
    <w:rsid w:val="005217FF"/>
    <w:rsid w:val="00521AA5"/>
    <w:rsid w:val="00521B33"/>
    <w:rsid w:val="00521E6E"/>
    <w:rsid w:val="00522291"/>
    <w:rsid w:val="00522636"/>
    <w:rsid w:val="005228E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988"/>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2B8"/>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17C"/>
    <w:rsid w:val="005423B0"/>
    <w:rsid w:val="0054247D"/>
    <w:rsid w:val="0054284E"/>
    <w:rsid w:val="00542AF8"/>
    <w:rsid w:val="00542F64"/>
    <w:rsid w:val="0054321C"/>
    <w:rsid w:val="0054371C"/>
    <w:rsid w:val="00543966"/>
    <w:rsid w:val="00543DA6"/>
    <w:rsid w:val="00544155"/>
    <w:rsid w:val="0054437C"/>
    <w:rsid w:val="00544522"/>
    <w:rsid w:val="00544A56"/>
    <w:rsid w:val="00545139"/>
    <w:rsid w:val="0054530C"/>
    <w:rsid w:val="005453BF"/>
    <w:rsid w:val="0054545C"/>
    <w:rsid w:val="00545494"/>
    <w:rsid w:val="005454F3"/>
    <w:rsid w:val="00545700"/>
    <w:rsid w:val="00546C34"/>
    <w:rsid w:val="00546E92"/>
    <w:rsid w:val="00547385"/>
    <w:rsid w:val="005474A3"/>
    <w:rsid w:val="00547609"/>
    <w:rsid w:val="00547EE4"/>
    <w:rsid w:val="00550479"/>
    <w:rsid w:val="00550954"/>
    <w:rsid w:val="00550BE7"/>
    <w:rsid w:val="00550D6E"/>
    <w:rsid w:val="00550E55"/>
    <w:rsid w:val="005516ED"/>
    <w:rsid w:val="00551876"/>
    <w:rsid w:val="00552ED1"/>
    <w:rsid w:val="00552F91"/>
    <w:rsid w:val="00552FD9"/>
    <w:rsid w:val="00553101"/>
    <w:rsid w:val="0055319C"/>
    <w:rsid w:val="0055328B"/>
    <w:rsid w:val="005532CF"/>
    <w:rsid w:val="00553CAA"/>
    <w:rsid w:val="00553E3E"/>
    <w:rsid w:val="005541DB"/>
    <w:rsid w:val="00554564"/>
    <w:rsid w:val="00554731"/>
    <w:rsid w:val="00554745"/>
    <w:rsid w:val="00554F50"/>
    <w:rsid w:val="00555648"/>
    <w:rsid w:val="00555659"/>
    <w:rsid w:val="00555774"/>
    <w:rsid w:val="00555849"/>
    <w:rsid w:val="00555B6D"/>
    <w:rsid w:val="00555BE5"/>
    <w:rsid w:val="00555D1F"/>
    <w:rsid w:val="00555F79"/>
    <w:rsid w:val="00556315"/>
    <w:rsid w:val="00556460"/>
    <w:rsid w:val="005564AA"/>
    <w:rsid w:val="00556767"/>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3C72"/>
    <w:rsid w:val="0056402A"/>
    <w:rsid w:val="00564091"/>
    <w:rsid w:val="0056413B"/>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64"/>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2D0E"/>
    <w:rsid w:val="005830FB"/>
    <w:rsid w:val="00583315"/>
    <w:rsid w:val="00583418"/>
    <w:rsid w:val="00583A60"/>
    <w:rsid w:val="00583F7F"/>
    <w:rsid w:val="005840A6"/>
    <w:rsid w:val="005840D9"/>
    <w:rsid w:val="00584119"/>
    <w:rsid w:val="00584273"/>
    <w:rsid w:val="00584450"/>
    <w:rsid w:val="005845C7"/>
    <w:rsid w:val="005847F2"/>
    <w:rsid w:val="005847FE"/>
    <w:rsid w:val="00584BB6"/>
    <w:rsid w:val="00584BDD"/>
    <w:rsid w:val="00584ECC"/>
    <w:rsid w:val="0058584E"/>
    <w:rsid w:val="00585865"/>
    <w:rsid w:val="005858E7"/>
    <w:rsid w:val="00585969"/>
    <w:rsid w:val="00585CFC"/>
    <w:rsid w:val="0058658D"/>
    <w:rsid w:val="00586639"/>
    <w:rsid w:val="00586B8F"/>
    <w:rsid w:val="0058765B"/>
    <w:rsid w:val="005878CF"/>
    <w:rsid w:val="00587BF2"/>
    <w:rsid w:val="00587E32"/>
    <w:rsid w:val="005900DA"/>
    <w:rsid w:val="005901DC"/>
    <w:rsid w:val="00590270"/>
    <w:rsid w:val="00590615"/>
    <w:rsid w:val="00590A7C"/>
    <w:rsid w:val="00591438"/>
    <w:rsid w:val="005918BF"/>
    <w:rsid w:val="00591D59"/>
    <w:rsid w:val="00591D70"/>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CEE"/>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86"/>
    <w:rsid w:val="005B2596"/>
    <w:rsid w:val="005B27A9"/>
    <w:rsid w:val="005B3210"/>
    <w:rsid w:val="005B32D3"/>
    <w:rsid w:val="005B356B"/>
    <w:rsid w:val="005B3EE7"/>
    <w:rsid w:val="005B41F7"/>
    <w:rsid w:val="005B420F"/>
    <w:rsid w:val="005B433B"/>
    <w:rsid w:val="005B46A7"/>
    <w:rsid w:val="005B4C47"/>
    <w:rsid w:val="005B4D76"/>
    <w:rsid w:val="005B517D"/>
    <w:rsid w:val="005B5A65"/>
    <w:rsid w:val="005B5BF0"/>
    <w:rsid w:val="005B5EC0"/>
    <w:rsid w:val="005B6118"/>
    <w:rsid w:val="005B6141"/>
    <w:rsid w:val="005B6156"/>
    <w:rsid w:val="005B6243"/>
    <w:rsid w:val="005B762A"/>
    <w:rsid w:val="005B7AE7"/>
    <w:rsid w:val="005B7E3F"/>
    <w:rsid w:val="005B7F6F"/>
    <w:rsid w:val="005C0277"/>
    <w:rsid w:val="005C0324"/>
    <w:rsid w:val="005C03D5"/>
    <w:rsid w:val="005C04D8"/>
    <w:rsid w:val="005C0CFF"/>
    <w:rsid w:val="005C10BB"/>
    <w:rsid w:val="005C1688"/>
    <w:rsid w:val="005C178A"/>
    <w:rsid w:val="005C1A17"/>
    <w:rsid w:val="005C1FC5"/>
    <w:rsid w:val="005C220C"/>
    <w:rsid w:val="005C2390"/>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BD0"/>
    <w:rsid w:val="005C6DC4"/>
    <w:rsid w:val="005C7049"/>
    <w:rsid w:val="005C773E"/>
    <w:rsid w:val="005C7A82"/>
    <w:rsid w:val="005C7AF6"/>
    <w:rsid w:val="005C7F9F"/>
    <w:rsid w:val="005D0287"/>
    <w:rsid w:val="005D08CF"/>
    <w:rsid w:val="005D0ACF"/>
    <w:rsid w:val="005D0C6C"/>
    <w:rsid w:val="005D0D6C"/>
    <w:rsid w:val="005D0F15"/>
    <w:rsid w:val="005D1112"/>
    <w:rsid w:val="005D138E"/>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5FB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A3A"/>
    <w:rsid w:val="005E5F82"/>
    <w:rsid w:val="005E5F9E"/>
    <w:rsid w:val="005E6384"/>
    <w:rsid w:val="005E63A3"/>
    <w:rsid w:val="005E6581"/>
    <w:rsid w:val="005E6593"/>
    <w:rsid w:val="005E665D"/>
    <w:rsid w:val="005E680E"/>
    <w:rsid w:val="005E7304"/>
    <w:rsid w:val="005E7968"/>
    <w:rsid w:val="005E7E22"/>
    <w:rsid w:val="005F00D7"/>
    <w:rsid w:val="005F0514"/>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3C81"/>
    <w:rsid w:val="005F40E0"/>
    <w:rsid w:val="005F43FA"/>
    <w:rsid w:val="005F4425"/>
    <w:rsid w:val="005F481D"/>
    <w:rsid w:val="005F49BA"/>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B6B"/>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3F7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EF3"/>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1A7"/>
    <w:rsid w:val="0062747F"/>
    <w:rsid w:val="00627B10"/>
    <w:rsid w:val="00627CD6"/>
    <w:rsid w:val="00627E6D"/>
    <w:rsid w:val="00630012"/>
    <w:rsid w:val="006304FD"/>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852"/>
    <w:rsid w:val="00637B6B"/>
    <w:rsid w:val="00640236"/>
    <w:rsid w:val="00640639"/>
    <w:rsid w:val="006406D5"/>
    <w:rsid w:val="0064099B"/>
    <w:rsid w:val="00640A1F"/>
    <w:rsid w:val="00640DFF"/>
    <w:rsid w:val="00641142"/>
    <w:rsid w:val="00641212"/>
    <w:rsid w:val="006419D8"/>
    <w:rsid w:val="00641D2C"/>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2A"/>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90"/>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9E6"/>
    <w:rsid w:val="00656CAD"/>
    <w:rsid w:val="00656E41"/>
    <w:rsid w:val="006570D9"/>
    <w:rsid w:val="006576BD"/>
    <w:rsid w:val="00657907"/>
    <w:rsid w:val="00657B36"/>
    <w:rsid w:val="00657E77"/>
    <w:rsid w:val="0066016F"/>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4EA8"/>
    <w:rsid w:val="0066517C"/>
    <w:rsid w:val="006651AC"/>
    <w:rsid w:val="006651C3"/>
    <w:rsid w:val="0066532A"/>
    <w:rsid w:val="0066562F"/>
    <w:rsid w:val="0066565D"/>
    <w:rsid w:val="006657B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0EAF"/>
    <w:rsid w:val="0067108B"/>
    <w:rsid w:val="0067160C"/>
    <w:rsid w:val="00671CEF"/>
    <w:rsid w:val="00671D46"/>
    <w:rsid w:val="00671ED4"/>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297"/>
    <w:rsid w:val="00681BA5"/>
    <w:rsid w:val="00681CA6"/>
    <w:rsid w:val="00681CBA"/>
    <w:rsid w:val="006824E8"/>
    <w:rsid w:val="0068264F"/>
    <w:rsid w:val="0068265A"/>
    <w:rsid w:val="006828D7"/>
    <w:rsid w:val="00682953"/>
    <w:rsid w:val="00682A60"/>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3F8"/>
    <w:rsid w:val="006855E9"/>
    <w:rsid w:val="006856FF"/>
    <w:rsid w:val="0068589E"/>
    <w:rsid w:val="00685935"/>
    <w:rsid w:val="00685B47"/>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443"/>
    <w:rsid w:val="0069054B"/>
    <w:rsid w:val="0069093B"/>
    <w:rsid w:val="006909B1"/>
    <w:rsid w:val="0069120C"/>
    <w:rsid w:val="006914FC"/>
    <w:rsid w:val="0069165F"/>
    <w:rsid w:val="0069183C"/>
    <w:rsid w:val="00691AA1"/>
    <w:rsid w:val="00691C80"/>
    <w:rsid w:val="00691F1B"/>
    <w:rsid w:val="0069212E"/>
    <w:rsid w:val="00692320"/>
    <w:rsid w:val="00692336"/>
    <w:rsid w:val="006923C0"/>
    <w:rsid w:val="006924F3"/>
    <w:rsid w:val="006925E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02D"/>
    <w:rsid w:val="006951A9"/>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24D"/>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C01"/>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C7FBB"/>
    <w:rsid w:val="006D01AF"/>
    <w:rsid w:val="006D04A9"/>
    <w:rsid w:val="006D0BBA"/>
    <w:rsid w:val="006D0BD7"/>
    <w:rsid w:val="006D14C3"/>
    <w:rsid w:val="006D1BD3"/>
    <w:rsid w:val="006D1C74"/>
    <w:rsid w:val="006D1D59"/>
    <w:rsid w:val="006D27B6"/>
    <w:rsid w:val="006D2AB0"/>
    <w:rsid w:val="006D2B96"/>
    <w:rsid w:val="006D2CBC"/>
    <w:rsid w:val="006D2E60"/>
    <w:rsid w:val="006D3133"/>
    <w:rsid w:val="006D34B7"/>
    <w:rsid w:val="006D380D"/>
    <w:rsid w:val="006D38A5"/>
    <w:rsid w:val="006D3C22"/>
    <w:rsid w:val="006D3CF4"/>
    <w:rsid w:val="006D3E2B"/>
    <w:rsid w:val="006D44EE"/>
    <w:rsid w:val="006D4750"/>
    <w:rsid w:val="006D4917"/>
    <w:rsid w:val="006D4AA3"/>
    <w:rsid w:val="006D4B75"/>
    <w:rsid w:val="006D4BFC"/>
    <w:rsid w:val="006D4E59"/>
    <w:rsid w:val="006D54B4"/>
    <w:rsid w:val="006D598B"/>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9AD"/>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78C"/>
    <w:rsid w:val="0071380F"/>
    <w:rsid w:val="0071410E"/>
    <w:rsid w:val="00714355"/>
    <w:rsid w:val="00714710"/>
    <w:rsid w:val="00714922"/>
    <w:rsid w:val="00714F5C"/>
    <w:rsid w:val="00715912"/>
    <w:rsid w:val="00716046"/>
    <w:rsid w:val="007164ED"/>
    <w:rsid w:val="00717047"/>
    <w:rsid w:val="00717343"/>
    <w:rsid w:val="00717A0B"/>
    <w:rsid w:val="007204E7"/>
    <w:rsid w:val="007207AE"/>
    <w:rsid w:val="00721201"/>
    <w:rsid w:val="007215C6"/>
    <w:rsid w:val="00721692"/>
    <w:rsid w:val="007217DA"/>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5D"/>
    <w:rsid w:val="00726E93"/>
    <w:rsid w:val="00726F1F"/>
    <w:rsid w:val="00727397"/>
    <w:rsid w:val="00727607"/>
    <w:rsid w:val="00727911"/>
    <w:rsid w:val="00727A41"/>
    <w:rsid w:val="00727E7D"/>
    <w:rsid w:val="00730352"/>
    <w:rsid w:val="00730511"/>
    <w:rsid w:val="007307F1"/>
    <w:rsid w:val="00731134"/>
    <w:rsid w:val="00731135"/>
    <w:rsid w:val="00731615"/>
    <w:rsid w:val="00731DAB"/>
    <w:rsid w:val="00731EA1"/>
    <w:rsid w:val="007321F2"/>
    <w:rsid w:val="0073231E"/>
    <w:rsid w:val="0073259A"/>
    <w:rsid w:val="0073271C"/>
    <w:rsid w:val="007327AE"/>
    <w:rsid w:val="00732D15"/>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10C"/>
    <w:rsid w:val="007372A4"/>
    <w:rsid w:val="007372F2"/>
    <w:rsid w:val="0073773B"/>
    <w:rsid w:val="0073782C"/>
    <w:rsid w:val="0073785A"/>
    <w:rsid w:val="007378A8"/>
    <w:rsid w:val="007378EC"/>
    <w:rsid w:val="00737C08"/>
    <w:rsid w:val="00737DF0"/>
    <w:rsid w:val="00737E2A"/>
    <w:rsid w:val="00737FDA"/>
    <w:rsid w:val="00740027"/>
    <w:rsid w:val="00740AF2"/>
    <w:rsid w:val="00740C60"/>
    <w:rsid w:val="00740D49"/>
    <w:rsid w:val="00740DAE"/>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50"/>
    <w:rsid w:val="007461B7"/>
    <w:rsid w:val="0074653F"/>
    <w:rsid w:val="00746CE0"/>
    <w:rsid w:val="00746E32"/>
    <w:rsid w:val="00747093"/>
    <w:rsid w:val="00747102"/>
    <w:rsid w:val="00747836"/>
    <w:rsid w:val="00747A54"/>
    <w:rsid w:val="00750C95"/>
    <w:rsid w:val="00750D1C"/>
    <w:rsid w:val="00751617"/>
    <w:rsid w:val="007518F8"/>
    <w:rsid w:val="00751BC4"/>
    <w:rsid w:val="00751C0E"/>
    <w:rsid w:val="00751D2D"/>
    <w:rsid w:val="007522B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25"/>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029"/>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5BB"/>
    <w:rsid w:val="0076779B"/>
    <w:rsid w:val="00767AF4"/>
    <w:rsid w:val="0077013E"/>
    <w:rsid w:val="007702BD"/>
    <w:rsid w:val="00770408"/>
    <w:rsid w:val="00770487"/>
    <w:rsid w:val="007704DE"/>
    <w:rsid w:val="007708D2"/>
    <w:rsid w:val="00770923"/>
    <w:rsid w:val="00771069"/>
    <w:rsid w:val="00771A19"/>
    <w:rsid w:val="00771C3F"/>
    <w:rsid w:val="00771D80"/>
    <w:rsid w:val="00771F4B"/>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6F6"/>
    <w:rsid w:val="00780EB0"/>
    <w:rsid w:val="007819CF"/>
    <w:rsid w:val="00781A16"/>
    <w:rsid w:val="00781CD1"/>
    <w:rsid w:val="00781CD7"/>
    <w:rsid w:val="007822FE"/>
    <w:rsid w:val="00782568"/>
    <w:rsid w:val="00782575"/>
    <w:rsid w:val="007826F7"/>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B3"/>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853"/>
    <w:rsid w:val="00795BD7"/>
    <w:rsid w:val="00795D18"/>
    <w:rsid w:val="007963A0"/>
    <w:rsid w:val="00796627"/>
    <w:rsid w:val="0079665D"/>
    <w:rsid w:val="00796712"/>
    <w:rsid w:val="007967C1"/>
    <w:rsid w:val="00796F84"/>
    <w:rsid w:val="0079704B"/>
    <w:rsid w:val="00797449"/>
    <w:rsid w:val="007974F0"/>
    <w:rsid w:val="00797AD4"/>
    <w:rsid w:val="00797B7A"/>
    <w:rsid w:val="00797F27"/>
    <w:rsid w:val="007A03BC"/>
    <w:rsid w:val="007A0533"/>
    <w:rsid w:val="007A05E8"/>
    <w:rsid w:val="007A0BB0"/>
    <w:rsid w:val="007A1004"/>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9E5"/>
    <w:rsid w:val="007B0D12"/>
    <w:rsid w:val="007B0EC2"/>
    <w:rsid w:val="007B11C2"/>
    <w:rsid w:val="007B1226"/>
    <w:rsid w:val="007B182F"/>
    <w:rsid w:val="007B189B"/>
    <w:rsid w:val="007B19E8"/>
    <w:rsid w:val="007B1B34"/>
    <w:rsid w:val="007B1BBB"/>
    <w:rsid w:val="007B1D01"/>
    <w:rsid w:val="007B1E30"/>
    <w:rsid w:val="007B2C09"/>
    <w:rsid w:val="007B2F18"/>
    <w:rsid w:val="007B33A4"/>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162"/>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42"/>
    <w:rsid w:val="007C3A6A"/>
    <w:rsid w:val="007C3D67"/>
    <w:rsid w:val="007C3E62"/>
    <w:rsid w:val="007C44DB"/>
    <w:rsid w:val="007C47E0"/>
    <w:rsid w:val="007C4A48"/>
    <w:rsid w:val="007C4AA0"/>
    <w:rsid w:val="007C4C28"/>
    <w:rsid w:val="007C53DB"/>
    <w:rsid w:val="007C5413"/>
    <w:rsid w:val="007C5649"/>
    <w:rsid w:val="007C5B0E"/>
    <w:rsid w:val="007C5B5E"/>
    <w:rsid w:val="007C5C95"/>
    <w:rsid w:val="007C5D2B"/>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580"/>
    <w:rsid w:val="007D1879"/>
    <w:rsid w:val="007D1A06"/>
    <w:rsid w:val="007D1A10"/>
    <w:rsid w:val="007D1AA3"/>
    <w:rsid w:val="007D1B85"/>
    <w:rsid w:val="007D1C9F"/>
    <w:rsid w:val="007D1DF9"/>
    <w:rsid w:val="007D1FC2"/>
    <w:rsid w:val="007D21DA"/>
    <w:rsid w:val="007D22F4"/>
    <w:rsid w:val="007D2BD9"/>
    <w:rsid w:val="007D2C0E"/>
    <w:rsid w:val="007D2F23"/>
    <w:rsid w:val="007D3029"/>
    <w:rsid w:val="007D32B2"/>
    <w:rsid w:val="007D367B"/>
    <w:rsid w:val="007D3C4C"/>
    <w:rsid w:val="007D3C60"/>
    <w:rsid w:val="007D3DB8"/>
    <w:rsid w:val="007D3DDF"/>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C45"/>
    <w:rsid w:val="007D7DB6"/>
    <w:rsid w:val="007E01FA"/>
    <w:rsid w:val="007E0305"/>
    <w:rsid w:val="007E03F6"/>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403"/>
    <w:rsid w:val="007E7BBD"/>
    <w:rsid w:val="007F028F"/>
    <w:rsid w:val="007F02B4"/>
    <w:rsid w:val="007F04D7"/>
    <w:rsid w:val="007F064A"/>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CBD"/>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126"/>
    <w:rsid w:val="007F6342"/>
    <w:rsid w:val="007F662C"/>
    <w:rsid w:val="007F680A"/>
    <w:rsid w:val="007F6DDA"/>
    <w:rsid w:val="007F6F01"/>
    <w:rsid w:val="007F7C78"/>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6D4"/>
    <w:rsid w:val="00805827"/>
    <w:rsid w:val="00805998"/>
    <w:rsid w:val="008059F2"/>
    <w:rsid w:val="00805BD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69C"/>
    <w:rsid w:val="00810760"/>
    <w:rsid w:val="00810AD5"/>
    <w:rsid w:val="00810ADC"/>
    <w:rsid w:val="00810B70"/>
    <w:rsid w:val="00810B7A"/>
    <w:rsid w:val="008110ED"/>
    <w:rsid w:val="00811474"/>
    <w:rsid w:val="00811B25"/>
    <w:rsid w:val="00811F27"/>
    <w:rsid w:val="008123D2"/>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932"/>
    <w:rsid w:val="00817ABD"/>
    <w:rsid w:val="00817AE5"/>
    <w:rsid w:val="00817D1D"/>
    <w:rsid w:val="008201E3"/>
    <w:rsid w:val="0082023E"/>
    <w:rsid w:val="00820368"/>
    <w:rsid w:val="00820636"/>
    <w:rsid w:val="008208C4"/>
    <w:rsid w:val="00821009"/>
    <w:rsid w:val="008210EE"/>
    <w:rsid w:val="008213FE"/>
    <w:rsid w:val="00821599"/>
    <w:rsid w:val="00821707"/>
    <w:rsid w:val="00822005"/>
    <w:rsid w:val="008220C8"/>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2CB3"/>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3B1"/>
    <w:rsid w:val="00840837"/>
    <w:rsid w:val="00840853"/>
    <w:rsid w:val="00840A90"/>
    <w:rsid w:val="00840CD8"/>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702"/>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5D3"/>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0A"/>
    <w:rsid w:val="008573A3"/>
    <w:rsid w:val="0085751D"/>
    <w:rsid w:val="00857697"/>
    <w:rsid w:val="008576EC"/>
    <w:rsid w:val="008578B4"/>
    <w:rsid w:val="00857CDA"/>
    <w:rsid w:val="00857CE5"/>
    <w:rsid w:val="00857D37"/>
    <w:rsid w:val="00857E02"/>
    <w:rsid w:val="008601B6"/>
    <w:rsid w:val="008605CB"/>
    <w:rsid w:val="00860B6D"/>
    <w:rsid w:val="00860DD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5A14"/>
    <w:rsid w:val="008661EF"/>
    <w:rsid w:val="00866364"/>
    <w:rsid w:val="008664B9"/>
    <w:rsid w:val="008665CD"/>
    <w:rsid w:val="00866D51"/>
    <w:rsid w:val="00866E28"/>
    <w:rsid w:val="00867507"/>
    <w:rsid w:val="008678DF"/>
    <w:rsid w:val="00867D44"/>
    <w:rsid w:val="0087001D"/>
    <w:rsid w:val="0087026C"/>
    <w:rsid w:val="008702BB"/>
    <w:rsid w:val="0087113C"/>
    <w:rsid w:val="00871274"/>
    <w:rsid w:val="0087132B"/>
    <w:rsid w:val="00872373"/>
    <w:rsid w:val="008725F2"/>
    <w:rsid w:val="0087265E"/>
    <w:rsid w:val="00872712"/>
    <w:rsid w:val="008728FC"/>
    <w:rsid w:val="008729F3"/>
    <w:rsid w:val="00872B74"/>
    <w:rsid w:val="00872BA7"/>
    <w:rsid w:val="00872E5E"/>
    <w:rsid w:val="00872F18"/>
    <w:rsid w:val="00872FCE"/>
    <w:rsid w:val="008730A6"/>
    <w:rsid w:val="008730D8"/>
    <w:rsid w:val="00873B7D"/>
    <w:rsid w:val="00873FDC"/>
    <w:rsid w:val="00874B74"/>
    <w:rsid w:val="00874BF2"/>
    <w:rsid w:val="00874CC7"/>
    <w:rsid w:val="00874DEE"/>
    <w:rsid w:val="00874E59"/>
    <w:rsid w:val="0087523D"/>
    <w:rsid w:val="00875275"/>
    <w:rsid w:val="00875333"/>
    <w:rsid w:val="00875BD6"/>
    <w:rsid w:val="00875D85"/>
    <w:rsid w:val="00875DE7"/>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54"/>
    <w:rsid w:val="008803C3"/>
    <w:rsid w:val="00880809"/>
    <w:rsid w:val="008812C6"/>
    <w:rsid w:val="00881A2F"/>
    <w:rsid w:val="00881BE3"/>
    <w:rsid w:val="00881F53"/>
    <w:rsid w:val="0088240B"/>
    <w:rsid w:val="00883073"/>
    <w:rsid w:val="0088309A"/>
    <w:rsid w:val="008831C5"/>
    <w:rsid w:val="008831F0"/>
    <w:rsid w:val="008834D1"/>
    <w:rsid w:val="008834E0"/>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C8"/>
    <w:rsid w:val="00890125"/>
    <w:rsid w:val="00890A73"/>
    <w:rsid w:val="00890D6C"/>
    <w:rsid w:val="00890E07"/>
    <w:rsid w:val="00890F0A"/>
    <w:rsid w:val="00891293"/>
    <w:rsid w:val="008912CF"/>
    <w:rsid w:val="00891422"/>
    <w:rsid w:val="00891603"/>
    <w:rsid w:val="00891ABB"/>
    <w:rsid w:val="00891BE6"/>
    <w:rsid w:val="00891D6D"/>
    <w:rsid w:val="00892043"/>
    <w:rsid w:val="008921DD"/>
    <w:rsid w:val="00892753"/>
    <w:rsid w:val="008931C7"/>
    <w:rsid w:val="0089345E"/>
    <w:rsid w:val="008938D2"/>
    <w:rsid w:val="00893D70"/>
    <w:rsid w:val="008941F5"/>
    <w:rsid w:val="00894366"/>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3B"/>
    <w:rsid w:val="00896CE4"/>
    <w:rsid w:val="00896EB5"/>
    <w:rsid w:val="00896FFA"/>
    <w:rsid w:val="00897183"/>
    <w:rsid w:val="00897417"/>
    <w:rsid w:val="0089745D"/>
    <w:rsid w:val="00897D60"/>
    <w:rsid w:val="008A0563"/>
    <w:rsid w:val="008A06B3"/>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2A"/>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1EE5"/>
    <w:rsid w:val="008B21B5"/>
    <w:rsid w:val="008B2464"/>
    <w:rsid w:val="008B2D25"/>
    <w:rsid w:val="008B32E6"/>
    <w:rsid w:val="008B32F6"/>
    <w:rsid w:val="008B392F"/>
    <w:rsid w:val="008B3B1B"/>
    <w:rsid w:val="008B3C31"/>
    <w:rsid w:val="008B3CF8"/>
    <w:rsid w:val="008B41F7"/>
    <w:rsid w:val="008B4520"/>
    <w:rsid w:val="008B4617"/>
    <w:rsid w:val="008B46B9"/>
    <w:rsid w:val="008B4757"/>
    <w:rsid w:val="008B4C1D"/>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74A"/>
    <w:rsid w:val="008C3805"/>
    <w:rsid w:val="008C3C68"/>
    <w:rsid w:val="008C3D97"/>
    <w:rsid w:val="008C405C"/>
    <w:rsid w:val="008C44A8"/>
    <w:rsid w:val="008C47AD"/>
    <w:rsid w:val="008C4902"/>
    <w:rsid w:val="008C490E"/>
    <w:rsid w:val="008C4C0B"/>
    <w:rsid w:val="008C4D18"/>
    <w:rsid w:val="008C4F6D"/>
    <w:rsid w:val="008C5046"/>
    <w:rsid w:val="008C5570"/>
    <w:rsid w:val="008C57FE"/>
    <w:rsid w:val="008C5CBD"/>
    <w:rsid w:val="008C5FFC"/>
    <w:rsid w:val="008C6796"/>
    <w:rsid w:val="008C68D4"/>
    <w:rsid w:val="008C696E"/>
    <w:rsid w:val="008C71B1"/>
    <w:rsid w:val="008C77A6"/>
    <w:rsid w:val="008C77E4"/>
    <w:rsid w:val="008C79C9"/>
    <w:rsid w:val="008D014C"/>
    <w:rsid w:val="008D02CD"/>
    <w:rsid w:val="008D03CA"/>
    <w:rsid w:val="008D08D0"/>
    <w:rsid w:val="008D0955"/>
    <w:rsid w:val="008D09D2"/>
    <w:rsid w:val="008D0E4E"/>
    <w:rsid w:val="008D11AA"/>
    <w:rsid w:val="008D1329"/>
    <w:rsid w:val="008D135F"/>
    <w:rsid w:val="008D1417"/>
    <w:rsid w:val="008D18E8"/>
    <w:rsid w:val="008D1D2D"/>
    <w:rsid w:val="008D21AF"/>
    <w:rsid w:val="008D2648"/>
    <w:rsid w:val="008D304B"/>
    <w:rsid w:val="008D3063"/>
    <w:rsid w:val="008D31D1"/>
    <w:rsid w:val="008D33C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26C"/>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286"/>
    <w:rsid w:val="008E63E7"/>
    <w:rsid w:val="008E64EF"/>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17"/>
    <w:rsid w:val="00910B54"/>
    <w:rsid w:val="00910D2F"/>
    <w:rsid w:val="00910FEE"/>
    <w:rsid w:val="0091120C"/>
    <w:rsid w:val="009114A8"/>
    <w:rsid w:val="00911849"/>
    <w:rsid w:val="00911C83"/>
    <w:rsid w:val="00911E80"/>
    <w:rsid w:val="009123A9"/>
    <w:rsid w:val="0091280D"/>
    <w:rsid w:val="00912A94"/>
    <w:rsid w:val="00913163"/>
    <w:rsid w:val="00913438"/>
    <w:rsid w:val="0091389F"/>
    <w:rsid w:val="00913E9A"/>
    <w:rsid w:val="009144FE"/>
    <w:rsid w:val="009145EC"/>
    <w:rsid w:val="00914709"/>
    <w:rsid w:val="00914E1E"/>
    <w:rsid w:val="009154F5"/>
    <w:rsid w:val="0091558F"/>
    <w:rsid w:val="0091571D"/>
    <w:rsid w:val="00915929"/>
    <w:rsid w:val="00916330"/>
    <w:rsid w:val="009163DE"/>
    <w:rsid w:val="00916BA7"/>
    <w:rsid w:val="00916BBA"/>
    <w:rsid w:val="00916BCB"/>
    <w:rsid w:val="00916BCC"/>
    <w:rsid w:val="00917305"/>
    <w:rsid w:val="0091773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80F"/>
    <w:rsid w:val="00930D2B"/>
    <w:rsid w:val="00930D6E"/>
    <w:rsid w:val="009313C2"/>
    <w:rsid w:val="009318F5"/>
    <w:rsid w:val="00931A06"/>
    <w:rsid w:val="00931B2B"/>
    <w:rsid w:val="00931B8A"/>
    <w:rsid w:val="00931BB4"/>
    <w:rsid w:val="00931C3F"/>
    <w:rsid w:val="00931CF6"/>
    <w:rsid w:val="00932022"/>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2CA"/>
    <w:rsid w:val="0093681F"/>
    <w:rsid w:val="009369D6"/>
    <w:rsid w:val="00936CAC"/>
    <w:rsid w:val="00936F46"/>
    <w:rsid w:val="0093717D"/>
    <w:rsid w:val="009375DB"/>
    <w:rsid w:val="009378AD"/>
    <w:rsid w:val="00937F1E"/>
    <w:rsid w:val="0094007B"/>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8CE"/>
    <w:rsid w:val="00945A96"/>
    <w:rsid w:val="00945B97"/>
    <w:rsid w:val="00945E12"/>
    <w:rsid w:val="00945EA0"/>
    <w:rsid w:val="00946003"/>
    <w:rsid w:val="009466D4"/>
    <w:rsid w:val="009469DC"/>
    <w:rsid w:val="00946A43"/>
    <w:rsid w:val="00946BB0"/>
    <w:rsid w:val="00946C77"/>
    <w:rsid w:val="00946F13"/>
    <w:rsid w:val="00947701"/>
    <w:rsid w:val="00947883"/>
    <w:rsid w:val="009478B6"/>
    <w:rsid w:val="00947D5D"/>
    <w:rsid w:val="00947F95"/>
    <w:rsid w:val="00950417"/>
    <w:rsid w:val="009505D7"/>
    <w:rsid w:val="009508F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E07"/>
    <w:rsid w:val="00955040"/>
    <w:rsid w:val="0095509F"/>
    <w:rsid w:val="009554A3"/>
    <w:rsid w:val="00955805"/>
    <w:rsid w:val="00955E7F"/>
    <w:rsid w:val="009560E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4F3"/>
    <w:rsid w:val="009615E9"/>
    <w:rsid w:val="00962047"/>
    <w:rsid w:val="009621B4"/>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9FC"/>
    <w:rsid w:val="00965B54"/>
    <w:rsid w:val="00965B65"/>
    <w:rsid w:val="00965ED8"/>
    <w:rsid w:val="00965F3D"/>
    <w:rsid w:val="0096666F"/>
    <w:rsid w:val="0096693A"/>
    <w:rsid w:val="00966C29"/>
    <w:rsid w:val="00966CAF"/>
    <w:rsid w:val="00966D29"/>
    <w:rsid w:val="0096756E"/>
    <w:rsid w:val="009679BB"/>
    <w:rsid w:val="009701C2"/>
    <w:rsid w:val="009702DA"/>
    <w:rsid w:val="00970382"/>
    <w:rsid w:val="009703D0"/>
    <w:rsid w:val="0097050A"/>
    <w:rsid w:val="00970873"/>
    <w:rsid w:val="00970939"/>
    <w:rsid w:val="00970942"/>
    <w:rsid w:val="009709E6"/>
    <w:rsid w:val="00970A9F"/>
    <w:rsid w:val="00970EB8"/>
    <w:rsid w:val="009710CB"/>
    <w:rsid w:val="00971744"/>
    <w:rsid w:val="009718E8"/>
    <w:rsid w:val="009719E1"/>
    <w:rsid w:val="00971E48"/>
    <w:rsid w:val="00971E54"/>
    <w:rsid w:val="0097202F"/>
    <w:rsid w:val="00972292"/>
    <w:rsid w:val="009722AA"/>
    <w:rsid w:val="009723FC"/>
    <w:rsid w:val="00972A02"/>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9DD"/>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87F37"/>
    <w:rsid w:val="009900C5"/>
    <w:rsid w:val="00990631"/>
    <w:rsid w:val="00990F2B"/>
    <w:rsid w:val="009910D9"/>
    <w:rsid w:val="0099121A"/>
    <w:rsid w:val="009912C2"/>
    <w:rsid w:val="009917F2"/>
    <w:rsid w:val="00991864"/>
    <w:rsid w:val="009919BC"/>
    <w:rsid w:val="00991C43"/>
    <w:rsid w:val="00991EEC"/>
    <w:rsid w:val="0099237A"/>
    <w:rsid w:val="00992800"/>
    <w:rsid w:val="00992896"/>
    <w:rsid w:val="00992B86"/>
    <w:rsid w:val="00992CB6"/>
    <w:rsid w:val="00992DF7"/>
    <w:rsid w:val="00992F64"/>
    <w:rsid w:val="00993161"/>
    <w:rsid w:val="0099344C"/>
    <w:rsid w:val="0099371C"/>
    <w:rsid w:val="00993971"/>
    <w:rsid w:val="009939C6"/>
    <w:rsid w:val="00993B0D"/>
    <w:rsid w:val="00993B6E"/>
    <w:rsid w:val="009940B5"/>
    <w:rsid w:val="009945E5"/>
    <w:rsid w:val="00994DA0"/>
    <w:rsid w:val="00994E80"/>
    <w:rsid w:val="00995185"/>
    <w:rsid w:val="009951B4"/>
    <w:rsid w:val="0099580A"/>
    <w:rsid w:val="00996002"/>
    <w:rsid w:val="00996533"/>
    <w:rsid w:val="0099696A"/>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632"/>
    <w:rsid w:val="009A46C2"/>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D28"/>
    <w:rsid w:val="009B0FE0"/>
    <w:rsid w:val="009B105D"/>
    <w:rsid w:val="009B144D"/>
    <w:rsid w:val="009B14D0"/>
    <w:rsid w:val="009B1642"/>
    <w:rsid w:val="009B16DF"/>
    <w:rsid w:val="009B1E9D"/>
    <w:rsid w:val="009B22E1"/>
    <w:rsid w:val="009B25E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9AE"/>
    <w:rsid w:val="009B4D88"/>
    <w:rsid w:val="009B4EEF"/>
    <w:rsid w:val="009B5584"/>
    <w:rsid w:val="009B5639"/>
    <w:rsid w:val="009B5810"/>
    <w:rsid w:val="009B5AC6"/>
    <w:rsid w:val="009B625C"/>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C66"/>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0C04"/>
    <w:rsid w:val="009D1C72"/>
    <w:rsid w:val="009D1D21"/>
    <w:rsid w:val="009D237F"/>
    <w:rsid w:val="009D2416"/>
    <w:rsid w:val="009D2424"/>
    <w:rsid w:val="009D250F"/>
    <w:rsid w:val="009D2632"/>
    <w:rsid w:val="009D2860"/>
    <w:rsid w:val="009D2B1C"/>
    <w:rsid w:val="009D2EFA"/>
    <w:rsid w:val="009D354E"/>
    <w:rsid w:val="009D3784"/>
    <w:rsid w:val="009D3885"/>
    <w:rsid w:val="009D3993"/>
    <w:rsid w:val="009D456E"/>
    <w:rsid w:val="009D4B6E"/>
    <w:rsid w:val="009D4E0B"/>
    <w:rsid w:val="009D51D1"/>
    <w:rsid w:val="009D56F7"/>
    <w:rsid w:val="009D5E08"/>
    <w:rsid w:val="009D5E0D"/>
    <w:rsid w:val="009D6162"/>
    <w:rsid w:val="009D6217"/>
    <w:rsid w:val="009D6A35"/>
    <w:rsid w:val="009D6BAF"/>
    <w:rsid w:val="009D6CB3"/>
    <w:rsid w:val="009D6D44"/>
    <w:rsid w:val="009D718E"/>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0A7"/>
    <w:rsid w:val="009E7151"/>
    <w:rsid w:val="009E7600"/>
    <w:rsid w:val="009E7701"/>
    <w:rsid w:val="009E7AA2"/>
    <w:rsid w:val="009E7AF3"/>
    <w:rsid w:val="009E7F29"/>
    <w:rsid w:val="009F017B"/>
    <w:rsid w:val="009F02BC"/>
    <w:rsid w:val="009F04E2"/>
    <w:rsid w:val="009F06B9"/>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2F9"/>
    <w:rsid w:val="009F4314"/>
    <w:rsid w:val="009F44B4"/>
    <w:rsid w:val="009F4880"/>
    <w:rsid w:val="009F4C2C"/>
    <w:rsid w:val="009F4EDD"/>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ADF"/>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184"/>
    <w:rsid w:val="00A11298"/>
    <w:rsid w:val="00A115D5"/>
    <w:rsid w:val="00A11881"/>
    <w:rsid w:val="00A11A39"/>
    <w:rsid w:val="00A11BFC"/>
    <w:rsid w:val="00A126B1"/>
    <w:rsid w:val="00A128F4"/>
    <w:rsid w:val="00A12FBD"/>
    <w:rsid w:val="00A130E7"/>
    <w:rsid w:val="00A13256"/>
    <w:rsid w:val="00A1341E"/>
    <w:rsid w:val="00A136AF"/>
    <w:rsid w:val="00A13982"/>
    <w:rsid w:val="00A139BE"/>
    <w:rsid w:val="00A13FC4"/>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710"/>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A70"/>
    <w:rsid w:val="00A23EAC"/>
    <w:rsid w:val="00A23F8B"/>
    <w:rsid w:val="00A24745"/>
    <w:rsid w:val="00A24B07"/>
    <w:rsid w:val="00A252AC"/>
    <w:rsid w:val="00A25414"/>
    <w:rsid w:val="00A25639"/>
    <w:rsid w:val="00A2599C"/>
    <w:rsid w:val="00A25EA5"/>
    <w:rsid w:val="00A2621C"/>
    <w:rsid w:val="00A26382"/>
    <w:rsid w:val="00A26966"/>
    <w:rsid w:val="00A26DA2"/>
    <w:rsid w:val="00A26E23"/>
    <w:rsid w:val="00A26EDC"/>
    <w:rsid w:val="00A272B7"/>
    <w:rsid w:val="00A2743C"/>
    <w:rsid w:val="00A2755C"/>
    <w:rsid w:val="00A278E6"/>
    <w:rsid w:val="00A279A6"/>
    <w:rsid w:val="00A279B2"/>
    <w:rsid w:val="00A27EE6"/>
    <w:rsid w:val="00A27F7A"/>
    <w:rsid w:val="00A3069A"/>
    <w:rsid w:val="00A31737"/>
    <w:rsid w:val="00A3188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A25"/>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1D9"/>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ADA"/>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8FD"/>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1DE"/>
    <w:rsid w:val="00A562FE"/>
    <w:rsid w:val="00A5632E"/>
    <w:rsid w:val="00A56B3A"/>
    <w:rsid w:val="00A56BA0"/>
    <w:rsid w:val="00A56CD6"/>
    <w:rsid w:val="00A57485"/>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0E2"/>
    <w:rsid w:val="00A6527C"/>
    <w:rsid w:val="00A652CA"/>
    <w:rsid w:val="00A656B9"/>
    <w:rsid w:val="00A6616B"/>
    <w:rsid w:val="00A663D1"/>
    <w:rsid w:val="00A6641C"/>
    <w:rsid w:val="00A66497"/>
    <w:rsid w:val="00A66617"/>
    <w:rsid w:val="00A666EB"/>
    <w:rsid w:val="00A66B6C"/>
    <w:rsid w:val="00A66D02"/>
    <w:rsid w:val="00A66DA0"/>
    <w:rsid w:val="00A66E90"/>
    <w:rsid w:val="00A67398"/>
    <w:rsid w:val="00A6754E"/>
    <w:rsid w:val="00A67AEE"/>
    <w:rsid w:val="00A67B14"/>
    <w:rsid w:val="00A67B75"/>
    <w:rsid w:val="00A67C96"/>
    <w:rsid w:val="00A67DD1"/>
    <w:rsid w:val="00A67E09"/>
    <w:rsid w:val="00A70106"/>
    <w:rsid w:val="00A710E7"/>
    <w:rsid w:val="00A71155"/>
    <w:rsid w:val="00A71253"/>
    <w:rsid w:val="00A717D2"/>
    <w:rsid w:val="00A7209B"/>
    <w:rsid w:val="00A72192"/>
    <w:rsid w:val="00A72234"/>
    <w:rsid w:val="00A723BA"/>
    <w:rsid w:val="00A7269B"/>
    <w:rsid w:val="00A72997"/>
    <w:rsid w:val="00A734F7"/>
    <w:rsid w:val="00A738AE"/>
    <w:rsid w:val="00A7393F"/>
    <w:rsid w:val="00A73AA4"/>
    <w:rsid w:val="00A7416C"/>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238"/>
    <w:rsid w:val="00A91016"/>
    <w:rsid w:val="00A91295"/>
    <w:rsid w:val="00A91A43"/>
    <w:rsid w:val="00A91D33"/>
    <w:rsid w:val="00A92363"/>
    <w:rsid w:val="00A926F4"/>
    <w:rsid w:val="00A9275C"/>
    <w:rsid w:val="00A9276D"/>
    <w:rsid w:val="00A92873"/>
    <w:rsid w:val="00A92A3C"/>
    <w:rsid w:val="00A92DEF"/>
    <w:rsid w:val="00A93209"/>
    <w:rsid w:val="00A933CD"/>
    <w:rsid w:val="00A93471"/>
    <w:rsid w:val="00A93ACC"/>
    <w:rsid w:val="00A93F07"/>
    <w:rsid w:val="00A93FF0"/>
    <w:rsid w:val="00A94119"/>
    <w:rsid w:val="00A94257"/>
    <w:rsid w:val="00A942AA"/>
    <w:rsid w:val="00A94737"/>
    <w:rsid w:val="00A94803"/>
    <w:rsid w:val="00A9480B"/>
    <w:rsid w:val="00A94D2C"/>
    <w:rsid w:val="00A94E3B"/>
    <w:rsid w:val="00A94FD0"/>
    <w:rsid w:val="00A95845"/>
    <w:rsid w:val="00A95C26"/>
    <w:rsid w:val="00A95F45"/>
    <w:rsid w:val="00A96191"/>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9B0"/>
    <w:rsid w:val="00AA7C25"/>
    <w:rsid w:val="00AA7D2D"/>
    <w:rsid w:val="00AB07FF"/>
    <w:rsid w:val="00AB0A8F"/>
    <w:rsid w:val="00AB1478"/>
    <w:rsid w:val="00AB1AB7"/>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1A"/>
    <w:rsid w:val="00AB7D25"/>
    <w:rsid w:val="00AC021E"/>
    <w:rsid w:val="00AC0863"/>
    <w:rsid w:val="00AC1760"/>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1AD"/>
    <w:rsid w:val="00AC52C4"/>
    <w:rsid w:val="00AC565F"/>
    <w:rsid w:val="00AC56E5"/>
    <w:rsid w:val="00AC59F0"/>
    <w:rsid w:val="00AC5E85"/>
    <w:rsid w:val="00AC60E1"/>
    <w:rsid w:val="00AC6186"/>
    <w:rsid w:val="00AC6456"/>
    <w:rsid w:val="00AC6521"/>
    <w:rsid w:val="00AC688D"/>
    <w:rsid w:val="00AC692C"/>
    <w:rsid w:val="00AC6A9F"/>
    <w:rsid w:val="00AC6DE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591A"/>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4CCE"/>
    <w:rsid w:val="00AE4E78"/>
    <w:rsid w:val="00AE511E"/>
    <w:rsid w:val="00AE547B"/>
    <w:rsid w:val="00AE5791"/>
    <w:rsid w:val="00AE5AA4"/>
    <w:rsid w:val="00AE5ED3"/>
    <w:rsid w:val="00AE6100"/>
    <w:rsid w:val="00AE68F8"/>
    <w:rsid w:val="00AE6C59"/>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A1C"/>
    <w:rsid w:val="00AF1C88"/>
    <w:rsid w:val="00AF2153"/>
    <w:rsid w:val="00AF238D"/>
    <w:rsid w:val="00AF2B90"/>
    <w:rsid w:val="00AF2D5E"/>
    <w:rsid w:val="00AF2DB3"/>
    <w:rsid w:val="00AF2F8C"/>
    <w:rsid w:val="00AF33EE"/>
    <w:rsid w:val="00AF35A3"/>
    <w:rsid w:val="00AF3629"/>
    <w:rsid w:val="00AF36DA"/>
    <w:rsid w:val="00AF3736"/>
    <w:rsid w:val="00AF3C63"/>
    <w:rsid w:val="00AF400E"/>
    <w:rsid w:val="00AF414F"/>
    <w:rsid w:val="00AF4370"/>
    <w:rsid w:val="00AF4A14"/>
    <w:rsid w:val="00AF4CC9"/>
    <w:rsid w:val="00AF4D77"/>
    <w:rsid w:val="00AF542A"/>
    <w:rsid w:val="00AF5677"/>
    <w:rsid w:val="00AF56A0"/>
    <w:rsid w:val="00AF5A6A"/>
    <w:rsid w:val="00AF5C07"/>
    <w:rsid w:val="00AF6397"/>
    <w:rsid w:val="00AF6494"/>
    <w:rsid w:val="00AF65F6"/>
    <w:rsid w:val="00AF66CD"/>
    <w:rsid w:val="00AF6978"/>
    <w:rsid w:val="00AF714A"/>
    <w:rsid w:val="00AF7237"/>
    <w:rsid w:val="00AF7497"/>
    <w:rsid w:val="00AF75F3"/>
    <w:rsid w:val="00AF76FC"/>
    <w:rsid w:val="00AF778B"/>
    <w:rsid w:val="00AF7919"/>
    <w:rsid w:val="00AF7A24"/>
    <w:rsid w:val="00AF7E60"/>
    <w:rsid w:val="00B0023D"/>
    <w:rsid w:val="00B00878"/>
    <w:rsid w:val="00B00FC8"/>
    <w:rsid w:val="00B0136F"/>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6DA3"/>
    <w:rsid w:val="00B070FB"/>
    <w:rsid w:val="00B0743B"/>
    <w:rsid w:val="00B07444"/>
    <w:rsid w:val="00B0753A"/>
    <w:rsid w:val="00B0757C"/>
    <w:rsid w:val="00B07AD4"/>
    <w:rsid w:val="00B10921"/>
    <w:rsid w:val="00B10A3D"/>
    <w:rsid w:val="00B10C7B"/>
    <w:rsid w:val="00B10CFD"/>
    <w:rsid w:val="00B10DF1"/>
    <w:rsid w:val="00B11112"/>
    <w:rsid w:val="00B11DDB"/>
    <w:rsid w:val="00B11FB1"/>
    <w:rsid w:val="00B1297E"/>
    <w:rsid w:val="00B12EA9"/>
    <w:rsid w:val="00B12FA6"/>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588"/>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34B"/>
    <w:rsid w:val="00B36571"/>
    <w:rsid w:val="00B366B2"/>
    <w:rsid w:val="00B3690A"/>
    <w:rsid w:val="00B36D5F"/>
    <w:rsid w:val="00B37CFC"/>
    <w:rsid w:val="00B405B7"/>
    <w:rsid w:val="00B40646"/>
    <w:rsid w:val="00B40669"/>
    <w:rsid w:val="00B40815"/>
    <w:rsid w:val="00B40C01"/>
    <w:rsid w:val="00B40E55"/>
    <w:rsid w:val="00B410E0"/>
    <w:rsid w:val="00B411F5"/>
    <w:rsid w:val="00B4133C"/>
    <w:rsid w:val="00B41449"/>
    <w:rsid w:val="00B416BD"/>
    <w:rsid w:val="00B4180B"/>
    <w:rsid w:val="00B41A95"/>
    <w:rsid w:val="00B41D68"/>
    <w:rsid w:val="00B42055"/>
    <w:rsid w:val="00B42079"/>
    <w:rsid w:val="00B42340"/>
    <w:rsid w:val="00B429B6"/>
    <w:rsid w:val="00B42C0A"/>
    <w:rsid w:val="00B42D15"/>
    <w:rsid w:val="00B4317A"/>
    <w:rsid w:val="00B4329C"/>
    <w:rsid w:val="00B43533"/>
    <w:rsid w:val="00B4365B"/>
    <w:rsid w:val="00B43A7B"/>
    <w:rsid w:val="00B43D5F"/>
    <w:rsid w:val="00B43EED"/>
    <w:rsid w:val="00B43F24"/>
    <w:rsid w:val="00B44000"/>
    <w:rsid w:val="00B443C5"/>
    <w:rsid w:val="00B44420"/>
    <w:rsid w:val="00B4459E"/>
    <w:rsid w:val="00B446F6"/>
    <w:rsid w:val="00B44708"/>
    <w:rsid w:val="00B4536E"/>
    <w:rsid w:val="00B454FA"/>
    <w:rsid w:val="00B45543"/>
    <w:rsid w:val="00B45562"/>
    <w:rsid w:val="00B456E1"/>
    <w:rsid w:val="00B45B4B"/>
    <w:rsid w:val="00B45BDF"/>
    <w:rsid w:val="00B45C2A"/>
    <w:rsid w:val="00B46072"/>
    <w:rsid w:val="00B46113"/>
    <w:rsid w:val="00B461C6"/>
    <w:rsid w:val="00B46434"/>
    <w:rsid w:val="00B46708"/>
    <w:rsid w:val="00B46AEC"/>
    <w:rsid w:val="00B46E9A"/>
    <w:rsid w:val="00B4727B"/>
    <w:rsid w:val="00B473DC"/>
    <w:rsid w:val="00B473FF"/>
    <w:rsid w:val="00B4751C"/>
    <w:rsid w:val="00B50A4B"/>
    <w:rsid w:val="00B50D7C"/>
    <w:rsid w:val="00B51285"/>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7F6"/>
    <w:rsid w:val="00B54990"/>
    <w:rsid w:val="00B54A41"/>
    <w:rsid w:val="00B54D21"/>
    <w:rsid w:val="00B54E82"/>
    <w:rsid w:val="00B55BD3"/>
    <w:rsid w:val="00B55BD4"/>
    <w:rsid w:val="00B560C1"/>
    <w:rsid w:val="00B565B0"/>
    <w:rsid w:val="00B566A2"/>
    <w:rsid w:val="00B5688D"/>
    <w:rsid w:val="00B56954"/>
    <w:rsid w:val="00B56AE0"/>
    <w:rsid w:val="00B56C78"/>
    <w:rsid w:val="00B574AA"/>
    <w:rsid w:val="00B574F4"/>
    <w:rsid w:val="00B57A0F"/>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B1F"/>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1E77"/>
    <w:rsid w:val="00B726CD"/>
    <w:rsid w:val="00B728F3"/>
    <w:rsid w:val="00B72AA5"/>
    <w:rsid w:val="00B72BED"/>
    <w:rsid w:val="00B72EC5"/>
    <w:rsid w:val="00B73755"/>
    <w:rsid w:val="00B7386B"/>
    <w:rsid w:val="00B73D59"/>
    <w:rsid w:val="00B73FC9"/>
    <w:rsid w:val="00B74043"/>
    <w:rsid w:val="00B7430C"/>
    <w:rsid w:val="00B7436F"/>
    <w:rsid w:val="00B7461D"/>
    <w:rsid w:val="00B746AE"/>
    <w:rsid w:val="00B7478D"/>
    <w:rsid w:val="00B747BF"/>
    <w:rsid w:val="00B75EC0"/>
    <w:rsid w:val="00B7622A"/>
    <w:rsid w:val="00B76724"/>
    <w:rsid w:val="00B76740"/>
    <w:rsid w:val="00B76A55"/>
    <w:rsid w:val="00B76B25"/>
    <w:rsid w:val="00B76BCF"/>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6DB9"/>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486"/>
    <w:rsid w:val="00B94F35"/>
    <w:rsid w:val="00B95BAB"/>
    <w:rsid w:val="00B95F1F"/>
    <w:rsid w:val="00B962DA"/>
    <w:rsid w:val="00B9657E"/>
    <w:rsid w:val="00B96CFF"/>
    <w:rsid w:val="00B96F2A"/>
    <w:rsid w:val="00B970E0"/>
    <w:rsid w:val="00B972B4"/>
    <w:rsid w:val="00B97318"/>
    <w:rsid w:val="00B97585"/>
    <w:rsid w:val="00B97669"/>
    <w:rsid w:val="00B9791C"/>
    <w:rsid w:val="00B97D24"/>
    <w:rsid w:val="00BA00D5"/>
    <w:rsid w:val="00BA04B5"/>
    <w:rsid w:val="00BA0653"/>
    <w:rsid w:val="00BA06B3"/>
    <w:rsid w:val="00BA0C28"/>
    <w:rsid w:val="00BA0FDA"/>
    <w:rsid w:val="00BA1297"/>
    <w:rsid w:val="00BA145A"/>
    <w:rsid w:val="00BA1741"/>
    <w:rsid w:val="00BA1B3D"/>
    <w:rsid w:val="00BA20F6"/>
    <w:rsid w:val="00BA23A9"/>
    <w:rsid w:val="00BA2BBE"/>
    <w:rsid w:val="00BA3303"/>
    <w:rsid w:val="00BA352E"/>
    <w:rsid w:val="00BA389C"/>
    <w:rsid w:val="00BA3D9F"/>
    <w:rsid w:val="00BA44B4"/>
    <w:rsid w:val="00BA45A5"/>
    <w:rsid w:val="00BA4715"/>
    <w:rsid w:val="00BA4810"/>
    <w:rsid w:val="00BA4852"/>
    <w:rsid w:val="00BA49AC"/>
    <w:rsid w:val="00BA4AD0"/>
    <w:rsid w:val="00BA4BC7"/>
    <w:rsid w:val="00BA4EB0"/>
    <w:rsid w:val="00BA5320"/>
    <w:rsid w:val="00BA5370"/>
    <w:rsid w:val="00BA5592"/>
    <w:rsid w:val="00BA5827"/>
    <w:rsid w:val="00BA5928"/>
    <w:rsid w:val="00BA5A33"/>
    <w:rsid w:val="00BA5F96"/>
    <w:rsid w:val="00BA6113"/>
    <w:rsid w:val="00BA61FD"/>
    <w:rsid w:val="00BA64CE"/>
    <w:rsid w:val="00BA68F0"/>
    <w:rsid w:val="00BA6A51"/>
    <w:rsid w:val="00BA6D6F"/>
    <w:rsid w:val="00BA6DA8"/>
    <w:rsid w:val="00BA7213"/>
    <w:rsid w:val="00BA7408"/>
    <w:rsid w:val="00BA7593"/>
    <w:rsid w:val="00BA7CC2"/>
    <w:rsid w:val="00BA7F63"/>
    <w:rsid w:val="00BB03D1"/>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B7D6D"/>
    <w:rsid w:val="00BB7EEE"/>
    <w:rsid w:val="00BC02AB"/>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2B"/>
    <w:rsid w:val="00BC1FB6"/>
    <w:rsid w:val="00BC21BA"/>
    <w:rsid w:val="00BC221A"/>
    <w:rsid w:val="00BC2479"/>
    <w:rsid w:val="00BC2826"/>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CC1"/>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274"/>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1E2E"/>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8A9"/>
    <w:rsid w:val="00C06F58"/>
    <w:rsid w:val="00C0728B"/>
    <w:rsid w:val="00C073EF"/>
    <w:rsid w:val="00C07A12"/>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735"/>
    <w:rsid w:val="00C1289B"/>
    <w:rsid w:val="00C12A9B"/>
    <w:rsid w:val="00C12E8F"/>
    <w:rsid w:val="00C130B1"/>
    <w:rsid w:val="00C136E5"/>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7A7"/>
    <w:rsid w:val="00C17801"/>
    <w:rsid w:val="00C17D62"/>
    <w:rsid w:val="00C17E1F"/>
    <w:rsid w:val="00C205B9"/>
    <w:rsid w:val="00C2070A"/>
    <w:rsid w:val="00C209F2"/>
    <w:rsid w:val="00C20B2C"/>
    <w:rsid w:val="00C20CEA"/>
    <w:rsid w:val="00C210A7"/>
    <w:rsid w:val="00C2116C"/>
    <w:rsid w:val="00C21313"/>
    <w:rsid w:val="00C21492"/>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896"/>
    <w:rsid w:val="00C25A1A"/>
    <w:rsid w:val="00C25A8C"/>
    <w:rsid w:val="00C25E3F"/>
    <w:rsid w:val="00C25F2E"/>
    <w:rsid w:val="00C26004"/>
    <w:rsid w:val="00C2645A"/>
    <w:rsid w:val="00C26D87"/>
    <w:rsid w:val="00C27035"/>
    <w:rsid w:val="00C2705B"/>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7EC"/>
    <w:rsid w:val="00C319C9"/>
    <w:rsid w:val="00C31BC9"/>
    <w:rsid w:val="00C31C33"/>
    <w:rsid w:val="00C32423"/>
    <w:rsid w:val="00C3254B"/>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E73"/>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56D"/>
    <w:rsid w:val="00C45670"/>
    <w:rsid w:val="00C45B04"/>
    <w:rsid w:val="00C46257"/>
    <w:rsid w:val="00C462C9"/>
    <w:rsid w:val="00C46511"/>
    <w:rsid w:val="00C46990"/>
    <w:rsid w:val="00C46BA9"/>
    <w:rsid w:val="00C46D69"/>
    <w:rsid w:val="00C46F2D"/>
    <w:rsid w:val="00C47168"/>
    <w:rsid w:val="00C47666"/>
    <w:rsid w:val="00C476B2"/>
    <w:rsid w:val="00C506B7"/>
    <w:rsid w:val="00C5081A"/>
    <w:rsid w:val="00C50E54"/>
    <w:rsid w:val="00C50F1C"/>
    <w:rsid w:val="00C50F8C"/>
    <w:rsid w:val="00C5183B"/>
    <w:rsid w:val="00C51C2B"/>
    <w:rsid w:val="00C520CC"/>
    <w:rsid w:val="00C52360"/>
    <w:rsid w:val="00C52465"/>
    <w:rsid w:val="00C52766"/>
    <w:rsid w:val="00C52C5B"/>
    <w:rsid w:val="00C532CD"/>
    <w:rsid w:val="00C533D5"/>
    <w:rsid w:val="00C536CB"/>
    <w:rsid w:val="00C53EBD"/>
    <w:rsid w:val="00C542E6"/>
    <w:rsid w:val="00C5437D"/>
    <w:rsid w:val="00C547B9"/>
    <w:rsid w:val="00C54C68"/>
    <w:rsid w:val="00C54FFD"/>
    <w:rsid w:val="00C553FF"/>
    <w:rsid w:val="00C556DD"/>
    <w:rsid w:val="00C5599E"/>
    <w:rsid w:val="00C55C90"/>
    <w:rsid w:val="00C5667E"/>
    <w:rsid w:val="00C569F6"/>
    <w:rsid w:val="00C56BEF"/>
    <w:rsid w:val="00C56FD6"/>
    <w:rsid w:val="00C5740C"/>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23A"/>
    <w:rsid w:val="00C63522"/>
    <w:rsid w:val="00C63985"/>
    <w:rsid w:val="00C63B94"/>
    <w:rsid w:val="00C63E65"/>
    <w:rsid w:val="00C640D1"/>
    <w:rsid w:val="00C642A2"/>
    <w:rsid w:val="00C643FB"/>
    <w:rsid w:val="00C64527"/>
    <w:rsid w:val="00C64DB4"/>
    <w:rsid w:val="00C64E01"/>
    <w:rsid w:val="00C64E93"/>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1"/>
    <w:rsid w:val="00C71C2C"/>
    <w:rsid w:val="00C71E50"/>
    <w:rsid w:val="00C71E8A"/>
    <w:rsid w:val="00C71F98"/>
    <w:rsid w:val="00C721DC"/>
    <w:rsid w:val="00C7229E"/>
    <w:rsid w:val="00C729DD"/>
    <w:rsid w:val="00C72C25"/>
    <w:rsid w:val="00C72F2F"/>
    <w:rsid w:val="00C733D3"/>
    <w:rsid w:val="00C73432"/>
    <w:rsid w:val="00C73730"/>
    <w:rsid w:val="00C738E0"/>
    <w:rsid w:val="00C73ADB"/>
    <w:rsid w:val="00C73D3E"/>
    <w:rsid w:val="00C73E51"/>
    <w:rsid w:val="00C7402E"/>
    <w:rsid w:val="00C740BF"/>
    <w:rsid w:val="00C74478"/>
    <w:rsid w:val="00C74DFE"/>
    <w:rsid w:val="00C75695"/>
    <w:rsid w:val="00C756CE"/>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2DD"/>
    <w:rsid w:val="00C814B9"/>
    <w:rsid w:val="00C8152D"/>
    <w:rsid w:val="00C81746"/>
    <w:rsid w:val="00C81983"/>
    <w:rsid w:val="00C81A00"/>
    <w:rsid w:val="00C81A7D"/>
    <w:rsid w:val="00C81AFE"/>
    <w:rsid w:val="00C81C0A"/>
    <w:rsid w:val="00C81F23"/>
    <w:rsid w:val="00C81FEA"/>
    <w:rsid w:val="00C82D67"/>
    <w:rsid w:val="00C83314"/>
    <w:rsid w:val="00C83350"/>
    <w:rsid w:val="00C83485"/>
    <w:rsid w:val="00C83871"/>
    <w:rsid w:val="00C83AC0"/>
    <w:rsid w:val="00C83FE8"/>
    <w:rsid w:val="00C845B2"/>
    <w:rsid w:val="00C8499F"/>
    <w:rsid w:val="00C8518E"/>
    <w:rsid w:val="00C85228"/>
    <w:rsid w:val="00C8542A"/>
    <w:rsid w:val="00C85E15"/>
    <w:rsid w:val="00C86190"/>
    <w:rsid w:val="00C86A42"/>
    <w:rsid w:val="00C86D7C"/>
    <w:rsid w:val="00C870AB"/>
    <w:rsid w:val="00C87260"/>
    <w:rsid w:val="00C875CF"/>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34"/>
    <w:rsid w:val="00C961FA"/>
    <w:rsid w:val="00C96775"/>
    <w:rsid w:val="00C969F1"/>
    <w:rsid w:val="00C96D0A"/>
    <w:rsid w:val="00C972C6"/>
    <w:rsid w:val="00C97768"/>
    <w:rsid w:val="00C97CB9"/>
    <w:rsid w:val="00C97F7C"/>
    <w:rsid w:val="00CA002F"/>
    <w:rsid w:val="00CA0089"/>
    <w:rsid w:val="00CA03B3"/>
    <w:rsid w:val="00CA0606"/>
    <w:rsid w:val="00CA063E"/>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447"/>
    <w:rsid w:val="00CA6534"/>
    <w:rsid w:val="00CA67E1"/>
    <w:rsid w:val="00CA6C7F"/>
    <w:rsid w:val="00CA71FA"/>
    <w:rsid w:val="00CA7240"/>
    <w:rsid w:val="00CA7C2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14F"/>
    <w:rsid w:val="00CB33C2"/>
    <w:rsid w:val="00CB37A9"/>
    <w:rsid w:val="00CB37FD"/>
    <w:rsid w:val="00CB3887"/>
    <w:rsid w:val="00CB398F"/>
    <w:rsid w:val="00CB3C2F"/>
    <w:rsid w:val="00CB404A"/>
    <w:rsid w:val="00CB4138"/>
    <w:rsid w:val="00CB4940"/>
    <w:rsid w:val="00CB495C"/>
    <w:rsid w:val="00CB4A83"/>
    <w:rsid w:val="00CB5178"/>
    <w:rsid w:val="00CB529E"/>
    <w:rsid w:val="00CB5A91"/>
    <w:rsid w:val="00CB5B46"/>
    <w:rsid w:val="00CB5D44"/>
    <w:rsid w:val="00CB5F29"/>
    <w:rsid w:val="00CB5FB2"/>
    <w:rsid w:val="00CB6270"/>
    <w:rsid w:val="00CB6C50"/>
    <w:rsid w:val="00CB6EBE"/>
    <w:rsid w:val="00CB6FCD"/>
    <w:rsid w:val="00CB70FF"/>
    <w:rsid w:val="00CB76CE"/>
    <w:rsid w:val="00CB7EAE"/>
    <w:rsid w:val="00CC01A0"/>
    <w:rsid w:val="00CC021A"/>
    <w:rsid w:val="00CC058C"/>
    <w:rsid w:val="00CC059A"/>
    <w:rsid w:val="00CC0D21"/>
    <w:rsid w:val="00CC0ECB"/>
    <w:rsid w:val="00CC133D"/>
    <w:rsid w:val="00CC1527"/>
    <w:rsid w:val="00CC18C9"/>
    <w:rsid w:val="00CC1A26"/>
    <w:rsid w:val="00CC1B3A"/>
    <w:rsid w:val="00CC1B83"/>
    <w:rsid w:val="00CC2677"/>
    <w:rsid w:val="00CC2944"/>
    <w:rsid w:val="00CC2B29"/>
    <w:rsid w:val="00CC2C1B"/>
    <w:rsid w:val="00CC2D7C"/>
    <w:rsid w:val="00CC2DA8"/>
    <w:rsid w:val="00CC316B"/>
    <w:rsid w:val="00CC317C"/>
    <w:rsid w:val="00CC34E7"/>
    <w:rsid w:val="00CC37F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82F"/>
    <w:rsid w:val="00CC7CA6"/>
    <w:rsid w:val="00CD02B6"/>
    <w:rsid w:val="00CD0321"/>
    <w:rsid w:val="00CD0625"/>
    <w:rsid w:val="00CD062D"/>
    <w:rsid w:val="00CD0ACC"/>
    <w:rsid w:val="00CD101D"/>
    <w:rsid w:val="00CD109D"/>
    <w:rsid w:val="00CD13A2"/>
    <w:rsid w:val="00CD1A9C"/>
    <w:rsid w:val="00CD1B30"/>
    <w:rsid w:val="00CD1C6A"/>
    <w:rsid w:val="00CD2146"/>
    <w:rsid w:val="00CD272D"/>
    <w:rsid w:val="00CD30B6"/>
    <w:rsid w:val="00CD3220"/>
    <w:rsid w:val="00CD3352"/>
    <w:rsid w:val="00CD34A7"/>
    <w:rsid w:val="00CD3509"/>
    <w:rsid w:val="00CD38B3"/>
    <w:rsid w:val="00CD3984"/>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7F8"/>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082"/>
    <w:rsid w:val="00CF117D"/>
    <w:rsid w:val="00CF13F3"/>
    <w:rsid w:val="00CF149A"/>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749"/>
    <w:rsid w:val="00CF3808"/>
    <w:rsid w:val="00CF3ADD"/>
    <w:rsid w:val="00CF3C97"/>
    <w:rsid w:val="00CF3E08"/>
    <w:rsid w:val="00CF3E2D"/>
    <w:rsid w:val="00CF4ABC"/>
    <w:rsid w:val="00CF4F78"/>
    <w:rsid w:val="00CF4F81"/>
    <w:rsid w:val="00CF553C"/>
    <w:rsid w:val="00CF5623"/>
    <w:rsid w:val="00CF5794"/>
    <w:rsid w:val="00CF59F1"/>
    <w:rsid w:val="00CF5CFB"/>
    <w:rsid w:val="00CF5DFB"/>
    <w:rsid w:val="00CF5F4E"/>
    <w:rsid w:val="00CF60F4"/>
    <w:rsid w:val="00CF6460"/>
    <w:rsid w:val="00CF6671"/>
    <w:rsid w:val="00CF6770"/>
    <w:rsid w:val="00CF6BC6"/>
    <w:rsid w:val="00CF6EC3"/>
    <w:rsid w:val="00CF7057"/>
    <w:rsid w:val="00CF7293"/>
    <w:rsid w:val="00CF758F"/>
    <w:rsid w:val="00CF77E7"/>
    <w:rsid w:val="00CF78A0"/>
    <w:rsid w:val="00CF794D"/>
    <w:rsid w:val="00CF794E"/>
    <w:rsid w:val="00CF7AC0"/>
    <w:rsid w:val="00D00510"/>
    <w:rsid w:val="00D0064B"/>
    <w:rsid w:val="00D00CB2"/>
    <w:rsid w:val="00D01245"/>
    <w:rsid w:val="00D012DF"/>
    <w:rsid w:val="00D012E9"/>
    <w:rsid w:val="00D0143F"/>
    <w:rsid w:val="00D01692"/>
    <w:rsid w:val="00D0174B"/>
    <w:rsid w:val="00D01778"/>
    <w:rsid w:val="00D01AAD"/>
    <w:rsid w:val="00D01CAA"/>
    <w:rsid w:val="00D021C5"/>
    <w:rsid w:val="00D0229A"/>
    <w:rsid w:val="00D02AC1"/>
    <w:rsid w:val="00D02E26"/>
    <w:rsid w:val="00D02F0A"/>
    <w:rsid w:val="00D02FF1"/>
    <w:rsid w:val="00D03042"/>
    <w:rsid w:val="00D03538"/>
    <w:rsid w:val="00D03C09"/>
    <w:rsid w:val="00D03E0D"/>
    <w:rsid w:val="00D03EA1"/>
    <w:rsid w:val="00D03FA1"/>
    <w:rsid w:val="00D04363"/>
    <w:rsid w:val="00D044E1"/>
    <w:rsid w:val="00D04A16"/>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31D"/>
    <w:rsid w:val="00D115D6"/>
    <w:rsid w:val="00D11787"/>
    <w:rsid w:val="00D11A9B"/>
    <w:rsid w:val="00D11B4D"/>
    <w:rsid w:val="00D11D46"/>
    <w:rsid w:val="00D11E5E"/>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6D1F"/>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9A"/>
    <w:rsid w:val="00D236D1"/>
    <w:rsid w:val="00D23706"/>
    <w:rsid w:val="00D2376D"/>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E25"/>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39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C3"/>
    <w:rsid w:val="00D439E2"/>
    <w:rsid w:val="00D43C27"/>
    <w:rsid w:val="00D43FAC"/>
    <w:rsid w:val="00D4417E"/>
    <w:rsid w:val="00D44711"/>
    <w:rsid w:val="00D448CD"/>
    <w:rsid w:val="00D449B5"/>
    <w:rsid w:val="00D44F25"/>
    <w:rsid w:val="00D45369"/>
    <w:rsid w:val="00D45997"/>
    <w:rsid w:val="00D45A15"/>
    <w:rsid w:val="00D46375"/>
    <w:rsid w:val="00D46425"/>
    <w:rsid w:val="00D4649E"/>
    <w:rsid w:val="00D46A33"/>
    <w:rsid w:val="00D46A5F"/>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6E"/>
    <w:rsid w:val="00D537B6"/>
    <w:rsid w:val="00D539ED"/>
    <w:rsid w:val="00D53B1E"/>
    <w:rsid w:val="00D53EC6"/>
    <w:rsid w:val="00D54444"/>
    <w:rsid w:val="00D54847"/>
    <w:rsid w:val="00D549D2"/>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4A"/>
    <w:rsid w:val="00D62DC3"/>
    <w:rsid w:val="00D630AB"/>
    <w:rsid w:val="00D636D4"/>
    <w:rsid w:val="00D636FD"/>
    <w:rsid w:val="00D63DFD"/>
    <w:rsid w:val="00D63EDE"/>
    <w:rsid w:val="00D63FA2"/>
    <w:rsid w:val="00D64194"/>
    <w:rsid w:val="00D64268"/>
    <w:rsid w:val="00D64CBB"/>
    <w:rsid w:val="00D64F28"/>
    <w:rsid w:val="00D64F2B"/>
    <w:rsid w:val="00D6504E"/>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88E"/>
    <w:rsid w:val="00D75CF1"/>
    <w:rsid w:val="00D75DB7"/>
    <w:rsid w:val="00D763D4"/>
    <w:rsid w:val="00D7651A"/>
    <w:rsid w:val="00D76D30"/>
    <w:rsid w:val="00D76D3F"/>
    <w:rsid w:val="00D774E8"/>
    <w:rsid w:val="00D77523"/>
    <w:rsid w:val="00D77DD6"/>
    <w:rsid w:val="00D77E66"/>
    <w:rsid w:val="00D77EC9"/>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3C94"/>
    <w:rsid w:val="00D84A6B"/>
    <w:rsid w:val="00D84F1B"/>
    <w:rsid w:val="00D84FC4"/>
    <w:rsid w:val="00D85B9E"/>
    <w:rsid w:val="00D85BB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2EBC"/>
    <w:rsid w:val="00DB34E3"/>
    <w:rsid w:val="00DB3F61"/>
    <w:rsid w:val="00DB4602"/>
    <w:rsid w:val="00DB4651"/>
    <w:rsid w:val="00DB48F3"/>
    <w:rsid w:val="00DB4BCB"/>
    <w:rsid w:val="00DB4DF0"/>
    <w:rsid w:val="00DB4E53"/>
    <w:rsid w:val="00DB50C3"/>
    <w:rsid w:val="00DB56D6"/>
    <w:rsid w:val="00DB5B2F"/>
    <w:rsid w:val="00DB5BEA"/>
    <w:rsid w:val="00DB5E07"/>
    <w:rsid w:val="00DB6023"/>
    <w:rsid w:val="00DB6028"/>
    <w:rsid w:val="00DB64B1"/>
    <w:rsid w:val="00DB66EC"/>
    <w:rsid w:val="00DB66FB"/>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99F"/>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0E56"/>
    <w:rsid w:val="00DD14D7"/>
    <w:rsid w:val="00DD1910"/>
    <w:rsid w:val="00DD27E3"/>
    <w:rsid w:val="00DD2A5A"/>
    <w:rsid w:val="00DD313F"/>
    <w:rsid w:val="00DD3539"/>
    <w:rsid w:val="00DD3825"/>
    <w:rsid w:val="00DD38D0"/>
    <w:rsid w:val="00DD3BF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4E1"/>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BC6"/>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15"/>
    <w:rsid w:val="00E02B20"/>
    <w:rsid w:val="00E02E67"/>
    <w:rsid w:val="00E03180"/>
    <w:rsid w:val="00E03306"/>
    <w:rsid w:val="00E0414C"/>
    <w:rsid w:val="00E04568"/>
    <w:rsid w:val="00E0467E"/>
    <w:rsid w:val="00E04802"/>
    <w:rsid w:val="00E0490D"/>
    <w:rsid w:val="00E04A46"/>
    <w:rsid w:val="00E04B3B"/>
    <w:rsid w:val="00E04D0E"/>
    <w:rsid w:val="00E050D0"/>
    <w:rsid w:val="00E0532E"/>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91B"/>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0E4"/>
    <w:rsid w:val="00E206DD"/>
    <w:rsid w:val="00E207A8"/>
    <w:rsid w:val="00E20F64"/>
    <w:rsid w:val="00E2155A"/>
    <w:rsid w:val="00E21892"/>
    <w:rsid w:val="00E218F2"/>
    <w:rsid w:val="00E22167"/>
    <w:rsid w:val="00E22CAA"/>
    <w:rsid w:val="00E22DCE"/>
    <w:rsid w:val="00E23237"/>
    <w:rsid w:val="00E234D5"/>
    <w:rsid w:val="00E23564"/>
    <w:rsid w:val="00E2378F"/>
    <w:rsid w:val="00E23C9E"/>
    <w:rsid w:val="00E23D74"/>
    <w:rsid w:val="00E24582"/>
    <w:rsid w:val="00E246ED"/>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A59"/>
    <w:rsid w:val="00E31516"/>
    <w:rsid w:val="00E31934"/>
    <w:rsid w:val="00E31A06"/>
    <w:rsid w:val="00E31A11"/>
    <w:rsid w:val="00E31FA2"/>
    <w:rsid w:val="00E3255A"/>
    <w:rsid w:val="00E3270A"/>
    <w:rsid w:val="00E3279D"/>
    <w:rsid w:val="00E32C8A"/>
    <w:rsid w:val="00E32FE6"/>
    <w:rsid w:val="00E333AF"/>
    <w:rsid w:val="00E333E8"/>
    <w:rsid w:val="00E33426"/>
    <w:rsid w:val="00E3346A"/>
    <w:rsid w:val="00E33E8F"/>
    <w:rsid w:val="00E34AE8"/>
    <w:rsid w:val="00E34D45"/>
    <w:rsid w:val="00E35011"/>
    <w:rsid w:val="00E35304"/>
    <w:rsid w:val="00E3565F"/>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47D"/>
    <w:rsid w:val="00E528CF"/>
    <w:rsid w:val="00E52ADA"/>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97E"/>
    <w:rsid w:val="00E56A2C"/>
    <w:rsid w:val="00E5757D"/>
    <w:rsid w:val="00E57A72"/>
    <w:rsid w:val="00E57C42"/>
    <w:rsid w:val="00E57DDE"/>
    <w:rsid w:val="00E57DF8"/>
    <w:rsid w:val="00E57F59"/>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0F8"/>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ABB"/>
    <w:rsid w:val="00E84E40"/>
    <w:rsid w:val="00E85272"/>
    <w:rsid w:val="00E855E5"/>
    <w:rsid w:val="00E85F50"/>
    <w:rsid w:val="00E86746"/>
    <w:rsid w:val="00E86932"/>
    <w:rsid w:val="00E86E4B"/>
    <w:rsid w:val="00E87094"/>
    <w:rsid w:val="00E8769A"/>
    <w:rsid w:val="00E878A3"/>
    <w:rsid w:val="00E87CAD"/>
    <w:rsid w:val="00E87E29"/>
    <w:rsid w:val="00E87EB6"/>
    <w:rsid w:val="00E909E0"/>
    <w:rsid w:val="00E91503"/>
    <w:rsid w:val="00E9154F"/>
    <w:rsid w:val="00E91575"/>
    <w:rsid w:val="00E91795"/>
    <w:rsid w:val="00E91D15"/>
    <w:rsid w:val="00E92460"/>
    <w:rsid w:val="00E9253F"/>
    <w:rsid w:val="00E93379"/>
    <w:rsid w:val="00E933A7"/>
    <w:rsid w:val="00E938C9"/>
    <w:rsid w:val="00E93BC5"/>
    <w:rsid w:val="00E94F13"/>
    <w:rsid w:val="00E9523A"/>
    <w:rsid w:val="00E95459"/>
    <w:rsid w:val="00E95E69"/>
    <w:rsid w:val="00E95F04"/>
    <w:rsid w:val="00E961AE"/>
    <w:rsid w:val="00E962B9"/>
    <w:rsid w:val="00E967D0"/>
    <w:rsid w:val="00E96C5D"/>
    <w:rsid w:val="00E96D15"/>
    <w:rsid w:val="00E96E8F"/>
    <w:rsid w:val="00E970F9"/>
    <w:rsid w:val="00E97223"/>
    <w:rsid w:val="00E97490"/>
    <w:rsid w:val="00E9758A"/>
    <w:rsid w:val="00E979A6"/>
    <w:rsid w:val="00E97C9F"/>
    <w:rsid w:val="00E97FF0"/>
    <w:rsid w:val="00EA0118"/>
    <w:rsid w:val="00EA023B"/>
    <w:rsid w:val="00EA02CD"/>
    <w:rsid w:val="00EA08F7"/>
    <w:rsid w:val="00EA0C7A"/>
    <w:rsid w:val="00EA0E83"/>
    <w:rsid w:val="00EA0E9E"/>
    <w:rsid w:val="00EA1007"/>
    <w:rsid w:val="00EA1673"/>
    <w:rsid w:val="00EA20BF"/>
    <w:rsid w:val="00EA21DB"/>
    <w:rsid w:val="00EA220A"/>
    <w:rsid w:val="00EA2220"/>
    <w:rsid w:val="00EA237F"/>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46F"/>
    <w:rsid w:val="00EA49A3"/>
    <w:rsid w:val="00EA4A0F"/>
    <w:rsid w:val="00EA4C4C"/>
    <w:rsid w:val="00EA4C53"/>
    <w:rsid w:val="00EA51C7"/>
    <w:rsid w:val="00EA51D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2B"/>
    <w:rsid w:val="00EB0878"/>
    <w:rsid w:val="00EB0AAB"/>
    <w:rsid w:val="00EB0D75"/>
    <w:rsid w:val="00EB0D81"/>
    <w:rsid w:val="00EB0FD3"/>
    <w:rsid w:val="00EB11FD"/>
    <w:rsid w:val="00EB1334"/>
    <w:rsid w:val="00EB137E"/>
    <w:rsid w:val="00EB1A94"/>
    <w:rsid w:val="00EB1AF9"/>
    <w:rsid w:val="00EB1DFE"/>
    <w:rsid w:val="00EB1F04"/>
    <w:rsid w:val="00EB25BF"/>
    <w:rsid w:val="00EB274C"/>
    <w:rsid w:val="00EB2AD7"/>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6F3D"/>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21"/>
    <w:rsid w:val="00EC2B9A"/>
    <w:rsid w:val="00EC2E20"/>
    <w:rsid w:val="00EC3150"/>
    <w:rsid w:val="00EC3643"/>
    <w:rsid w:val="00EC3695"/>
    <w:rsid w:val="00EC391C"/>
    <w:rsid w:val="00EC47D1"/>
    <w:rsid w:val="00EC4935"/>
    <w:rsid w:val="00EC49AA"/>
    <w:rsid w:val="00EC4C96"/>
    <w:rsid w:val="00EC537F"/>
    <w:rsid w:val="00EC554A"/>
    <w:rsid w:val="00EC5987"/>
    <w:rsid w:val="00EC59D4"/>
    <w:rsid w:val="00EC5FD5"/>
    <w:rsid w:val="00EC6670"/>
    <w:rsid w:val="00EC6930"/>
    <w:rsid w:val="00EC6B13"/>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9FD"/>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AEA"/>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A6B"/>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D53"/>
    <w:rsid w:val="00F04FF2"/>
    <w:rsid w:val="00F05621"/>
    <w:rsid w:val="00F0575F"/>
    <w:rsid w:val="00F05BB0"/>
    <w:rsid w:val="00F05F4E"/>
    <w:rsid w:val="00F05FBE"/>
    <w:rsid w:val="00F0610B"/>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4FA"/>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A9"/>
    <w:rsid w:val="00F240EC"/>
    <w:rsid w:val="00F243D6"/>
    <w:rsid w:val="00F24975"/>
    <w:rsid w:val="00F24FCE"/>
    <w:rsid w:val="00F25019"/>
    <w:rsid w:val="00F2518C"/>
    <w:rsid w:val="00F25567"/>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05"/>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09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424"/>
    <w:rsid w:val="00F51660"/>
    <w:rsid w:val="00F5226E"/>
    <w:rsid w:val="00F52698"/>
    <w:rsid w:val="00F5285F"/>
    <w:rsid w:val="00F528EE"/>
    <w:rsid w:val="00F5299E"/>
    <w:rsid w:val="00F52B23"/>
    <w:rsid w:val="00F52D67"/>
    <w:rsid w:val="00F52F53"/>
    <w:rsid w:val="00F52F80"/>
    <w:rsid w:val="00F5355C"/>
    <w:rsid w:val="00F536DA"/>
    <w:rsid w:val="00F53763"/>
    <w:rsid w:val="00F53792"/>
    <w:rsid w:val="00F53C88"/>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683"/>
    <w:rsid w:val="00F61A9C"/>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45F"/>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B26"/>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B3D"/>
    <w:rsid w:val="00F82C21"/>
    <w:rsid w:val="00F831CD"/>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3D3"/>
    <w:rsid w:val="00F8657C"/>
    <w:rsid w:val="00F86615"/>
    <w:rsid w:val="00F86747"/>
    <w:rsid w:val="00F867B2"/>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548"/>
    <w:rsid w:val="00F94717"/>
    <w:rsid w:val="00F94BCA"/>
    <w:rsid w:val="00F94BD4"/>
    <w:rsid w:val="00F950D4"/>
    <w:rsid w:val="00F950FF"/>
    <w:rsid w:val="00F9522A"/>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AE3"/>
    <w:rsid w:val="00FA3DA6"/>
    <w:rsid w:val="00FA445D"/>
    <w:rsid w:val="00FA47CA"/>
    <w:rsid w:val="00FA4886"/>
    <w:rsid w:val="00FA4FF4"/>
    <w:rsid w:val="00FA53FB"/>
    <w:rsid w:val="00FA54BA"/>
    <w:rsid w:val="00FA556B"/>
    <w:rsid w:val="00FA5577"/>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245"/>
    <w:rsid w:val="00FC68A8"/>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979"/>
    <w:rsid w:val="00FD0BA2"/>
    <w:rsid w:val="00FD0F8F"/>
    <w:rsid w:val="00FD110B"/>
    <w:rsid w:val="00FD147D"/>
    <w:rsid w:val="00FD174A"/>
    <w:rsid w:val="00FD1771"/>
    <w:rsid w:val="00FD191C"/>
    <w:rsid w:val="00FD19F3"/>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6CE"/>
    <w:rsid w:val="00FD7A65"/>
    <w:rsid w:val="00FD7A7A"/>
    <w:rsid w:val="00FD7AD2"/>
    <w:rsid w:val="00FD7C85"/>
    <w:rsid w:val="00FE036C"/>
    <w:rsid w:val="00FE0905"/>
    <w:rsid w:val="00FE0A0E"/>
    <w:rsid w:val="00FE0F72"/>
    <w:rsid w:val="00FE1477"/>
    <w:rsid w:val="00FE1759"/>
    <w:rsid w:val="00FE196A"/>
    <w:rsid w:val="00FE1D19"/>
    <w:rsid w:val="00FE1E16"/>
    <w:rsid w:val="00FE2C06"/>
    <w:rsid w:val="00FE2D65"/>
    <w:rsid w:val="00FE3160"/>
    <w:rsid w:val="00FE32AC"/>
    <w:rsid w:val="00FE3976"/>
    <w:rsid w:val="00FE3A5F"/>
    <w:rsid w:val="00FE3CB8"/>
    <w:rsid w:val="00FE3EA9"/>
    <w:rsid w:val="00FE428A"/>
    <w:rsid w:val="00FE4A31"/>
    <w:rsid w:val="00FE4CD9"/>
    <w:rsid w:val="00FE55DE"/>
    <w:rsid w:val="00FE562D"/>
    <w:rsid w:val="00FE585E"/>
    <w:rsid w:val="00FE591A"/>
    <w:rsid w:val="00FE5C39"/>
    <w:rsid w:val="00FE6229"/>
    <w:rsid w:val="00FE6D36"/>
    <w:rsid w:val="00FE7359"/>
    <w:rsid w:val="00FE7547"/>
    <w:rsid w:val="00FE7FE1"/>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59"/>
    <w:rsid w:val="00FF27E4"/>
    <w:rsid w:val="00FF28F5"/>
    <w:rsid w:val="00FF2B90"/>
    <w:rsid w:val="00FF2C6D"/>
    <w:rsid w:val="00FF2CCE"/>
    <w:rsid w:val="00FF3F07"/>
    <w:rsid w:val="00FF4076"/>
    <w:rsid w:val="00FF4268"/>
    <w:rsid w:val="00FF432A"/>
    <w:rsid w:val="00FF463E"/>
    <w:rsid w:val="00FF5383"/>
    <w:rsid w:val="00FF55F1"/>
    <w:rsid w:val="00FF6A3D"/>
    <w:rsid w:val="00FF6A97"/>
    <w:rsid w:val="00FF6CAF"/>
    <w:rsid w:val="00FF6E8B"/>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iPriority w:val="9"/>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uiPriority w:val="99"/>
    <w:rsid w:val="00AA7C25"/>
    <w:rPr>
      <w:sz w:val="18"/>
      <w:szCs w:val="18"/>
    </w:rPr>
  </w:style>
  <w:style w:type="character" w:customStyle="1" w:styleId="Char2">
    <w:name w:val="批注框文本 Char"/>
    <w:link w:val="ab"/>
    <w:uiPriority w:val="99"/>
    <w:rsid w:val="00AA7C25"/>
    <w:rPr>
      <w:rFonts w:eastAsia="Times New Roman"/>
      <w:sz w:val="18"/>
      <w:szCs w:val="18"/>
      <w:lang w:eastAsia="en-US"/>
    </w:rPr>
  </w:style>
  <w:style w:type="paragraph" w:styleId="ac">
    <w:name w:val="footer"/>
    <w:basedOn w:val="a0"/>
    <w:link w:val="Char3"/>
    <w:uiPriority w:val="99"/>
    <w:rsid w:val="00CD38B3"/>
    <w:pPr>
      <w:tabs>
        <w:tab w:val="center" w:pos="4153"/>
        <w:tab w:val="right" w:pos="8306"/>
      </w:tabs>
      <w:snapToGrid w:val="0"/>
    </w:pPr>
    <w:rPr>
      <w:sz w:val="18"/>
      <w:szCs w:val="18"/>
    </w:rPr>
  </w:style>
  <w:style w:type="character" w:customStyle="1" w:styleId="Char3">
    <w:name w:val="页脚 Char"/>
    <w:link w:val="ac"/>
    <w:uiPriority w:val="99"/>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出段落2"/>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uiPriority w:val="9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列表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qFormat/>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character" w:customStyle="1" w:styleId="0MaintextChar">
    <w:name w:val="0 Main text Char"/>
    <w:link w:val="0Maintext"/>
    <w:qFormat/>
    <w:locked/>
    <w:rsid w:val="003C7D5A"/>
    <w:rPr>
      <w:lang w:val="en-GB" w:eastAsia="en-US"/>
    </w:rPr>
  </w:style>
  <w:style w:type="paragraph" w:customStyle="1" w:styleId="0Maintext">
    <w:name w:val="0 Main text"/>
    <w:basedOn w:val="a0"/>
    <w:link w:val="0MaintextChar"/>
    <w:qFormat/>
    <w:rsid w:val="003C7D5A"/>
    <w:pPr>
      <w:spacing w:afterLines="0" w:after="0"/>
      <w:jc w:val="both"/>
    </w:pPr>
    <w:rPr>
      <w:rFonts w:eastAsia="宋体"/>
      <w:lang w:val="en-GB"/>
    </w:rPr>
  </w:style>
  <w:style w:type="character" w:customStyle="1" w:styleId="affe">
    <w:name w:val="题注 字符"/>
    <w:aliases w:val="cap 字符,cap Char 字符,Caption Char 字符,Caption Char1 Char 字符,cap Char Char1 字符,Caption Char Char1 Char 字符,cap Char2 字符,条目 字符"/>
    <w:qFormat/>
    <w:rsid w:val="003C7D5A"/>
    <w:rPr>
      <w:rFonts w:eastAsia="Times New Roman"/>
      <w:b/>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iPriority w:val="9"/>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uiPriority w:val="99"/>
    <w:rsid w:val="00AA7C25"/>
    <w:rPr>
      <w:sz w:val="18"/>
      <w:szCs w:val="18"/>
    </w:rPr>
  </w:style>
  <w:style w:type="character" w:customStyle="1" w:styleId="Char2">
    <w:name w:val="批注框文本 Char"/>
    <w:link w:val="ab"/>
    <w:uiPriority w:val="99"/>
    <w:rsid w:val="00AA7C25"/>
    <w:rPr>
      <w:rFonts w:eastAsia="Times New Roman"/>
      <w:sz w:val="18"/>
      <w:szCs w:val="18"/>
      <w:lang w:eastAsia="en-US"/>
    </w:rPr>
  </w:style>
  <w:style w:type="paragraph" w:styleId="ac">
    <w:name w:val="footer"/>
    <w:basedOn w:val="a0"/>
    <w:link w:val="Char3"/>
    <w:uiPriority w:val="99"/>
    <w:rsid w:val="00CD38B3"/>
    <w:pPr>
      <w:tabs>
        <w:tab w:val="center" w:pos="4153"/>
        <w:tab w:val="right" w:pos="8306"/>
      </w:tabs>
      <w:snapToGrid w:val="0"/>
    </w:pPr>
    <w:rPr>
      <w:sz w:val="18"/>
      <w:szCs w:val="18"/>
    </w:rPr>
  </w:style>
  <w:style w:type="character" w:customStyle="1" w:styleId="Char3">
    <w:name w:val="页脚 Char"/>
    <w:link w:val="ac"/>
    <w:uiPriority w:val="99"/>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出段落2"/>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uiPriority w:val="9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列表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qFormat/>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character" w:customStyle="1" w:styleId="0MaintextChar">
    <w:name w:val="0 Main text Char"/>
    <w:link w:val="0Maintext"/>
    <w:qFormat/>
    <w:locked/>
    <w:rsid w:val="003C7D5A"/>
    <w:rPr>
      <w:lang w:val="en-GB" w:eastAsia="en-US"/>
    </w:rPr>
  </w:style>
  <w:style w:type="paragraph" w:customStyle="1" w:styleId="0Maintext">
    <w:name w:val="0 Main text"/>
    <w:basedOn w:val="a0"/>
    <w:link w:val="0MaintextChar"/>
    <w:qFormat/>
    <w:rsid w:val="003C7D5A"/>
    <w:pPr>
      <w:spacing w:afterLines="0" w:after="0"/>
      <w:jc w:val="both"/>
    </w:pPr>
    <w:rPr>
      <w:rFonts w:eastAsia="宋体"/>
      <w:lang w:val="en-GB"/>
    </w:rPr>
  </w:style>
  <w:style w:type="character" w:customStyle="1" w:styleId="affe">
    <w:name w:val="题注 字符"/>
    <w:aliases w:val="cap 字符,cap Char 字符,Caption Char 字符,Caption Char1 Char 字符,cap Char Char1 字符,Caption Char Char1 Char 字符,cap Char2 字符,条目 字符"/>
    <w:qFormat/>
    <w:rsid w:val="003C7D5A"/>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9453">
      <w:bodyDiv w:val="1"/>
      <w:marLeft w:val="0"/>
      <w:marRight w:val="0"/>
      <w:marTop w:val="0"/>
      <w:marBottom w:val="0"/>
      <w:divBdr>
        <w:top w:val="none" w:sz="0" w:space="0" w:color="auto"/>
        <w:left w:val="none" w:sz="0" w:space="0" w:color="auto"/>
        <w:bottom w:val="none" w:sz="0" w:space="0" w:color="auto"/>
        <w:right w:val="none" w:sz="0" w:space="0" w:color="auto"/>
      </w:divBdr>
      <w:divsChild>
        <w:div w:id="91055836">
          <w:marLeft w:val="0"/>
          <w:marRight w:val="0"/>
          <w:marTop w:val="0"/>
          <w:marBottom w:val="0"/>
          <w:divBdr>
            <w:top w:val="none" w:sz="0" w:space="0" w:color="auto"/>
            <w:left w:val="none" w:sz="0" w:space="0" w:color="auto"/>
            <w:bottom w:val="none" w:sz="0" w:space="0" w:color="auto"/>
            <w:right w:val="none" w:sz="0" w:space="0" w:color="auto"/>
          </w:divBdr>
        </w:div>
        <w:div w:id="1063987685">
          <w:marLeft w:val="0"/>
          <w:marRight w:val="0"/>
          <w:marTop w:val="0"/>
          <w:marBottom w:val="0"/>
          <w:divBdr>
            <w:top w:val="none" w:sz="0" w:space="0" w:color="auto"/>
            <w:left w:val="none" w:sz="0" w:space="0" w:color="auto"/>
            <w:bottom w:val="none" w:sz="0" w:space="0" w:color="auto"/>
            <w:right w:val="none" w:sz="0" w:space="0" w:color="auto"/>
          </w:divBdr>
        </w:div>
        <w:div w:id="1206529675">
          <w:marLeft w:val="0"/>
          <w:marRight w:val="0"/>
          <w:marTop w:val="0"/>
          <w:marBottom w:val="0"/>
          <w:divBdr>
            <w:top w:val="none" w:sz="0" w:space="0" w:color="auto"/>
            <w:left w:val="none" w:sz="0" w:space="0" w:color="auto"/>
            <w:bottom w:val="none" w:sz="0" w:space="0" w:color="auto"/>
            <w:right w:val="none" w:sz="0" w:space="0" w:color="auto"/>
          </w:divBdr>
        </w:div>
        <w:div w:id="416488891">
          <w:marLeft w:val="0"/>
          <w:marRight w:val="0"/>
          <w:marTop w:val="0"/>
          <w:marBottom w:val="0"/>
          <w:divBdr>
            <w:top w:val="none" w:sz="0" w:space="0" w:color="auto"/>
            <w:left w:val="none" w:sz="0" w:space="0" w:color="auto"/>
            <w:bottom w:val="none" w:sz="0" w:space="0" w:color="auto"/>
            <w:right w:val="none" w:sz="0" w:space="0" w:color="auto"/>
          </w:divBdr>
        </w:div>
        <w:div w:id="590938653">
          <w:marLeft w:val="0"/>
          <w:marRight w:val="0"/>
          <w:marTop w:val="0"/>
          <w:marBottom w:val="0"/>
          <w:divBdr>
            <w:top w:val="none" w:sz="0" w:space="0" w:color="auto"/>
            <w:left w:val="none" w:sz="0" w:space="0" w:color="auto"/>
            <w:bottom w:val="none" w:sz="0" w:space="0" w:color="auto"/>
            <w:right w:val="none" w:sz="0" w:space="0" w:color="auto"/>
          </w:divBdr>
        </w:div>
      </w:divsChild>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3216357">
      <w:bodyDiv w:val="1"/>
      <w:marLeft w:val="0"/>
      <w:marRight w:val="0"/>
      <w:marTop w:val="0"/>
      <w:marBottom w:val="0"/>
      <w:divBdr>
        <w:top w:val="none" w:sz="0" w:space="0" w:color="auto"/>
        <w:left w:val="none" w:sz="0" w:space="0" w:color="auto"/>
        <w:bottom w:val="none" w:sz="0" w:space="0" w:color="auto"/>
        <w:right w:val="none" w:sz="0" w:space="0" w:color="auto"/>
      </w:divBdr>
      <w:divsChild>
        <w:div w:id="1357659829">
          <w:marLeft w:val="0"/>
          <w:marRight w:val="0"/>
          <w:marTop w:val="0"/>
          <w:marBottom w:val="0"/>
          <w:divBdr>
            <w:top w:val="none" w:sz="0" w:space="0" w:color="auto"/>
            <w:left w:val="none" w:sz="0" w:space="0" w:color="auto"/>
            <w:bottom w:val="none" w:sz="0" w:space="0" w:color="auto"/>
            <w:right w:val="none" w:sz="0" w:space="0" w:color="auto"/>
          </w:divBdr>
        </w:div>
        <w:div w:id="1173951523">
          <w:marLeft w:val="0"/>
          <w:marRight w:val="0"/>
          <w:marTop w:val="0"/>
          <w:marBottom w:val="0"/>
          <w:divBdr>
            <w:top w:val="none" w:sz="0" w:space="0" w:color="auto"/>
            <w:left w:val="none" w:sz="0" w:space="0" w:color="auto"/>
            <w:bottom w:val="none" w:sz="0" w:space="0" w:color="auto"/>
            <w:right w:val="none" w:sz="0" w:space="0" w:color="auto"/>
          </w:divBdr>
        </w:div>
        <w:div w:id="536698541">
          <w:marLeft w:val="0"/>
          <w:marRight w:val="0"/>
          <w:marTop w:val="0"/>
          <w:marBottom w:val="0"/>
          <w:divBdr>
            <w:top w:val="none" w:sz="0" w:space="0" w:color="auto"/>
            <w:left w:val="none" w:sz="0" w:space="0" w:color="auto"/>
            <w:bottom w:val="none" w:sz="0" w:space="0" w:color="auto"/>
            <w:right w:val="none" w:sz="0" w:space="0" w:color="auto"/>
          </w:divBdr>
        </w:div>
        <w:div w:id="930624501">
          <w:marLeft w:val="0"/>
          <w:marRight w:val="0"/>
          <w:marTop w:val="0"/>
          <w:marBottom w:val="0"/>
          <w:divBdr>
            <w:top w:val="none" w:sz="0" w:space="0" w:color="auto"/>
            <w:left w:val="none" w:sz="0" w:space="0" w:color="auto"/>
            <w:bottom w:val="none" w:sz="0" w:space="0" w:color="auto"/>
            <w:right w:val="none" w:sz="0" w:space="0" w:color="auto"/>
          </w:divBdr>
        </w:div>
        <w:div w:id="1417240509">
          <w:marLeft w:val="0"/>
          <w:marRight w:val="0"/>
          <w:marTop w:val="0"/>
          <w:marBottom w:val="0"/>
          <w:divBdr>
            <w:top w:val="none" w:sz="0" w:space="0" w:color="auto"/>
            <w:left w:val="none" w:sz="0" w:space="0" w:color="auto"/>
            <w:bottom w:val="none" w:sz="0" w:space="0" w:color="auto"/>
            <w:right w:val="none" w:sz="0" w:space="0" w:color="auto"/>
          </w:divBdr>
        </w:div>
        <w:div w:id="1937782085">
          <w:marLeft w:val="0"/>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3FD3E-CB72-491A-8C59-21D620D5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1409</Words>
  <Characters>8035</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Summary #1 of discussions for Rel-19 7-24 GHz Channel Modeling Validation</vt:lpstr>
    </vt:vector>
  </TitlesOfParts>
  <Company>CATT</Company>
  <LinksUpToDate>false</LinksUpToDate>
  <CharactersWithSpaces>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cp:revision>
  <cp:lastPrinted>2023-04-06T06:36:00Z</cp:lastPrinted>
  <dcterms:created xsi:type="dcterms:W3CDTF">2025-05-08T21:21:00Z</dcterms:created>
  <dcterms:modified xsi:type="dcterms:W3CDTF">2025-05-09T09:16:00Z</dcterms:modified>
</cp:coreProperties>
</file>