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760DFE42"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w:t>
      </w:r>
      <w:r w:rsidR="0038749E">
        <w:rPr>
          <w:sz w:val="24"/>
          <w:lang w:eastAsia="zh-CN"/>
        </w:rPr>
        <w:t>1</w:t>
      </w:r>
      <w:r w:rsidRPr="00EE0A06">
        <w:rPr>
          <w:sz w:val="24"/>
          <w:lang w:eastAsia="zh-CN"/>
        </w:rPr>
        <w:t xml:space="preserve"> Meeting #</w:t>
      </w:r>
      <w:r w:rsidR="0038749E">
        <w:rPr>
          <w:sz w:val="24"/>
          <w:lang w:eastAsia="zh-CN"/>
        </w:rPr>
        <w:t>121</w:t>
      </w:r>
      <w:r w:rsidR="002D62DE">
        <w:rPr>
          <w:sz w:val="24"/>
          <w:lang w:eastAsia="zh-CN"/>
        </w:rPr>
        <w:t xml:space="preserve">       </w:t>
      </w:r>
      <w:r w:rsidR="00EC3444">
        <w:rPr>
          <w:sz w:val="24"/>
          <w:lang w:eastAsia="zh-CN"/>
        </w:rPr>
        <w:t xml:space="preserve"> </w:t>
      </w:r>
      <w:r w:rsidRPr="00EE0A06">
        <w:rPr>
          <w:bCs/>
          <w:noProof w:val="0"/>
          <w:sz w:val="24"/>
        </w:rPr>
        <w:t xml:space="preserve">                      </w:t>
      </w:r>
      <w:r w:rsidR="001E0B8C">
        <w:rPr>
          <w:bCs/>
          <w:noProof w:val="0"/>
          <w:sz w:val="24"/>
        </w:rPr>
        <w:t xml:space="preserve"> </w:t>
      </w:r>
      <w:r w:rsidR="008B56A6">
        <w:rPr>
          <w:bCs/>
          <w:noProof w:val="0"/>
          <w:sz w:val="24"/>
        </w:rPr>
        <w:t xml:space="preserve">                            </w:t>
      </w:r>
      <w:r w:rsidRPr="00EE0A06">
        <w:rPr>
          <w:bCs/>
          <w:noProof w:val="0"/>
          <w:sz w:val="24"/>
        </w:rPr>
        <w:t xml:space="preserve"> </w:t>
      </w:r>
      <w:r w:rsidR="00CC598B" w:rsidRPr="00CC598B">
        <w:rPr>
          <w:bCs/>
          <w:noProof w:val="0"/>
          <w:sz w:val="24"/>
        </w:rPr>
        <w:t>R1-2503744</w:t>
      </w:r>
    </w:p>
    <w:p w14:paraId="2B60AF3C" w14:textId="7F88858F" w:rsidR="00EB410E" w:rsidRDefault="0038749E" w:rsidP="00ED7D99">
      <w:pPr>
        <w:pStyle w:val="CRCoverPage"/>
        <w:spacing w:after="240"/>
        <w:outlineLvl w:val="0"/>
        <w:rPr>
          <w:b/>
          <w:sz w:val="24"/>
        </w:rPr>
      </w:pPr>
      <w:r w:rsidRPr="0038749E">
        <w:rPr>
          <w:b/>
          <w:sz w:val="24"/>
          <w:lang w:val="en-US"/>
        </w:rPr>
        <w:t>St Julian’s, Malta, May 19</w:t>
      </w:r>
      <w:r w:rsidRPr="0038749E">
        <w:rPr>
          <w:b/>
          <w:sz w:val="24"/>
          <w:vertAlign w:val="superscript"/>
          <w:lang w:val="en-US"/>
        </w:rPr>
        <w:t>th</w:t>
      </w:r>
      <w:r w:rsidRPr="0038749E">
        <w:rPr>
          <w:b/>
          <w:sz w:val="24"/>
          <w:lang w:val="en-US"/>
        </w:rPr>
        <w:t xml:space="preserve"> – 23</w:t>
      </w:r>
      <w:r w:rsidRPr="0038749E">
        <w:rPr>
          <w:b/>
          <w:sz w:val="24"/>
          <w:vertAlign w:val="superscript"/>
          <w:lang w:val="en-US"/>
        </w:rPr>
        <w:t>rd</w:t>
      </w:r>
      <w:r w:rsidR="006F3FA7" w:rsidRPr="006F3FA7">
        <w:rPr>
          <w:b/>
          <w:sz w:val="24"/>
        </w:rPr>
        <w:t>, 202</w:t>
      </w:r>
      <w:r w:rsidR="001E0B8C">
        <w:rPr>
          <w:b/>
          <w:sz w:val="24"/>
        </w:rPr>
        <w:t>5</w:t>
      </w:r>
    </w:p>
    <w:p w14:paraId="012E2D7F" w14:textId="03C4F5E8" w:rsidR="00C643E9" w:rsidRPr="0038749E"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38749E">
        <w:rPr>
          <w:rFonts w:ascii="Arial" w:hAnsi="Arial" w:cs="Arial"/>
          <w:b/>
          <w:bCs/>
          <w:sz w:val="24"/>
          <w:szCs w:val="24"/>
        </w:rPr>
        <w:t>Agenda item:</w:t>
      </w:r>
      <w:r w:rsidRPr="0038749E">
        <w:tab/>
      </w:r>
      <w:r w:rsidR="0038749E" w:rsidRPr="0038749E">
        <w:rPr>
          <w:rFonts w:ascii="Arial" w:hAnsi="Arial" w:cs="Arial"/>
          <w:sz w:val="24"/>
          <w:szCs w:val="24"/>
        </w:rPr>
        <w:t>7</w:t>
      </w:r>
    </w:p>
    <w:p w14:paraId="34499EFF" w14:textId="0599CCB3"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0F9F64C2"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A4748D">
        <w:rPr>
          <w:rFonts w:ascii="Arial" w:hAnsi="Arial" w:cs="Arial"/>
          <w:bCs/>
          <w:sz w:val="24"/>
        </w:rPr>
        <w:t>Discussion on s</w:t>
      </w:r>
      <w:r w:rsidR="0038749E" w:rsidRPr="0038749E">
        <w:rPr>
          <w:rFonts w:ascii="Arial" w:hAnsi="Arial" w:cs="Arial"/>
          <w:bCs/>
          <w:sz w:val="24"/>
        </w:rPr>
        <w:t>uspen</w:t>
      </w:r>
      <w:r w:rsidR="00A4748D">
        <w:rPr>
          <w:rFonts w:ascii="Arial" w:hAnsi="Arial" w:cs="Arial"/>
          <w:bCs/>
          <w:sz w:val="24"/>
        </w:rPr>
        <w:t>ding</w:t>
      </w:r>
      <w:r w:rsidR="0038749E" w:rsidRPr="0038749E">
        <w:rPr>
          <w:rFonts w:ascii="Arial" w:hAnsi="Arial" w:cs="Arial"/>
          <w:bCs/>
          <w:sz w:val="24"/>
        </w:rPr>
        <w:t xml:space="preserve"> the RRC connection for SDT</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2077B980" w14:textId="111C02E1" w:rsidR="001E0B8C" w:rsidRPr="0038749E" w:rsidRDefault="001E0B8C" w:rsidP="001E0B8C">
      <w:pPr>
        <w:spacing w:after="120"/>
        <w:jc w:val="both"/>
      </w:pPr>
      <w:bookmarkStart w:id="1" w:name="Proposal_Pattern_Length"/>
      <w:r w:rsidRPr="0038749E">
        <w:t>This document discusses</w:t>
      </w:r>
      <w:r w:rsidR="0038749E" w:rsidRPr="0038749E">
        <w:t xml:space="preserve"> an</w:t>
      </w:r>
      <w:r w:rsidR="002D476C">
        <w:t xml:space="preserve"> inconsistency with TS 38.331 and TS 38.213 for Small Data Transmission (</w:t>
      </w:r>
      <w:r w:rsidR="002D476C" w:rsidRPr="0038749E">
        <w:t>SDT</w:t>
      </w:r>
      <w:r w:rsidR="002D476C">
        <w:t>) functionality. TS 38.213 captures an</w:t>
      </w:r>
      <w:r w:rsidR="0038749E" w:rsidRPr="0038749E">
        <w:t xml:space="preserve"> incorrect</w:t>
      </w:r>
      <w:r w:rsidR="0038749E">
        <w:t xml:space="preserve"> behavior </w:t>
      </w:r>
      <w:r w:rsidR="0038749E" w:rsidRPr="0038749E">
        <w:t>of the RRC connection</w:t>
      </w:r>
      <w:r w:rsidR="002D476C">
        <w:t xml:space="preserve"> (release vs suspend) </w:t>
      </w:r>
      <w:r w:rsidR="002027F5">
        <w:t>considering the corresponding de</w:t>
      </w:r>
      <w:r w:rsidR="004534BE">
        <w:t xml:space="preserve">finition done </w:t>
      </w:r>
      <w:r w:rsidR="0038749E">
        <w:t xml:space="preserve">by RAN2 in </w:t>
      </w:r>
      <w:r w:rsidR="0038749E" w:rsidRPr="0038749E">
        <w:t>TS 38.</w:t>
      </w:r>
      <w:r w:rsidR="0038749E">
        <w:t>331.</w:t>
      </w:r>
      <w:r w:rsidR="002D476C">
        <w:t xml:space="preserve"> </w:t>
      </w:r>
      <w:r w:rsidR="00E4278E">
        <w:t xml:space="preserve"> </w:t>
      </w:r>
    </w:p>
    <w:p w14:paraId="65AA1339" w14:textId="59AED987" w:rsidR="00C9159D" w:rsidRPr="00C9159D" w:rsidRDefault="00EB410E" w:rsidP="00C9159D">
      <w:pPr>
        <w:pStyle w:val="Heading1"/>
        <w:numPr>
          <w:ilvl w:val="0"/>
          <w:numId w:val="2"/>
        </w:numPr>
      </w:pPr>
      <w:r>
        <w:t>Discussion</w:t>
      </w:r>
      <w:bookmarkStart w:id="2" w:name="_Hlk196127268"/>
    </w:p>
    <w:p w14:paraId="1555E57C" w14:textId="56899790" w:rsidR="00E4278E" w:rsidRDefault="00E4278E" w:rsidP="0038749E">
      <w:pPr>
        <w:jc w:val="both"/>
        <w:rPr>
          <w:lang w:val="en-GB"/>
        </w:rPr>
      </w:pPr>
      <w:r>
        <w:rPr>
          <w:lang w:val="en-GB"/>
        </w:rPr>
        <w:t xml:space="preserve">Rel-17 SDT WI defines that this feature is only applicable to UE in RRC_INACTIVE </w:t>
      </w:r>
      <w:r>
        <w:rPr>
          <w:lang w:val="en-GB"/>
        </w:rPr>
        <w:fldChar w:fldCharType="begin"/>
      </w:r>
      <w:r>
        <w:rPr>
          <w:lang w:val="en-GB"/>
        </w:rPr>
        <w:instrText xml:space="preserve"> REF _Ref196373851 \r \h </w:instrText>
      </w:r>
      <w:r>
        <w:rPr>
          <w:lang w:val="en-GB"/>
        </w:rPr>
      </w:r>
      <w:r>
        <w:rPr>
          <w:lang w:val="en-GB"/>
        </w:rPr>
        <w:fldChar w:fldCharType="separate"/>
      </w:r>
      <w:r w:rsidR="002C0285">
        <w:rPr>
          <w:lang w:val="en-GB"/>
        </w:rPr>
        <w:t>[1]</w:t>
      </w:r>
      <w:r>
        <w:rPr>
          <w:lang w:val="en-GB"/>
        </w:rPr>
        <w:fldChar w:fldCharType="end"/>
      </w:r>
      <w:r>
        <w:rPr>
          <w:lang w:val="en-GB"/>
        </w:rPr>
        <w:t>:</w:t>
      </w:r>
    </w:p>
    <w:tbl>
      <w:tblPr>
        <w:tblStyle w:val="TableGrid"/>
        <w:tblW w:w="0" w:type="auto"/>
        <w:tblLook w:val="04A0" w:firstRow="1" w:lastRow="0" w:firstColumn="1" w:lastColumn="0" w:noHBand="0" w:noVBand="1"/>
      </w:tblPr>
      <w:tblGrid>
        <w:gridCol w:w="9350"/>
      </w:tblGrid>
      <w:tr w:rsidR="00317272" w14:paraId="67436702" w14:textId="77777777" w:rsidTr="00317272">
        <w:tc>
          <w:tcPr>
            <w:tcW w:w="9350" w:type="dxa"/>
          </w:tcPr>
          <w:p w14:paraId="0847A158" w14:textId="77777777" w:rsidR="00317272" w:rsidRPr="00E4278E" w:rsidRDefault="00317272" w:rsidP="008C3145">
            <w:pPr>
              <w:tabs>
                <w:tab w:val="left" w:pos="8887"/>
              </w:tabs>
              <w:spacing w:before="120" w:after="100"/>
              <w:ind w:left="187" w:right="245"/>
              <w:rPr>
                <w:i/>
                <w:iCs/>
                <w:lang w:eastAsia="zh-CN"/>
              </w:rPr>
            </w:pPr>
            <w:r w:rsidRPr="00E4278E">
              <w:rPr>
                <w:i/>
                <w:iCs/>
                <w:lang w:eastAsia="zh-CN"/>
              </w:rPr>
              <w:t xml:space="preserve">This work item enables small data transmission in </w:t>
            </w:r>
            <w:r w:rsidRPr="00E4278E">
              <w:rPr>
                <w:i/>
                <w:iCs/>
                <w:highlight w:val="green"/>
                <w:lang w:eastAsia="zh-CN"/>
              </w:rPr>
              <w:t>RRC_INACTIVE state</w:t>
            </w:r>
            <w:r w:rsidRPr="00E4278E">
              <w:rPr>
                <w:i/>
                <w:iCs/>
                <w:lang w:eastAsia="zh-CN"/>
              </w:rPr>
              <w:t xml:space="preserve"> as follows: </w:t>
            </w:r>
          </w:p>
          <w:p w14:paraId="3F057068" w14:textId="77777777" w:rsidR="00317272" w:rsidRPr="00E4278E" w:rsidRDefault="00317272" w:rsidP="0015529A">
            <w:pPr>
              <w:pStyle w:val="ListParagraph"/>
              <w:widowControl w:val="0"/>
              <w:numPr>
                <w:ilvl w:val="0"/>
                <w:numId w:val="16"/>
              </w:numPr>
              <w:tabs>
                <w:tab w:val="left" w:pos="8887"/>
              </w:tabs>
              <w:overflowPunct/>
              <w:autoSpaceDE/>
              <w:autoSpaceDN/>
              <w:adjustRightInd/>
              <w:spacing w:after="100" w:line="259" w:lineRule="auto"/>
              <w:ind w:left="720" w:right="242"/>
              <w:contextualSpacing w:val="0"/>
              <w:jc w:val="both"/>
              <w:rPr>
                <w:i/>
                <w:iCs/>
              </w:rPr>
            </w:pPr>
            <w:r w:rsidRPr="00E4278E">
              <w:rPr>
                <w:i/>
                <w:iCs/>
              </w:rPr>
              <w:t xml:space="preserve">For the </w:t>
            </w:r>
            <w:r w:rsidRPr="00E4278E">
              <w:rPr>
                <w:i/>
                <w:iCs/>
                <w:highlight w:val="green"/>
              </w:rPr>
              <w:t>RRC_INACTIVE state</w:t>
            </w:r>
            <w:r w:rsidRPr="00E4278E">
              <w:rPr>
                <w:i/>
                <w:iCs/>
              </w:rPr>
              <w:t>:</w:t>
            </w:r>
          </w:p>
          <w:p w14:paraId="4EB60B8A" w14:textId="77777777" w:rsidR="00317272" w:rsidRPr="00E4278E" w:rsidRDefault="00317272" w:rsidP="0015529A">
            <w:pPr>
              <w:pStyle w:val="ListParagraph"/>
              <w:widowControl w:val="0"/>
              <w:numPr>
                <w:ilvl w:val="1"/>
                <w:numId w:val="16"/>
              </w:numPr>
              <w:tabs>
                <w:tab w:val="left" w:pos="8887"/>
              </w:tabs>
              <w:overflowPunct/>
              <w:autoSpaceDE/>
              <w:autoSpaceDN/>
              <w:adjustRightInd/>
              <w:spacing w:after="100" w:line="259" w:lineRule="auto"/>
              <w:ind w:left="1170" w:right="242"/>
              <w:contextualSpacing w:val="0"/>
              <w:jc w:val="both"/>
              <w:rPr>
                <w:i/>
                <w:iCs/>
              </w:rPr>
            </w:pPr>
            <w:r w:rsidRPr="00E4278E">
              <w:rPr>
                <w:i/>
                <w:iCs/>
              </w:rPr>
              <w:t>UL small data transmissions for RACH-based schemes (i.e. 2-step and 4-step RACH):</w:t>
            </w:r>
          </w:p>
          <w:p w14:paraId="38E58B18" w14:textId="77777777" w:rsidR="00317272" w:rsidRPr="00E4278E" w:rsidRDefault="00317272" w:rsidP="0015529A">
            <w:pPr>
              <w:pStyle w:val="ListParagraph"/>
              <w:widowControl w:val="0"/>
              <w:numPr>
                <w:ilvl w:val="2"/>
                <w:numId w:val="16"/>
              </w:numPr>
              <w:tabs>
                <w:tab w:val="left" w:pos="8887"/>
              </w:tabs>
              <w:overflowPunct/>
              <w:autoSpaceDE/>
              <w:autoSpaceDN/>
              <w:adjustRightInd/>
              <w:spacing w:after="100" w:line="259" w:lineRule="auto"/>
              <w:ind w:left="1710" w:right="242"/>
              <w:contextualSpacing w:val="0"/>
              <w:jc w:val="both"/>
              <w:rPr>
                <w:i/>
                <w:iCs/>
              </w:rPr>
            </w:pPr>
            <w:r w:rsidRPr="00E4278E">
              <w:rPr>
                <w:i/>
                <w:iCs/>
              </w:rPr>
              <w:t>General procedure to enable transmission of small data packets from INACTIVE state (e.g. using MSGA or MSG3) by including a CCCH message in the first UL message [RAN2]</w:t>
            </w:r>
          </w:p>
          <w:p w14:paraId="5915E904" w14:textId="77777777" w:rsidR="00317272" w:rsidRPr="00E4278E" w:rsidRDefault="00317272" w:rsidP="0015529A">
            <w:pPr>
              <w:pStyle w:val="ListParagraph"/>
              <w:widowControl w:val="0"/>
              <w:numPr>
                <w:ilvl w:val="2"/>
                <w:numId w:val="16"/>
              </w:numPr>
              <w:tabs>
                <w:tab w:val="left" w:pos="8887"/>
              </w:tabs>
              <w:overflowPunct/>
              <w:autoSpaceDE/>
              <w:autoSpaceDN/>
              <w:adjustRightInd/>
              <w:spacing w:after="100" w:line="259" w:lineRule="auto"/>
              <w:ind w:left="1710" w:right="242"/>
              <w:contextualSpacing w:val="0"/>
              <w:jc w:val="both"/>
              <w:rPr>
                <w:i/>
                <w:iCs/>
              </w:rPr>
            </w:pPr>
            <w:r w:rsidRPr="00E4278E">
              <w:rPr>
                <w:i/>
                <w:iCs/>
              </w:rPr>
              <w:t xml:space="preserve">Enable flexible payload sizes larger than the Rel-16 CCCH message size that is possible currently for INACTIVE state for MSGA and MSG3 to support UP data transmission in UL (actual payload size can be up to network configuration) [RAN2] </w:t>
            </w:r>
          </w:p>
          <w:p w14:paraId="38991B5D" w14:textId="77777777" w:rsidR="00317272" w:rsidRPr="00E4278E" w:rsidRDefault="00317272" w:rsidP="0015529A">
            <w:pPr>
              <w:pStyle w:val="ListParagraph"/>
              <w:widowControl w:val="0"/>
              <w:numPr>
                <w:ilvl w:val="2"/>
                <w:numId w:val="16"/>
              </w:numPr>
              <w:tabs>
                <w:tab w:val="left" w:pos="8887"/>
              </w:tabs>
              <w:overflowPunct/>
              <w:autoSpaceDE/>
              <w:autoSpaceDN/>
              <w:adjustRightInd/>
              <w:spacing w:after="100" w:line="259" w:lineRule="auto"/>
              <w:ind w:left="1710" w:right="242"/>
              <w:contextualSpacing w:val="0"/>
              <w:jc w:val="both"/>
              <w:rPr>
                <w:i/>
                <w:iCs/>
              </w:rPr>
            </w:pPr>
            <w:r w:rsidRPr="00E4278E">
              <w:rPr>
                <w:i/>
                <w:iCs/>
              </w:rPr>
              <w:t>Context fetch and data forwarding (with and without anchor relocation) in INACTIVE state for RACH-based solutions [RAN2, RAN3]</w:t>
            </w:r>
          </w:p>
          <w:p w14:paraId="64BBA19D" w14:textId="77777777" w:rsidR="00317272" w:rsidRPr="00E4278E" w:rsidRDefault="00317272" w:rsidP="0015529A">
            <w:pPr>
              <w:pStyle w:val="ListParagraph"/>
              <w:widowControl w:val="0"/>
              <w:tabs>
                <w:tab w:val="left" w:pos="8887"/>
              </w:tabs>
              <w:autoSpaceDE/>
              <w:autoSpaceDN/>
              <w:adjustRightInd/>
              <w:spacing w:after="100" w:line="259" w:lineRule="auto"/>
              <w:ind w:left="1710" w:right="242"/>
              <w:contextualSpacing w:val="0"/>
              <w:rPr>
                <w:i/>
                <w:iCs/>
              </w:rPr>
            </w:pPr>
            <w:r w:rsidRPr="00E4278E">
              <w:rPr>
                <w:i/>
                <w:iCs/>
              </w:rPr>
              <w:t>Note 1: The security aspects of the above solutions should be checked with SA3</w:t>
            </w:r>
          </w:p>
          <w:p w14:paraId="0D33F448" w14:textId="77777777" w:rsidR="00317272" w:rsidRPr="00E4278E" w:rsidRDefault="00317272" w:rsidP="0015529A">
            <w:pPr>
              <w:pStyle w:val="ListParagraph"/>
              <w:widowControl w:val="0"/>
              <w:numPr>
                <w:ilvl w:val="1"/>
                <w:numId w:val="16"/>
              </w:numPr>
              <w:tabs>
                <w:tab w:val="left" w:pos="8887"/>
              </w:tabs>
              <w:overflowPunct/>
              <w:autoSpaceDE/>
              <w:autoSpaceDN/>
              <w:adjustRightInd/>
              <w:spacing w:after="100" w:line="259" w:lineRule="auto"/>
              <w:ind w:left="1170" w:right="242"/>
              <w:contextualSpacing w:val="0"/>
              <w:jc w:val="both"/>
              <w:rPr>
                <w:i/>
                <w:iCs/>
                <w:lang w:eastAsia="zh-CN"/>
              </w:rPr>
            </w:pPr>
            <w:r w:rsidRPr="00E4278E">
              <w:rPr>
                <w:i/>
                <w:iCs/>
                <w:lang w:eastAsia="zh-CN"/>
              </w:rPr>
              <w:t>Transmission of UL data on pre-configured PUSCH resources (i.e. reusing the configured grant type 1) – when TA is valid</w:t>
            </w:r>
          </w:p>
          <w:p w14:paraId="1D2F2561" w14:textId="77777777" w:rsidR="00317272" w:rsidRPr="00E4278E" w:rsidRDefault="00317272" w:rsidP="0015529A">
            <w:pPr>
              <w:pStyle w:val="ListParagraph"/>
              <w:widowControl w:val="0"/>
              <w:numPr>
                <w:ilvl w:val="2"/>
                <w:numId w:val="16"/>
              </w:numPr>
              <w:tabs>
                <w:tab w:val="left" w:pos="8887"/>
              </w:tabs>
              <w:overflowPunct/>
              <w:autoSpaceDE/>
              <w:autoSpaceDN/>
              <w:adjustRightInd/>
              <w:spacing w:after="100" w:line="259" w:lineRule="auto"/>
              <w:ind w:left="1710" w:right="242"/>
              <w:contextualSpacing w:val="0"/>
              <w:jc w:val="both"/>
              <w:rPr>
                <w:i/>
                <w:iCs/>
              </w:rPr>
            </w:pPr>
            <w:r w:rsidRPr="00E4278E">
              <w:rPr>
                <w:i/>
                <w:iCs/>
                <w:lang w:eastAsia="zh-CN"/>
              </w:rPr>
              <w:t xml:space="preserve">General procedure for small data transmission over configured grant type 1 resources </w:t>
            </w:r>
            <w:r w:rsidRPr="00E4278E">
              <w:rPr>
                <w:i/>
                <w:iCs/>
              </w:rPr>
              <w:t>from INACTIVE state by including a CCCH message in the first UL message [RAN2]</w:t>
            </w:r>
          </w:p>
          <w:p w14:paraId="34B9CF0F" w14:textId="77777777" w:rsidR="00317272" w:rsidRPr="00E4278E" w:rsidRDefault="00317272" w:rsidP="0015529A">
            <w:pPr>
              <w:pStyle w:val="ListParagraph"/>
              <w:widowControl w:val="0"/>
              <w:numPr>
                <w:ilvl w:val="2"/>
                <w:numId w:val="16"/>
              </w:numPr>
              <w:tabs>
                <w:tab w:val="left" w:pos="8887"/>
              </w:tabs>
              <w:overflowPunct/>
              <w:autoSpaceDE/>
              <w:autoSpaceDN/>
              <w:adjustRightInd/>
              <w:spacing w:after="100" w:line="259" w:lineRule="auto"/>
              <w:ind w:left="1710" w:right="242"/>
              <w:contextualSpacing w:val="0"/>
              <w:jc w:val="both"/>
              <w:rPr>
                <w:i/>
                <w:iCs/>
              </w:rPr>
            </w:pPr>
            <w:r w:rsidRPr="00E4278E">
              <w:rPr>
                <w:i/>
                <w:iCs/>
              </w:rPr>
              <w:t>Configuration of the configured grant type1 resources for small data transmission in UL for INACTIVE state [RAN2]</w:t>
            </w:r>
          </w:p>
          <w:p w14:paraId="57493D9A" w14:textId="77777777" w:rsidR="00317272" w:rsidRPr="00E4278E" w:rsidRDefault="00317272" w:rsidP="0015529A">
            <w:pPr>
              <w:pStyle w:val="ListParagraph"/>
              <w:widowControl w:val="0"/>
              <w:numPr>
                <w:ilvl w:val="1"/>
                <w:numId w:val="16"/>
              </w:numPr>
              <w:tabs>
                <w:tab w:val="left" w:pos="8887"/>
              </w:tabs>
              <w:overflowPunct/>
              <w:autoSpaceDE/>
              <w:autoSpaceDN/>
              <w:adjustRightInd/>
              <w:spacing w:after="100" w:line="259" w:lineRule="auto"/>
              <w:ind w:left="1166" w:right="242"/>
              <w:contextualSpacing w:val="0"/>
              <w:jc w:val="both"/>
              <w:rPr>
                <w:i/>
                <w:iCs/>
                <w:lang w:eastAsia="zh-CN"/>
              </w:rPr>
            </w:pPr>
            <w:r w:rsidRPr="00E4278E">
              <w:rPr>
                <w:i/>
                <w:iCs/>
                <w:lang w:eastAsia="zh-CN"/>
              </w:rPr>
              <w:t>Specify RRM core requirements for small data transmission in RRC_INACTIVE, if needed [RAN4]</w:t>
            </w:r>
          </w:p>
          <w:p w14:paraId="2FCD1DE7" w14:textId="77777777" w:rsidR="00317272" w:rsidRPr="00E4278E" w:rsidRDefault="00317272" w:rsidP="0015529A">
            <w:pPr>
              <w:pStyle w:val="ListParagraph"/>
              <w:widowControl w:val="0"/>
              <w:tabs>
                <w:tab w:val="left" w:pos="8887"/>
              </w:tabs>
              <w:overflowPunct/>
              <w:autoSpaceDE/>
              <w:autoSpaceDN/>
              <w:adjustRightInd/>
              <w:spacing w:before="60" w:after="100" w:line="259" w:lineRule="auto"/>
              <w:ind w:left="360" w:right="242"/>
              <w:contextualSpacing w:val="0"/>
              <w:jc w:val="both"/>
              <w:rPr>
                <w:i/>
                <w:iCs/>
                <w:lang w:eastAsia="zh-CN"/>
              </w:rPr>
            </w:pPr>
            <w:r w:rsidRPr="00E4278E">
              <w:rPr>
                <w:i/>
                <w:iCs/>
                <w:lang w:eastAsia="zh-CN"/>
              </w:rPr>
              <w:t>No new RRC state should be introduced in this WID. Transmission of small data in UL, subsequent transmission of small data in UL and DL and the state transition decisions should be under network control.</w:t>
            </w:r>
          </w:p>
          <w:p w14:paraId="6B010267" w14:textId="77777777" w:rsidR="00317272" w:rsidRPr="00E4278E" w:rsidRDefault="00317272" w:rsidP="0015529A">
            <w:pPr>
              <w:pStyle w:val="ListParagraph"/>
              <w:widowControl w:val="0"/>
              <w:tabs>
                <w:tab w:val="left" w:pos="8887"/>
              </w:tabs>
              <w:overflowPunct/>
              <w:autoSpaceDE/>
              <w:autoSpaceDN/>
              <w:adjustRightInd/>
              <w:spacing w:before="60" w:after="100" w:line="259" w:lineRule="auto"/>
              <w:ind w:left="360" w:right="242"/>
              <w:contextualSpacing w:val="0"/>
              <w:jc w:val="both"/>
              <w:rPr>
                <w:i/>
                <w:iCs/>
                <w:lang w:eastAsia="zh-CN"/>
              </w:rPr>
            </w:pPr>
            <w:proofErr w:type="gramStart"/>
            <w:r w:rsidRPr="00E4278E">
              <w:rPr>
                <w:i/>
                <w:iCs/>
                <w:lang w:eastAsia="zh-CN"/>
              </w:rPr>
              <w:t>Focus</w:t>
            </w:r>
            <w:proofErr w:type="gramEnd"/>
            <w:r w:rsidRPr="00E4278E">
              <w:rPr>
                <w:i/>
                <w:iCs/>
                <w:lang w:eastAsia="zh-CN"/>
              </w:rPr>
              <w:t xml:space="preserve"> of the WID should be on licensed carriers and the solutions can be reused for NR-U if applicable. </w:t>
            </w:r>
          </w:p>
          <w:p w14:paraId="50625428" w14:textId="131F3A0F" w:rsidR="00317272" w:rsidRDefault="00317272" w:rsidP="0015529A">
            <w:pPr>
              <w:pStyle w:val="ListParagraph"/>
              <w:widowControl w:val="0"/>
              <w:tabs>
                <w:tab w:val="left" w:pos="8887"/>
              </w:tabs>
              <w:overflowPunct/>
              <w:autoSpaceDE/>
              <w:autoSpaceDN/>
              <w:adjustRightInd/>
              <w:spacing w:before="60" w:after="120" w:line="259" w:lineRule="auto"/>
              <w:ind w:left="360" w:right="242"/>
              <w:contextualSpacing w:val="0"/>
              <w:jc w:val="both"/>
              <w:rPr>
                <w:lang w:val="en-GB"/>
              </w:rPr>
            </w:pPr>
            <w:r w:rsidRPr="00E4278E">
              <w:rPr>
                <w:i/>
                <w:iCs/>
                <w:lang w:eastAsia="zh-CN"/>
              </w:rPr>
              <w:t>Specify configuring of SRB1 and SRB2 for small data transmission in RRC_INACTIVE state by reusing the framework for DRBs.</w:t>
            </w:r>
          </w:p>
        </w:tc>
      </w:tr>
    </w:tbl>
    <w:p w14:paraId="379D5BF4" w14:textId="093AEEB4" w:rsidR="00C9159D" w:rsidRDefault="00E4278E" w:rsidP="004534BE">
      <w:pPr>
        <w:spacing w:before="240" w:after="240"/>
        <w:jc w:val="both"/>
        <w:rPr>
          <w:lang w:val="en-GB"/>
        </w:rPr>
      </w:pPr>
      <w:r>
        <w:rPr>
          <w:lang w:val="en-GB"/>
        </w:rPr>
        <w:lastRenderedPageBreak/>
        <w:t xml:space="preserve">When Rel-17 SDT functionality was introduced, </w:t>
      </w:r>
      <w:r w:rsidR="00C9159D">
        <w:rPr>
          <w:lang w:val="en-GB"/>
        </w:rPr>
        <w:t>T</w:t>
      </w:r>
      <w:r w:rsidR="0038749E" w:rsidRPr="0038749E">
        <w:rPr>
          <w:lang w:val="en-GB"/>
        </w:rPr>
        <w:t xml:space="preserve">S 38.331 defines two behaviours (and terminologies) </w:t>
      </w:r>
      <w:r w:rsidR="00C9159D">
        <w:rPr>
          <w:lang w:val="en-GB"/>
        </w:rPr>
        <w:t>of</w:t>
      </w:r>
      <w:r w:rsidR="0038749E" w:rsidRPr="0038749E">
        <w:rPr>
          <w:lang w:val="en-GB"/>
        </w:rPr>
        <w:t xml:space="preserve"> the RRC connection </w:t>
      </w:r>
      <w:r w:rsidR="00C9159D">
        <w:rPr>
          <w:lang w:val="en-GB"/>
        </w:rPr>
        <w:t>upon</w:t>
      </w:r>
      <w:r w:rsidR="0038749E" w:rsidRPr="0038749E">
        <w:rPr>
          <w:lang w:val="en-GB"/>
        </w:rPr>
        <w:t xml:space="preserve"> rece</w:t>
      </w:r>
      <w:r w:rsidR="00C9159D">
        <w:rPr>
          <w:lang w:val="en-GB"/>
        </w:rPr>
        <w:t>ption of</w:t>
      </w:r>
      <w:r w:rsidR="0038749E" w:rsidRPr="0038749E">
        <w:rPr>
          <w:lang w:val="en-GB"/>
        </w:rPr>
        <w:t xml:space="preserve"> </w:t>
      </w:r>
      <w:proofErr w:type="spellStart"/>
      <w:r w:rsidR="0038749E" w:rsidRPr="00C9159D">
        <w:rPr>
          <w:i/>
          <w:iCs/>
          <w:lang w:val="en-GB"/>
        </w:rPr>
        <w:t>RRCRelease</w:t>
      </w:r>
      <w:proofErr w:type="spellEnd"/>
      <w:r w:rsidR="0038749E" w:rsidRPr="0038749E">
        <w:rPr>
          <w:lang w:val="en-GB"/>
        </w:rPr>
        <w:t xml:space="preserve"> message:</w:t>
      </w:r>
    </w:p>
    <w:tbl>
      <w:tblPr>
        <w:tblStyle w:val="TableGrid"/>
        <w:tblW w:w="0" w:type="auto"/>
        <w:tblLook w:val="04A0" w:firstRow="1" w:lastRow="0" w:firstColumn="1" w:lastColumn="0" w:noHBand="0" w:noVBand="1"/>
      </w:tblPr>
      <w:tblGrid>
        <w:gridCol w:w="9350"/>
      </w:tblGrid>
      <w:tr w:rsidR="00317272" w14:paraId="7C6832E0" w14:textId="77777777" w:rsidTr="00317272">
        <w:tc>
          <w:tcPr>
            <w:tcW w:w="9350" w:type="dxa"/>
          </w:tcPr>
          <w:p w14:paraId="2C1DF4DA" w14:textId="77777777" w:rsidR="00317272" w:rsidRPr="00C9159D" w:rsidRDefault="00317272" w:rsidP="0015529A">
            <w:pPr>
              <w:spacing w:before="120" w:after="60"/>
              <w:ind w:left="187" w:right="332"/>
              <w:jc w:val="both"/>
              <w:rPr>
                <w:b/>
                <w:bCs/>
                <w:i/>
                <w:iCs/>
                <w:lang w:val="en-GB"/>
              </w:rPr>
            </w:pPr>
            <w:r w:rsidRPr="00C9159D">
              <w:rPr>
                <w:b/>
                <w:bCs/>
                <w:i/>
                <w:iCs/>
                <w:lang w:val="en-GB"/>
              </w:rPr>
              <w:t>5.3.8 RRC connection release</w:t>
            </w:r>
          </w:p>
          <w:p w14:paraId="144707C5" w14:textId="77777777" w:rsidR="00317272" w:rsidRPr="00C9159D" w:rsidRDefault="00317272" w:rsidP="00F67E14">
            <w:pPr>
              <w:spacing w:after="120"/>
              <w:ind w:left="180" w:right="331"/>
              <w:jc w:val="both"/>
              <w:rPr>
                <w:b/>
                <w:bCs/>
                <w:i/>
                <w:iCs/>
                <w:lang w:val="en-GB"/>
              </w:rPr>
            </w:pPr>
            <w:r w:rsidRPr="00C9159D">
              <w:rPr>
                <w:b/>
                <w:bCs/>
                <w:i/>
                <w:iCs/>
                <w:lang w:val="en-GB"/>
              </w:rPr>
              <w:t>5.3.8.1 General</w:t>
            </w:r>
          </w:p>
          <w:p w14:paraId="0401C95E" w14:textId="77777777" w:rsidR="00317272" w:rsidRPr="00C9159D" w:rsidRDefault="00317272" w:rsidP="00F67E14">
            <w:pPr>
              <w:spacing w:after="120"/>
              <w:ind w:left="187" w:right="331"/>
              <w:jc w:val="both"/>
              <w:rPr>
                <w:i/>
                <w:iCs/>
                <w:lang w:val="en-GB"/>
              </w:rPr>
            </w:pPr>
            <w:r w:rsidRPr="00C9159D">
              <w:rPr>
                <w:i/>
                <w:iCs/>
                <w:lang w:val="en-GB"/>
              </w:rPr>
              <w:t>The purpose of this procedure is:</w:t>
            </w:r>
          </w:p>
          <w:p w14:paraId="5396C27C" w14:textId="77777777" w:rsidR="00317272" w:rsidRPr="00E4278E" w:rsidRDefault="00317272" w:rsidP="00F67E14">
            <w:pPr>
              <w:pStyle w:val="ListParagraph"/>
              <w:numPr>
                <w:ilvl w:val="0"/>
                <w:numId w:val="12"/>
              </w:numPr>
              <w:tabs>
                <w:tab w:val="left" w:pos="8409"/>
              </w:tabs>
              <w:spacing w:after="120"/>
              <w:ind w:left="720" w:right="331"/>
              <w:contextualSpacing w:val="0"/>
              <w:jc w:val="both"/>
              <w:rPr>
                <w:i/>
                <w:iCs/>
                <w:lang w:val="en-GB"/>
              </w:rPr>
            </w:pPr>
            <w:r w:rsidRPr="00E4278E">
              <w:rPr>
                <w:i/>
                <w:iCs/>
                <w:highlight w:val="yellow"/>
                <w:lang w:val="en-GB"/>
              </w:rPr>
              <w:t xml:space="preserve">to </w:t>
            </w:r>
            <w:r w:rsidRPr="00E4278E">
              <w:rPr>
                <w:i/>
                <w:iCs/>
                <w:highlight w:val="yellow"/>
                <w:u w:val="single"/>
                <w:lang w:val="en-GB"/>
              </w:rPr>
              <w:t>release</w:t>
            </w:r>
            <w:r w:rsidRPr="00E4278E">
              <w:rPr>
                <w:i/>
                <w:iCs/>
                <w:highlight w:val="yellow"/>
                <w:lang w:val="en-GB"/>
              </w:rPr>
              <w:t xml:space="preserve"> the RRC connection</w:t>
            </w:r>
            <w:r w:rsidRPr="00E4278E">
              <w:rPr>
                <w:i/>
                <w:iCs/>
                <w:lang w:val="en-GB"/>
              </w:rPr>
              <w:t xml:space="preserve">, which includes the release of the established radio bearers (except for broadcast MRBs), BH RLC channels, </w:t>
            </w:r>
            <w:proofErr w:type="spellStart"/>
            <w:r w:rsidRPr="00E4278E">
              <w:rPr>
                <w:i/>
                <w:iCs/>
                <w:lang w:val="en-GB"/>
              </w:rPr>
              <w:t>Uu</w:t>
            </w:r>
            <w:proofErr w:type="spellEnd"/>
            <w:r w:rsidRPr="00E4278E">
              <w:rPr>
                <w:i/>
                <w:iCs/>
                <w:lang w:val="en-GB"/>
              </w:rPr>
              <w:t xml:space="preserve"> Relay RLC channels, PC5 Relay RLC channels as well as all radio resources; or</w:t>
            </w:r>
          </w:p>
          <w:p w14:paraId="023312E3" w14:textId="42BE1576" w:rsidR="00317272" w:rsidRPr="00317272" w:rsidRDefault="00317272" w:rsidP="0015529A">
            <w:pPr>
              <w:pStyle w:val="ListParagraph"/>
              <w:numPr>
                <w:ilvl w:val="0"/>
                <w:numId w:val="12"/>
              </w:numPr>
              <w:tabs>
                <w:tab w:val="left" w:pos="8409"/>
              </w:tabs>
              <w:ind w:left="720" w:right="332"/>
              <w:jc w:val="both"/>
              <w:rPr>
                <w:lang w:val="en-GB"/>
              </w:rPr>
            </w:pPr>
            <w:r w:rsidRPr="002D476C">
              <w:rPr>
                <w:i/>
                <w:iCs/>
                <w:highlight w:val="green"/>
                <w:lang w:val="en-GB"/>
              </w:rPr>
              <w:t xml:space="preserve">to </w:t>
            </w:r>
            <w:r w:rsidRPr="002D476C">
              <w:rPr>
                <w:i/>
                <w:iCs/>
                <w:highlight w:val="green"/>
                <w:u w:val="single"/>
                <w:lang w:val="en-GB"/>
              </w:rPr>
              <w:t>suspend</w:t>
            </w:r>
            <w:r w:rsidRPr="002D476C">
              <w:rPr>
                <w:i/>
                <w:iCs/>
                <w:highlight w:val="green"/>
                <w:lang w:val="en-GB"/>
              </w:rPr>
              <w:t xml:space="preserve"> the RRC connection</w:t>
            </w:r>
            <w:r w:rsidRPr="00E4278E">
              <w:rPr>
                <w:i/>
                <w:iCs/>
                <w:lang w:val="en-GB"/>
              </w:rPr>
              <w:t xml:space="preserve"> only if SRB2 and at least one DRB or multicast MRB or, for IAB and NCR, SRB2, are setup, which includes the suspension of the established radio bearers (except for broadcast MRBs).</w:t>
            </w:r>
          </w:p>
        </w:tc>
      </w:tr>
    </w:tbl>
    <w:p w14:paraId="15BFBD3F" w14:textId="0E6D8227" w:rsidR="0038749E" w:rsidRPr="0038749E" w:rsidRDefault="00C9159D" w:rsidP="00F67E14">
      <w:pPr>
        <w:spacing w:before="240"/>
        <w:jc w:val="both"/>
        <w:rPr>
          <w:lang w:val="en-GB"/>
        </w:rPr>
      </w:pPr>
      <w:r>
        <w:rPr>
          <w:lang w:val="en-GB"/>
        </w:rPr>
        <w:t xml:space="preserve">These </w:t>
      </w:r>
      <w:r w:rsidRPr="0038749E">
        <w:rPr>
          <w:lang w:val="en-GB"/>
        </w:rPr>
        <w:t xml:space="preserve">two behaviours (and terminologies) </w:t>
      </w:r>
      <w:r>
        <w:rPr>
          <w:lang w:val="en-GB"/>
        </w:rPr>
        <w:t>of</w:t>
      </w:r>
      <w:r w:rsidRPr="0038749E">
        <w:rPr>
          <w:lang w:val="en-GB"/>
        </w:rPr>
        <w:t xml:space="preserve"> the RRC connection</w:t>
      </w:r>
      <w:r>
        <w:rPr>
          <w:lang w:val="en-GB"/>
        </w:rPr>
        <w:t xml:space="preserve"> are defined as follow in the procedural text:</w:t>
      </w:r>
    </w:p>
    <w:p w14:paraId="77CBC6FE" w14:textId="7404D82B" w:rsidR="0038749E" w:rsidRPr="00C9159D" w:rsidRDefault="0038749E" w:rsidP="00F67E14">
      <w:pPr>
        <w:pStyle w:val="ListParagraph"/>
        <w:numPr>
          <w:ilvl w:val="0"/>
          <w:numId w:val="15"/>
        </w:numPr>
        <w:ind w:left="720"/>
        <w:contextualSpacing w:val="0"/>
        <w:jc w:val="both"/>
        <w:rPr>
          <w:lang w:val="en-GB"/>
        </w:rPr>
      </w:pPr>
      <w:r w:rsidRPr="00C9159D">
        <w:rPr>
          <w:lang w:val="en-GB"/>
        </w:rPr>
        <w:t xml:space="preserve">To </w:t>
      </w:r>
      <w:r w:rsidRPr="00C9159D">
        <w:rPr>
          <w:highlight w:val="yellow"/>
          <w:lang w:val="en-GB"/>
        </w:rPr>
        <w:t>release</w:t>
      </w:r>
      <w:r w:rsidRPr="00C9159D">
        <w:rPr>
          <w:lang w:val="en-GB"/>
        </w:rPr>
        <w:t xml:space="preserve"> the RRC connection when </w:t>
      </w:r>
      <w:r w:rsidR="00BC08DC">
        <w:rPr>
          <w:lang w:val="en-GB"/>
        </w:rPr>
        <w:t xml:space="preserve">the </w:t>
      </w:r>
      <w:r w:rsidRPr="00C9159D">
        <w:rPr>
          <w:lang w:val="en-GB"/>
        </w:rPr>
        <w:t>UE in RRC_CONNECTED receives</w:t>
      </w:r>
      <w:r w:rsidR="00BC08DC">
        <w:rPr>
          <w:lang w:val="en-GB"/>
        </w:rPr>
        <w:t xml:space="preserve"> the</w:t>
      </w:r>
      <w:r w:rsidRPr="00C9159D">
        <w:rPr>
          <w:lang w:val="en-GB"/>
        </w:rPr>
        <w:t xml:space="preserve"> </w:t>
      </w:r>
      <w:proofErr w:type="spellStart"/>
      <w:r w:rsidRPr="00C9159D">
        <w:rPr>
          <w:i/>
          <w:iCs/>
          <w:lang w:val="en-GB"/>
        </w:rPr>
        <w:t>RRCRelease</w:t>
      </w:r>
      <w:proofErr w:type="spellEnd"/>
      <w:r w:rsidRPr="00C9159D">
        <w:rPr>
          <w:lang w:val="en-GB"/>
        </w:rPr>
        <w:t xml:space="preserve"> message </w:t>
      </w:r>
      <w:r w:rsidRPr="00C9159D">
        <w:rPr>
          <w:b/>
          <w:bCs/>
          <w:u w:val="single"/>
          <w:lang w:val="en-GB"/>
        </w:rPr>
        <w:t>without</w:t>
      </w:r>
      <w:r w:rsidRPr="00C9159D">
        <w:rPr>
          <w:lang w:val="en-GB"/>
        </w:rPr>
        <w:t xml:space="preserve"> the </w:t>
      </w:r>
      <w:proofErr w:type="spellStart"/>
      <w:r w:rsidRPr="00C9159D">
        <w:rPr>
          <w:b/>
          <w:bCs/>
          <w:i/>
          <w:iCs/>
          <w:lang w:val="en-GB"/>
        </w:rPr>
        <w:t>suspendConfig</w:t>
      </w:r>
      <w:proofErr w:type="spellEnd"/>
      <w:r w:rsidRPr="00C9159D">
        <w:rPr>
          <w:lang w:val="en-GB"/>
        </w:rPr>
        <w:t xml:space="preserve"> IE (which transitions the </w:t>
      </w:r>
      <w:r w:rsidRPr="00BC08DC">
        <w:rPr>
          <w:b/>
          <w:bCs/>
          <w:lang w:val="en-GB"/>
        </w:rPr>
        <w:t>UE into RRC_IDLE</w:t>
      </w:r>
      <w:r w:rsidRPr="00C9159D">
        <w:rPr>
          <w:lang w:val="en-GB"/>
        </w:rPr>
        <w:t>).</w:t>
      </w:r>
    </w:p>
    <w:p w14:paraId="5F9DE573" w14:textId="73DAB6DA" w:rsidR="0038749E" w:rsidRPr="00C9159D" w:rsidRDefault="0038749E" w:rsidP="00C9159D">
      <w:pPr>
        <w:pStyle w:val="ListParagraph"/>
        <w:numPr>
          <w:ilvl w:val="0"/>
          <w:numId w:val="15"/>
        </w:numPr>
        <w:ind w:left="720"/>
        <w:jc w:val="both"/>
        <w:rPr>
          <w:lang w:val="en-GB"/>
        </w:rPr>
      </w:pPr>
      <w:r w:rsidRPr="00C9159D">
        <w:rPr>
          <w:lang w:val="en-GB"/>
        </w:rPr>
        <w:t xml:space="preserve">To </w:t>
      </w:r>
      <w:r w:rsidRPr="002D476C">
        <w:rPr>
          <w:highlight w:val="green"/>
          <w:lang w:val="en-GB"/>
        </w:rPr>
        <w:t>suspend</w:t>
      </w:r>
      <w:r w:rsidRPr="00C9159D">
        <w:rPr>
          <w:lang w:val="en-GB"/>
        </w:rPr>
        <w:t xml:space="preserve"> the RRC connection when</w:t>
      </w:r>
      <w:r w:rsidR="00BC08DC">
        <w:rPr>
          <w:lang w:val="en-GB"/>
        </w:rPr>
        <w:t xml:space="preserve"> the</w:t>
      </w:r>
      <w:r w:rsidRPr="00C9159D">
        <w:rPr>
          <w:lang w:val="en-GB"/>
        </w:rPr>
        <w:t xml:space="preserve"> UE in RRC_CONNECTED receives</w:t>
      </w:r>
      <w:r w:rsidR="00BC08DC">
        <w:rPr>
          <w:lang w:val="en-GB"/>
        </w:rPr>
        <w:t xml:space="preserve"> the</w:t>
      </w:r>
      <w:r w:rsidRPr="00C9159D">
        <w:rPr>
          <w:lang w:val="en-GB"/>
        </w:rPr>
        <w:t xml:space="preserve"> </w:t>
      </w:r>
      <w:proofErr w:type="spellStart"/>
      <w:r w:rsidRPr="00C9159D">
        <w:rPr>
          <w:i/>
          <w:iCs/>
          <w:lang w:val="en-GB"/>
        </w:rPr>
        <w:t>RRCRelease</w:t>
      </w:r>
      <w:proofErr w:type="spellEnd"/>
      <w:r w:rsidRPr="00C9159D">
        <w:rPr>
          <w:lang w:val="en-GB"/>
        </w:rPr>
        <w:t xml:space="preserve"> message </w:t>
      </w:r>
      <w:r w:rsidRPr="00C9159D">
        <w:rPr>
          <w:b/>
          <w:bCs/>
          <w:u w:val="single"/>
          <w:lang w:val="en-GB"/>
        </w:rPr>
        <w:t>with</w:t>
      </w:r>
      <w:r w:rsidRPr="00C9159D">
        <w:rPr>
          <w:lang w:val="en-GB"/>
        </w:rPr>
        <w:t xml:space="preserve"> the </w:t>
      </w:r>
      <w:proofErr w:type="spellStart"/>
      <w:r w:rsidRPr="00C9159D">
        <w:rPr>
          <w:b/>
          <w:bCs/>
          <w:i/>
          <w:iCs/>
          <w:lang w:val="en-GB"/>
        </w:rPr>
        <w:t>suspendConfig</w:t>
      </w:r>
      <w:proofErr w:type="spellEnd"/>
      <w:r w:rsidRPr="00C9159D">
        <w:rPr>
          <w:lang w:val="en-GB"/>
        </w:rPr>
        <w:t xml:space="preserve"> IE (which transitions the </w:t>
      </w:r>
      <w:r w:rsidRPr="00BC08DC">
        <w:rPr>
          <w:b/>
          <w:bCs/>
          <w:lang w:val="en-GB"/>
        </w:rPr>
        <w:t>UE into RRC_INACTIVE</w:t>
      </w:r>
      <w:r w:rsidRPr="00C9159D">
        <w:rPr>
          <w:lang w:val="en-GB"/>
        </w:rPr>
        <w:t xml:space="preserve">). </w:t>
      </w:r>
    </w:p>
    <w:p w14:paraId="068D1E0B" w14:textId="25D3E560" w:rsidR="00C9159D" w:rsidRDefault="0038749E" w:rsidP="004534BE">
      <w:pPr>
        <w:spacing w:before="360" w:after="240"/>
        <w:jc w:val="both"/>
        <w:rPr>
          <w:lang w:val="en-GB"/>
        </w:rPr>
      </w:pPr>
      <w:r w:rsidRPr="0038749E">
        <w:rPr>
          <w:lang w:val="en-GB"/>
        </w:rPr>
        <w:t xml:space="preserve">TS 38.213 captures “UE indicated to </w:t>
      </w:r>
      <w:r w:rsidRPr="00C9159D">
        <w:rPr>
          <w:highlight w:val="yellow"/>
          <w:lang w:val="en-GB"/>
        </w:rPr>
        <w:t>release</w:t>
      </w:r>
      <w:r w:rsidRPr="0038749E">
        <w:rPr>
          <w:lang w:val="en-GB"/>
        </w:rPr>
        <w:t xml:space="preserve"> a dedicated RRC connection” for the case when UE receives</w:t>
      </w:r>
      <w:r w:rsidR="00BC08DC">
        <w:rPr>
          <w:lang w:val="en-GB"/>
        </w:rPr>
        <w:t xml:space="preserve"> the</w:t>
      </w:r>
      <w:r w:rsidRPr="0038749E">
        <w:rPr>
          <w:lang w:val="en-GB"/>
        </w:rPr>
        <w:t xml:space="preserve"> </w:t>
      </w:r>
      <w:proofErr w:type="spellStart"/>
      <w:r w:rsidRPr="00C9159D">
        <w:rPr>
          <w:i/>
          <w:iCs/>
          <w:lang w:val="en-GB"/>
        </w:rPr>
        <w:t>RRCRelease</w:t>
      </w:r>
      <w:proofErr w:type="spellEnd"/>
      <w:r w:rsidRPr="0038749E">
        <w:rPr>
          <w:lang w:val="en-GB"/>
        </w:rPr>
        <w:t xml:space="preserve"> message including CG-SDT related configuration (which is sent as part of </w:t>
      </w:r>
      <w:proofErr w:type="spellStart"/>
      <w:r w:rsidRPr="00C9159D">
        <w:rPr>
          <w:i/>
          <w:iCs/>
          <w:lang w:val="en-GB"/>
        </w:rPr>
        <w:t>suspendConfig</w:t>
      </w:r>
      <w:proofErr w:type="spellEnd"/>
      <w:r w:rsidRPr="0038749E">
        <w:rPr>
          <w:lang w:val="en-GB"/>
        </w:rPr>
        <w:t xml:space="preserve"> IE). </w:t>
      </w:r>
    </w:p>
    <w:tbl>
      <w:tblPr>
        <w:tblStyle w:val="TableGrid"/>
        <w:tblW w:w="0" w:type="auto"/>
        <w:tblLook w:val="04A0" w:firstRow="1" w:lastRow="0" w:firstColumn="1" w:lastColumn="0" w:noHBand="0" w:noVBand="1"/>
      </w:tblPr>
      <w:tblGrid>
        <w:gridCol w:w="9350"/>
      </w:tblGrid>
      <w:tr w:rsidR="00317272" w14:paraId="45BA33CF" w14:textId="77777777" w:rsidTr="00317272">
        <w:tc>
          <w:tcPr>
            <w:tcW w:w="9350" w:type="dxa"/>
          </w:tcPr>
          <w:p w14:paraId="73599722" w14:textId="77777777" w:rsidR="00317272" w:rsidRPr="00C9159D" w:rsidRDefault="00317272" w:rsidP="00F67E14">
            <w:pPr>
              <w:tabs>
                <w:tab w:val="left" w:pos="8409"/>
              </w:tabs>
              <w:spacing w:before="120" w:after="120"/>
              <w:ind w:left="187" w:right="720"/>
              <w:jc w:val="both"/>
              <w:rPr>
                <w:b/>
                <w:bCs/>
                <w:i/>
                <w:iCs/>
                <w:lang w:val="en-GB"/>
              </w:rPr>
            </w:pPr>
            <w:r w:rsidRPr="00C9159D">
              <w:rPr>
                <w:b/>
                <w:bCs/>
                <w:i/>
                <w:iCs/>
                <w:lang w:val="en-GB"/>
              </w:rPr>
              <w:t xml:space="preserve">19 PUSCH transmission in RRC_INACTIVE state </w:t>
            </w:r>
          </w:p>
          <w:p w14:paraId="4F07D6A2" w14:textId="77777777" w:rsidR="00317272" w:rsidRPr="00C9159D" w:rsidRDefault="00317272" w:rsidP="00F67E14">
            <w:pPr>
              <w:tabs>
                <w:tab w:val="left" w:pos="8409"/>
              </w:tabs>
              <w:spacing w:after="120"/>
              <w:ind w:left="180" w:right="720"/>
              <w:jc w:val="both"/>
              <w:rPr>
                <w:b/>
                <w:bCs/>
                <w:i/>
                <w:iCs/>
                <w:lang w:val="en-GB"/>
              </w:rPr>
            </w:pPr>
            <w:r w:rsidRPr="00C9159D">
              <w:rPr>
                <w:b/>
                <w:bCs/>
                <w:i/>
                <w:iCs/>
                <w:lang w:val="en-GB"/>
              </w:rPr>
              <w:t xml:space="preserve">19.1 </w:t>
            </w:r>
            <w:proofErr w:type="gramStart"/>
            <w:r w:rsidRPr="00C9159D">
              <w:rPr>
                <w:b/>
                <w:bCs/>
                <w:i/>
                <w:iCs/>
                <w:lang w:val="en-GB"/>
              </w:rPr>
              <w:t>Configured-grant</w:t>
            </w:r>
            <w:proofErr w:type="gramEnd"/>
            <w:r w:rsidRPr="00C9159D">
              <w:rPr>
                <w:b/>
                <w:bCs/>
                <w:i/>
                <w:iCs/>
                <w:lang w:val="en-GB"/>
              </w:rPr>
              <w:t xml:space="preserve"> based PUSCH transmission </w:t>
            </w:r>
          </w:p>
          <w:p w14:paraId="7AC1D240" w14:textId="77777777" w:rsidR="00317272" w:rsidRPr="00C9159D" w:rsidRDefault="00317272" w:rsidP="00F67E14">
            <w:pPr>
              <w:spacing w:after="120"/>
              <w:ind w:left="187" w:right="332"/>
              <w:jc w:val="both"/>
              <w:rPr>
                <w:i/>
                <w:iCs/>
                <w:lang w:val="en-GB"/>
              </w:rPr>
            </w:pPr>
            <w:r w:rsidRPr="00C9159D">
              <w:rPr>
                <w:i/>
                <w:iCs/>
                <w:lang w:val="en-GB"/>
              </w:rPr>
              <w:t xml:space="preserve">A UE </w:t>
            </w:r>
            <w:r w:rsidRPr="00C9159D">
              <w:rPr>
                <w:i/>
                <w:iCs/>
                <w:highlight w:val="yellow"/>
                <w:lang w:val="en-GB"/>
              </w:rPr>
              <w:t xml:space="preserve">indicated to </w:t>
            </w:r>
            <w:r w:rsidRPr="00C9159D">
              <w:rPr>
                <w:i/>
                <w:iCs/>
                <w:highlight w:val="yellow"/>
                <w:u w:val="single"/>
                <w:lang w:val="en-GB"/>
              </w:rPr>
              <w:t>release</w:t>
            </w:r>
            <w:r w:rsidRPr="00C9159D">
              <w:rPr>
                <w:i/>
                <w:iCs/>
                <w:highlight w:val="yellow"/>
                <w:lang w:val="en-GB"/>
              </w:rPr>
              <w:t xml:space="preserve"> a dedicated RRC connection</w:t>
            </w:r>
            <w:r w:rsidRPr="00C9159D">
              <w:rPr>
                <w:i/>
                <w:iCs/>
                <w:lang w:val="en-GB"/>
              </w:rPr>
              <w:t xml:space="preserve"> can be provided one or more configurations by respective one or more </w:t>
            </w:r>
            <w:proofErr w:type="spellStart"/>
            <w:r w:rsidRPr="00C9159D">
              <w:rPr>
                <w:i/>
                <w:iCs/>
                <w:lang w:val="en-GB"/>
              </w:rPr>
              <w:t>ConfiguredGrantConfig</w:t>
            </w:r>
            <w:proofErr w:type="spellEnd"/>
            <w:r w:rsidRPr="00C9159D">
              <w:rPr>
                <w:i/>
                <w:iCs/>
                <w:lang w:val="en-GB"/>
              </w:rPr>
              <w:t xml:space="preserve">, for configured grant Type 1 PUSCH transmissions on the initial UL BWP [12, TS 38.331]. For the remaining of this clause, PUSCH transmissions refer to configured grant Type-1 PUSCH transmissions for a configuration provided by </w:t>
            </w:r>
            <w:proofErr w:type="spellStart"/>
            <w:r w:rsidRPr="00C9159D">
              <w:rPr>
                <w:i/>
                <w:iCs/>
                <w:lang w:val="en-GB"/>
              </w:rPr>
              <w:t>ConfiguredGrantConfig</w:t>
            </w:r>
            <w:proofErr w:type="spellEnd"/>
            <w:r w:rsidRPr="00C9159D">
              <w:rPr>
                <w:i/>
                <w:iCs/>
                <w:lang w:val="en-GB"/>
              </w:rPr>
              <w:t xml:space="preserve">. </w:t>
            </w:r>
          </w:p>
          <w:p w14:paraId="78ABD370" w14:textId="77777777" w:rsidR="00317272" w:rsidRPr="00C9159D" w:rsidRDefault="00317272" w:rsidP="00F67E14">
            <w:pPr>
              <w:tabs>
                <w:tab w:val="left" w:pos="8409"/>
              </w:tabs>
              <w:spacing w:after="120"/>
              <w:ind w:left="180" w:right="720"/>
              <w:jc w:val="both"/>
              <w:rPr>
                <w:i/>
                <w:iCs/>
                <w:lang w:val="en-GB"/>
              </w:rPr>
            </w:pPr>
            <w:r w:rsidRPr="00C9159D">
              <w:rPr>
                <w:i/>
                <w:iCs/>
                <w:lang w:val="en-GB"/>
              </w:rPr>
              <w:t>….</w:t>
            </w:r>
          </w:p>
          <w:p w14:paraId="72DB68FE" w14:textId="77777777" w:rsidR="00317272" w:rsidRPr="00C9159D" w:rsidRDefault="00317272" w:rsidP="00F67E14">
            <w:pPr>
              <w:tabs>
                <w:tab w:val="left" w:pos="8409"/>
              </w:tabs>
              <w:spacing w:after="120"/>
              <w:ind w:left="180" w:right="720"/>
              <w:jc w:val="both"/>
              <w:rPr>
                <w:b/>
                <w:bCs/>
                <w:i/>
                <w:iCs/>
                <w:lang w:val="en-GB"/>
              </w:rPr>
            </w:pPr>
            <w:r w:rsidRPr="00C9159D">
              <w:rPr>
                <w:b/>
                <w:bCs/>
                <w:i/>
                <w:iCs/>
                <w:lang w:val="en-GB"/>
              </w:rPr>
              <w:t xml:space="preserve">19.2 Random-access based PUSCH transmission </w:t>
            </w:r>
          </w:p>
          <w:p w14:paraId="794D6DF9" w14:textId="47BDBFCD" w:rsidR="00582387" w:rsidRPr="00E4278E" w:rsidRDefault="00317272" w:rsidP="0015529A">
            <w:pPr>
              <w:spacing w:after="60"/>
              <w:ind w:left="187" w:right="332"/>
              <w:jc w:val="both"/>
              <w:rPr>
                <w:i/>
                <w:iCs/>
                <w:lang w:val="en-GB"/>
              </w:rPr>
            </w:pPr>
            <w:r w:rsidRPr="00E4278E">
              <w:rPr>
                <w:i/>
                <w:iCs/>
                <w:lang w:val="en-GB"/>
              </w:rPr>
              <w:t xml:space="preserve">A UE </w:t>
            </w:r>
            <w:r w:rsidRPr="00E4278E">
              <w:rPr>
                <w:i/>
                <w:iCs/>
                <w:highlight w:val="yellow"/>
                <w:lang w:val="en-GB"/>
              </w:rPr>
              <w:t xml:space="preserve">indicated to </w:t>
            </w:r>
            <w:r w:rsidRPr="00E4278E">
              <w:rPr>
                <w:i/>
                <w:iCs/>
                <w:highlight w:val="yellow"/>
                <w:u w:val="single"/>
                <w:lang w:val="en-GB"/>
              </w:rPr>
              <w:t>release</w:t>
            </w:r>
            <w:r w:rsidRPr="00E4278E">
              <w:rPr>
                <w:i/>
                <w:iCs/>
                <w:highlight w:val="yellow"/>
                <w:lang w:val="en-GB"/>
              </w:rPr>
              <w:t xml:space="preserve"> a dedicated RRC connection</w:t>
            </w:r>
            <w:r w:rsidRPr="00E4278E">
              <w:rPr>
                <w:i/>
                <w:iCs/>
                <w:lang w:val="en-GB"/>
              </w:rPr>
              <w:t xml:space="preserve"> can be provided a configuration for a Type-1 and/or a Type-2 random access procedure on the initial UL BWP [12, TS 38.331]. PRACH occasions can have either a common configuration as, or a separate configuration from, PRACH occasions for Type-1 or Type-2 random access procedure as described in clause 8.1. The UE procedure is as described in clause 8, including clauses 8.1 through 8.4. The UE transmits a PRACH preamble with a power determined as described in clause 7.4</w:t>
            </w:r>
          </w:p>
          <w:p w14:paraId="65D55F69" w14:textId="77777777" w:rsidR="00317272" w:rsidRPr="0015529A" w:rsidRDefault="00317272" w:rsidP="0015529A">
            <w:pPr>
              <w:tabs>
                <w:tab w:val="left" w:pos="8409"/>
              </w:tabs>
              <w:spacing w:after="120"/>
              <w:ind w:right="720"/>
              <w:jc w:val="both"/>
              <w:rPr>
                <w:sz w:val="2"/>
                <w:szCs w:val="2"/>
                <w:lang w:val="en-GB"/>
              </w:rPr>
            </w:pPr>
          </w:p>
        </w:tc>
      </w:tr>
    </w:tbl>
    <w:p w14:paraId="3A564A26" w14:textId="43B2E019" w:rsidR="0038749E" w:rsidRPr="0038749E" w:rsidRDefault="0038749E" w:rsidP="0015529A">
      <w:pPr>
        <w:spacing w:before="360"/>
        <w:jc w:val="both"/>
        <w:rPr>
          <w:lang w:val="en-GB"/>
        </w:rPr>
      </w:pPr>
      <w:r w:rsidRPr="0038749E">
        <w:rPr>
          <w:lang w:val="en-GB"/>
        </w:rPr>
        <w:t>Summarizing, by saying “</w:t>
      </w:r>
      <w:r w:rsidRPr="002D476C">
        <w:rPr>
          <w:i/>
          <w:iCs/>
          <w:lang w:val="en-GB"/>
        </w:rPr>
        <w:t xml:space="preserve">UE indicated to </w:t>
      </w:r>
      <w:r w:rsidRPr="002D476C">
        <w:rPr>
          <w:i/>
          <w:iCs/>
          <w:highlight w:val="yellow"/>
          <w:lang w:val="en-GB"/>
        </w:rPr>
        <w:t>release</w:t>
      </w:r>
      <w:r w:rsidRPr="002D476C">
        <w:rPr>
          <w:i/>
          <w:iCs/>
          <w:lang w:val="en-GB"/>
        </w:rPr>
        <w:t xml:space="preserve"> a dedicated RRC connection</w:t>
      </w:r>
      <w:r w:rsidRPr="0038749E">
        <w:rPr>
          <w:lang w:val="en-GB"/>
        </w:rPr>
        <w:t xml:space="preserve">” in TS 38.213 §19, this would refer to the case which transitions to the UE into RRC_IDLE according to the definition of TS 38.331 §5.3.8.1. Therefore, this operation in TS 38.213 §19 is </w:t>
      </w:r>
      <w:r w:rsidRPr="002D476C">
        <w:rPr>
          <w:b/>
          <w:bCs/>
          <w:u w:val="single"/>
          <w:lang w:val="en-GB"/>
        </w:rPr>
        <w:t>not</w:t>
      </w:r>
      <w:r w:rsidRPr="0038749E">
        <w:rPr>
          <w:lang w:val="en-GB"/>
        </w:rPr>
        <w:t xml:space="preserve"> aligned to TS 38.331 and the corresponding Rel-17 SDT WID </w:t>
      </w:r>
      <w:r w:rsidR="002D476C">
        <w:rPr>
          <w:lang w:val="en-GB"/>
        </w:rPr>
        <w:fldChar w:fldCharType="begin"/>
      </w:r>
      <w:r w:rsidR="002D476C">
        <w:rPr>
          <w:lang w:val="en-GB"/>
        </w:rPr>
        <w:instrText xml:space="preserve"> REF _Ref196373851 \r \h </w:instrText>
      </w:r>
      <w:r w:rsidR="002D476C">
        <w:rPr>
          <w:lang w:val="en-GB"/>
        </w:rPr>
      </w:r>
      <w:r w:rsidR="002D476C">
        <w:rPr>
          <w:lang w:val="en-GB"/>
        </w:rPr>
        <w:fldChar w:fldCharType="separate"/>
      </w:r>
      <w:r w:rsidR="002C0285">
        <w:rPr>
          <w:lang w:val="en-GB"/>
        </w:rPr>
        <w:t>[1]</w:t>
      </w:r>
      <w:r w:rsidR="002D476C">
        <w:rPr>
          <w:lang w:val="en-GB"/>
        </w:rPr>
        <w:fldChar w:fldCharType="end"/>
      </w:r>
      <w:r w:rsidRPr="0038749E">
        <w:rPr>
          <w:lang w:val="en-GB"/>
        </w:rPr>
        <w:t xml:space="preserve"> for which the RRC state of the UE is limited only to RRC_INACTIVE.</w:t>
      </w:r>
    </w:p>
    <w:p w14:paraId="34A524F0" w14:textId="35A63081" w:rsidR="002D476C" w:rsidRPr="002D476C" w:rsidRDefault="002D476C" w:rsidP="002D476C">
      <w:pPr>
        <w:pStyle w:val="observ"/>
        <w:ind w:left="360"/>
      </w:pPr>
      <w:bookmarkStart w:id="3" w:name="_Toc165638491"/>
      <w:bookmarkStart w:id="4" w:name="_Toc166140057"/>
      <w:bookmarkStart w:id="5" w:name="_Toc166156569"/>
      <w:bookmarkStart w:id="6" w:name="_Toc166156660"/>
      <w:bookmarkStart w:id="7" w:name="_Toc166158216"/>
      <w:bookmarkStart w:id="8" w:name="_Toc196127241"/>
      <w:bookmarkStart w:id="9" w:name="_Toc196127707"/>
      <w:bookmarkStart w:id="10" w:name="_Toc196127811"/>
      <w:bookmarkStart w:id="11" w:name="_Toc196128387"/>
      <w:bookmarkStart w:id="12" w:name="_Toc196374876"/>
      <w:bookmarkStart w:id="13" w:name="_Toc196397389"/>
      <w:bookmarkStart w:id="14" w:name="_Toc196398054"/>
      <w:bookmarkStart w:id="15" w:name="_Toc197520683"/>
      <w:bookmarkStart w:id="16" w:name="_Toc197521987"/>
      <w:bookmarkStart w:id="17" w:name="_Toc197616142"/>
      <w:r w:rsidRPr="0038749E">
        <w:t>TS 38.213 §19</w:t>
      </w:r>
      <w:r>
        <w:t xml:space="preserve"> captures </w:t>
      </w:r>
      <w:r w:rsidRPr="0038749E">
        <w:t>“</w:t>
      </w:r>
      <w:r w:rsidRPr="002D476C">
        <w:rPr>
          <w:i/>
          <w:iCs/>
        </w:rPr>
        <w:t xml:space="preserve">UE indicated to </w:t>
      </w:r>
      <w:r w:rsidRPr="002D476C">
        <w:rPr>
          <w:i/>
          <w:iCs/>
          <w:highlight w:val="yellow"/>
        </w:rPr>
        <w:t>release</w:t>
      </w:r>
      <w:r w:rsidRPr="002D476C">
        <w:rPr>
          <w:i/>
          <w:iCs/>
        </w:rPr>
        <w:t xml:space="preserve"> a dedicated RRC connection</w:t>
      </w:r>
      <w:r w:rsidRPr="0038749E">
        <w:t>”</w:t>
      </w:r>
      <w:r>
        <w:t xml:space="preserve"> which</w:t>
      </w:r>
      <w:r w:rsidRPr="0038749E">
        <w:t xml:space="preserve"> would refer to the case which transitions to the UE into RRC_IDLE </w:t>
      </w:r>
      <w:r>
        <w:t>(as per</w:t>
      </w:r>
      <w:r w:rsidRPr="0038749E">
        <w:t xml:space="preserve"> TS 38.331 §5.3.8.1</w:t>
      </w:r>
      <w:r>
        <w:t>)</w:t>
      </w:r>
      <w:r w:rsidRPr="0038749E">
        <w:t>.</w:t>
      </w:r>
      <w:r>
        <w:t xml:space="preserve"> This</w:t>
      </w:r>
      <w:r w:rsidRPr="0038749E">
        <w:t xml:space="preserve"> operation in TS 38.213 §19 is </w:t>
      </w:r>
      <w:r w:rsidRPr="002D476C">
        <w:rPr>
          <w:b/>
          <w:bCs/>
          <w:u w:val="single"/>
        </w:rPr>
        <w:t>not</w:t>
      </w:r>
      <w:r w:rsidRPr="0038749E">
        <w:t xml:space="preserve"> aligned to TS 38.331 and the corresponding Rel-17 SDT WID for which the RRC state of the UE is limited only to RRC_INACTIVE</w:t>
      </w:r>
      <w:r w:rsidRPr="002D476C">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39F8BD2" w14:textId="433457FA" w:rsidR="002D476C" w:rsidRPr="002D476C" w:rsidRDefault="002D476C" w:rsidP="002D476C">
      <w:pPr>
        <w:pStyle w:val="observ"/>
        <w:ind w:left="360"/>
      </w:pPr>
      <w:bookmarkStart w:id="18" w:name="_Toc196374877"/>
      <w:bookmarkStart w:id="19" w:name="_Toc196397390"/>
      <w:bookmarkStart w:id="20" w:name="_Toc196398055"/>
      <w:bookmarkStart w:id="21" w:name="_Toc197520684"/>
      <w:bookmarkStart w:id="22" w:name="_Toc197521988"/>
      <w:bookmarkStart w:id="23" w:name="_Toc197616143"/>
      <w:r w:rsidRPr="0038749E">
        <w:lastRenderedPageBreak/>
        <w:t>TS 38.</w:t>
      </w:r>
      <w:r>
        <w:t>331 defines two behaviours (and terminologies): (1) t</w:t>
      </w:r>
      <w:r w:rsidRPr="00C9159D">
        <w:t xml:space="preserve">o </w:t>
      </w:r>
      <w:r w:rsidRPr="00C9159D">
        <w:rPr>
          <w:highlight w:val="yellow"/>
        </w:rPr>
        <w:t>release</w:t>
      </w:r>
      <w:r w:rsidRPr="00C9159D">
        <w:t xml:space="preserve"> the RRC connection when</w:t>
      </w:r>
      <w:r w:rsidR="00A00BB4">
        <w:t xml:space="preserve"> the</w:t>
      </w:r>
      <w:r w:rsidRPr="00C9159D">
        <w:t xml:space="preserve"> UE in RRC_CONNECTED receives</w:t>
      </w:r>
      <w:r w:rsidR="00A00BB4">
        <w:t xml:space="preserve"> the</w:t>
      </w:r>
      <w:r w:rsidRPr="00C9159D">
        <w:t xml:space="preserve"> </w:t>
      </w:r>
      <w:proofErr w:type="spellStart"/>
      <w:r w:rsidRPr="00C9159D">
        <w:rPr>
          <w:i/>
          <w:iCs/>
        </w:rPr>
        <w:t>RRCRelease</w:t>
      </w:r>
      <w:proofErr w:type="spellEnd"/>
      <w:r w:rsidRPr="00C9159D">
        <w:t xml:space="preserve"> message </w:t>
      </w:r>
      <w:r w:rsidRPr="00C9159D">
        <w:rPr>
          <w:b/>
          <w:bCs/>
          <w:u w:val="single"/>
        </w:rPr>
        <w:t>without</w:t>
      </w:r>
      <w:r w:rsidRPr="00C9159D">
        <w:t xml:space="preserve"> the </w:t>
      </w:r>
      <w:proofErr w:type="spellStart"/>
      <w:r w:rsidRPr="00C9159D">
        <w:rPr>
          <w:b/>
          <w:bCs/>
          <w:i/>
          <w:iCs/>
        </w:rPr>
        <w:t>suspendConfig</w:t>
      </w:r>
      <w:proofErr w:type="spellEnd"/>
      <w:r w:rsidRPr="00C9159D">
        <w:t xml:space="preserve"> IE (which transitions the UE into RRC_IDLE)</w:t>
      </w:r>
      <w:r>
        <w:t>, and (2) t</w:t>
      </w:r>
      <w:r w:rsidRPr="00C9159D">
        <w:t xml:space="preserve">o </w:t>
      </w:r>
      <w:r w:rsidRPr="002D476C">
        <w:rPr>
          <w:highlight w:val="green"/>
        </w:rPr>
        <w:t>suspend</w:t>
      </w:r>
      <w:r w:rsidRPr="00C9159D">
        <w:t xml:space="preserve"> the RRC connection when</w:t>
      </w:r>
      <w:r w:rsidR="00A00BB4">
        <w:t xml:space="preserve"> the</w:t>
      </w:r>
      <w:r w:rsidRPr="00C9159D">
        <w:t xml:space="preserve"> UE in RRC_CONNECTED receives</w:t>
      </w:r>
      <w:r w:rsidR="00A00BB4">
        <w:t xml:space="preserve"> the</w:t>
      </w:r>
      <w:r w:rsidRPr="00C9159D">
        <w:t xml:space="preserve"> </w:t>
      </w:r>
      <w:proofErr w:type="spellStart"/>
      <w:r w:rsidRPr="00C9159D">
        <w:rPr>
          <w:i/>
          <w:iCs/>
        </w:rPr>
        <w:t>RRCRelease</w:t>
      </w:r>
      <w:proofErr w:type="spellEnd"/>
      <w:r w:rsidRPr="00C9159D">
        <w:t xml:space="preserve"> message </w:t>
      </w:r>
      <w:r w:rsidRPr="00C9159D">
        <w:rPr>
          <w:b/>
          <w:bCs/>
          <w:u w:val="single"/>
        </w:rPr>
        <w:t>with</w:t>
      </w:r>
      <w:r w:rsidRPr="00C9159D">
        <w:t xml:space="preserve"> the </w:t>
      </w:r>
      <w:proofErr w:type="spellStart"/>
      <w:r w:rsidRPr="00C9159D">
        <w:rPr>
          <w:b/>
          <w:bCs/>
          <w:i/>
          <w:iCs/>
        </w:rPr>
        <w:t>suspendConfig</w:t>
      </w:r>
      <w:proofErr w:type="spellEnd"/>
      <w:r w:rsidRPr="00C9159D">
        <w:t xml:space="preserve"> IE (which transitions the UE into </w:t>
      </w:r>
      <w:r w:rsidRPr="002D476C">
        <w:rPr>
          <w:highlight w:val="green"/>
        </w:rPr>
        <w:t>RRC_INACTIVE</w:t>
      </w:r>
      <w:r w:rsidRPr="00C9159D">
        <w:t>)</w:t>
      </w:r>
      <w:r w:rsidRPr="002D476C">
        <w:t>.</w:t>
      </w:r>
      <w:bookmarkEnd w:id="18"/>
      <w:bookmarkEnd w:id="19"/>
      <w:bookmarkEnd w:id="20"/>
      <w:bookmarkEnd w:id="21"/>
      <w:bookmarkEnd w:id="22"/>
      <w:bookmarkEnd w:id="23"/>
    </w:p>
    <w:p w14:paraId="6BA69070" w14:textId="29736485" w:rsidR="0038749E" w:rsidRPr="0038749E" w:rsidRDefault="002D476C" w:rsidP="00F67E14">
      <w:pPr>
        <w:spacing w:before="360"/>
        <w:jc w:val="both"/>
        <w:rPr>
          <w:lang w:val="en-GB"/>
        </w:rPr>
      </w:pPr>
      <w:r>
        <w:rPr>
          <w:lang w:val="en-GB"/>
        </w:rPr>
        <w:t>The following</w:t>
      </w:r>
      <w:r w:rsidR="0038749E" w:rsidRPr="0038749E">
        <w:rPr>
          <w:lang w:val="en-GB"/>
        </w:rPr>
        <w:t xml:space="preserve"> options </w:t>
      </w:r>
      <w:r>
        <w:rPr>
          <w:lang w:val="en-GB"/>
        </w:rPr>
        <w:t xml:space="preserve">could be considered </w:t>
      </w:r>
      <w:r w:rsidR="0038749E" w:rsidRPr="0038749E">
        <w:rPr>
          <w:lang w:val="en-GB"/>
        </w:rPr>
        <w:t>to correct the reference used in TS 38.213:</w:t>
      </w:r>
    </w:p>
    <w:p w14:paraId="4A5B2787" w14:textId="5E19E321" w:rsidR="0038749E" w:rsidRPr="00A47EA5" w:rsidRDefault="0038749E" w:rsidP="0015529A">
      <w:pPr>
        <w:pStyle w:val="ListParagraph"/>
        <w:numPr>
          <w:ilvl w:val="0"/>
          <w:numId w:val="17"/>
        </w:numPr>
        <w:spacing w:after="120"/>
        <w:contextualSpacing w:val="0"/>
        <w:jc w:val="both"/>
        <w:rPr>
          <w:i/>
          <w:iCs/>
          <w:lang w:val="en-GB"/>
        </w:rPr>
      </w:pPr>
      <w:r w:rsidRPr="00A47EA5">
        <w:rPr>
          <w:lang w:val="en-GB"/>
        </w:rPr>
        <w:t>To use the term “</w:t>
      </w:r>
      <w:r w:rsidRPr="00A47EA5">
        <w:rPr>
          <w:highlight w:val="green"/>
          <w:lang w:val="en-GB"/>
        </w:rPr>
        <w:t>suspend</w:t>
      </w:r>
      <w:r w:rsidRPr="00A47EA5">
        <w:rPr>
          <w:lang w:val="en-GB"/>
        </w:rPr>
        <w:t>” instead of “</w:t>
      </w:r>
      <w:r w:rsidRPr="00A47EA5">
        <w:rPr>
          <w:highlight w:val="yellow"/>
          <w:lang w:val="en-GB"/>
        </w:rPr>
        <w:t>release</w:t>
      </w:r>
      <w:r w:rsidRPr="00A47EA5">
        <w:rPr>
          <w:lang w:val="en-GB"/>
        </w:rPr>
        <w:t>”</w:t>
      </w:r>
      <w:r w:rsidR="004412A4">
        <w:rPr>
          <w:lang w:val="en-GB"/>
        </w:rPr>
        <w:t>,</w:t>
      </w:r>
      <w:r w:rsidR="00A47EA5" w:rsidRPr="00A47EA5">
        <w:rPr>
          <w:lang w:val="en-GB"/>
        </w:rPr>
        <w:t xml:space="preserve"> e.g.</w:t>
      </w:r>
      <w:r w:rsidR="004412A4">
        <w:rPr>
          <w:lang w:val="en-GB"/>
        </w:rPr>
        <w:t xml:space="preserve"> as follows</w:t>
      </w:r>
      <w:r w:rsidR="00A47EA5" w:rsidRPr="00A47EA5">
        <w:rPr>
          <w:lang w:val="en-GB"/>
        </w:rPr>
        <w:t xml:space="preserve">, </w:t>
      </w:r>
      <w:r w:rsidRPr="00A47EA5">
        <w:rPr>
          <w:i/>
          <w:iCs/>
          <w:lang w:val="en-GB"/>
        </w:rPr>
        <w:t xml:space="preserve">“A UE indicated to </w:t>
      </w:r>
      <w:r w:rsidRPr="00A47EA5">
        <w:rPr>
          <w:i/>
          <w:iCs/>
          <w:color w:val="FF0000"/>
          <w:u w:val="single"/>
          <w:lang w:val="en-GB"/>
        </w:rPr>
        <w:t xml:space="preserve">suspend </w:t>
      </w:r>
      <w:r w:rsidRPr="00A47EA5">
        <w:rPr>
          <w:i/>
          <w:iCs/>
          <w:strike/>
          <w:color w:val="FF0000"/>
          <w:u w:val="single"/>
          <w:lang w:val="en-GB"/>
        </w:rPr>
        <w:t>release</w:t>
      </w:r>
      <w:r w:rsidRPr="00A47EA5">
        <w:rPr>
          <w:i/>
          <w:iCs/>
          <w:color w:val="FF0000"/>
          <w:lang w:val="en-GB"/>
        </w:rPr>
        <w:t xml:space="preserve"> </w:t>
      </w:r>
      <w:r w:rsidRPr="00A47EA5">
        <w:rPr>
          <w:i/>
          <w:iCs/>
          <w:lang w:val="en-GB"/>
        </w:rPr>
        <w:t>a dedicated RRC connection can be…”</w:t>
      </w:r>
      <w:r w:rsidR="00A47EA5" w:rsidRPr="0015529A">
        <w:rPr>
          <w:lang w:val="en-GB"/>
        </w:rPr>
        <w:t>).</w:t>
      </w:r>
    </w:p>
    <w:p w14:paraId="46F39F8C" w14:textId="0BF6E737" w:rsidR="0038749E" w:rsidRPr="00142350" w:rsidRDefault="0038749E" w:rsidP="0015529A">
      <w:pPr>
        <w:pStyle w:val="ListParagraph"/>
        <w:numPr>
          <w:ilvl w:val="0"/>
          <w:numId w:val="17"/>
        </w:numPr>
        <w:spacing w:after="120"/>
        <w:contextualSpacing w:val="0"/>
        <w:jc w:val="both"/>
        <w:rPr>
          <w:i/>
          <w:iCs/>
          <w:lang w:val="en-GB"/>
        </w:rPr>
      </w:pPr>
      <w:r w:rsidRPr="00142350">
        <w:rPr>
          <w:lang w:val="en-GB"/>
        </w:rPr>
        <w:t xml:space="preserve">To refer to </w:t>
      </w:r>
      <w:r w:rsidR="000379DD">
        <w:rPr>
          <w:lang w:val="en-GB"/>
        </w:rPr>
        <w:t>the</w:t>
      </w:r>
      <w:r w:rsidRPr="00142350">
        <w:rPr>
          <w:lang w:val="en-GB"/>
        </w:rPr>
        <w:t xml:space="preserve"> </w:t>
      </w:r>
      <w:proofErr w:type="spellStart"/>
      <w:r w:rsidRPr="00142350">
        <w:rPr>
          <w:i/>
          <w:iCs/>
          <w:lang w:val="en-GB"/>
        </w:rPr>
        <w:t>RRCRelease</w:t>
      </w:r>
      <w:proofErr w:type="spellEnd"/>
      <w:r w:rsidRPr="00142350">
        <w:rPr>
          <w:lang w:val="en-GB"/>
        </w:rPr>
        <w:t xml:space="preserve"> message</w:t>
      </w:r>
      <w:r w:rsidR="000379DD">
        <w:rPr>
          <w:lang w:val="en-GB"/>
        </w:rPr>
        <w:t xml:space="preserve"> with </w:t>
      </w:r>
      <w:r w:rsidR="000379DD" w:rsidRPr="00142350">
        <w:rPr>
          <w:lang w:val="en-GB"/>
        </w:rPr>
        <w:t xml:space="preserve">the </w:t>
      </w:r>
      <w:proofErr w:type="spellStart"/>
      <w:r w:rsidR="000379DD" w:rsidRPr="00142350">
        <w:rPr>
          <w:i/>
          <w:iCs/>
          <w:lang w:val="en-GB"/>
        </w:rPr>
        <w:t>suspendConfig</w:t>
      </w:r>
      <w:proofErr w:type="spellEnd"/>
      <w:r w:rsidR="000379DD" w:rsidRPr="00142350">
        <w:rPr>
          <w:lang w:val="en-GB"/>
        </w:rPr>
        <w:t xml:space="preserve"> IE </w:t>
      </w:r>
      <w:r w:rsidRPr="00142350">
        <w:rPr>
          <w:lang w:val="en-GB"/>
        </w:rPr>
        <w:t>which provides the CG-SDT related configuration itself instead of “indicated to release a dedicated RRC connection”</w:t>
      </w:r>
      <w:r w:rsidR="004412A4" w:rsidRPr="00142350">
        <w:rPr>
          <w:lang w:val="en-GB"/>
        </w:rPr>
        <w:t>, e.g. as follows</w:t>
      </w:r>
      <w:r w:rsidR="00142350" w:rsidRPr="00142350">
        <w:rPr>
          <w:lang w:val="en-GB"/>
        </w:rPr>
        <w:t xml:space="preserve"> </w:t>
      </w:r>
      <w:r w:rsidRPr="00142350">
        <w:rPr>
          <w:i/>
          <w:iCs/>
          <w:lang w:val="en-GB"/>
        </w:rPr>
        <w:t xml:space="preserve">“A UE </w:t>
      </w:r>
      <w:r w:rsidRPr="00142350">
        <w:rPr>
          <w:i/>
          <w:iCs/>
          <w:strike/>
          <w:color w:val="FF0000"/>
          <w:u w:val="single"/>
          <w:lang w:val="en-GB"/>
        </w:rPr>
        <w:t>indicated to release a dedicated RRC connection</w:t>
      </w:r>
      <w:r w:rsidRPr="00142350">
        <w:rPr>
          <w:i/>
          <w:iCs/>
          <w:color w:val="FF0000"/>
          <w:u w:val="single"/>
          <w:lang w:val="en-GB"/>
        </w:rPr>
        <w:t xml:space="preserve"> </w:t>
      </w:r>
      <w:r w:rsidRPr="00142350">
        <w:rPr>
          <w:i/>
          <w:iCs/>
          <w:lang w:val="en-GB"/>
        </w:rPr>
        <w:t xml:space="preserve">can be provided </w:t>
      </w:r>
      <w:r w:rsidRPr="00142350">
        <w:rPr>
          <w:i/>
          <w:iCs/>
          <w:color w:val="FF0000"/>
          <w:u w:val="single"/>
          <w:lang w:val="en-GB"/>
        </w:rPr>
        <w:t xml:space="preserve">in </w:t>
      </w:r>
      <w:proofErr w:type="spellStart"/>
      <w:r w:rsidR="000379DD" w:rsidRPr="00142350">
        <w:rPr>
          <w:i/>
          <w:iCs/>
          <w:color w:val="FF0000"/>
          <w:u w:val="single"/>
          <w:lang w:val="en-GB"/>
        </w:rPr>
        <w:t>RRCRelease</w:t>
      </w:r>
      <w:proofErr w:type="spellEnd"/>
      <w:r w:rsidR="000379DD" w:rsidRPr="00142350">
        <w:rPr>
          <w:i/>
          <w:iCs/>
          <w:color w:val="FF0000"/>
          <w:u w:val="single"/>
          <w:lang w:val="en-GB"/>
        </w:rPr>
        <w:t xml:space="preserve"> message </w:t>
      </w:r>
      <w:r w:rsidR="000379DD">
        <w:rPr>
          <w:i/>
          <w:iCs/>
          <w:color w:val="FF0000"/>
          <w:u w:val="single"/>
          <w:lang w:val="en-GB"/>
        </w:rPr>
        <w:t xml:space="preserve">with </w:t>
      </w:r>
      <w:proofErr w:type="spellStart"/>
      <w:r w:rsidRPr="00142350">
        <w:rPr>
          <w:i/>
          <w:iCs/>
          <w:color w:val="FF0000"/>
          <w:u w:val="single"/>
          <w:lang w:val="en-GB"/>
        </w:rPr>
        <w:t>suspendConfig</w:t>
      </w:r>
      <w:proofErr w:type="spellEnd"/>
      <w:r w:rsidRPr="00142350">
        <w:rPr>
          <w:i/>
          <w:iCs/>
          <w:color w:val="FF0000"/>
          <w:u w:val="single"/>
          <w:lang w:val="en-GB"/>
        </w:rPr>
        <w:t xml:space="preserve"> </w:t>
      </w:r>
      <w:r w:rsidR="008508B3">
        <w:rPr>
          <w:i/>
          <w:iCs/>
          <w:color w:val="FF0000"/>
          <w:u w:val="single"/>
          <w:lang w:val="en-GB"/>
        </w:rPr>
        <w:t>including</w:t>
      </w:r>
      <w:r w:rsidRPr="00142350">
        <w:rPr>
          <w:i/>
          <w:iCs/>
          <w:lang w:val="en-GB"/>
        </w:rPr>
        <w:t>…”.</w:t>
      </w:r>
    </w:p>
    <w:p w14:paraId="5B05C660" w14:textId="01686AD9" w:rsidR="00FE6F5A" w:rsidRDefault="00D24579" w:rsidP="00F67E14">
      <w:pPr>
        <w:spacing w:before="360"/>
        <w:jc w:val="both"/>
        <w:rPr>
          <w:lang w:val="en-GB"/>
        </w:rPr>
      </w:pPr>
      <w:r>
        <w:rPr>
          <w:lang w:val="en-GB"/>
        </w:rPr>
        <w:t xml:space="preserve">We suggest adopting option a) as TS 38.331 clearly defines the meaning/behaviour when a RRC connection is suspended (vs released). RAN1 needs to also discuss whether this change is implemented from Rel-17 and/or Rel-18. As this intended/correct behaviour is defined since Rel-17 in TS 38.331, we suggest </w:t>
      </w:r>
      <w:r w:rsidR="00041C7D">
        <w:rPr>
          <w:lang w:val="en-GB"/>
        </w:rPr>
        <w:t>implementing</w:t>
      </w:r>
      <w:r>
        <w:rPr>
          <w:lang w:val="en-GB"/>
        </w:rPr>
        <w:t xml:space="preserve"> the changes in both releases.</w:t>
      </w:r>
      <w:r w:rsidR="00BD017E">
        <w:rPr>
          <w:lang w:val="en-GB"/>
        </w:rPr>
        <w:t xml:space="preserve"> The TP</w:t>
      </w:r>
      <w:r w:rsidR="008B3A64">
        <w:rPr>
          <w:lang w:val="en-GB"/>
        </w:rPr>
        <w:t>s</w:t>
      </w:r>
      <w:r w:rsidR="00BD017E">
        <w:rPr>
          <w:lang w:val="en-GB"/>
        </w:rPr>
        <w:t xml:space="preserve"> </w:t>
      </w:r>
      <w:r w:rsidR="009160E9">
        <w:rPr>
          <w:lang w:val="en-GB"/>
        </w:rPr>
        <w:t>included in</w:t>
      </w:r>
      <w:r w:rsidR="00BD017E">
        <w:rPr>
          <w:lang w:val="en-GB"/>
        </w:rPr>
        <w:t xml:space="preserve"> </w:t>
      </w:r>
      <w:r w:rsidR="008246DF">
        <w:rPr>
          <w:lang w:val="en-GB"/>
        </w:rPr>
        <w:t xml:space="preserve">the </w:t>
      </w:r>
      <w:proofErr w:type="spellStart"/>
      <w:r w:rsidR="008246DF">
        <w:rPr>
          <w:lang w:val="en-GB"/>
        </w:rPr>
        <w:t>draft</w:t>
      </w:r>
      <w:r w:rsidR="00BD017E">
        <w:rPr>
          <w:lang w:val="en-GB"/>
        </w:rPr>
        <w:t>CR</w:t>
      </w:r>
      <w:proofErr w:type="spellEnd"/>
      <w:r w:rsidR="00BD017E">
        <w:rPr>
          <w:lang w:val="en-GB"/>
        </w:rPr>
        <w:t xml:space="preserve"> </w:t>
      </w:r>
      <w:r w:rsidR="009160E9">
        <w:rPr>
          <w:lang w:val="en-GB"/>
        </w:rPr>
        <w:t xml:space="preserve">for </w:t>
      </w:r>
      <w:r w:rsidR="009160E9" w:rsidRPr="00041C7D">
        <w:t xml:space="preserve">TS 38.213 </w:t>
      </w:r>
      <w:r w:rsidR="008B3A64">
        <w:rPr>
          <w:lang w:val="en-GB"/>
        </w:rPr>
        <w:t>a</w:t>
      </w:r>
      <w:r w:rsidR="00F67E14">
        <w:rPr>
          <w:lang w:val="en-GB"/>
        </w:rPr>
        <w:t>re</w:t>
      </w:r>
      <w:r w:rsidR="008B3A64">
        <w:rPr>
          <w:lang w:val="en-GB"/>
        </w:rPr>
        <w:t xml:space="preserve"> </w:t>
      </w:r>
      <w:r w:rsidR="009160E9">
        <w:rPr>
          <w:lang w:val="en-GB"/>
        </w:rPr>
        <w:t>also copied below for reference</w:t>
      </w:r>
      <w:r w:rsidR="00BD017E">
        <w:rPr>
          <w:lang w:val="en-GB"/>
        </w:rPr>
        <w:t>.</w:t>
      </w:r>
    </w:p>
    <w:p w14:paraId="69DC797A" w14:textId="77777777" w:rsidR="00725544" w:rsidRPr="00725544" w:rsidRDefault="00725544" w:rsidP="00725544">
      <w:pPr>
        <w:pBdr>
          <w:top w:val="single" w:sz="4" w:space="1" w:color="auto"/>
          <w:left w:val="single" w:sz="4" w:space="4" w:color="auto"/>
          <w:bottom w:val="single" w:sz="4" w:space="1" w:color="auto"/>
          <w:right w:val="single" w:sz="4" w:space="4" w:color="auto"/>
        </w:pBdr>
        <w:spacing w:after="0"/>
        <w:jc w:val="center"/>
        <w:rPr>
          <w:lang w:val="en-GB"/>
        </w:rPr>
      </w:pPr>
    </w:p>
    <w:p w14:paraId="7BAD958C" w14:textId="77777777" w:rsidR="005D39E8" w:rsidRPr="00412D67" w:rsidRDefault="005D39E8" w:rsidP="00725544">
      <w:pPr>
        <w:pStyle w:val="Heading1"/>
        <w:numPr>
          <w:ilvl w:val="0"/>
          <w:numId w:val="0"/>
        </w:numPr>
        <w:pBdr>
          <w:top w:val="single" w:sz="4" w:space="1" w:color="auto"/>
          <w:left w:val="single" w:sz="4" w:space="4" w:color="auto"/>
          <w:bottom w:val="single" w:sz="4" w:space="1" w:color="auto"/>
          <w:right w:val="single" w:sz="4" w:space="4" w:color="auto"/>
        </w:pBdr>
        <w:spacing w:before="0"/>
        <w:ind w:left="432" w:hanging="432"/>
      </w:pPr>
      <w:bookmarkStart w:id="24" w:name="_Toc185840977"/>
      <w:r w:rsidRPr="00725544">
        <w:t>19</w:t>
      </w:r>
      <w:r w:rsidRPr="00725544">
        <w:rPr>
          <w:rFonts w:hint="eastAsia"/>
        </w:rPr>
        <w:tab/>
      </w:r>
      <w:r w:rsidRPr="00725544">
        <w:t>PUSCH transmission in RRC_</w:t>
      </w:r>
      <w:r>
        <w:t>INACTIVE state</w:t>
      </w:r>
      <w:bookmarkEnd w:id="24"/>
      <w:r w:rsidRPr="00412D67">
        <w:t xml:space="preserve"> </w:t>
      </w:r>
    </w:p>
    <w:p w14:paraId="4D4F0715" w14:textId="77777777" w:rsidR="005D39E8" w:rsidRPr="00B916EC" w:rsidRDefault="005D39E8" w:rsidP="00725544">
      <w:pPr>
        <w:pStyle w:val="Heading2"/>
        <w:numPr>
          <w:ilvl w:val="0"/>
          <w:numId w:val="0"/>
        </w:numPr>
        <w:pBdr>
          <w:top w:val="single" w:sz="4" w:space="1" w:color="auto"/>
          <w:left w:val="single" w:sz="4" w:space="4" w:color="auto"/>
          <w:bottom w:val="single" w:sz="4" w:space="1" w:color="auto"/>
          <w:right w:val="single" w:sz="4" w:space="4" w:color="auto"/>
        </w:pBdr>
        <w:ind w:left="576" w:hanging="576"/>
      </w:pPr>
      <w:bookmarkStart w:id="25" w:name="_Toc83289645"/>
      <w:bookmarkStart w:id="26" w:name="_Toc185840978"/>
      <w:r>
        <w:t>19.1</w:t>
      </w:r>
      <w:r>
        <w:tab/>
        <w:t>Configured-grant based PUSCH transmission</w:t>
      </w:r>
      <w:bookmarkEnd w:id="25"/>
      <w:bookmarkEnd w:id="26"/>
    </w:p>
    <w:p w14:paraId="6BCF87C5" w14:textId="77777777" w:rsidR="005D39E8" w:rsidRDefault="005D39E8" w:rsidP="00725544">
      <w:pPr>
        <w:pBdr>
          <w:top w:val="single" w:sz="4" w:space="1" w:color="auto"/>
          <w:left w:val="single" w:sz="4" w:space="4" w:color="auto"/>
          <w:bottom w:val="single" w:sz="4" w:space="1" w:color="auto"/>
          <w:right w:val="single" w:sz="4" w:space="4" w:color="auto"/>
        </w:pBdr>
        <w:spacing w:after="0"/>
        <w:rPr>
          <w:rFonts w:cs="Arial"/>
          <w:color w:val="000000"/>
          <w:szCs w:val="32"/>
          <w:lang w:eastAsia="zh-CN"/>
        </w:rPr>
      </w:pPr>
      <w:r>
        <w:rPr>
          <w:iCs/>
        </w:rPr>
        <w:t>A</w:t>
      </w:r>
      <w:r w:rsidRPr="00E31762">
        <w:rPr>
          <w:iCs/>
        </w:rPr>
        <w:t xml:space="preserve"> UE indicated to </w:t>
      </w:r>
      <w:ins w:id="27" w:author="Ofinno" w:date="2025-04-21T08:17:00Z" w16du:dateUtc="2025-04-21T15:17:00Z">
        <w:r>
          <w:rPr>
            <w:iCs/>
          </w:rPr>
          <w:t>suspend</w:t>
        </w:r>
      </w:ins>
      <w:del w:id="28" w:author="Ofinno" w:date="2025-04-21T08:17:00Z" w16du:dateUtc="2025-04-21T15:17:00Z">
        <w:r w:rsidRPr="00E31762" w:rsidDel="005763B9">
          <w:rPr>
            <w:iCs/>
          </w:rPr>
          <w:delText>release</w:delText>
        </w:r>
      </w:del>
      <w:r w:rsidRPr="00E31762">
        <w:rPr>
          <w:iCs/>
        </w:rPr>
        <w:t xml:space="preserve"> a dedicated RRC connection</w:t>
      </w:r>
      <w:r>
        <w:rPr>
          <w:iCs/>
        </w:rPr>
        <w:t xml:space="preserve"> </w:t>
      </w:r>
      <w:r w:rsidRPr="00E31762">
        <w:t>can be provided one or more configurations</w:t>
      </w:r>
      <w:r>
        <w:t xml:space="preserve"> by respective one or more </w:t>
      </w:r>
      <w:proofErr w:type="spellStart"/>
      <w:r w:rsidRPr="00692B06">
        <w:rPr>
          <w:i/>
        </w:rPr>
        <w:t>ConfiguredGrantConfig</w:t>
      </w:r>
      <w:proofErr w:type="spellEnd"/>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initial UL BWP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for a configuration provided by </w:t>
      </w:r>
      <w:proofErr w:type="spellStart"/>
      <w:r w:rsidRPr="00692B06">
        <w:rPr>
          <w:i/>
        </w:rPr>
        <w:t>ConfiguredGrantConfig</w:t>
      </w:r>
      <w:proofErr w:type="spellEnd"/>
      <w:r w:rsidRPr="00E31762">
        <w:rPr>
          <w:rFonts w:cs="Arial"/>
          <w:color w:val="000000"/>
          <w:szCs w:val="32"/>
          <w:lang w:eastAsia="zh-CN"/>
        </w:rPr>
        <w:t xml:space="preserve">. </w:t>
      </w:r>
    </w:p>
    <w:p w14:paraId="2AAC1560" w14:textId="77777777" w:rsidR="00725544" w:rsidRDefault="00725544" w:rsidP="00725544">
      <w:pPr>
        <w:pBdr>
          <w:top w:val="single" w:sz="4" w:space="1" w:color="auto"/>
          <w:left w:val="single" w:sz="4" w:space="4" w:color="auto"/>
          <w:bottom w:val="single" w:sz="4" w:space="1" w:color="auto"/>
          <w:right w:val="single" w:sz="4" w:space="4" w:color="auto"/>
        </w:pBdr>
        <w:spacing w:after="0"/>
        <w:jc w:val="center"/>
        <w:rPr>
          <w:color w:val="FF0000"/>
          <w:lang w:val="en-GB"/>
        </w:rPr>
      </w:pPr>
      <w:bookmarkStart w:id="29" w:name="_Toc185840979"/>
    </w:p>
    <w:p w14:paraId="26BCCF54" w14:textId="57E59BE9" w:rsidR="00725544" w:rsidRPr="00725544" w:rsidRDefault="00725544" w:rsidP="00725544">
      <w:pPr>
        <w:pBdr>
          <w:top w:val="single" w:sz="4" w:space="1" w:color="auto"/>
          <w:left w:val="single" w:sz="4" w:space="4" w:color="auto"/>
          <w:bottom w:val="single" w:sz="4" w:space="1" w:color="auto"/>
          <w:right w:val="single" w:sz="4" w:space="4" w:color="auto"/>
        </w:pBdr>
        <w:jc w:val="center"/>
        <w:rPr>
          <w:color w:val="FF0000"/>
          <w:lang w:val="en-GB"/>
        </w:rPr>
      </w:pPr>
      <w:r w:rsidRPr="00725544">
        <w:rPr>
          <w:color w:val="FF0000"/>
          <w:lang w:val="en-GB"/>
        </w:rPr>
        <w:t xml:space="preserve">*********   </w:t>
      </w:r>
      <w:r>
        <w:rPr>
          <w:color w:val="FF0000"/>
          <w:lang w:val="en-GB"/>
        </w:rPr>
        <w:t>NEXT</w:t>
      </w:r>
      <w:r w:rsidRPr="00725544">
        <w:rPr>
          <w:color w:val="FF0000"/>
          <w:lang w:val="en-GB"/>
        </w:rPr>
        <w:t xml:space="preserve"> CHANGE   *********</w:t>
      </w:r>
    </w:p>
    <w:p w14:paraId="34D311AE" w14:textId="77777777" w:rsidR="00950E99" w:rsidRPr="00B916EC" w:rsidRDefault="00950E99" w:rsidP="00725544">
      <w:pPr>
        <w:pStyle w:val="Heading2"/>
        <w:numPr>
          <w:ilvl w:val="0"/>
          <w:numId w:val="0"/>
        </w:numPr>
        <w:pBdr>
          <w:top w:val="single" w:sz="4" w:space="1" w:color="auto"/>
          <w:left w:val="single" w:sz="4" w:space="4" w:color="auto"/>
          <w:bottom w:val="single" w:sz="4" w:space="1" w:color="auto"/>
          <w:right w:val="single" w:sz="4" w:space="4" w:color="auto"/>
        </w:pBdr>
        <w:ind w:left="576" w:hanging="576"/>
      </w:pPr>
      <w:r>
        <w:t>19.2</w:t>
      </w:r>
      <w:r>
        <w:tab/>
        <w:t>Random-access based PUSCH transmission</w:t>
      </w:r>
      <w:bookmarkEnd w:id="29"/>
    </w:p>
    <w:p w14:paraId="205A006D" w14:textId="77777777" w:rsidR="00950E99" w:rsidRPr="00485CB4" w:rsidRDefault="00950E99" w:rsidP="008B5A1E">
      <w:pPr>
        <w:pBdr>
          <w:top w:val="single" w:sz="4" w:space="1" w:color="auto"/>
          <w:left w:val="single" w:sz="4" w:space="4" w:color="auto"/>
          <w:bottom w:val="single" w:sz="4" w:space="1" w:color="auto"/>
          <w:right w:val="single" w:sz="4" w:space="4" w:color="auto"/>
        </w:pBdr>
        <w:spacing w:after="0"/>
        <w:rPr>
          <w:iCs/>
        </w:rPr>
      </w:pPr>
      <w:r>
        <w:rPr>
          <w:iCs/>
        </w:rPr>
        <w:t>A</w:t>
      </w:r>
      <w:r w:rsidRPr="00E31762">
        <w:rPr>
          <w:iCs/>
        </w:rPr>
        <w:t xml:space="preserve"> UE indicated to </w:t>
      </w:r>
      <w:ins w:id="30" w:author="Ofinno" w:date="2025-04-21T08:17:00Z" w16du:dateUtc="2025-04-21T15:17:00Z">
        <w:r>
          <w:rPr>
            <w:iCs/>
          </w:rPr>
          <w:t>suspend</w:t>
        </w:r>
      </w:ins>
      <w:del w:id="31" w:author="Ofinno" w:date="2025-04-21T08:17:00Z" w16du:dateUtc="2025-04-21T15:17:00Z">
        <w:r w:rsidRPr="00E31762" w:rsidDel="005763B9">
          <w:rPr>
            <w:iCs/>
          </w:rPr>
          <w:delText>release</w:delText>
        </w:r>
      </w:del>
      <w:r w:rsidRPr="00E31762">
        <w:rPr>
          <w:iCs/>
        </w:rPr>
        <w:t xml:space="preserve"> a dedicated RRC connection</w:t>
      </w:r>
      <w:r>
        <w:rPr>
          <w:iCs/>
        </w:rPr>
        <w:t xml:space="preserve"> </w:t>
      </w:r>
      <w:r w:rsidRPr="00E31762">
        <w:t xml:space="preserve">can be </w:t>
      </w:r>
      <w:proofErr w:type="gramStart"/>
      <w:r w:rsidRPr="00E31762">
        <w:t>provided</w:t>
      </w:r>
      <w:proofErr w:type="gramEnd"/>
      <w:r w:rsidRPr="00E31762">
        <w:t xml:space="preserve"> </w:t>
      </w:r>
      <w:r>
        <w:t>a</w:t>
      </w:r>
      <w:r w:rsidRPr="00E31762">
        <w:t xml:space="preserve"> configuration</w:t>
      </w:r>
      <w:r>
        <w:t xml:space="preserve"> for a Type-1 and/or a Type-2 random access procedure </w:t>
      </w:r>
      <w:r>
        <w:rPr>
          <w:rFonts w:cs="Arial"/>
          <w:color w:val="000000"/>
          <w:szCs w:val="32"/>
          <w:lang w:eastAsia="zh-CN"/>
        </w:rPr>
        <w:t xml:space="preserve">on the initial UL BWP </w:t>
      </w:r>
      <w:r w:rsidRPr="00E31762">
        <w:rPr>
          <w:rFonts w:cs="Arial"/>
          <w:color w:val="000000"/>
          <w:szCs w:val="32"/>
          <w:lang w:eastAsia="zh-CN"/>
        </w:rPr>
        <w:t>[12, TS 38.331].</w:t>
      </w:r>
      <w:r>
        <w:rPr>
          <w:rFonts w:cs="Arial"/>
          <w:color w:val="000000"/>
          <w:szCs w:val="32"/>
          <w:lang w:eastAsia="zh-CN"/>
        </w:rPr>
        <w:t xml:space="preserve"> </w:t>
      </w:r>
      <w: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14:paraId="0373FDD1" w14:textId="77777777" w:rsidR="005D39E8" w:rsidRDefault="005D39E8" w:rsidP="00950E99">
      <w:pPr>
        <w:pBdr>
          <w:top w:val="single" w:sz="4" w:space="1" w:color="auto"/>
          <w:left w:val="single" w:sz="4" w:space="4" w:color="auto"/>
          <w:bottom w:val="single" w:sz="4" w:space="1" w:color="auto"/>
          <w:right w:val="single" w:sz="4" w:space="4" w:color="auto"/>
        </w:pBdr>
        <w:jc w:val="both"/>
        <w:rPr>
          <w:lang w:val="en-GB"/>
        </w:rPr>
      </w:pPr>
    </w:p>
    <w:p w14:paraId="7E2268AE" w14:textId="77777777" w:rsidR="009160E9" w:rsidRDefault="009160E9" w:rsidP="00EB410E">
      <w:pPr>
        <w:jc w:val="both"/>
        <w:rPr>
          <w:lang w:val="en-GB"/>
        </w:rPr>
      </w:pPr>
    </w:p>
    <w:p w14:paraId="4F961B68" w14:textId="05A9CB0B" w:rsidR="00852A9F" w:rsidRDefault="00041C7D" w:rsidP="00852A9F">
      <w:pPr>
        <w:pStyle w:val="Proposal"/>
        <w:numPr>
          <w:ilvl w:val="0"/>
          <w:numId w:val="4"/>
        </w:numPr>
      </w:pPr>
      <w:bookmarkStart w:id="32" w:name="_Toc165638482"/>
      <w:bookmarkStart w:id="33" w:name="_Toc166140061"/>
      <w:bookmarkStart w:id="34" w:name="_Toc166156652"/>
      <w:bookmarkStart w:id="35" w:name="_Toc166158220"/>
      <w:bookmarkStart w:id="36" w:name="_Toc196127245"/>
      <w:bookmarkStart w:id="37" w:name="_Toc196127709"/>
      <w:bookmarkStart w:id="38" w:name="_Toc196128315"/>
      <w:bookmarkStart w:id="39" w:name="_Toc196375865"/>
      <w:bookmarkStart w:id="40" w:name="_Ref196376053"/>
      <w:bookmarkStart w:id="41" w:name="_Toc196376063"/>
      <w:bookmarkStart w:id="42" w:name="_Toc196397387"/>
      <w:bookmarkStart w:id="43" w:name="_Toc196398056"/>
      <w:bookmarkStart w:id="44" w:name="_Toc197520685"/>
      <w:bookmarkStart w:id="45" w:name="_Toc197616144"/>
      <w:r>
        <w:t xml:space="preserve">To correct the </w:t>
      </w:r>
      <w:r w:rsidRPr="00D24579">
        <w:t xml:space="preserve">inconsistency </w:t>
      </w:r>
      <w:r>
        <w:t>in</w:t>
      </w:r>
      <w:r w:rsidRPr="00D24579">
        <w:t xml:space="preserve"> </w:t>
      </w:r>
      <w:r>
        <w:t xml:space="preserve">RAN1 </w:t>
      </w:r>
      <w:r w:rsidRPr="00D24579">
        <w:t>TS 38.213 for Small Data Transmission (SDT) functionality</w:t>
      </w:r>
      <w:r>
        <w:t xml:space="preserve"> based on the intended</w:t>
      </w:r>
      <w:r w:rsidRPr="00D24579">
        <w:t xml:space="preserve"> behaviour of the RRC connection defined by RAN2 in TS 38.331</w:t>
      </w:r>
      <w:r w:rsidR="00707FAF">
        <w:t xml:space="preserve"> and </w:t>
      </w:r>
      <w:r w:rsidR="006C65DA">
        <w:t xml:space="preserve">for this, to </w:t>
      </w:r>
      <w:r w:rsidR="00707FAF">
        <w:t xml:space="preserve">agree on the </w:t>
      </w:r>
      <w:proofErr w:type="spellStart"/>
      <w:r w:rsidR="008246DF">
        <w:t>draft</w:t>
      </w:r>
      <w:r w:rsidR="006B0556">
        <w:t>CRs</w:t>
      </w:r>
      <w:proofErr w:type="spellEnd"/>
      <w:r w:rsidR="006B0556">
        <w:t xml:space="preserve"> </w:t>
      </w:r>
      <w:r w:rsidR="008246DF" w:rsidRPr="008246DF">
        <w:t>R1-2503745</w:t>
      </w:r>
      <w:r w:rsidR="008246DF">
        <w:t>/</w:t>
      </w:r>
      <w:r w:rsidR="007A617F" w:rsidRPr="007A617F">
        <w:t>R1-250374</w:t>
      </w:r>
      <w:r w:rsidR="007A617F">
        <w:t>6</w:t>
      </w:r>
      <w:r w:rsidR="006B0556">
        <w:t xml:space="preserve"> for Rel-17</w:t>
      </w:r>
      <w:r w:rsidR="00C2567B">
        <w:t xml:space="preserve"> </w:t>
      </w:r>
      <w:r w:rsidR="006B0556">
        <w:t xml:space="preserve">and Rel-18 </w:t>
      </w:r>
      <w:r w:rsidR="00263011">
        <w:t xml:space="preserve">(with TPs </w:t>
      </w:r>
      <w:r w:rsidR="006B0556">
        <w:t xml:space="preserve">of </w:t>
      </w:r>
      <w:r w:rsidR="006B0556" w:rsidRPr="00041C7D">
        <w:t xml:space="preserve">TS 38.213 </w:t>
      </w:r>
      <w:r w:rsidR="006B0556">
        <w:t xml:space="preserve">in </w:t>
      </w:r>
      <w:r w:rsidR="006B0556" w:rsidRPr="00041C7D">
        <w:t>§19 “PUSCH transmission in RRC_INACTIVE state”</w:t>
      </w:r>
      <w:r w:rsidR="00263011">
        <w:t>)</w:t>
      </w:r>
      <w:r w:rsidR="001E0B8C" w:rsidRPr="00714218">
        <w:t>.</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33D46CB" w14:textId="77777777" w:rsidR="007D5044" w:rsidRDefault="007D5044" w:rsidP="00D16713">
      <w:pPr>
        <w:jc w:val="both"/>
        <w:rPr>
          <w:lang w:eastAsia="x-none"/>
        </w:rPr>
      </w:pPr>
    </w:p>
    <w:p w14:paraId="5896CC71" w14:textId="77777777" w:rsidR="0015529A" w:rsidRDefault="0015529A" w:rsidP="00D16713">
      <w:pPr>
        <w:jc w:val="both"/>
        <w:rPr>
          <w:lang w:eastAsia="x-none"/>
        </w:rPr>
      </w:pPr>
    </w:p>
    <w:p w14:paraId="490170FF" w14:textId="77777777" w:rsidR="0015529A" w:rsidRDefault="0015529A" w:rsidP="00D16713">
      <w:pPr>
        <w:jc w:val="both"/>
        <w:rPr>
          <w:lang w:eastAsia="x-none"/>
        </w:rPr>
      </w:pPr>
    </w:p>
    <w:p w14:paraId="53132736" w14:textId="77777777" w:rsidR="006C65DA" w:rsidRDefault="006C65DA" w:rsidP="00D16713">
      <w:pPr>
        <w:jc w:val="both"/>
        <w:rPr>
          <w:lang w:eastAsia="x-none"/>
        </w:rPr>
      </w:pPr>
    </w:p>
    <w:p w14:paraId="5AB4BABA" w14:textId="77777777" w:rsidR="00EB410E" w:rsidRDefault="00EB410E" w:rsidP="00EB410E">
      <w:pPr>
        <w:pStyle w:val="Heading1"/>
        <w:numPr>
          <w:ilvl w:val="0"/>
          <w:numId w:val="2"/>
        </w:numPr>
      </w:pPr>
      <w:r>
        <w:lastRenderedPageBreak/>
        <w:t>Conclusion</w:t>
      </w:r>
    </w:p>
    <w:p w14:paraId="626C5779" w14:textId="15ACC5E3"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44EF4EBD" w14:textId="77777777" w:rsidR="008B6F05"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8B6F05" w:rsidRPr="002B5E8A">
        <w:rPr>
          <w:b/>
          <w:noProof/>
        </w:rPr>
        <w:t>Observation 1.</w:t>
      </w:r>
      <w:r w:rsidR="008B6F05">
        <w:rPr>
          <w:rFonts w:asciiTheme="minorHAnsi" w:eastAsiaTheme="minorEastAsia" w:hAnsiTheme="minorHAnsi" w:cstheme="minorBidi"/>
          <w:noProof/>
          <w:kern w:val="2"/>
          <w:sz w:val="24"/>
          <w:szCs w:val="24"/>
          <w14:ligatures w14:val="standardContextual"/>
        </w:rPr>
        <w:tab/>
      </w:r>
      <w:r w:rsidR="008B6F05">
        <w:rPr>
          <w:noProof/>
        </w:rPr>
        <w:t>TS 38.213 §19 captures “</w:t>
      </w:r>
      <w:r w:rsidR="008B6F05" w:rsidRPr="002B5E8A">
        <w:rPr>
          <w:i/>
          <w:iCs/>
          <w:noProof/>
        </w:rPr>
        <w:t xml:space="preserve">UE indicated to </w:t>
      </w:r>
      <w:r w:rsidR="008B6F05" w:rsidRPr="002B5E8A">
        <w:rPr>
          <w:i/>
          <w:iCs/>
          <w:noProof/>
          <w:highlight w:val="yellow"/>
        </w:rPr>
        <w:t>release</w:t>
      </w:r>
      <w:r w:rsidR="008B6F05" w:rsidRPr="002B5E8A">
        <w:rPr>
          <w:i/>
          <w:iCs/>
          <w:noProof/>
        </w:rPr>
        <w:t xml:space="preserve"> a dedicated RRC connection</w:t>
      </w:r>
      <w:r w:rsidR="008B6F05">
        <w:rPr>
          <w:noProof/>
        </w:rPr>
        <w:t xml:space="preserve">” which would refer to the case which transitions to the UE into RRC_IDLE (as per TS 38.331 §5.3.8.1). This operation in TS 38.213 §19 is </w:t>
      </w:r>
      <w:r w:rsidR="008B6F05" w:rsidRPr="002B5E8A">
        <w:rPr>
          <w:b/>
          <w:bCs/>
          <w:noProof/>
          <w:u w:val="single"/>
        </w:rPr>
        <w:t>not</w:t>
      </w:r>
      <w:r w:rsidR="008B6F05">
        <w:rPr>
          <w:noProof/>
        </w:rPr>
        <w:t xml:space="preserve"> aligned to TS 38.331 and the corresponding Rel-17 SDT WID for which the RRC state of the UE is limited only to RRC_INACTIVE.</w:t>
      </w:r>
    </w:p>
    <w:p w14:paraId="2BAC89D8" w14:textId="77777777" w:rsidR="008B6F05" w:rsidRDefault="008B6F05">
      <w:pPr>
        <w:pStyle w:val="TOC1"/>
        <w:rPr>
          <w:rFonts w:asciiTheme="minorHAnsi" w:eastAsiaTheme="minorEastAsia" w:hAnsiTheme="minorHAnsi" w:cstheme="minorBidi"/>
          <w:noProof/>
          <w:kern w:val="2"/>
          <w:sz w:val="24"/>
          <w:szCs w:val="24"/>
          <w14:ligatures w14:val="standardContextual"/>
        </w:rPr>
      </w:pPr>
      <w:r w:rsidRPr="002B5E8A">
        <w:rPr>
          <w:b/>
          <w:noProof/>
        </w:rPr>
        <w:t>Observation 2.</w:t>
      </w:r>
      <w:r>
        <w:rPr>
          <w:rFonts w:asciiTheme="minorHAnsi" w:eastAsiaTheme="minorEastAsia" w:hAnsiTheme="minorHAnsi" w:cstheme="minorBidi"/>
          <w:noProof/>
          <w:kern w:val="2"/>
          <w:sz w:val="24"/>
          <w:szCs w:val="24"/>
          <w14:ligatures w14:val="standardContextual"/>
        </w:rPr>
        <w:tab/>
      </w:r>
      <w:r>
        <w:rPr>
          <w:noProof/>
        </w:rPr>
        <w:t xml:space="preserve">TS 38.331 defines two behaviours (and terminologies): (1) to </w:t>
      </w:r>
      <w:r w:rsidRPr="002B5E8A">
        <w:rPr>
          <w:noProof/>
          <w:highlight w:val="yellow"/>
        </w:rPr>
        <w:t>release</w:t>
      </w:r>
      <w:r>
        <w:rPr>
          <w:noProof/>
        </w:rPr>
        <w:t xml:space="preserve"> the RRC connection when the UE in RRC_CONNECTED receives the </w:t>
      </w:r>
      <w:r w:rsidRPr="002B5E8A">
        <w:rPr>
          <w:i/>
          <w:iCs/>
          <w:noProof/>
        </w:rPr>
        <w:t>RRCRelease</w:t>
      </w:r>
      <w:r>
        <w:rPr>
          <w:noProof/>
        </w:rPr>
        <w:t xml:space="preserve"> message </w:t>
      </w:r>
      <w:r w:rsidRPr="002B5E8A">
        <w:rPr>
          <w:b/>
          <w:bCs/>
          <w:noProof/>
          <w:u w:val="single"/>
        </w:rPr>
        <w:t>without</w:t>
      </w:r>
      <w:r>
        <w:rPr>
          <w:noProof/>
        </w:rPr>
        <w:t xml:space="preserve"> the </w:t>
      </w:r>
      <w:r w:rsidRPr="002B5E8A">
        <w:rPr>
          <w:b/>
          <w:bCs/>
          <w:i/>
          <w:iCs/>
          <w:noProof/>
        </w:rPr>
        <w:t>suspendConfig</w:t>
      </w:r>
      <w:r>
        <w:rPr>
          <w:noProof/>
        </w:rPr>
        <w:t xml:space="preserve"> IE (which transitions the UE into RRC_IDLE), and (2) to </w:t>
      </w:r>
      <w:r w:rsidRPr="002B5E8A">
        <w:rPr>
          <w:noProof/>
          <w:highlight w:val="green"/>
        </w:rPr>
        <w:t>suspend</w:t>
      </w:r>
      <w:r>
        <w:rPr>
          <w:noProof/>
        </w:rPr>
        <w:t xml:space="preserve"> the RRC connection when the UE in RRC_CONNECTED receives the </w:t>
      </w:r>
      <w:r w:rsidRPr="002B5E8A">
        <w:rPr>
          <w:i/>
          <w:iCs/>
          <w:noProof/>
        </w:rPr>
        <w:t>RRCRelease</w:t>
      </w:r>
      <w:r>
        <w:rPr>
          <w:noProof/>
        </w:rPr>
        <w:t xml:space="preserve"> message </w:t>
      </w:r>
      <w:r w:rsidRPr="002B5E8A">
        <w:rPr>
          <w:b/>
          <w:bCs/>
          <w:noProof/>
          <w:u w:val="single"/>
        </w:rPr>
        <w:t>with</w:t>
      </w:r>
      <w:r>
        <w:rPr>
          <w:noProof/>
        </w:rPr>
        <w:t xml:space="preserve"> the </w:t>
      </w:r>
      <w:r w:rsidRPr="002B5E8A">
        <w:rPr>
          <w:b/>
          <w:bCs/>
          <w:i/>
          <w:iCs/>
          <w:noProof/>
        </w:rPr>
        <w:t>suspendConfig</w:t>
      </w:r>
      <w:r>
        <w:rPr>
          <w:noProof/>
        </w:rPr>
        <w:t xml:space="preserve"> IE (which transitions the UE into </w:t>
      </w:r>
      <w:r w:rsidRPr="002B5E8A">
        <w:rPr>
          <w:noProof/>
          <w:highlight w:val="green"/>
        </w:rPr>
        <w:t>RRC_INACTIVE</w:t>
      </w:r>
      <w:r>
        <w:rPr>
          <w:noProof/>
        </w:rPr>
        <w:t>).</w:t>
      </w:r>
    </w:p>
    <w:p w14:paraId="22795ADE" w14:textId="1530ED80" w:rsidR="00BD271C" w:rsidRDefault="00EB410E" w:rsidP="00EB410E">
      <w:pPr>
        <w:spacing w:before="240" w:after="120"/>
        <w:jc w:val="both"/>
        <w:rPr>
          <w:iCs/>
          <w:lang w:eastAsia="ja-JP"/>
        </w:rPr>
      </w:pPr>
      <w:r>
        <w:rPr>
          <w:iCs/>
          <w:lang w:eastAsia="ja-JP"/>
        </w:rPr>
        <w:fldChar w:fldCharType="end"/>
      </w:r>
    </w:p>
    <w:p w14:paraId="5239C8EE" w14:textId="3C401047"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6F1B2A44" w14:textId="77777777" w:rsidR="008B6F05"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8B6F05" w:rsidRPr="002314CF">
        <w:rPr>
          <w:b/>
          <w:noProof/>
        </w:rPr>
        <w:t>Proposal 1.</w:t>
      </w:r>
      <w:r w:rsidR="008B6F05">
        <w:rPr>
          <w:rFonts w:asciiTheme="minorHAnsi" w:eastAsiaTheme="minorEastAsia" w:hAnsiTheme="minorHAnsi" w:cstheme="minorBidi"/>
          <w:noProof/>
          <w:kern w:val="2"/>
          <w:sz w:val="24"/>
          <w:szCs w:val="24"/>
          <w14:ligatures w14:val="standardContextual"/>
        </w:rPr>
        <w:tab/>
      </w:r>
      <w:r w:rsidR="008B6F05">
        <w:rPr>
          <w:noProof/>
        </w:rPr>
        <w:t>To correct the inconsistency in RAN1 TS 38.213 for Small Data Transmission (SDT) functionality based on the intended behaviour of the RRC connection defined by RAN2 in TS 38.331 and for this, to agree on the draftCRs R1-2503745/R1-2503746 for Rel-17 and Rel-18 (with TPs of TS 38.213 in §19 “PUSCH transmission in RRC_INACTIVE state”).</w:t>
      </w:r>
    </w:p>
    <w:p w14:paraId="0580D4BA" w14:textId="003157C9"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532749CC" w14:textId="77777777" w:rsidR="00147647" w:rsidRDefault="00147647" w:rsidP="00EB410E">
      <w:pPr>
        <w:jc w:val="both"/>
        <w:rPr>
          <w:lang w:eastAsia="zh-CN"/>
        </w:rPr>
      </w:pPr>
    </w:p>
    <w:p w14:paraId="14942790" w14:textId="77777777" w:rsidR="00147647" w:rsidRDefault="00147647" w:rsidP="00EB410E">
      <w:pPr>
        <w:jc w:val="both"/>
        <w:rPr>
          <w:lang w:eastAsia="zh-CN"/>
        </w:rPr>
      </w:pPr>
    </w:p>
    <w:p w14:paraId="3BF2753B" w14:textId="77777777" w:rsidR="00147647" w:rsidRDefault="00147647" w:rsidP="00EB410E">
      <w:pPr>
        <w:jc w:val="both"/>
        <w:rPr>
          <w:lang w:eastAsia="zh-CN"/>
        </w:rPr>
      </w:pPr>
    </w:p>
    <w:p w14:paraId="11F3CCA4" w14:textId="77777777" w:rsidR="00147647" w:rsidRDefault="00147647" w:rsidP="00EB410E">
      <w:pPr>
        <w:jc w:val="both"/>
        <w:rPr>
          <w:lang w:eastAsia="zh-CN"/>
        </w:rPr>
      </w:pPr>
    </w:p>
    <w:p w14:paraId="4831B0DD" w14:textId="77777777" w:rsidR="00EB410E" w:rsidRPr="00E4278E" w:rsidRDefault="00EB410E" w:rsidP="00EB410E">
      <w:pPr>
        <w:pStyle w:val="Heading1"/>
        <w:numPr>
          <w:ilvl w:val="0"/>
          <w:numId w:val="2"/>
        </w:numPr>
      </w:pPr>
      <w:bookmarkStart w:id="46" w:name="_Ref434066290"/>
      <w:r w:rsidRPr="00E4278E">
        <w:t>Reference</w:t>
      </w:r>
      <w:bookmarkEnd w:id="46"/>
    </w:p>
    <w:p w14:paraId="434C09F6" w14:textId="5B015F83" w:rsidR="00A4565C" w:rsidRPr="0037138A" w:rsidRDefault="00E4278E" w:rsidP="0037138A">
      <w:pPr>
        <w:pStyle w:val="Doc-title"/>
        <w:numPr>
          <w:ilvl w:val="0"/>
          <w:numId w:val="3"/>
        </w:numPr>
        <w:spacing w:before="0" w:after="60"/>
        <w:rPr>
          <w:rFonts w:ascii="Times New Roman" w:hAnsi="Times New Roman" w:cs="Times New Roman"/>
          <w:sz w:val="20"/>
        </w:rPr>
      </w:pPr>
      <w:bookmarkStart w:id="47" w:name="_Ref196373851"/>
      <w:bookmarkStart w:id="48" w:name="_Ref165549256"/>
      <w:bookmarkStart w:id="49" w:name="_Ref478150265"/>
      <w:bookmarkEnd w:id="1"/>
      <w:r w:rsidRPr="00E4278E">
        <w:rPr>
          <w:rFonts w:ascii="Times New Roman" w:hAnsi="Times New Roman" w:cs="Times New Roman"/>
          <w:sz w:val="20"/>
        </w:rPr>
        <w:t>RP-222364, Work Item on NR small data transmissions in INACTIVE state, September 2021.</w:t>
      </w:r>
      <w:bookmarkEnd w:id="2"/>
      <w:bookmarkEnd w:id="47"/>
      <w:bookmarkEnd w:id="48"/>
      <w:bookmarkEnd w:id="49"/>
    </w:p>
    <w:sectPr w:rsidR="00A4565C" w:rsidRPr="0037138A"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4A6C8" w14:textId="77777777" w:rsidR="00C61141" w:rsidRDefault="00C61141" w:rsidP="008508B3">
      <w:pPr>
        <w:spacing w:after="0"/>
      </w:pPr>
      <w:r>
        <w:separator/>
      </w:r>
    </w:p>
  </w:endnote>
  <w:endnote w:type="continuationSeparator" w:id="0">
    <w:p w14:paraId="7EE15DED" w14:textId="77777777" w:rsidR="00C61141" w:rsidRDefault="00C61141" w:rsidP="00850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6B3C8" w14:textId="77777777" w:rsidR="00C61141" w:rsidRDefault="00C61141" w:rsidP="008508B3">
      <w:pPr>
        <w:spacing w:after="0"/>
      </w:pPr>
      <w:r>
        <w:separator/>
      </w:r>
    </w:p>
  </w:footnote>
  <w:footnote w:type="continuationSeparator" w:id="0">
    <w:p w14:paraId="39219E16" w14:textId="77777777" w:rsidR="00C61141" w:rsidRDefault="00C61141" w:rsidP="008508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D55DAB"/>
    <w:multiLevelType w:val="hybridMultilevel"/>
    <w:tmpl w:val="2AA8E958"/>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913750"/>
    <w:multiLevelType w:val="hybridMultilevel"/>
    <w:tmpl w:val="7F6E42C8"/>
    <w:lvl w:ilvl="0" w:tplc="F0188C24">
      <w:start w:val="1"/>
      <w:numFmt w:val="lowerLetter"/>
      <w:lvlText w:val="Op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7BC4B2B"/>
    <w:multiLevelType w:val="hybridMultilevel"/>
    <w:tmpl w:val="B0EA79BE"/>
    <w:lvl w:ilvl="0" w:tplc="0409000B">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E725E"/>
    <w:multiLevelType w:val="hybridMultilevel"/>
    <w:tmpl w:val="A59A7DA2"/>
    <w:lvl w:ilvl="0" w:tplc="12AE172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FE3AE3"/>
    <w:multiLevelType w:val="hybridMultilevel"/>
    <w:tmpl w:val="88A003DA"/>
    <w:lvl w:ilvl="0" w:tplc="12AE1724">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8B65DC"/>
    <w:multiLevelType w:val="multilevel"/>
    <w:tmpl w:val="7A849422"/>
    <w:lvl w:ilvl="0">
      <w:numFmt w:val="bullet"/>
      <w:lvlText w:val="-"/>
      <w:lvlJc w:val="left"/>
      <w:pPr>
        <w:ind w:left="360" w:hanging="360"/>
      </w:pPr>
      <w:rPr>
        <w:rFonts w:ascii="Calibri" w:eastAsia="Calibri" w:hAnsi="Calibri" w:cs="Calibri"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5"/>
  </w:num>
  <w:num w:numId="2"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5"/>
  </w:num>
  <w:num w:numId="4" w16cid:durableId="951472591">
    <w:abstractNumId w:val="2"/>
  </w:num>
  <w:num w:numId="5" w16cid:durableId="140582985">
    <w:abstractNumId w:val="7"/>
  </w:num>
  <w:num w:numId="6" w16cid:durableId="686640496">
    <w:abstractNumId w:val="13"/>
  </w:num>
  <w:num w:numId="7" w16cid:durableId="1715042058">
    <w:abstractNumId w:val="0"/>
  </w:num>
  <w:num w:numId="8" w16cid:durableId="1682391644">
    <w:abstractNumId w:val="10"/>
  </w:num>
  <w:num w:numId="9" w16cid:durableId="317152260">
    <w:abstractNumId w:val="9"/>
  </w:num>
  <w:num w:numId="10" w16cid:durableId="589001322">
    <w:abstractNumId w:val="4"/>
  </w:num>
  <w:num w:numId="11" w16cid:durableId="628752510">
    <w:abstractNumId w:val="5"/>
  </w:num>
  <w:num w:numId="12" w16cid:durableId="810712464">
    <w:abstractNumId w:val="12"/>
  </w:num>
  <w:num w:numId="13" w16cid:durableId="1546915075">
    <w:abstractNumId w:val="11"/>
  </w:num>
  <w:num w:numId="14" w16cid:durableId="1789205183">
    <w:abstractNumId w:val="6"/>
  </w:num>
  <w:num w:numId="15" w16cid:durableId="691810240">
    <w:abstractNumId w:val="1"/>
  </w:num>
  <w:num w:numId="16" w16cid:durableId="522939389">
    <w:abstractNumId w:val="14"/>
  </w:num>
  <w:num w:numId="17" w16cid:durableId="1825386723">
    <w:abstractNumId w:val="3"/>
  </w:num>
  <w:num w:numId="18" w16cid:durableId="8645583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A5C"/>
    <w:rsid w:val="00021E27"/>
    <w:rsid w:val="0003227D"/>
    <w:rsid w:val="0003520F"/>
    <w:rsid w:val="000379DD"/>
    <w:rsid w:val="00041C7D"/>
    <w:rsid w:val="000446AF"/>
    <w:rsid w:val="00054827"/>
    <w:rsid w:val="00056716"/>
    <w:rsid w:val="000630E0"/>
    <w:rsid w:val="00085A23"/>
    <w:rsid w:val="00093231"/>
    <w:rsid w:val="00097ACD"/>
    <w:rsid w:val="000A21BF"/>
    <w:rsid w:val="000B2D04"/>
    <w:rsid w:val="000B5481"/>
    <w:rsid w:val="000E42E8"/>
    <w:rsid w:val="000F56C2"/>
    <w:rsid w:val="000F6BAB"/>
    <w:rsid w:val="0010033D"/>
    <w:rsid w:val="00104B74"/>
    <w:rsid w:val="001053E8"/>
    <w:rsid w:val="001069E2"/>
    <w:rsid w:val="00125CE0"/>
    <w:rsid w:val="00133771"/>
    <w:rsid w:val="00134C54"/>
    <w:rsid w:val="00137411"/>
    <w:rsid w:val="00142350"/>
    <w:rsid w:val="00147647"/>
    <w:rsid w:val="001543D7"/>
    <w:rsid w:val="0015529A"/>
    <w:rsid w:val="0016210B"/>
    <w:rsid w:val="00163CAE"/>
    <w:rsid w:val="001678D7"/>
    <w:rsid w:val="00167BE7"/>
    <w:rsid w:val="001718C1"/>
    <w:rsid w:val="00175810"/>
    <w:rsid w:val="001762A6"/>
    <w:rsid w:val="001778CC"/>
    <w:rsid w:val="001954FF"/>
    <w:rsid w:val="00197214"/>
    <w:rsid w:val="001B48F1"/>
    <w:rsid w:val="001B6815"/>
    <w:rsid w:val="001C2E5D"/>
    <w:rsid w:val="001D136B"/>
    <w:rsid w:val="001E0B8C"/>
    <w:rsid w:val="001E4BE6"/>
    <w:rsid w:val="002027F5"/>
    <w:rsid w:val="002153B2"/>
    <w:rsid w:val="00240F79"/>
    <w:rsid w:val="00255586"/>
    <w:rsid w:val="00263011"/>
    <w:rsid w:val="0027287C"/>
    <w:rsid w:val="00275713"/>
    <w:rsid w:val="00275B2F"/>
    <w:rsid w:val="00287156"/>
    <w:rsid w:val="00294FE8"/>
    <w:rsid w:val="002A150D"/>
    <w:rsid w:val="002A2FC3"/>
    <w:rsid w:val="002A5A8A"/>
    <w:rsid w:val="002C0285"/>
    <w:rsid w:val="002C5CBB"/>
    <w:rsid w:val="002C5CD0"/>
    <w:rsid w:val="002D0F53"/>
    <w:rsid w:val="002D476C"/>
    <w:rsid w:val="002D4F70"/>
    <w:rsid w:val="002D62DE"/>
    <w:rsid w:val="002E13A4"/>
    <w:rsid w:val="002E46F5"/>
    <w:rsid w:val="002F1C7B"/>
    <w:rsid w:val="00301101"/>
    <w:rsid w:val="00305609"/>
    <w:rsid w:val="00317272"/>
    <w:rsid w:val="00325378"/>
    <w:rsid w:val="00327D5F"/>
    <w:rsid w:val="00331B3E"/>
    <w:rsid w:val="00334785"/>
    <w:rsid w:val="003404D5"/>
    <w:rsid w:val="00351476"/>
    <w:rsid w:val="00354AA4"/>
    <w:rsid w:val="00363594"/>
    <w:rsid w:val="00365927"/>
    <w:rsid w:val="00367E80"/>
    <w:rsid w:val="0037138A"/>
    <w:rsid w:val="003723A0"/>
    <w:rsid w:val="0038749E"/>
    <w:rsid w:val="00393F1E"/>
    <w:rsid w:val="00395E4E"/>
    <w:rsid w:val="003A0070"/>
    <w:rsid w:val="003A58EB"/>
    <w:rsid w:val="003A6AE5"/>
    <w:rsid w:val="003B2408"/>
    <w:rsid w:val="003B61E9"/>
    <w:rsid w:val="003C08D9"/>
    <w:rsid w:val="003C5E1D"/>
    <w:rsid w:val="003C6698"/>
    <w:rsid w:val="003C7C93"/>
    <w:rsid w:val="003D4383"/>
    <w:rsid w:val="003D5243"/>
    <w:rsid w:val="003E41D9"/>
    <w:rsid w:val="003E4BD3"/>
    <w:rsid w:val="003E5DB6"/>
    <w:rsid w:val="003E62C1"/>
    <w:rsid w:val="003F4FAE"/>
    <w:rsid w:val="00420FC9"/>
    <w:rsid w:val="0042215A"/>
    <w:rsid w:val="004235BF"/>
    <w:rsid w:val="00425A58"/>
    <w:rsid w:val="004320E1"/>
    <w:rsid w:val="004412A4"/>
    <w:rsid w:val="004534BE"/>
    <w:rsid w:val="00466831"/>
    <w:rsid w:val="00474353"/>
    <w:rsid w:val="00480395"/>
    <w:rsid w:val="004956A8"/>
    <w:rsid w:val="004A0CDE"/>
    <w:rsid w:val="004A2FD6"/>
    <w:rsid w:val="004A6422"/>
    <w:rsid w:val="004B764D"/>
    <w:rsid w:val="004C6014"/>
    <w:rsid w:val="004E1512"/>
    <w:rsid w:val="0050192C"/>
    <w:rsid w:val="00502FA6"/>
    <w:rsid w:val="0051416A"/>
    <w:rsid w:val="00542A25"/>
    <w:rsid w:val="00543981"/>
    <w:rsid w:val="005625C7"/>
    <w:rsid w:val="00576836"/>
    <w:rsid w:val="005772F6"/>
    <w:rsid w:val="005807C2"/>
    <w:rsid w:val="00582387"/>
    <w:rsid w:val="0058351B"/>
    <w:rsid w:val="00587768"/>
    <w:rsid w:val="005B266B"/>
    <w:rsid w:val="005B4701"/>
    <w:rsid w:val="005B7F19"/>
    <w:rsid w:val="005C195E"/>
    <w:rsid w:val="005D025D"/>
    <w:rsid w:val="005D11BF"/>
    <w:rsid w:val="005D39E8"/>
    <w:rsid w:val="005E5E8D"/>
    <w:rsid w:val="005F726B"/>
    <w:rsid w:val="006070AD"/>
    <w:rsid w:val="00612454"/>
    <w:rsid w:val="0061265D"/>
    <w:rsid w:val="00644D1F"/>
    <w:rsid w:val="00650A2D"/>
    <w:rsid w:val="0065540E"/>
    <w:rsid w:val="00657E6C"/>
    <w:rsid w:val="0067032F"/>
    <w:rsid w:val="00674EDD"/>
    <w:rsid w:val="00684C79"/>
    <w:rsid w:val="00687FEC"/>
    <w:rsid w:val="00692569"/>
    <w:rsid w:val="00692648"/>
    <w:rsid w:val="006A0820"/>
    <w:rsid w:val="006B0556"/>
    <w:rsid w:val="006B3946"/>
    <w:rsid w:val="006C119B"/>
    <w:rsid w:val="006C1DC4"/>
    <w:rsid w:val="006C65DA"/>
    <w:rsid w:val="006C6D8B"/>
    <w:rsid w:val="006E1254"/>
    <w:rsid w:val="006E4BB1"/>
    <w:rsid w:val="006F3FA7"/>
    <w:rsid w:val="00702959"/>
    <w:rsid w:val="0070633E"/>
    <w:rsid w:val="00707FAF"/>
    <w:rsid w:val="00715ED8"/>
    <w:rsid w:val="00720A21"/>
    <w:rsid w:val="00723F24"/>
    <w:rsid w:val="00724CD3"/>
    <w:rsid w:val="00725544"/>
    <w:rsid w:val="0072681D"/>
    <w:rsid w:val="007342AA"/>
    <w:rsid w:val="00742781"/>
    <w:rsid w:val="00750185"/>
    <w:rsid w:val="00760DE0"/>
    <w:rsid w:val="00763DB3"/>
    <w:rsid w:val="007726E0"/>
    <w:rsid w:val="00772B59"/>
    <w:rsid w:val="00776D76"/>
    <w:rsid w:val="00780473"/>
    <w:rsid w:val="007A617F"/>
    <w:rsid w:val="007B0D1F"/>
    <w:rsid w:val="007C24B1"/>
    <w:rsid w:val="007C6038"/>
    <w:rsid w:val="007D5044"/>
    <w:rsid w:val="007E1859"/>
    <w:rsid w:val="007E352A"/>
    <w:rsid w:val="007F4E67"/>
    <w:rsid w:val="007F5B12"/>
    <w:rsid w:val="008065F7"/>
    <w:rsid w:val="00806FE6"/>
    <w:rsid w:val="0081019E"/>
    <w:rsid w:val="00822DBB"/>
    <w:rsid w:val="008246DF"/>
    <w:rsid w:val="00825F01"/>
    <w:rsid w:val="008359E9"/>
    <w:rsid w:val="00837504"/>
    <w:rsid w:val="00844D9C"/>
    <w:rsid w:val="00845D8F"/>
    <w:rsid w:val="00846166"/>
    <w:rsid w:val="0084781B"/>
    <w:rsid w:val="008508B3"/>
    <w:rsid w:val="00852485"/>
    <w:rsid w:val="00852A9F"/>
    <w:rsid w:val="008548C2"/>
    <w:rsid w:val="00861717"/>
    <w:rsid w:val="00874398"/>
    <w:rsid w:val="00884B04"/>
    <w:rsid w:val="00896F88"/>
    <w:rsid w:val="008B3A64"/>
    <w:rsid w:val="008B56A6"/>
    <w:rsid w:val="008B5A1E"/>
    <w:rsid w:val="008B6F05"/>
    <w:rsid w:val="008C0088"/>
    <w:rsid w:val="008C3145"/>
    <w:rsid w:val="008C798D"/>
    <w:rsid w:val="008D15E7"/>
    <w:rsid w:val="009160E9"/>
    <w:rsid w:val="009237E0"/>
    <w:rsid w:val="00926220"/>
    <w:rsid w:val="00931D99"/>
    <w:rsid w:val="00932ACB"/>
    <w:rsid w:val="00950E99"/>
    <w:rsid w:val="00952A09"/>
    <w:rsid w:val="00961E41"/>
    <w:rsid w:val="00970311"/>
    <w:rsid w:val="00971A8C"/>
    <w:rsid w:val="0097489E"/>
    <w:rsid w:val="009752D4"/>
    <w:rsid w:val="009838C7"/>
    <w:rsid w:val="00987BAE"/>
    <w:rsid w:val="009B5BFC"/>
    <w:rsid w:val="009B7333"/>
    <w:rsid w:val="009D5175"/>
    <w:rsid w:val="009D57D6"/>
    <w:rsid w:val="009E1C0E"/>
    <w:rsid w:val="009E1C4B"/>
    <w:rsid w:val="009F1326"/>
    <w:rsid w:val="00A00BB4"/>
    <w:rsid w:val="00A00FBC"/>
    <w:rsid w:val="00A03A43"/>
    <w:rsid w:val="00A07F2D"/>
    <w:rsid w:val="00A16353"/>
    <w:rsid w:val="00A17953"/>
    <w:rsid w:val="00A31791"/>
    <w:rsid w:val="00A33F0D"/>
    <w:rsid w:val="00A4565C"/>
    <w:rsid w:val="00A458A4"/>
    <w:rsid w:val="00A4748D"/>
    <w:rsid w:val="00A47EA5"/>
    <w:rsid w:val="00A55568"/>
    <w:rsid w:val="00A81DA7"/>
    <w:rsid w:val="00A839CE"/>
    <w:rsid w:val="00A83D1C"/>
    <w:rsid w:val="00A85822"/>
    <w:rsid w:val="00AA4504"/>
    <w:rsid w:val="00AB10C3"/>
    <w:rsid w:val="00AC2966"/>
    <w:rsid w:val="00AC400A"/>
    <w:rsid w:val="00AC4370"/>
    <w:rsid w:val="00AC7B42"/>
    <w:rsid w:val="00AD0208"/>
    <w:rsid w:val="00AD7BBD"/>
    <w:rsid w:val="00AE2D08"/>
    <w:rsid w:val="00B06031"/>
    <w:rsid w:val="00B14A78"/>
    <w:rsid w:val="00B14C47"/>
    <w:rsid w:val="00B151CA"/>
    <w:rsid w:val="00B15821"/>
    <w:rsid w:val="00B2547C"/>
    <w:rsid w:val="00B304C9"/>
    <w:rsid w:val="00B373EE"/>
    <w:rsid w:val="00B803FE"/>
    <w:rsid w:val="00B8661C"/>
    <w:rsid w:val="00B955B0"/>
    <w:rsid w:val="00B977BF"/>
    <w:rsid w:val="00BA093C"/>
    <w:rsid w:val="00BA3CCD"/>
    <w:rsid w:val="00BA53F6"/>
    <w:rsid w:val="00BB4A77"/>
    <w:rsid w:val="00BC08DC"/>
    <w:rsid w:val="00BC62FB"/>
    <w:rsid w:val="00BC65A0"/>
    <w:rsid w:val="00BD017E"/>
    <w:rsid w:val="00BD271C"/>
    <w:rsid w:val="00BD2FB3"/>
    <w:rsid w:val="00BE1474"/>
    <w:rsid w:val="00C058D9"/>
    <w:rsid w:val="00C10552"/>
    <w:rsid w:val="00C17D08"/>
    <w:rsid w:val="00C2567B"/>
    <w:rsid w:val="00C31BAC"/>
    <w:rsid w:val="00C324F1"/>
    <w:rsid w:val="00C33BB7"/>
    <w:rsid w:val="00C40EAE"/>
    <w:rsid w:val="00C50AD5"/>
    <w:rsid w:val="00C61141"/>
    <w:rsid w:val="00C643E9"/>
    <w:rsid w:val="00C67049"/>
    <w:rsid w:val="00C9159D"/>
    <w:rsid w:val="00C96501"/>
    <w:rsid w:val="00CA3104"/>
    <w:rsid w:val="00CA5A41"/>
    <w:rsid w:val="00CA6910"/>
    <w:rsid w:val="00CB7DAB"/>
    <w:rsid w:val="00CC598B"/>
    <w:rsid w:val="00CD4888"/>
    <w:rsid w:val="00CE64AA"/>
    <w:rsid w:val="00CF7D20"/>
    <w:rsid w:val="00D008D5"/>
    <w:rsid w:val="00D05CB7"/>
    <w:rsid w:val="00D16713"/>
    <w:rsid w:val="00D24579"/>
    <w:rsid w:val="00D274A0"/>
    <w:rsid w:val="00D50D84"/>
    <w:rsid w:val="00D66823"/>
    <w:rsid w:val="00D80C9A"/>
    <w:rsid w:val="00D867A1"/>
    <w:rsid w:val="00D95253"/>
    <w:rsid w:val="00DB0036"/>
    <w:rsid w:val="00DB614A"/>
    <w:rsid w:val="00DD3BB4"/>
    <w:rsid w:val="00DE4AA0"/>
    <w:rsid w:val="00DF3295"/>
    <w:rsid w:val="00DF5888"/>
    <w:rsid w:val="00DF7E0D"/>
    <w:rsid w:val="00E040A7"/>
    <w:rsid w:val="00E07026"/>
    <w:rsid w:val="00E17FD3"/>
    <w:rsid w:val="00E22D32"/>
    <w:rsid w:val="00E27AD3"/>
    <w:rsid w:val="00E37FC6"/>
    <w:rsid w:val="00E4278E"/>
    <w:rsid w:val="00E60AAA"/>
    <w:rsid w:val="00E66896"/>
    <w:rsid w:val="00E67755"/>
    <w:rsid w:val="00E96623"/>
    <w:rsid w:val="00EB410E"/>
    <w:rsid w:val="00EC3444"/>
    <w:rsid w:val="00EC4E79"/>
    <w:rsid w:val="00EC7DE2"/>
    <w:rsid w:val="00ED420D"/>
    <w:rsid w:val="00ED7D99"/>
    <w:rsid w:val="00EE1F11"/>
    <w:rsid w:val="00EE4BA3"/>
    <w:rsid w:val="00F022BE"/>
    <w:rsid w:val="00F03C36"/>
    <w:rsid w:val="00F12A92"/>
    <w:rsid w:val="00F14CFE"/>
    <w:rsid w:val="00F22652"/>
    <w:rsid w:val="00F47F62"/>
    <w:rsid w:val="00F60FE6"/>
    <w:rsid w:val="00F64E0D"/>
    <w:rsid w:val="00F65F61"/>
    <w:rsid w:val="00F66CBB"/>
    <w:rsid w:val="00F67062"/>
    <w:rsid w:val="00F67E14"/>
    <w:rsid w:val="00F70A16"/>
    <w:rsid w:val="00F73A55"/>
    <w:rsid w:val="00F84281"/>
    <w:rsid w:val="00F84A77"/>
    <w:rsid w:val="00F92A07"/>
    <w:rsid w:val="00FC2F9B"/>
    <w:rsid w:val="00FC454E"/>
    <w:rsid w:val="00FC7811"/>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character" w:customStyle="1" w:styleId="ListParagraphChar">
    <w:name w:val="List Paragraph Char"/>
    <w:link w:val="ListParagraph"/>
    <w:uiPriority w:val="34"/>
    <w:qFormat/>
    <w:locked/>
    <w:rsid w:val="00E4278E"/>
    <w:rPr>
      <w:rFonts w:ascii="Times New Roman" w:eastAsia="SimSun" w:hAnsi="Times New Roman"/>
    </w:rPr>
  </w:style>
  <w:style w:type="table" w:styleId="TableGrid">
    <w:name w:val="Table Grid"/>
    <w:basedOn w:val="TableNormal"/>
    <w:uiPriority w:val="39"/>
    <w:rsid w:val="003172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508B3"/>
    <w:pPr>
      <w:tabs>
        <w:tab w:val="center" w:pos="4680"/>
        <w:tab w:val="right" w:pos="9360"/>
      </w:tabs>
      <w:spacing w:after="0"/>
    </w:pPr>
  </w:style>
  <w:style w:type="character" w:customStyle="1" w:styleId="FooterChar">
    <w:name w:val="Footer Char"/>
    <w:basedOn w:val="DefaultParagraphFont"/>
    <w:link w:val="Footer"/>
    <w:uiPriority w:val="99"/>
    <w:rsid w:val="008508B3"/>
    <w:rPr>
      <w:rFonts w:ascii="Times New Roman" w:eastAsia="SimSun" w:hAnsi="Times New Roman"/>
    </w:rPr>
  </w:style>
  <w:style w:type="paragraph" w:customStyle="1" w:styleId="textintend1">
    <w:name w:val="text intend 1"/>
    <w:basedOn w:val="Normal"/>
    <w:rsid w:val="005D39E8"/>
    <w:pPr>
      <w:numPr>
        <w:numId w:val="18"/>
      </w:numPr>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34922-3E87-403D-A42B-FC20307EDE27}">
  <ds:schemaRefs>
    <ds:schemaRef ds:uri="http://schemas.openxmlformats.org/package/2006/metadata/core-properties"/>
    <ds:schemaRef ds:uri="80530660-24fd-4391-a7a1-d653900fee43"/>
    <ds:schemaRef ds:uri="042397af-7977-45ef-9118-11c18c8623b6"/>
    <ds:schemaRef ds:uri="http://purl.org/dc/term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a7bc6c04-a6f3-4b85-abcc-278c78dc556b"/>
    <ds:schemaRef ds:uri="http://www.w3.org/XML/1998/namespace"/>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A34506FF-2DFC-4D43-B495-F7DFEAB8F105}">
  <ds:schemaRefs>
    <ds:schemaRef ds:uri="http://schemas.openxmlformats.org/officeDocument/2006/bibliography"/>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4</Pages>
  <Words>1453</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9717</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cp:lastModifiedBy>
  <cp:revision>52</cp:revision>
  <dcterms:created xsi:type="dcterms:W3CDTF">2025-04-21T18:28:00Z</dcterms:created>
  <dcterms:modified xsi:type="dcterms:W3CDTF">2025-05-09T00:02:00Z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