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064E" w14:textId="65C72352" w:rsidR="00D872F1" w:rsidRPr="000676A2" w:rsidRDefault="00A11046" w:rsidP="00D872F1">
      <w:pPr>
        <w:tabs>
          <w:tab w:val="center" w:pos="4536"/>
          <w:tab w:val="right" w:pos="9356"/>
          <w:tab w:val="right" w:pos="9639"/>
        </w:tabs>
        <w:spacing w:after="0"/>
        <w:rPr>
          <w:rFonts w:ascii="Arial" w:hAnsi="Arial" w:cs="Arial"/>
          <w:b/>
          <w:bCs/>
          <w:sz w:val="24"/>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58726B">
        <w:rPr>
          <w:rFonts w:ascii="Arial" w:hAnsi="Arial" w:cs="Arial"/>
          <w:b/>
          <w:bCs/>
          <w:sz w:val="24"/>
          <w:lang w:val="en-US"/>
        </w:rPr>
        <w:t>20</w:t>
      </w:r>
      <w:r w:rsidR="00197810">
        <w:rPr>
          <w:rFonts w:ascii="Arial" w:hAnsi="Arial" w:cs="Arial"/>
          <w:b/>
          <w:bCs/>
          <w:sz w:val="24"/>
          <w:lang w:val="en-US"/>
        </w:rPr>
        <w:t>bis</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C36373" w:rsidRPr="00C36373">
        <w:rPr>
          <w:rFonts w:ascii="Arial" w:hAnsi="Arial" w:cs="Arial"/>
          <w:b/>
          <w:bCs/>
          <w:sz w:val="24"/>
          <w:szCs w:val="24"/>
          <w:lang w:val="en-US"/>
        </w:rPr>
        <w:t>R1-2503501</w:t>
      </w:r>
    </w:p>
    <w:p w14:paraId="50018480" w14:textId="77777777" w:rsidR="00197810" w:rsidRDefault="00197810" w:rsidP="00197810">
      <w:pPr>
        <w:pStyle w:val="CRCoverPage"/>
        <w:outlineLvl w:val="0"/>
        <w:rPr>
          <w:b/>
          <w:noProof/>
          <w:sz w:val="24"/>
        </w:rPr>
      </w:pPr>
      <w:fldSimple w:instr=" DOCPROPERTY  Location  \* MERGEFORMAT ">
        <w:r w:rsidRPr="00DB579A">
          <w:rPr>
            <w:b/>
            <w:bCs/>
            <w:noProof/>
            <w:sz w:val="24"/>
          </w:rPr>
          <w:t>Wuhan, China, April 7</w:t>
        </w:r>
        <w:r w:rsidRPr="00DB579A">
          <w:rPr>
            <w:rFonts w:hint="eastAsia"/>
            <w:b/>
            <w:bCs/>
            <w:noProof/>
            <w:sz w:val="24"/>
            <w:vertAlign w:val="superscript"/>
          </w:rPr>
          <w:t>th</w:t>
        </w:r>
        <w:r w:rsidRPr="00DB579A">
          <w:rPr>
            <w:b/>
            <w:bCs/>
            <w:noProof/>
            <w:sz w:val="24"/>
          </w:rPr>
          <w:t xml:space="preserve"> – 11</w:t>
        </w:r>
        <w:r w:rsidRPr="00DB579A">
          <w:rPr>
            <w:b/>
            <w:bCs/>
            <w:noProof/>
            <w:sz w:val="24"/>
            <w:vertAlign w:val="superscript"/>
          </w:rPr>
          <w:t>th</w:t>
        </w:r>
        <w:r w:rsidRPr="00DB579A">
          <w:rPr>
            <w:b/>
            <w:bCs/>
            <w:noProof/>
            <w:sz w:val="24"/>
          </w:rPr>
          <w:t>, 2025</w:t>
        </w:r>
      </w:fldSimple>
    </w:p>
    <w:p w14:paraId="650415E4" w14:textId="77777777" w:rsidR="0058726B" w:rsidRPr="00197810" w:rsidRDefault="0058726B" w:rsidP="00D872F1">
      <w:pPr>
        <w:pStyle w:val="Header"/>
        <w:rPr>
          <w:bCs/>
          <w:noProof w:val="0"/>
          <w:sz w:val="24"/>
          <w:lang w:val="en-GB" w:eastAsia="ja-JP"/>
        </w:rPr>
      </w:pPr>
    </w:p>
    <w:p w14:paraId="59798EB4" w14:textId="3A4AE6E2" w:rsidR="00D872F1" w:rsidRPr="000676A2" w:rsidRDefault="00D872F1" w:rsidP="00D872F1">
      <w:pPr>
        <w:pStyle w:val="CRCoverPage"/>
        <w:rPr>
          <w:rFonts w:cs="Arial"/>
          <w:b/>
          <w:bCs/>
          <w:sz w:val="24"/>
          <w:lang w:eastAsia="ja-JP"/>
        </w:rPr>
      </w:pPr>
      <w:r w:rsidRPr="008E1C9C">
        <w:rPr>
          <w:rFonts w:cs="Arial"/>
          <w:b/>
          <w:bCs/>
          <w:sz w:val="24"/>
          <w:lang w:val="en-US"/>
        </w:rPr>
        <w:t>Agenda item:</w:t>
      </w:r>
      <w:r w:rsidR="00955BD4">
        <w:rPr>
          <w:rFonts w:cs="Arial"/>
          <w:b/>
          <w:bCs/>
          <w:sz w:val="24"/>
          <w:lang w:val="en-US"/>
        </w:rPr>
        <w:t xml:space="preserve"> </w:t>
      </w:r>
      <w:r w:rsidR="00C36373">
        <w:rPr>
          <w:rFonts w:cs="Arial"/>
          <w:b/>
          <w:bCs/>
          <w:sz w:val="24"/>
          <w:lang w:val="en-US"/>
        </w:rPr>
        <w:t>9</w:t>
      </w:r>
    </w:p>
    <w:p w14:paraId="27646CFA" w14:textId="5A99406E"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szCs w:val="24"/>
          <w:lang w:val="en-US"/>
        </w:rPr>
        <w:t>Nokia</w:t>
      </w:r>
    </w:p>
    <w:p w14:paraId="52B587A3" w14:textId="344871AC" w:rsidR="00D872F1" w:rsidRPr="008504C3" w:rsidRDefault="00D872F1" w:rsidP="00320CE8">
      <w:pPr>
        <w:ind w:left="1985" w:hanging="1985"/>
        <w:jc w:val="left"/>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00FF116F" w:rsidRPr="006040C9">
        <w:rPr>
          <w:rFonts w:ascii="Arial" w:hAnsi="Arial" w:cs="Arial"/>
          <w:b/>
          <w:bCs/>
          <w:sz w:val="24"/>
          <w:lang w:val="en-US"/>
        </w:rPr>
        <w:t xml:space="preserve">Summary of </w:t>
      </w:r>
      <w:r w:rsidR="00FF116F">
        <w:rPr>
          <w:rFonts w:ascii="Arial" w:hAnsi="Arial" w:cs="Arial"/>
          <w:b/>
          <w:bCs/>
          <w:sz w:val="24"/>
          <w:lang w:val="en-US"/>
        </w:rPr>
        <w:t xml:space="preserve">the discussion concerning the </w:t>
      </w:r>
      <w:r w:rsidR="005A28AD" w:rsidRPr="005A28AD">
        <w:rPr>
          <w:rFonts w:ascii="Arial" w:hAnsi="Arial" w:cs="Arial"/>
          <w:b/>
          <w:bCs/>
          <w:i/>
          <w:iCs/>
          <w:sz w:val="24"/>
          <w:lang w:val="en-US"/>
        </w:rPr>
        <w:t xml:space="preserve">TEI19 </w:t>
      </w:r>
      <w:r w:rsidR="004B0CCA" w:rsidRPr="004B0CCA">
        <w:rPr>
          <w:rFonts w:ascii="Arial" w:hAnsi="Arial" w:cs="Arial"/>
          <w:b/>
          <w:bCs/>
          <w:i/>
          <w:iCs/>
          <w:sz w:val="24"/>
        </w:rPr>
        <w:t>Extension of SRS frequency hopping for positioning to non-RedCap UEs</w:t>
      </w:r>
      <w:r w:rsidR="00FF116F">
        <w:rPr>
          <w:rFonts w:ascii="Arial" w:hAnsi="Arial" w:cs="Arial"/>
          <w:b/>
          <w:bCs/>
          <w:sz w:val="24"/>
          <w:lang w:val="en-US"/>
        </w:rPr>
        <w:t xml:space="preserve"> draft CR for Release 19.</w:t>
      </w:r>
    </w:p>
    <w:p w14:paraId="192169BC" w14:textId="70359543"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w:t>
      </w:r>
    </w:p>
    <w:p w14:paraId="36CC0B75" w14:textId="686172D2" w:rsidR="000E1FAC" w:rsidRDefault="0058726B" w:rsidP="005558B8">
      <w:pPr>
        <w:pStyle w:val="Heading1"/>
        <w:rPr>
          <w:lang w:val="en-US"/>
        </w:rPr>
      </w:pPr>
      <w:bookmarkStart w:id="1" w:name="_Ref54348033"/>
      <w:r>
        <w:rPr>
          <w:lang w:val="en-US"/>
        </w:rPr>
        <w:t>1</w:t>
      </w:r>
      <w:r w:rsidR="000E1FAC" w:rsidRPr="008E1C9C">
        <w:rPr>
          <w:lang w:val="en-US"/>
        </w:rPr>
        <w:tab/>
      </w:r>
      <w:bookmarkEnd w:id="1"/>
      <w:r w:rsidR="00882F92" w:rsidRPr="00882F92">
        <w:rPr>
          <w:lang w:val="en-US"/>
        </w:rPr>
        <w:t>Discussion – first round</w:t>
      </w:r>
    </w:p>
    <w:p w14:paraId="184F028E" w14:textId="0DB8876A" w:rsidR="00FF116F" w:rsidRDefault="0058726B" w:rsidP="00FF116F">
      <w:r w:rsidRPr="0058726B">
        <w:t xml:space="preserve">In this document we summarize initial views on the </w:t>
      </w:r>
      <w:r w:rsidR="004B0CCA" w:rsidRPr="004B0CCA">
        <w:t>Extension of SRS frequency hopping for positioning to non-RedCap UEs</w:t>
      </w:r>
      <w:r w:rsidRPr="0058726B">
        <w:t xml:space="preserve"> draft CR.</w:t>
      </w:r>
      <w:r w:rsidR="00FF116F">
        <w:t xml:space="preserve"> </w:t>
      </w:r>
    </w:p>
    <w:p w14:paraId="1B473588" w14:textId="6B8F5154" w:rsidR="006A105C" w:rsidRPr="00634857" w:rsidRDefault="006A105C" w:rsidP="00FF116F">
      <w:pPr>
        <w:rPr>
          <w:lang w:val="en-US"/>
        </w:rPr>
      </w:pPr>
      <w:r>
        <w:t>According to the schedule, this</w:t>
      </w:r>
      <w:r w:rsidR="00963087">
        <w:t xml:space="preserve"> draft</w:t>
      </w:r>
      <w:r>
        <w:t xml:space="preserve"> CR needs to be </w:t>
      </w:r>
      <w:r w:rsidRPr="006A105C">
        <w:rPr>
          <w:highlight w:val="cyan"/>
        </w:rPr>
        <w:t>endorsed by April 30!</w:t>
      </w:r>
    </w:p>
    <w:p w14:paraId="51C35382" w14:textId="3DFAFCAF" w:rsidR="006040C9" w:rsidRPr="00FA3811" w:rsidRDefault="006040C9" w:rsidP="008504C3">
      <w:pPr>
        <w:pStyle w:val="BodyText"/>
        <w:rPr>
          <w:rFonts w:ascii="Times New Roman" w:hAnsi="Times New Roman"/>
          <w:b/>
          <w:bCs/>
          <w:u w:val="single"/>
        </w:rPr>
      </w:pPr>
    </w:p>
    <w:tbl>
      <w:tblPr>
        <w:tblStyle w:val="TableGrid"/>
        <w:tblW w:w="0" w:type="auto"/>
        <w:jc w:val="center"/>
        <w:tblLook w:val="04A0" w:firstRow="1" w:lastRow="0" w:firstColumn="1" w:lastColumn="0" w:noHBand="0" w:noVBand="1"/>
      </w:tblPr>
      <w:tblGrid>
        <w:gridCol w:w="1405"/>
        <w:gridCol w:w="5820"/>
        <w:gridCol w:w="1837"/>
      </w:tblGrid>
      <w:tr w:rsidR="00882F92" w14:paraId="3D5D1E5D" w14:textId="77777777" w:rsidTr="002D56BB">
        <w:trPr>
          <w:trHeight w:val="335"/>
          <w:jc w:val="center"/>
        </w:trPr>
        <w:tc>
          <w:tcPr>
            <w:tcW w:w="1405" w:type="dxa"/>
            <w:shd w:val="clear" w:color="auto" w:fill="D9D9D9" w:themeFill="background1" w:themeFillShade="D9"/>
          </w:tcPr>
          <w:p w14:paraId="2E9E0743" w14:textId="77777777" w:rsidR="00882F92" w:rsidRDefault="00882F92" w:rsidP="002D56BB">
            <w:r>
              <w:t>Company</w:t>
            </w:r>
          </w:p>
        </w:tc>
        <w:tc>
          <w:tcPr>
            <w:tcW w:w="5820" w:type="dxa"/>
            <w:shd w:val="clear" w:color="auto" w:fill="D9D9D9" w:themeFill="background1" w:themeFillShade="D9"/>
          </w:tcPr>
          <w:p w14:paraId="7F896D9A" w14:textId="77777777" w:rsidR="00882F92" w:rsidRDefault="00882F92" w:rsidP="002D56BB">
            <w:r>
              <w:t>Comments</w:t>
            </w:r>
          </w:p>
        </w:tc>
        <w:tc>
          <w:tcPr>
            <w:tcW w:w="1837" w:type="dxa"/>
            <w:shd w:val="clear" w:color="auto" w:fill="D9D9D9" w:themeFill="background1" w:themeFillShade="D9"/>
          </w:tcPr>
          <w:p w14:paraId="563EAC19" w14:textId="77777777" w:rsidR="00882F92" w:rsidRPr="00EC057F" w:rsidRDefault="00882F92" w:rsidP="002D56BB">
            <w:r>
              <w:t>Editor reply/Notes</w:t>
            </w:r>
          </w:p>
        </w:tc>
      </w:tr>
      <w:tr w:rsidR="00882F92" w14:paraId="6701275F" w14:textId="77777777" w:rsidTr="006040C9">
        <w:trPr>
          <w:trHeight w:val="244"/>
          <w:jc w:val="center"/>
        </w:trPr>
        <w:tc>
          <w:tcPr>
            <w:tcW w:w="1405" w:type="dxa"/>
          </w:tcPr>
          <w:p w14:paraId="3862A31D" w14:textId="48ED9C60" w:rsidR="00882F92" w:rsidRDefault="00ED2922" w:rsidP="002D56BB">
            <w:pPr>
              <w:rPr>
                <w:lang w:eastAsia="zh-CN"/>
              </w:rPr>
            </w:pPr>
            <w:r>
              <w:rPr>
                <w:rFonts w:hint="eastAsia"/>
                <w:lang w:eastAsia="zh-CN"/>
              </w:rPr>
              <w:t>Huawei</w:t>
            </w:r>
            <w:r>
              <w:rPr>
                <w:lang w:eastAsia="zh-CN"/>
              </w:rPr>
              <w:t>, HiSilicon</w:t>
            </w:r>
          </w:p>
        </w:tc>
        <w:tc>
          <w:tcPr>
            <w:tcW w:w="5820" w:type="dxa"/>
          </w:tcPr>
          <w:p w14:paraId="542DC7DF" w14:textId="22765F5F" w:rsidR="00FC57D6" w:rsidRDefault="00ED2922" w:rsidP="002D56BB">
            <w:pPr>
              <w:rPr>
                <w:lang w:val="en-US" w:eastAsia="zh-CN"/>
              </w:rPr>
            </w:pPr>
            <w:r>
              <w:rPr>
                <w:rFonts w:hint="eastAsia"/>
                <w:lang w:val="en-US" w:eastAsia="zh-CN"/>
              </w:rPr>
              <w:t>T</w:t>
            </w:r>
            <w:r>
              <w:rPr>
                <w:lang w:val="en-US" w:eastAsia="zh-CN"/>
              </w:rPr>
              <w:t>he opening quote is missing for the second bullet, which originates from the agreed TP. It would be good if we can fix that in the CR.</w:t>
            </w:r>
          </w:p>
          <w:p w14:paraId="35AB72F9" w14:textId="77777777" w:rsidR="00ED2922" w:rsidRDefault="00ED2922" w:rsidP="002D56BB">
            <w:pPr>
              <w:rPr>
                <w:lang w:val="en-US" w:eastAsia="zh-CN"/>
              </w:rPr>
            </w:pPr>
          </w:p>
          <w:p w14:paraId="32358173" w14:textId="321D99AD" w:rsidR="00ED2922" w:rsidRPr="00D5070A" w:rsidRDefault="00ED2922" w:rsidP="00ED2922">
            <w:pPr>
              <w:ind w:left="567" w:hanging="283"/>
              <w:rPr>
                <w:lang w:val="en-US"/>
              </w:rPr>
            </w:pPr>
            <w:ins w:id="2" w:author="Mihai Enescu - RAN1#120bis" w:date="2025-04-23T13:34:00Z">
              <w:r w:rsidRPr="00A34C0D">
                <w:rPr>
                  <w:rFonts w:eastAsia="Times New Roman" w:hint="eastAsia"/>
                </w:rPr>
                <w:t>-</w:t>
              </w:r>
              <w:r>
                <w:rPr>
                  <w:rFonts w:eastAsia="Times New Roman"/>
                </w:rPr>
                <w:tab/>
              </w:r>
            </w:ins>
            <w:ins w:id="3" w:author="Huawei" w:date="2025-04-24T09:12:00Z">
              <w:r w:rsidRPr="00ED2922">
                <w:rPr>
                  <w:rFonts w:eastAsia="Times New Roman"/>
                  <w:color w:val="FF0000"/>
                  <w:rPrChange w:id="4" w:author="Huawei" w:date="2025-04-24T09:12:00Z">
                    <w:rPr>
                      <w:rFonts w:eastAsia="Times New Roman"/>
                    </w:rPr>
                  </w:rPrChange>
                </w:rPr>
                <w:t>“</w:t>
              </w:r>
            </w:ins>
            <w:ins w:id="5" w:author="Mihai Enescu - RAN1#120bis" w:date="2025-04-23T13:33:00Z">
              <w:r w:rsidRPr="0049403A">
                <w:rPr>
                  <w:u w:val="single"/>
                </w:rPr>
                <w:t xml:space="preserve">The reduced capability UE transmit frequency hopping is configured within one SRS resource for positioning in higher layer parameter </w:t>
              </w:r>
              <w:r w:rsidRPr="0049403A">
                <w:rPr>
                  <w:i/>
                  <w:iCs/>
                  <w:u w:val="single"/>
                </w:rPr>
                <w:t>srs-PosConfig</w:t>
              </w:r>
              <w:r w:rsidRPr="0049403A">
                <w:rPr>
                  <w:u w:val="single"/>
                </w:rPr>
                <w:t xml:space="preserve">, that may be configured with a bandwidth larger than the maximum bandwidth of the reduced capability UE” is replaced by “The UE transmit frequency hopping is configured within one SRS resource for positioning in higher layer parameter </w:t>
              </w:r>
              <w:r w:rsidRPr="0049403A">
                <w:rPr>
                  <w:i/>
                  <w:iCs/>
                  <w:u w:val="single"/>
                </w:rPr>
                <w:t>srs-PosConfig</w:t>
              </w:r>
              <w:r w:rsidRPr="0049403A">
                <w:rPr>
                  <w:u w:val="single"/>
                </w:rPr>
                <w:t>”.</w:t>
              </w:r>
            </w:ins>
          </w:p>
          <w:p w14:paraId="1357A62C" w14:textId="77777777" w:rsidR="00ED2922" w:rsidRDefault="00ED2922" w:rsidP="002D56BB">
            <w:pPr>
              <w:rPr>
                <w:lang w:val="en-US" w:eastAsia="zh-CN"/>
              </w:rPr>
            </w:pPr>
          </w:p>
          <w:p w14:paraId="29EA5563" w14:textId="77777777" w:rsidR="00ED2922" w:rsidRDefault="00ED2922" w:rsidP="00ED2922">
            <w:pPr>
              <w:rPr>
                <w:lang w:val="en-US" w:eastAsia="zh-CN"/>
              </w:rPr>
            </w:pPr>
            <w:r>
              <w:rPr>
                <w:rFonts w:hint="eastAsia"/>
                <w:lang w:val="en-US" w:eastAsia="zh-CN"/>
              </w:rPr>
              <w:t>A</w:t>
            </w:r>
            <w:r>
              <w:rPr>
                <w:lang w:val="en-US" w:eastAsia="zh-CN"/>
              </w:rPr>
              <w:t xml:space="preserve"> couple of editorial comments also to the cover page, e.g. </w:t>
            </w:r>
          </w:p>
          <w:p w14:paraId="519C6DB8" w14:textId="77777777" w:rsidR="00ED2922" w:rsidRDefault="00ED2922" w:rsidP="00ED2922">
            <w:pPr>
              <w:pStyle w:val="ListParagraph"/>
              <w:numPr>
                <w:ilvl w:val="0"/>
                <w:numId w:val="37"/>
              </w:numPr>
              <w:spacing w:after="180"/>
              <w:rPr>
                <w:lang w:val="en-US"/>
              </w:rPr>
            </w:pPr>
            <w:r w:rsidRPr="00ED2922">
              <w:rPr>
                <w:rFonts w:hint="eastAsia"/>
                <w:lang w:val="en-US"/>
              </w:rPr>
              <w:t>S</w:t>
            </w:r>
            <w:r w:rsidRPr="00ED2922">
              <w:rPr>
                <w:lang w:val="en-US"/>
              </w:rPr>
              <w:t>pecification should be 38.214</w:t>
            </w:r>
          </w:p>
          <w:p w14:paraId="3DE71B4E" w14:textId="77777777" w:rsidR="00ED2922" w:rsidRPr="00ED2922" w:rsidRDefault="00ED2922" w:rsidP="00ED2922">
            <w:pPr>
              <w:pStyle w:val="ListParagraph"/>
              <w:numPr>
                <w:ilvl w:val="0"/>
                <w:numId w:val="37"/>
              </w:numPr>
              <w:spacing w:after="180"/>
              <w:rPr>
                <w:rStyle w:val="apple-converted-space"/>
                <w:lang w:val="en-US"/>
              </w:rPr>
            </w:pPr>
            <w:r>
              <w:rPr>
                <w:rStyle w:val="apple-converted-space"/>
                <w:rFonts w:hint="eastAsia"/>
                <w:lang w:val="en-US"/>
              </w:rPr>
              <w:t>Re</w:t>
            </w:r>
            <w:r>
              <w:rPr>
                <w:rStyle w:val="apple-converted-space"/>
                <w:lang w:val="en-US"/>
              </w:rPr>
              <w:t>a</w:t>
            </w:r>
            <w:r>
              <w:rPr>
                <w:rStyle w:val="apple-converted-space"/>
              </w:rPr>
              <w:t xml:space="preserve">son of change could cite the agreement </w:t>
            </w:r>
            <w:r>
              <w:rPr>
                <w:rStyle w:val="apple-converted-space"/>
                <w:rFonts w:hint="eastAsia"/>
              </w:rPr>
              <w:t>for</w:t>
            </w:r>
            <w:r>
              <w:rPr>
                <w:rStyle w:val="apple-converted-space"/>
              </w:rPr>
              <w:t xml:space="preserve"> the TP in RAN1#120b</w:t>
            </w:r>
          </w:p>
          <w:p w14:paraId="4DBC66C1" w14:textId="650C9F2E" w:rsidR="00ED2922" w:rsidRPr="00ED2922" w:rsidRDefault="00ED2922" w:rsidP="00ED2922">
            <w:pPr>
              <w:pStyle w:val="ListParagraph"/>
              <w:numPr>
                <w:ilvl w:val="0"/>
                <w:numId w:val="37"/>
              </w:numPr>
              <w:spacing w:after="180"/>
              <w:rPr>
                <w:rStyle w:val="apple-converted-space"/>
                <w:lang w:val="en-US"/>
              </w:rPr>
            </w:pPr>
            <w:r>
              <w:rPr>
                <w:rStyle w:val="apple-converted-space"/>
                <w:lang w:val="en-US"/>
              </w:rPr>
              <w:t>Other specification should remove 38.211, 38.212, 38.213.</w:t>
            </w:r>
          </w:p>
        </w:tc>
        <w:tc>
          <w:tcPr>
            <w:tcW w:w="1837" w:type="dxa"/>
          </w:tcPr>
          <w:p w14:paraId="51504201" w14:textId="77777777" w:rsidR="00882F92" w:rsidRDefault="00882F92" w:rsidP="002D56BB"/>
          <w:p w14:paraId="4FBED513" w14:textId="0ECF4188" w:rsidR="00C8028B" w:rsidRDefault="00C8028B" w:rsidP="00C8028B">
            <w:pPr>
              <w:jc w:val="left"/>
            </w:pPr>
            <w:r>
              <w:t>Thanks for the comments! Implemented in v1! I do not think however we need to copy the TP in the Reason for change as we have the CR text, but clarified that the agreed TP is captured in the CR.</w:t>
            </w:r>
          </w:p>
        </w:tc>
      </w:tr>
      <w:tr w:rsidR="00882F92" w14:paraId="1683497F" w14:textId="77777777" w:rsidTr="00C57F6B">
        <w:trPr>
          <w:trHeight w:val="53"/>
          <w:jc w:val="center"/>
        </w:trPr>
        <w:tc>
          <w:tcPr>
            <w:tcW w:w="1405" w:type="dxa"/>
          </w:tcPr>
          <w:p w14:paraId="32504FD0" w14:textId="63836373" w:rsidR="00882F92" w:rsidRPr="00EC0121" w:rsidRDefault="00C8028B" w:rsidP="002D56BB">
            <w:pPr>
              <w:rPr>
                <w:b/>
                <w:bCs/>
                <w:lang w:eastAsia="zh-CN"/>
              </w:rPr>
            </w:pPr>
            <w:r w:rsidRPr="00EC0121">
              <w:rPr>
                <w:b/>
                <w:bCs/>
                <w:lang w:eastAsia="zh-CN"/>
              </w:rPr>
              <w:t>Editor, 25.04.2025</w:t>
            </w:r>
          </w:p>
        </w:tc>
        <w:tc>
          <w:tcPr>
            <w:tcW w:w="5820" w:type="dxa"/>
          </w:tcPr>
          <w:p w14:paraId="4E12B268" w14:textId="6AD069E4" w:rsidR="00882F92" w:rsidRPr="00EC0121" w:rsidRDefault="00C8028B" w:rsidP="002D56BB">
            <w:pPr>
              <w:rPr>
                <w:b/>
                <w:bCs/>
                <w:lang w:eastAsia="zh-CN"/>
              </w:rPr>
            </w:pPr>
            <w:r w:rsidRPr="00EC0121">
              <w:rPr>
                <w:b/>
                <w:bCs/>
                <w:lang w:eastAsia="zh-CN"/>
              </w:rPr>
              <w:t>Version 1 is available for further review!</w:t>
            </w:r>
          </w:p>
        </w:tc>
        <w:tc>
          <w:tcPr>
            <w:tcW w:w="1837" w:type="dxa"/>
          </w:tcPr>
          <w:p w14:paraId="3E532370" w14:textId="77777777" w:rsidR="00882F92" w:rsidRDefault="00882F92" w:rsidP="002D56BB"/>
        </w:tc>
      </w:tr>
      <w:tr w:rsidR="00882F92" w14:paraId="6C81ADF2" w14:textId="77777777" w:rsidTr="00C57F6B">
        <w:trPr>
          <w:trHeight w:val="53"/>
          <w:jc w:val="center"/>
        </w:trPr>
        <w:tc>
          <w:tcPr>
            <w:tcW w:w="1405" w:type="dxa"/>
          </w:tcPr>
          <w:p w14:paraId="45A73D64" w14:textId="01CA3CAC" w:rsidR="00882F92" w:rsidRPr="004B0BE1" w:rsidRDefault="00882F92" w:rsidP="002D56BB">
            <w:pPr>
              <w:rPr>
                <w:color w:val="0000FF"/>
              </w:rPr>
            </w:pPr>
          </w:p>
        </w:tc>
        <w:tc>
          <w:tcPr>
            <w:tcW w:w="5820" w:type="dxa"/>
          </w:tcPr>
          <w:p w14:paraId="3BEAFE45" w14:textId="38A08990" w:rsidR="00882F92" w:rsidRPr="004B0BE1" w:rsidRDefault="00882F92" w:rsidP="002D56BB">
            <w:pPr>
              <w:rPr>
                <w:color w:val="0000FF"/>
              </w:rPr>
            </w:pPr>
          </w:p>
        </w:tc>
        <w:tc>
          <w:tcPr>
            <w:tcW w:w="1837" w:type="dxa"/>
          </w:tcPr>
          <w:p w14:paraId="412967D8" w14:textId="77777777" w:rsidR="00882F92" w:rsidRDefault="00882F92" w:rsidP="002D56BB"/>
        </w:tc>
      </w:tr>
      <w:tr w:rsidR="00C57F6B" w14:paraId="6DD5AC93" w14:textId="77777777" w:rsidTr="00C57F6B">
        <w:trPr>
          <w:trHeight w:val="53"/>
          <w:jc w:val="center"/>
        </w:trPr>
        <w:tc>
          <w:tcPr>
            <w:tcW w:w="1405" w:type="dxa"/>
          </w:tcPr>
          <w:p w14:paraId="6BB821F6" w14:textId="77777777" w:rsidR="00C57F6B" w:rsidRPr="004B0BE1" w:rsidRDefault="00C57F6B" w:rsidP="002D56BB">
            <w:pPr>
              <w:rPr>
                <w:color w:val="0000FF"/>
              </w:rPr>
            </w:pPr>
          </w:p>
        </w:tc>
        <w:tc>
          <w:tcPr>
            <w:tcW w:w="5820" w:type="dxa"/>
          </w:tcPr>
          <w:p w14:paraId="11FBCAC3" w14:textId="77777777" w:rsidR="00C57F6B" w:rsidRPr="004B0BE1" w:rsidRDefault="00C57F6B" w:rsidP="002D56BB">
            <w:pPr>
              <w:rPr>
                <w:color w:val="0000FF"/>
              </w:rPr>
            </w:pPr>
          </w:p>
        </w:tc>
        <w:tc>
          <w:tcPr>
            <w:tcW w:w="1837" w:type="dxa"/>
          </w:tcPr>
          <w:p w14:paraId="039E6001" w14:textId="77777777" w:rsidR="00C57F6B" w:rsidRDefault="00C57F6B" w:rsidP="002D56BB"/>
        </w:tc>
      </w:tr>
      <w:tr w:rsidR="00C57F6B" w14:paraId="710809CD" w14:textId="77777777" w:rsidTr="00C57F6B">
        <w:trPr>
          <w:trHeight w:val="53"/>
          <w:jc w:val="center"/>
        </w:trPr>
        <w:tc>
          <w:tcPr>
            <w:tcW w:w="1405" w:type="dxa"/>
          </w:tcPr>
          <w:p w14:paraId="394A75AB" w14:textId="77777777" w:rsidR="00C57F6B" w:rsidRPr="004B0BE1" w:rsidRDefault="00C57F6B" w:rsidP="002D56BB">
            <w:pPr>
              <w:rPr>
                <w:color w:val="0000FF"/>
              </w:rPr>
            </w:pPr>
          </w:p>
        </w:tc>
        <w:tc>
          <w:tcPr>
            <w:tcW w:w="5820" w:type="dxa"/>
          </w:tcPr>
          <w:p w14:paraId="7890FB1B" w14:textId="77777777" w:rsidR="00C57F6B" w:rsidRPr="004B0BE1" w:rsidRDefault="00C57F6B" w:rsidP="002D56BB">
            <w:pPr>
              <w:rPr>
                <w:color w:val="0000FF"/>
              </w:rPr>
            </w:pPr>
          </w:p>
        </w:tc>
        <w:tc>
          <w:tcPr>
            <w:tcW w:w="1837" w:type="dxa"/>
          </w:tcPr>
          <w:p w14:paraId="6CFE40C7" w14:textId="77777777" w:rsidR="00C57F6B" w:rsidRDefault="00C57F6B" w:rsidP="002D56BB"/>
        </w:tc>
      </w:tr>
      <w:tr w:rsidR="00C57F6B" w14:paraId="0F6DA4AD" w14:textId="77777777" w:rsidTr="00C57F6B">
        <w:trPr>
          <w:trHeight w:val="53"/>
          <w:jc w:val="center"/>
        </w:trPr>
        <w:tc>
          <w:tcPr>
            <w:tcW w:w="1405" w:type="dxa"/>
          </w:tcPr>
          <w:p w14:paraId="5C6CF2E2" w14:textId="77777777" w:rsidR="00C57F6B" w:rsidRPr="004B0BE1" w:rsidRDefault="00C57F6B" w:rsidP="002D56BB">
            <w:pPr>
              <w:rPr>
                <w:color w:val="0000FF"/>
              </w:rPr>
            </w:pPr>
          </w:p>
        </w:tc>
        <w:tc>
          <w:tcPr>
            <w:tcW w:w="5820" w:type="dxa"/>
          </w:tcPr>
          <w:p w14:paraId="5AAEBA37" w14:textId="77777777" w:rsidR="00C57F6B" w:rsidRPr="004B0BE1" w:rsidRDefault="00C57F6B" w:rsidP="002D56BB">
            <w:pPr>
              <w:rPr>
                <w:color w:val="0000FF"/>
              </w:rPr>
            </w:pPr>
          </w:p>
        </w:tc>
        <w:tc>
          <w:tcPr>
            <w:tcW w:w="1837" w:type="dxa"/>
          </w:tcPr>
          <w:p w14:paraId="7C2AC251" w14:textId="77777777" w:rsidR="00C57F6B" w:rsidRDefault="00C57F6B" w:rsidP="002D56BB"/>
        </w:tc>
      </w:tr>
      <w:bookmarkEnd w:id="0"/>
    </w:tbl>
    <w:p w14:paraId="20FF9E8E" w14:textId="77777777" w:rsidR="00FA3811" w:rsidRPr="00882F92" w:rsidRDefault="00FA3811" w:rsidP="006A105C"/>
    <w:sectPr w:rsidR="00FA3811"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4D3CC" w14:textId="77777777" w:rsidR="00F80B60" w:rsidRDefault="00F80B60" w:rsidP="00D872F1">
      <w:pPr>
        <w:spacing w:after="0"/>
      </w:pPr>
      <w:r>
        <w:separator/>
      </w:r>
    </w:p>
  </w:endnote>
  <w:endnote w:type="continuationSeparator" w:id="0">
    <w:p w14:paraId="2B1917FC" w14:textId="77777777" w:rsidR="00F80B60" w:rsidRDefault="00F80B60" w:rsidP="00D872F1">
      <w:pPr>
        <w:spacing w:after="0"/>
      </w:pPr>
      <w:r>
        <w:continuationSeparator/>
      </w:r>
    </w:p>
  </w:endnote>
  <w:endnote w:type="continuationNotice" w:id="1">
    <w:p w14:paraId="0513444C" w14:textId="77777777" w:rsidR="00F80B60" w:rsidRDefault="00F80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E8F65" w14:textId="77777777" w:rsidR="00F80B60" w:rsidRDefault="00F80B60" w:rsidP="00D872F1">
      <w:pPr>
        <w:spacing w:after="0"/>
      </w:pPr>
      <w:r>
        <w:separator/>
      </w:r>
    </w:p>
  </w:footnote>
  <w:footnote w:type="continuationSeparator" w:id="0">
    <w:p w14:paraId="00ACBD7E" w14:textId="77777777" w:rsidR="00F80B60" w:rsidRDefault="00F80B60" w:rsidP="00D872F1">
      <w:pPr>
        <w:spacing w:after="0"/>
      </w:pPr>
      <w:r>
        <w:continuationSeparator/>
      </w:r>
    </w:p>
  </w:footnote>
  <w:footnote w:type="continuationNotice" w:id="1">
    <w:p w14:paraId="3492748F" w14:textId="77777777" w:rsidR="00F80B60" w:rsidRDefault="00F80B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A13"/>
    <w:multiLevelType w:val="hybridMultilevel"/>
    <w:tmpl w:val="CC8A4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DA6187"/>
    <w:multiLevelType w:val="hybridMultilevel"/>
    <w:tmpl w:val="7ED887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DDB0150"/>
    <w:multiLevelType w:val="hybridMultilevel"/>
    <w:tmpl w:val="115AF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9944478">
    <w:abstractNumId w:val="21"/>
  </w:num>
  <w:num w:numId="2" w16cid:durableId="763571584">
    <w:abstractNumId w:val="18"/>
  </w:num>
  <w:num w:numId="3" w16cid:durableId="793988235">
    <w:abstractNumId w:val="24"/>
  </w:num>
  <w:num w:numId="4" w16cid:durableId="259487795">
    <w:abstractNumId w:val="15"/>
  </w:num>
  <w:num w:numId="5" w16cid:durableId="524560308">
    <w:abstractNumId w:val="30"/>
  </w:num>
  <w:num w:numId="6" w16cid:durableId="94639398">
    <w:abstractNumId w:val="9"/>
  </w:num>
  <w:num w:numId="7" w16cid:durableId="1166749091">
    <w:abstractNumId w:val="3"/>
  </w:num>
  <w:num w:numId="8" w16cid:durableId="1478110857">
    <w:abstractNumId w:val="13"/>
  </w:num>
  <w:num w:numId="9" w16cid:durableId="2056614967">
    <w:abstractNumId w:val="17"/>
  </w:num>
  <w:num w:numId="10" w16cid:durableId="582954581">
    <w:abstractNumId w:val="1"/>
  </w:num>
  <w:num w:numId="11" w16cid:durableId="1823430368">
    <w:abstractNumId w:val="5"/>
  </w:num>
  <w:num w:numId="12" w16cid:durableId="47263016">
    <w:abstractNumId w:val="8"/>
  </w:num>
  <w:num w:numId="13" w16cid:durableId="185626853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488090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4676931">
    <w:abstractNumId w:val="26"/>
  </w:num>
  <w:num w:numId="16" w16cid:durableId="1289166696">
    <w:abstractNumId w:val="19"/>
  </w:num>
  <w:num w:numId="17" w16cid:durableId="2083209676">
    <w:abstractNumId w:val="32"/>
  </w:num>
  <w:num w:numId="18" w16cid:durableId="35331323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0454305">
    <w:abstractNumId w:val="23"/>
  </w:num>
  <w:num w:numId="20" w16cid:durableId="1522545672">
    <w:abstractNumId w:val="10"/>
  </w:num>
  <w:num w:numId="21" w16cid:durableId="1293049739">
    <w:abstractNumId w:val="25"/>
  </w:num>
  <w:num w:numId="22" w16cid:durableId="698699549">
    <w:abstractNumId w:val="4"/>
  </w:num>
  <w:num w:numId="23" w16cid:durableId="1844079301">
    <w:abstractNumId w:val="7"/>
  </w:num>
  <w:num w:numId="24" w16cid:durableId="299041964">
    <w:abstractNumId w:val="27"/>
  </w:num>
  <w:num w:numId="25" w16cid:durableId="1143961619">
    <w:abstractNumId w:val="20"/>
  </w:num>
  <w:num w:numId="26" w16cid:durableId="1952197581">
    <w:abstractNumId w:val="28"/>
  </w:num>
  <w:num w:numId="27" w16cid:durableId="753741364">
    <w:abstractNumId w:val="29"/>
  </w:num>
  <w:num w:numId="28" w16cid:durableId="1964845697">
    <w:abstractNumId w:val="12"/>
  </w:num>
  <w:num w:numId="29" w16cid:durableId="196086109">
    <w:abstractNumId w:val="6"/>
  </w:num>
  <w:num w:numId="30" w16cid:durableId="1459686677">
    <w:abstractNumId w:val="33"/>
  </w:num>
  <w:num w:numId="31" w16cid:durableId="726222263">
    <w:abstractNumId w:val="16"/>
  </w:num>
  <w:num w:numId="32" w16cid:durableId="1161193142">
    <w:abstractNumId w:val="2"/>
  </w:num>
  <w:num w:numId="33" w16cid:durableId="1426729896">
    <w:abstractNumId w:val="31"/>
  </w:num>
  <w:num w:numId="34" w16cid:durableId="1088772338">
    <w:abstractNumId w:val="14"/>
  </w:num>
  <w:num w:numId="35" w16cid:durableId="2008360151">
    <w:abstractNumId w:val="35"/>
  </w:num>
  <w:num w:numId="36" w16cid:durableId="1661423606">
    <w:abstractNumId w:val="11"/>
  </w:num>
  <w:num w:numId="37" w16cid:durableId="1796026601">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grammar="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5799"/>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7E5"/>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07F3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6B07"/>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DFE"/>
    <w:rsid w:val="001951D1"/>
    <w:rsid w:val="00195325"/>
    <w:rsid w:val="00196199"/>
    <w:rsid w:val="0019712B"/>
    <w:rsid w:val="001977E8"/>
    <w:rsid w:val="00197810"/>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71E"/>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3FA"/>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65B"/>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0CE8"/>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ADC"/>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1603"/>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6F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0CCA"/>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4EBC"/>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A49"/>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8A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3E65"/>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9A8"/>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05C"/>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77918"/>
    <w:rsid w:val="00780033"/>
    <w:rsid w:val="00781747"/>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1B2"/>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3AAD"/>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17"/>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0A"/>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6C7"/>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2733"/>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0B60"/>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BD4"/>
    <w:rsid w:val="00955D54"/>
    <w:rsid w:val="009572F6"/>
    <w:rsid w:val="00957993"/>
    <w:rsid w:val="00957A98"/>
    <w:rsid w:val="00961C40"/>
    <w:rsid w:val="00962194"/>
    <w:rsid w:val="009627DB"/>
    <w:rsid w:val="00962F5B"/>
    <w:rsid w:val="00963087"/>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19E0"/>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4E59"/>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BD7"/>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A6A"/>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67D40"/>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354"/>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BF2"/>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6373"/>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28B"/>
    <w:rsid w:val="00C8083A"/>
    <w:rsid w:val="00C80FA2"/>
    <w:rsid w:val="00C81775"/>
    <w:rsid w:val="00C819E8"/>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2EE6"/>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94A"/>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29F"/>
    <w:rsid w:val="00E068DF"/>
    <w:rsid w:val="00E07408"/>
    <w:rsid w:val="00E10DC5"/>
    <w:rsid w:val="00E115F7"/>
    <w:rsid w:val="00E13198"/>
    <w:rsid w:val="00E13AB5"/>
    <w:rsid w:val="00E13C22"/>
    <w:rsid w:val="00E13F34"/>
    <w:rsid w:val="00E1412D"/>
    <w:rsid w:val="00E1420F"/>
    <w:rsid w:val="00E14224"/>
    <w:rsid w:val="00E1489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121"/>
    <w:rsid w:val="00EC09CA"/>
    <w:rsid w:val="00EC10FE"/>
    <w:rsid w:val="00EC1678"/>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922"/>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6A6C"/>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0B60"/>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EF1"/>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3811"/>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956"/>
    <w:rsid w:val="00FF3E29"/>
    <w:rsid w:val="00FF43B7"/>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Char"/>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ì¬º¥¹¥È¶ÎÂä Char,ÁÐ³ö¶ÎÂä Char,列表段落1 Char,—ño’i—Ž Char,¥ê¥¹¥È¶ÎÂä Char,Lettre d'introduction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styleId="FootnoteReference">
    <w:name w:val="footnote reference"/>
    <w:semiHidden/>
    <w:rsid w:val="00FC57D6"/>
    <w:rPr>
      <w:b/>
      <w:position w:val="6"/>
      <w:sz w:val="16"/>
    </w:rPr>
  </w:style>
  <w:style w:type="character" w:customStyle="1" w:styleId="CRCoverPageChar">
    <w:name w:val="CR Cover Page Char"/>
    <w:link w:val="CRCoverPage"/>
    <w:qFormat/>
    <w:rsid w:val="00197810"/>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6.xml><?xml version="1.0" encoding="utf-8"?>
<ds:datastoreItem xmlns:ds="http://schemas.openxmlformats.org/officeDocument/2006/customXml" ds:itemID="{7DCD0267-A097-4481-9F4E-ABF4ECE1C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RAN1#120bis</cp:lastModifiedBy>
  <cp:revision>5</cp:revision>
  <dcterms:created xsi:type="dcterms:W3CDTF">2025-04-25T07:29:00Z</dcterms:created>
  <dcterms:modified xsi:type="dcterms:W3CDTF">2025-05-05T16:23:00Z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1745395950</vt:lpwstr>
  </property>
</Properties>
</file>