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79B0" w14:textId="5D634BDE" w:rsidR="00102A07" w:rsidRDefault="00BF5D1C">
      <w:pPr>
        <w:tabs>
          <w:tab w:val="left" w:pos="9000"/>
          <w:tab w:val="left" w:pos="11880"/>
        </w:tabs>
        <w:spacing w:after="0"/>
        <w:rPr>
          <w:rFonts w:ascii="Arial" w:eastAsia="Batang" w:hAnsi="Arial" w:cs="Arial"/>
          <w:b/>
          <w:bCs/>
          <w:sz w:val="24"/>
          <w:szCs w:val="24"/>
        </w:rPr>
      </w:pPr>
      <w:bookmarkStart w:id="0" w:name="_Hlk149288886"/>
      <w:r>
        <w:rPr>
          <w:rFonts w:ascii="Arial" w:eastAsia="Batang" w:hAnsi="Arial" w:cs="Arial"/>
          <w:b/>
          <w:bCs/>
          <w:sz w:val="24"/>
          <w:szCs w:val="24"/>
        </w:rPr>
        <w:t>3GPP TSG RAN WG1 Meeting #120</w:t>
      </w:r>
      <w:r w:rsidR="0043478A">
        <w:rPr>
          <w:rFonts w:ascii="Arial" w:eastAsia="Batang" w:hAnsi="Arial" w:cs="Arial"/>
          <w:b/>
          <w:bCs/>
          <w:sz w:val="24"/>
          <w:szCs w:val="24"/>
        </w:rPr>
        <w:t>-bis</w:t>
      </w:r>
      <w:r>
        <w:rPr>
          <w:rFonts w:ascii="Arial" w:eastAsia="Batang" w:hAnsi="Arial" w:cs="Arial"/>
          <w:b/>
          <w:bCs/>
          <w:sz w:val="24"/>
          <w:szCs w:val="24"/>
        </w:rPr>
        <w:tab/>
        <w:t>R1-</w:t>
      </w:r>
      <w:r>
        <w:t xml:space="preserve"> </w:t>
      </w:r>
      <w:r w:rsidR="007C1612" w:rsidRPr="007C1612">
        <w:rPr>
          <w:rFonts w:ascii="Arial" w:eastAsia="Batang" w:hAnsi="Arial" w:cs="Arial"/>
          <w:b/>
          <w:bCs/>
          <w:sz w:val="24"/>
          <w:szCs w:val="24"/>
        </w:rPr>
        <w:t>250</w:t>
      </w:r>
      <w:r w:rsidR="00754CE9">
        <w:rPr>
          <w:rFonts w:ascii="Arial" w:eastAsia="Batang" w:hAnsi="Arial" w:cs="Arial"/>
          <w:b/>
          <w:bCs/>
          <w:sz w:val="24"/>
          <w:szCs w:val="24"/>
        </w:rPr>
        <w:t>34</w:t>
      </w:r>
      <w:r w:rsidR="00F11DB2">
        <w:rPr>
          <w:rFonts w:ascii="Arial" w:eastAsia="Batang" w:hAnsi="Arial" w:cs="Arial"/>
          <w:b/>
          <w:bCs/>
          <w:sz w:val="24"/>
          <w:szCs w:val="24"/>
        </w:rPr>
        <w:t>49</w:t>
      </w:r>
    </w:p>
    <w:p w14:paraId="51131899" w14:textId="4DCDD01A" w:rsidR="00102A07" w:rsidRDefault="0043478A">
      <w:pPr>
        <w:spacing w:after="0"/>
        <w:ind w:left="1988" w:hanging="1988"/>
        <w:jc w:val="both"/>
        <w:rPr>
          <w:rFonts w:ascii="Arial" w:eastAsia="Batang" w:hAnsi="Arial" w:cs="Arial"/>
          <w:b/>
          <w:bCs/>
          <w:sz w:val="24"/>
          <w:szCs w:val="24"/>
        </w:rPr>
      </w:pPr>
      <w:r>
        <w:rPr>
          <w:rFonts w:ascii="Arial" w:eastAsia="Batang" w:hAnsi="Arial" w:cs="Arial"/>
          <w:b/>
          <w:bCs/>
          <w:sz w:val="24"/>
          <w:szCs w:val="24"/>
        </w:rPr>
        <w:t>Wuhan</w:t>
      </w:r>
      <w:r w:rsidR="00BF5D1C">
        <w:rPr>
          <w:rFonts w:ascii="Arial" w:eastAsia="Batang" w:hAnsi="Arial" w:cs="Arial"/>
          <w:b/>
          <w:bCs/>
          <w:sz w:val="24"/>
          <w:szCs w:val="24"/>
        </w:rPr>
        <w:t xml:space="preserve">, </w:t>
      </w:r>
      <w:r>
        <w:rPr>
          <w:rFonts w:ascii="Arial" w:eastAsia="Batang" w:hAnsi="Arial" w:cs="Arial"/>
          <w:b/>
          <w:bCs/>
          <w:sz w:val="24"/>
          <w:szCs w:val="24"/>
        </w:rPr>
        <w:t>China</w:t>
      </w:r>
      <w:r w:rsidR="00BF5D1C">
        <w:rPr>
          <w:rFonts w:ascii="Arial" w:eastAsia="Batang" w:hAnsi="Arial" w:cs="Arial"/>
          <w:b/>
          <w:bCs/>
          <w:sz w:val="24"/>
          <w:szCs w:val="24"/>
        </w:rPr>
        <w:t xml:space="preserve">, </w:t>
      </w:r>
      <w:r>
        <w:rPr>
          <w:rFonts w:ascii="Arial" w:eastAsia="Batang" w:hAnsi="Arial" w:cs="Arial"/>
          <w:b/>
          <w:bCs/>
          <w:sz w:val="24"/>
          <w:szCs w:val="24"/>
        </w:rPr>
        <w:t>April</w:t>
      </w:r>
      <w:r w:rsidR="00BF5D1C">
        <w:rPr>
          <w:rFonts w:ascii="Arial" w:eastAsia="Batang" w:hAnsi="Arial" w:cs="Arial"/>
          <w:b/>
          <w:bCs/>
          <w:sz w:val="24"/>
          <w:szCs w:val="24"/>
        </w:rPr>
        <w:t xml:space="preserve"> 7</w:t>
      </w:r>
      <w:r w:rsidR="00BF5D1C">
        <w:rPr>
          <w:rFonts w:ascii="Arial" w:eastAsia="Batang" w:hAnsi="Arial" w:cs="Arial"/>
          <w:b/>
          <w:bCs/>
          <w:sz w:val="24"/>
          <w:szCs w:val="24"/>
          <w:vertAlign w:val="superscript"/>
        </w:rPr>
        <w:t>th</w:t>
      </w:r>
      <w:r w:rsidR="00BF5D1C">
        <w:rPr>
          <w:rFonts w:ascii="Arial" w:eastAsia="Batang" w:hAnsi="Arial" w:cs="Arial"/>
          <w:b/>
          <w:bCs/>
          <w:sz w:val="24"/>
          <w:szCs w:val="24"/>
        </w:rPr>
        <w:t xml:space="preserve"> </w:t>
      </w:r>
      <w:r w:rsidR="00BF5D1C">
        <w:rPr>
          <w:rFonts w:ascii="Arial" w:eastAsia="Batang" w:hAnsi="Arial" w:cs="Arial"/>
          <w:b/>
          <w:sz w:val="24"/>
          <w:szCs w:val="24"/>
        </w:rPr>
        <w:t xml:space="preserve">– </w:t>
      </w:r>
      <w:r w:rsidR="00DA0410">
        <w:rPr>
          <w:rFonts w:ascii="Arial" w:eastAsia="Batang" w:hAnsi="Arial" w:cs="Arial"/>
          <w:b/>
          <w:sz w:val="24"/>
          <w:szCs w:val="24"/>
        </w:rPr>
        <w:t>1</w:t>
      </w:r>
      <w:r w:rsidR="00BF5D1C">
        <w:rPr>
          <w:rFonts w:ascii="Arial" w:eastAsia="Batang" w:hAnsi="Arial" w:cs="Arial"/>
          <w:b/>
          <w:sz w:val="24"/>
          <w:szCs w:val="24"/>
        </w:rPr>
        <w:t>1</w:t>
      </w:r>
      <w:r w:rsidR="00BF5D1C">
        <w:rPr>
          <w:rFonts w:ascii="Arial" w:eastAsia="Batang" w:hAnsi="Arial" w:cs="Arial"/>
          <w:b/>
          <w:sz w:val="24"/>
          <w:szCs w:val="24"/>
          <w:vertAlign w:val="superscript"/>
        </w:rPr>
        <w:t>st</w:t>
      </w:r>
      <w:r w:rsidR="00BF5D1C">
        <w:rPr>
          <w:rFonts w:ascii="Arial" w:eastAsia="Batang" w:hAnsi="Arial" w:cs="Arial"/>
          <w:b/>
          <w:sz w:val="24"/>
          <w:szCs w:val="24"/>
        </w:rPr>
        <w:t>, 2025</w:t>
      </w:r>
    </w:p>
    <w:bookmarkEnd w:id="0"/>
    <w:p w14:paraId="64A3803E" w14:textId="77777777" w:rsidR="00102A07" w:rsidRDefault="00102A07">
      <w:pPr>
        <w:spacing w:after="0"/>
        <w:ind w:left="1988" w:hanging="1988"/>
        <w:jc w:val="both"/>
        <w:rPr>
          <w:rFonts w:ascii="Arial" w:hAnsi="Arial" w:cs="Arial"/>
          <w:b/>
          <w:sz w:val="24"/>
        </w:rPr>
      </w:pPr>
    </w:p>
    <w:p w14:paraId="6F7BC27B" w14:textId="77777777" w:rsidR="00102A07" w:rsidRDefault="00BF5D1C">
      <w:pPr>
        <w:spacing w:after="0"/>
        <w:ind w:left="1710" w:hanging="1710"/>
        <w:jc w:val="both"/>
        <w:rPr>
          <w:rFonts w:ascii="Arial" w:hAnsi="Arial" w:cs="Arial"/>
          <w:b/>
          <w:sz w:val="24"/>
        </w:rPr>
      </w:pPr>
      <w:r>
        <w:rPr>
          <w:rFonts w:ascii="Arial" w:hAnsi="Arial" w:cs="Arial"/>
          <w:b/>
          <w:sz w:val="24"/>
        </w:rPr>
        <w:t>Source</w:t>
      </w:r>
      <w:proofErr w:type="gramStart"/>
      <w:r>
        <w:rPr>
          <w:rFonts w:ascii="Arial" w:hAnsi="Arial" w:cs="Arial"/>
          <w:b/>
          <w:sz w:val="24"/>
        </w:rPr>
        <w:t xml:space="preserve">: </w:t>
      </w:r>
      <w:r>
        <w:rPr>
          <w:rFonts w:ascii="Arial" w:hAnsi="Arial" w:cs="Arial"/>
          <w:b/>
          <w:sz w:val="24"/>
        </w:rPr>
        <w:tab/>
        <w:t>Moderator</w:t>
      </w:r>
      <w:proofErr w:type="gramEnd"/>
      <w:r>
        <w:rPr>
          <w:rFonts w:ascii="Arial" w:hAnsi="Arial" w:cs="Arial"/>
          <w:b/>
          <w:sz w:val="24"/>
        </w:rPr>
        <w:t xml:space="preserve"> (Intel Corporation)</w:t>
      </w:r>
    </w:p>
    <w:p w14:paraId="79E0E177" w14:textId="444369E4" w:rsidR="00102A07" w:rsidRDefault="00BF5D1C">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7C1612" w:rsidRPr="007C1612">
            <w:rPr>
              <w:rFonts w:ascii="Arial" w:hAnsi="Arial" w:cs="Arial"/>
              <w:b/>
              <w:sz w:val="24"/>
            </w:rPr>
            <w:t>Editor’s summary on draft CR 38.215 for NR_MIMO_Ph5</w:t>
          </w:r>
        </w:sdtContent>
      </w:sdt>
    </w:p>
    <w:p w14:paraId="43368AF1" w14:textId="16AE9370" w:rsidR="00102A07" w:rsidRDefault="00BF5D1C">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9</w:t>
      </w:r>
    </w:p>
    <w:p w14:paraId="1E7D0B02" w14:textId="77777777" w:rsidR="00102A07" w:rsidRDefault="00BF5D1C">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E1BFBD5" w14:textId="77777777" w:rsidR="00102A07" w:rsidRDefault="00102A07">
      <w:pPr>
        <w:spacing w:after="0"/>
        <w:ind w:left="2388" w:hanging="2388"/>
        <w:jc w:val="both"/>
        <w:rPr>
          <w:sz w:val="24"/>
        </w:rPr>
      </w:pPr>
    </w:p>
    <w:p w14:paraId="5298E562" w14:textId="77777777" w:rsidR="00102A07" w:rsidRDefault="00BF5D1C">
      <w:pPr>
        <w:pStyle w:val="Heading1"/>
        <w:numPr>
          <w:ilvl w:val="0"/>
          <w:numId w:val="13"/>
        </w:numPr>
        <w:ind w:hanging="720"/>
        <w:rPr>
          <w:rFonts w:eastAsia="SimSun" w:cs="Arial"/>
          <w:sz w:val="32"/>
          <w:szCs w:val="32"/>
          <w:lang w:val="en-US"/>
        </w:rPr>
      </w:pPr>
      <w:r>
        <w:rPr>
          <w:rFonts w:eastAsia="SimSun" w:cs="Arial"/>
          <w:sz w:val="32"/>
          <w:szCs w:val="32"/>
          <w:lang w:val="en-US"/>
        </w:rPr>
        <w:t>Introduction</w:t>
      </w:r>
    </w:p>
    <w:p w14:paraId="4EA4B39F" w14:textId="264B8449" w:rsidR="00102A07" w:rsidRDefault="00BF5D1C">
      <w:pPr>
        <w:ind w:firstLine="288"/>
        <w:jc w:val="both"/>
        <w:rPr>
          <w:rFonts w:eastAsiaTheme="minorEastAsia"/>
          <w:lang w:eastAsia="ko-KR"/>
        </w:rPr>
      </w:pPr>
      <w:r>
        <w:rPr>
          <w:lang w:eastAsia="zh-CN"/>
        </w:rPr>
        <w:t xml:space="preserve">In this contribution, </w:t>
      </w:r>
      <w:r w:rsidR="00D9065D">
        <w:rPr>
          <w:lang w:eastAsia="zh-CN"/>
        </w:rPr>
        <w:t>editor of TS38.215</w:t>
      </w:r>
      <w:r>
        <w:rPr>
          <w:lang w:eastAsia="zh-CN"/>
        </w:rPr>
        <w:t xml:space="preserve"> summarizes </w:t>
      </w:r>
      <w:r>
        <w:rPr>
          <w:rFonts w:eastAsiaTheme="minorEastAsia" w:hint="eastAsia"/>
          <w:lang w:eastAsia="ko-KR"/>
        </w:rPr>
        <w:t>email discussions for</w:t>
      </w:r>
      <w:r w:rsidR="00D9065D">
        <w:rPr>
          <w:rFonts w:eastAsiaTheme="minorEastAsia"/>
          <w:lang w:eastAsia="ko-KR"/>
        </w:rPr>
        <w:t xml:space="preserve"> introduction of Rel-19 MIMO Phase 5 features for TS38.215</w:t>
      </w:r>
      <w:r>
        <w:rPr>
          <w:rFonts w:eastAsiaTheme="minorEastAsia" w:hint="eastAsia"/>
          <w:lang w:eastAsia="ko-KR"/>
        </w:rPr>
        <w:t>.</w:t>
      </w:r>
    </w:p>
    <w:p w14:paraId="1F8BBE7E" w14:textId="77777777" w:rsidR="00102A07" w:rsidRDefault="00102A07">
      <w:pPr>
        <w:spacing w:after="0" w:line="240" w:lineRule="auto"/>
        <w:ind w:firstLine="288"/>
        <w:jc w:val="both"/>
        <w:rPr>
          <w:rFonts w:eastAsiaTheme="minorEastAsia"/>
          <w:lang w:eastAsia="ko-KR"/>
        </w:rPr>
      </w:pPr>
    </w:p>
    <w:p w14:paraId="2D60F1CF" w14:textId="28954DEF" w:rsidR="00102A07" w:rsidRDefault="00BF5D1C" w:rsidP="00D00CEA">
      <w:pPr>
        <w:pStyle w:val="Heading1"/>
        <w:numPr>
          <w:ilvl w:val="0"/>
          <w:numId w:val="14"/>
        </w:numPr>
        <w:ind w:hanging="720"/>
        <w:rPr>
          <w:rFonts w:eastAsia="SimSun" w:cs="Arial"/>
          <w:sz w:val="32"/>
          <w:szCs w:val="32"/>
          <w:lang w:val="en-US"/>
        </w:rPr>
      </w:pPr>
      <w:r>
        <w:rPr>
          <w:rFonts w:eastAsia="SimSun" w:cs="Arial"/>
          <w:sz w:val="32"/>
          <w:szCs w:val="32"/>
          <w:lang w:val="en-US"/>
        </w:rPr>
        <w:t xml:space="preserve">Summary of </w:t>
      </w:r>
      <w:r w:rsidR="009F0FF8">
        <w:rPr>
          <w:rFonts w:eastAsia="SimSun" w:cs="Arial"/>
          <w:sz w:val="32"/>
          <w:szCs w:val="32"/>
          <w:lang w:val="en-US"/>
        </w:rPr>
        <w:t>Discussion</w:t>
      </w:r>
    </w:p>
    <w:p w14:paraId="56C6DF0A" w14:textId="326C1D95" w:rsidR="002954F5" w:rsidRDefault="002954F5" w:rsidP="002954F5">
      <w:pPr>
        <w:pStyle w:val="Heading3"/>
        <w:rPr>
          <w:rFonts w:eastAsiaTheme="minorEastAsia"/>
          <w:lang w:eastAsia="ko-KR"/>
        </w:rPr>
      </w:pPr>
      <w:r>
        <w:rPr>
          <w:rFonts w:eastAsiaTheme="minorEastAsia"/>
          <w:lang w:eastAsia="ko-KR"/>
        </w:rPr>
        <w:t>Round#1 Discussion</w:t>
      </w:r>
    </w:p>
    <w:p w14:paraId="7B296118" w14:textId="685BA838" w:rsidR="00102A07" w:rsidRDefault="00BF672E">
      <w:r>
        <w:rPr>
          <w:rFonts w:eastAsiaTheme="minorEastAsia"/>
          <w:lang w:eastAsia="ko-KR"/>
        </w:rPr>
        <w:t xml:space="preserve">Editor has provided initial version of the draft CR for TS38.215 containing introduction of Rel-19 MIMO Phase 5 features in </w:t>
      </w:r>
    </w:p>
    <w:p w14:paraId="54CC59D9" w14:textId="1A440A69" w:rsidR="00DA0410" w:rsidRDefault="00DA0410">
      <w:pPr>
        <w:rPr>
          <w:rFonts w:eastAsiaTheme="minorEastAsia"/>
          <w:lang w:eastAsia="ko-KR"/>
        </w:rPr>
      </w:pPr>
      <w:hyperlink r:id="rId13" w:history="1">
        <w:r w:rsidRPr="00ED1AC7">
          <w:rPr>
            <w:rStyle w:val="Hyperlink"/>
            <w:rFonts w:eastAsiaTheme="minorEastAsia"/>
            <w:lang w:eastAsia="ko-KR"/>
          </w:rPr>
          <w:t>https://www.3gpp.org/ftp/tsg_ran/WG1_RL1/TSGR1_120b/Inbox/drafts/9(NR_R19)/38.215%20draft%20CRs/NR_MIMO_Ph5/R1-250xxxx%20TS38215_Rel19_CRdraft_MIMO_v03.docx</w:t>
        </w:r>
      </w:hyperlink>
    </w:p>
    <w:p w14:paraId="1D49E7B7" w14:textId="77777777" w:rsidR="00DA0410" w:rsidRDefault="00DA0410">
      <w:pPr>
        <w:rPr>
          <w:rFonts w:eastAsiaTheme="minorEastAsia"/>
          <w:lang w:eastAsia="ko-KR"/>
        </w:rPr>
      </w:pPr>
    </w:p>
    <w:p w14:paraId="42F51C21" w14:textId="4D5DE263" w:rsidR="00BF672E" w:rsidRDefault="00BF672E">
      <w:pPr>
        <w:rPr>
          <w:rFonts w:eastAsiaTheme="minorEastAsia"/>
          <w:lang w:eastAsia="ko-KR"/>
        </w:rPr>
      </w:pPr>
      <w:r>
        <w:rPr>
          <w:rFonts w:eastAsiaTheme="minorEastAsia"/>
          <w:lang w:eastAsia="ko-KR"/>
        </w:rPr>
        <w:t>Editor has asked companies to provide inputs and comments on initial version.</w:t>
      </w:r>
    </w:p>
    <w:p w14:paraId="45055DF5" w14:textId="25D2700B" w:rsidR="007C2785" w:rsidRDefault="007C2785" w:rsidP="007C2785">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w:t>
      </w:r>
      <w:r w:rsidR="0025150B">
        <w:rPr>
          <w:rFonts w:ascii="Arial" w:eastAsiaTheme="minorEastAsia" w:hAnsi="Arial"/>
          <w:sz w:val="22"/>
          <w:lang w:eastAsia="ko-KR"/>
        </w:rPr>
        <w:t xml:space="preserve"> for Initial version of draft CR</w:t>
      </w:r>
    </w:p>
    <w:tbl>
      <w:tblPr>
        <w:tblStyle w:val="TableGrid"/>
        <w:tblW w:w="0" w:type="auto"/>
        <w:tblLook w:val="04A0" w:firstRow="1" w:lastRow="0" w:firstColumn="1" w:lastColumn="0" w:noHBand="0" w:noVBand="1"/>
      </w:tblPr>
      <w:tblGrid>
        <w:gridCol w:w="1165"/>
        <w:gridCol w:w="9625"/>
      </w:tblGrid>
      <w:tr w:rsidR="00102A07" w:rsidRPr="00BC269F" w14:paraId="43BE8261" w14:textId="77777777" w:rsidTr="002954F5">
        <w:tc>
          <w:tcPr>
            <w:tcW w:w="1165" w:type="dxa"/>
            <w:shd w:val="clear" w:color="auto" w:fill="FBE4D5" w:themeFill="accent2" w:themeFillTint="33"/>
          </w:tcPr>
          <w:p w14:paraId="11D62E2C" w14:textId="77777777" w:rsidR="00102A07" w:rsidRPr="00BC269F" w:rsidRDefault="00BF5D1C" w:rsidP="00BC269F">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Company</w:t>
            </w:r>
          </w:p>
        </w:tc>
        <w:tc>
          <w:tcPr>
            <w:tcW w:w="9625" w:type="dxa"/>
            <w:shd w:val="clear" w:color="auto" w:fill="FBE4D5" w:themeFill="accent2" w:themeFillTint="33"/>
          </w:tcPr>
          <w:p w14:paraId="60B61132" w14:textId="77777777" w:rsidR="00102A07" w:rsidRPr="00BC269F" w:rsidRDefault="00BF5D1C" w:rsidP="00BC269F">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Comments</w:t>
            </w:r>
          </w:p>
        </w:tc>
      </w:tr>
      <w:tr w:rsidR="00102A07" w:rsidRPr="00BC269F" w14:paraId="61875CF1" w14:textId="77777777" w:rsidTr="002954F5">
        <w:trPr>
          <w:trHeight w:val="46"/>
        </w:trPr>
        <w:tc>
          <w:tcPr>
            <w:tcW w:w="1165" w:type="dxa"/>
          </w:tcPr>
          <w:p w14:paraId="7E9CAD8F" w14:textId="52EBE491" w:rsidR="00102A07" w:rsidRPr="00BC269F" w:rsidRDefault="009D1CAD" w:rsidP="00BC269F">
            <w:pPr>
              <w:pStyle w:val="BodyText"/>
              <w:spacing w:before="0" w:after="0" w:line="240" w:lineRule="auto"/>
              <w:rPr>
                <w:rFonts w:ascii="Times New Roman" w:hAnsi="Times New Roman"/>
                <w:szCs w:val="20"/>
                <w:lang w:eastAsia="zh-CN"/>
              </w:rPr>
            </w:pPr>
            <w:r>
              <w:rPr>
                <w:rFonts w:ascii="Times New Roman" w:hAnsi="Times New Roman"/>
                <w:szCs w:val="20"/>
                <w:lang w:eastAsia="zh-CN"/>
              </w:rPr>
              <w:t>Google</w:t>
            </w:r>
          </w:p>
        </w:tc>
        <w:tc>
          <w:tcPr>
            <w:tcW w:w="9625" w:type="dxa"/>
          </w:tcPr>
          <w:p w14:paraId="29D1F785" w14:textId="57A15115" w:rsidR="00102A07" w:rsidRDefault="009D1CAD" w:rsidP="00BC269F">
            <w:pPr>
              <w:pStyle w:val="BodyText"/>
              <w:spacing w:before="0" w:after="0" w:line="240" w:lineRule="auto"/>
              <w:rPr>
                <w:rFonts w:ascii="Times New Roman" w:hAnsi="Times New Roman"/>
                <w:lang w:eastAsia="zh-CN"/>
              </w:rPr>
            </w:pPr>
            <w:r>
              <w:rPr>
                <w:rFonts w:ascii="Times New Roman" w:hAnsi="Times New Roman"/>
                <w:lang w:eastAsia="zh-CN"/>
              </w:rPr>
              <w:t xml:space="preserve">For phase offset measurement, it is agreed that UE receives the CSI-RS based on the antenna port associated with one of the SRS ports configured by the network. </w:t>
            </w:r>
            <w:proofErr w:type="gramStart"/>
            <w:r>
              <w:rPr>
                <w:rFonts w:ascii="Times New Roman" w:hAnsi="Times New Roman"/>
                <w:lang w:eastAsia="zh-CN"/>
              </w:rPr>
              <w:t>So</w:t>
            </w:r>
            <w:proofErr w:type="gramEnd"/>
            <w:r>
              <w:rPr>
                <w:rFonts w:ascii="Times New Roman" w:hAnsi="Times New Roman"/>
                <w:lang w:eastAsia="zh-CN"/>
              </w:rPr>
              <w:t xml:space="preserve"> the receive branch should be based on the one associated with the configured SRS port.</w:t>
            </w:r>
          </w:p>
          <w:p w14:paraId="27C7AC0A" w14:textId="77777777" w:rsidR="009D1CAD" w:rsidRDefault="009D1CAD" w:rsidP="00BC269F">
            <w:pPr>
              <w:pStyle w:val="BodyText"/>
              <w:spacing w:before="0" w:after="0" w:line="240" w:lineRule="auto"/>
              <w:rPr>
                <w:rFonts w:ascii="Times New Roman" w:hAnsi="Times New Roman"/>
                <w:lang w:eastAsia="zh-CN"/>
              </w:rPr>
            </w:pPr>
          </w:p>
          <w:p w14:paraId="2C095D8F" w14:textId="77777777" w:rsidR="009D1CAD" w:rsidRPr="008C22AB" w:rsidRDefault="009D1CAD" w:rsidP="009D1CAD">
            <w:pPr>
              <w:snapToGrid w:val="0"/>
              <w:rPr>
                <w:highlight w:val="green"/>
              </w:rPr>
            </w:pPr>
            <w:r w:rsidRPr="008C22AB">
              <w:rPr>
                <w:b/>
                <w:highlight w:val="green"/>
              </w:rPr>
              <w:t>Agreement</w:t>
            </w:r>
          </w:p>
          <w:p w14:paraId="7E5709D1" w14:textId="77777777" w:rsidR="009D1CAD" w:rsidRPr="008C22AB" w:rsidRDefault="009D1CAD" w:rsidP="009D1CAD">
            <w:pPr>
              <w:snapToGrid w:val="0"/>
              <w:rPr>
                <w:rFonts w:eastAsia="Malgun Gothic"/>
              </w:rPr>
            </w:pPr>
            <w:r w:rsidRPr="008C22AB">
              <w:rPr>
                <w:rFonts w:eastAsia="Malgun Gothic"/>
              </w:rPr>
              <w:t>For the Rel-19 aperiodic standalone CJT calibration reporting, when ReportQuantity is ‘cjtc-P’ (DL/UL phase offset),</w:t>
            </w:r>
          </w:p>
          <w:p w14:paraId="6C209314" w14:textId="77777777" w:rsidR="009D1CAD" w:rsidRPr="009D1CAD" w:rsidRDefault="009D1CAD" w:rsidP="00D00CEA">
            <w:pPr>
              <w:numPr>
                <w:ilvl w:val="0"/>
                <w:numId w:val="15"/>
              </w:numPr>
              <w:suppressAutoHyphens w:val="0"/>
              <w:snapToGrid w:val="0"/>
              <w:spacing w:after="0" w:line="240" w:lineRule="auto"/>
              <w:contextualSpacing/>
              <w:rPr>
                <w:highlight w:val="yellow"/>
              </w:rPr>
            </w:pPr>
            <w:r w:rsidRPr="009D1CAD">
              <w:rPr>
                <w:highlight w:val="yellow"/>
              </w:rPr>
              <w:t xml:space="preserve">For a given phase offset reporting configuration, the UE </w:t>
            </w:r>
            <w:r w:rsidRPr="009D1CAD">
              <w:rPr>
                <w:highlight w:val="yellow"/>
                <w:lang w:eastAsia="zh-TW"/>
              </w:rPr>
              <w:t xml:space="preserve">can be configured (via </w:t>
            </w:r>
            <w:proofErr w:type="gramStart"/>
            <w:r w:rsidRPr="009D1CAD">
              <w:rPr>
                <w:highlight w:val="yellow"/>
                <w:lang w:eastAsia="zh-TW"/>
              </w:rPr>
              <w:t>higher-layer</w:t>
            </w:r>
            <w:proofErr w:type="gramEnd"/>
            <w:r w:rsidRPr="009D1CAD">
              <w:rPr>
                <w:highlight w:val="yellow"/>
                <w:lang w:eastAsia="zh-TW"/>
              </w:rPr>
              <w:t>/RRC signaling) with Q associated SRS resource(s) for antenna switching</w:t>
            </w:r>
          </w:p>
          <w:p w14:paraId="38B765B8" w14:textId="77777777" w:rsidR="009D1CAD" w:rsidRPr="008C22AB" w:rsidRDefault="009D1CAD" w:rsidP="00D00CEA">
            <w:pPr>
              <w:numPr>
                <w:ilvl w:val="1"/>
                <w:numId w:val="15"/>
              </w:numPr>
              <w:suppressAutoHyphens w:val="0"/>
              <w:snapToGrid w:val="0"/>
              <w:spacing w:after="0" w:line="240" w:lineRule="auto"/>
              <w:contextualSpacing/>
            </w:pPr>
            <w:r w:rsidRPr="008C22AB">
              <w:rPr>
                <w:lang w:eastAsia="zh-TW"/>
              </w:rPr>
              <w:t xml:space="preserve">FFS: The supported value(s) of Q </w:t>
            </w:r>
          </w:p>
          <w:p w14:paraId="6EC61CA2" w14:textId="77777777" w:rsidR="009D1CAD" w:rsidRPr="009D1CAD" w:rsidRDefault="009D1CAD" w:rsidP="00D00CEA">
            <w:pPr>
              <w:numPr>
                <w:ilvl w:val="0"/>
                <w:numId w:val="15"/>
              </w:numPr>
              <w:suppressAutoHyphens w:val="0"/>
              <w:snapToGrid w:val="0"/>
              <w:spacing w:after="0" w:line="240" w:lineRule="auto"/>
              <w:contextualSpacing/>
              <w:rPr>
                <w:highlight w:val="yellow"/>
              </w:rPr>
            </w:pPr>
            <w:r w:rsidRPr="009D1CAD">
              <w:rPr>
                <w:highlight w:val="yellow"/>
              </w:rPr>
              <w:t>The UE antenna port(s) for receiving the CSI-RS configured for phase offset measurement are same as the UE antenna port(s) for transmitting the selected/configured port(s) from the associated SRS resource(s)</w:t>
            </w:r>
          </w:p>
          <w:p w14:paraId="4145560F" w14:textId="77777777" w:rsidR="009D1CAD" w:rsidRPr="008C22AB" w:rsidRDefault="009D1CAD" w:rsidP="00D00CEA">
            <w:pPr>
              <w:numPr>
                <w:ilvl w:val="1"/>
                <w:numId w:val="15"/>
              </w:numPr>
              <w:suppressAutoHyphens w:val="0"/>
              <w:snapToGrid w:val="0"/>
              <w:spacing w:after="0" w:line="240" w:lineRule="auto"/>
              <w:contextualSpacing/>
            </w:pPr>
            <w:r w:rsidRPr="008C22AB">
              <w:t>For discussion purposes only (not necessarily for specification), the UE antenna port is referred to as the ‘reference UE antenna port’</w:t>
            </w:r>
          </w:p>
          <w:p w14:paraId="08A3E7C6" w14:textId="77777777" w:rsidR="009D1CAD" w:rsidRDefault="009D1CAD" w:rsidP="00BC269F">
            <w:pPr>
              <w:pStyle w:val="BodyText"/>
              <w:spacing w:before="0" w:after="0" w:line="240" w:lineRule="auto"/>
              <w:rPr>
                <w:rFonts w:ascii="Times New Roman" w:hAnsi="Times New Roman"/>
                <w:lang w:eastAsia="zh-CN"/>
              </w:rPr>
            </w:pPr>
          </w:p>
          <w:p w14:paraId="74F891AD" w14:textId="77777777" w:rsidR="009D1CAD" w:rsidRDefault="009D1CAD" w:rsidP="00BC269F">
            <w:pPr>
              <w:pStyle w:val="BodyText"/>
              <w:spacing w:before="0" w:after="0" w:line="240" w:lineRule="auto"/>
              <w:rPr>
                <w:rFonts w:ascii="Times New Roman" w:hAnsi="Times New Roman"/>
                <w:lang w:eastAsia="zh-CN"/>
              </w:rPr>
            </w:pPr>
          </w:p>
          <w:p w14:paraId="0D66C4B4" w14:textId="77777777" w:rsidR="009D1CAD" w:rsidRPr="008C22AB" w:rsidRDefault="009D1CAD" w:rsidP="009D1CAD">
            <w:pPr>
              <w:snapToGrid w:val="0"/>
              <w:rPr>
                <w:highlight w:val="green"/>
              </w:rPr>
            </w:pPr>
            <w:r w:rsidRPr="008C22AB">
              <w:rPr>
                <w:b/>
                <w:highlight w:val="green"/>
              </w:rPr>
              <w:t>Agreement</w:t>
            </w:r>
          </w:p>
          <w:p w14:paraId="3A94F180" w14:textId="77777777" w:rsidR="009D1CAD" w:rsidRPr="008C22AB" w:rsidRDefault="009D1CAD" w:rsidP="009D1CAD">
            <w:pPr>
              <w:snapToGrid w:val="0"/>
              <w:rPr>
                <w:rFonts w:eastAsia="Malgun Gothic"/>
              </w:rPr>
            </w:pPr>
            <w:r w:rsidRPr="008C22AB">
              <w:rPr>
                <w:rFonts w:eastAsia="Malgun Gothic"/>
              </w:rPr>
              <w:t xml:space="preserve">For the Rel-19 aperiodic standalone CJT calibration reporting, when ReportQuantity is ‘cjtc-P’ (DL/UL phase offset), </w:t>
            </w:r>
          </w:p>
          <w:p w14:paraId="7F01999B" w14:textId="77777777" w:rsidR="009D1CAD" w:rsidRPr="009D1CAD" w:rsidRDefault="009D1CAD" w:rsidP="00D00CEA">
            <w:pPr>
              <w:pStyle w:val="ListParagraph"/>
              <w:numPr>
                <w:ilvl w:val="0"/>
                <w:numId w:val="16"/>
              </w:numPr>
              <w:suppressAutoHyphens w:val="0"/>
              <w:overflowPunct/>
              <w:snapToGrid w:val="0"/>
              <w:spacing w:line="240" w:lineRule="auto"/>
              <w:ind w:left="400" w:hanging="400"/>
              <w:rPr>
                <w:rFonts w:eastAsia="Malgun Gothic"/>
                <w:szCs w:val="20"/>
                <w:highlight w:val="yellow"/>
              </w:rPr>
            </w:pPr>
            <w:r w:rsidRPr="009D1CAD">
              <w:rPr>
                <w:rFonts w:eastAsia="Malgun Gothic"/>
                <w:szCs w:val="20"/>
                <w:highlight w:val="yellow"/>
              </w:rPr>
              <w:t xml:space="preserve">Regarding the number of configured associated SRS resource(s) (=Q) for antenna switching xTyR, support at least Q=1 where: </w:t>
            </w:r>
          </w:p>
          <w:p w14:paraId="7B6ED4E7" w14:textId="77777777" w:rsidR="009D1CAD" w:rsidRPr="009D1CAD" w:rsidRDefault="009D1CAD" w:rsidP="00D00CEA">
            <w:pPr>
              <w:numPr>
                <w:ilvl w:val="1"/>
                <w:numId w:val="16"/>
              </w:numPr>
              <w:suppressAutoHyphens w:val="0"/>
              <w:snapToGrid w:val="0"/>
              <w:spacing w:after="0" w:line="240" w:lineRule="auto"/>
              <w:rPr>
                <w:rFonts w:eastAsia="Malgun Gothic"/>
                <w:bCs/>
                <w:highlight w:val="yellow"/>
              </w:rPr>
            </w:pPr>
            <w:r w:rsidRPr="009D1CAD">
              <w:rPr>
                <w:rFonts w:eastAsia="Malgun Gothic"/>
                <w:highlight w:val="yellow"/>
              </w:rPr>
              <w:t>the configured associated SRS resource is selected from all the y/x SRS resources and all the configured resource set(s)</w:t>
            </w:r>
          </w:p>
          <w:p w14:paraId="65EA9D06" w14:textId="77777777" w:rsidR="009D1CAD" w:rsidRPr="008C22AB" w:rsidRDefault="009D1CAD" w:rsidP="00D00CEA">
            <w:pPr>
              <w:numPr>
                <w:ilvl w:val="1"/>
                <w:numId w:val="16"/>
              </w:numPr>
              <w:suppressAutoHyphens w:val="0"/>
              <w:snapToGrid w:val="0"/>
              <w:spacing w:after="0" w:line="240" w:lineRule="auto"/>
              <w:rPr>
                <w:rFonts w:eastAsia="Malgun Gothic"/>
              </w:rPr>
            </w:pPr>
            <w:r w:rsidRPr="008C22AB">
              <w:rPr>
                <w:rFonts w:eastAsia="Malgun Gothic"/>
                <w:bCs/>
              </w:rPr>
              <w:lastRenderedPageBreak/>
              <w:t>FFS (by RAN1#118): whether Q&gt;1 is also supported</w:t>
            </w:r>
          </w:p>
          <w:p w14:paraId="7496D9CD" w14:textId="77777777" w:rsidR="009D1CAD" w:rsidRPr="008C22AB" w:rsidRDefault="009D1CAD" w:rsidP="00D00CEA">
            <w:pPr>
              <w:numPr>
                <w:ilvl w:val="1"/>
                <w:numId w:val="16"/>
              </w:numPr>
              <w:suppressAutoHyphens w:val="0"/>
              <w:snapToGrid w:val="0"/>
              <w:spacing w:after="0" w:line="240" w:lineRule="auto"/>
              <w:rPr>
                <w:rFonts w:eastAsia="Malgun Gothic"/>
              </w:rPr>
            </w:pPr>
            <w:r w:rsidRPr="008C22AB">
              <w:rPr>
                <w:rFonts w:eastAsia="Malgun Gothic"/>
              </w:rPr>
              <w:t>FFS (by RAN1#118): the supported value(s) of x</w:t>
            </w:r>
          </w:p>
          <w:p w14:paraId="5A2E7985" w14:textId="77777777" w:rsidR="009D1CAD" w:rsidRPr="009D1CAD" w:rsidRDefault="009D1CAD" w:rsidP="00D00CEA">
            <w:pPr>
              <w:numPr>
                <w:ilvl w:val="0"/>
                <w:numId w:val="16"/>
              </w:numPr>
              <w:suppressAutoHyphens w:val="0"/>
              <w:snapToGrid w:val="0"/>
              <w:spacing w:after="0" w:line="240" w:lineRule="auto"/>
              <w:rPr>
                <w:rFonts w:eastAsia="Malgun Gothic"/>
                <w:bCs/>
                <w:highlight w:val="yellow"/>
              </w:rPr>
            </w:pPr>
            <w:r w:rsidRPr="009D1CAD">
              <w:rPr>
                <w:rFonts w:eastAsia="Malgun Gothic"/>
                <w:highlight w:val="yellow"/>
              </w:rPr>
              <w:t>Regarding how to determine the SRS port corresponding to the ‘reference UE antenna port’, support P</w:t>
            </w:r>
            <w:r w:rsidRPr="009D1CAD">
              <w:rPr>
                <w:rFonts w:eastAsia="Malgun Gothic"/>
                <w:highlight w:val="yellow"/>
                <w:vertAlign w:val="subscript"/>
              </w:rPr>
              <w:t>SRS</w:t>
            </w:r>
            <w:r w:rsidRPr="009D1CAD">
              <w:rPr>
                <w:rFonts w:eastAsia="Malgun Gothic"/>
                <w:highlight w:val="yellow"/>
              </w:rPr>
              <w:t xml:space="preserve"> =1 SRS port selected from all the ports from the configured Q associated SRS resource(s)</w:t>
            </w:r>
          </w:p>
          <w:p w14:paraId="43F8BA4F" w14:textId="77777777" w:rsidR="009D1CAD" w:rsidRPr="008C22AB" w:rsidRDefault="009D1CAD" w:rsidP="00D00CEA">
            <w:pPr>
              <w:numPr>
                <w:ilvl w:val="1"/>
                <w:numId w:val="16"/>
              </w:numPr>
              <w:suppressAutoHyphens w:val="0"/>
              <w:snapToGrid w:val="0"/>
              <w:spacing w:after="0" w:line="240" w:lineRule="auto"/>
              <w:rPr>
                <w:rFonts w:eastAsia="Malgun Gothic"/>
              </w:rPr>
            </w:pPr>
            <w:r w:rsidRPr="008C22AB">
              <w:rPr>
                <w:rFonts w:eastAsia="Malgun Gothic"/>
              </w:rPr>
              <w:t>FFS (by RAN1#118): Whether P</w:t>
            </w:r>
            <w:r w:rsidRPr="008C22AB">
              <w:rPr>
                <w:rFonts w:eastAsia="Malgun Gothic"/>
                <w:vertAlign w:val="subscript"/>
              </w:rPr>
              <w:t>SRS</w:t>
            </w:r>
            <w:r w:rsidRPr="008C22AB">
              <w:rPr>
                <w:rFonts w:eastAsia="Malgun Gothic"/>
              </w:rPr>
              <w:t xml:space="preserve"> &gt;1 is also supported</w:t>
            </w:r>
          </w:p>
          <w:p w14:paraId="79B11983" w14:textId="77777777" w:rsidR="009D1CAD" w:rsidRDefault="009D1CAD" w:rsidP="00BC269F">
            <w:pPr>
              <w:pStyle w:val="BodyText"/>
              <w:spacing w:before="0" w:after="0" w:line="240" w:lineRule="auto"/>
              <w:rPr>
                <w:rFonts w:ascii="Times New Roman" w:hAnsi="Times New Roman"/>
                <w:lang w:eastAsia="zh-CN"/>
              </w:rPr>
            </w:pPr>
          </w:p>
          <w:p w14:paraId="40C3979D" w14:textId="77777777" w:rsidR="009D1CAD" w:rsidRDefault="009D1CAD" w:rsidP="00BC269F">
            <w:pPr>
              <w:pStyle w:val="BodyText"/>
              <w:spacing w:before="0" w:after="0" w:line="240" w:lineRule="auto"/>
              <w:rPr>
                <w:rFonts w:ascii="Times New Roman" w:hAnsi="Times New Roman"/>
                <w:lang w:eastAsia="zh-CN"/>
              </w:rPr>
            </w:pPr>
          </w:p>
          <w:p w14:paraId="2336F3BF" w14:textId="77777777" w:rsidR="009D1CAD" w:rsidRPr="002B690E" w:rsidRDefault="009D1CAD" w:rsidP="009D1CAD">
            <w:pPr>
              <w:snapToGrid w:val="0"/>
              <w:rPr>
                <w:rFonts w:eastAsia="Malgun Gothic"/>
                <w:lang w:eastAsia="ko-KR"/>
              </w:rPr>
            </w:pPr>
            <w:r w:rsidRPr="002B690E">
              <w:rPr>
                <w:rFonts w:eastAsia="Malgun Gothic"/>
                <w:b/>
                <w:lang w:eastAsia="ko-KR"/>
              </w:rPr>
              <w:t>Conclusion</w:t>
            </w:r>
          </w:p>
          <w:p w14:paraId="0E31A99A" w14:textId="77777777" w:rsidR="009D1CAD" w:rsidRPr="002B690E" w:rsidRDefault="009D1CAD" w:rsidP="009D1CAD">
            <w:pPr>
              <w:snapToGrid w:val="0"/>
              <w:rPr>
                <w:rFonts w:eastAsia="Malgun Gothic"/>
                <w:lang w:eastAsia="ko-KR"/>
              </w:rPr>
            </w:pPr>
            <w:r w:rsidRPr="002B690E">
              <w:rPr>
                <w:rFonts w:eastAsia="Malgun Gothic"/>
              </w:rPr>
              <w:t>For the Rel-19 aperiodic standalone CJT calibration reporting, when ReportQuantity is ‘cjtc-P’ (DL/UL phase offset), regarding the number of configured associated SRS resource(s) (=Q) for antenna switching xTyR and the number of SRS ports (=P</w:t>
            </w:r>
            <w:r w:rsidRPr="002B690E">
              <w:rPr>
                <w:rFonts w:eastAsia="Malgun Gothic"/>
                <w:vertAlign w:val="subscript"/>
              </w:rPr>
              <w:t>SRS</w:t>
            </w:r>
            <w:r w:rsidRPr="002B690E">
              <w:rPr>
                <w:rFonts w:eastAsia="Malgun Gothic"/>
              </w:rPr>
              <w:t>) corresponding to the ‘reference UE antenna port’, there is no consensus to support the following:</w:t>
            </w:r>
          </w:p>
          <w:p w14:paraId="224429CD" w14:textId="77777777" w:rsidR="009D1CAD" w:rsidRPr="002B690E" w:rsidRDefault="009D1CAD" w:rsidP="00D00CEA">
            <w:pPr>
              <w:numPr>
                <w:ilvl w:val="0"/>
                <w:numId w:val="17"/>
              </w:numPr>
              <w:suppressAutoHyphens w:val="0"/>
              <w:snapToGrid w:val="0"/>
              <w:spacing w:after="0" w:line="240" w:lineRule="auto"/>
              <w:contextualSpacing/>
              <w:rPr>
                <w:rFonts w:eastAsia="Malgun Gothic"/>
              </w:rPr>
            </w:pPr>
            <w:r w:rsidRPr="002B690E">
              <w:rPr>
                <w:rFonts w:eastAsia="Malgun Gothic"/>
              </w:rPr>
              <w:t xml:space="preserve">Q&gt;1 </w:t>
            </w:r>
          </w:p>
          <w:p w14:paraId="2C04616F" w14:textId="77777777" w:rsidR="009D1CAD" w:rsidRPr="002B690E" w:rsidRDefault="009D1CAD" w:rsidP="00D00CEA">
            <w:pPr>
              <w:numPr>
                <w:ilvl w:val="0"/>
                <w:numId w:val="17"/>
              </w:numPr>
              <w:suppressAutoHyphens w:val="0"/>
              <w:snapToGrid w:val="0"/>
              <w:spacing w:after="0" w:line="240" w:lineRule="auto"/>
              <w:contextualSpacing/>
              <w:rPr>
                <w:rFonts w:eastAsia="Malgun Gothic"/>
              </w:rPr>
            </w:pPr>
            <w:r w:rsidRPr="002B690E">
              <w:rPr>
                <w:rFonts w:eastAsia="Malgun Gothic"/>
              </w:rPr>
              <w:t>P</w:t>
            </w:r>
            <w:r w:rsidRPr="002B690E">
              <w:rPr>
                <w:rFonts w:eastAsia="Malgun Gothic"/>
                <w:vertAlign w:val="subscript"/>
              </w:rPr>
              <w:t>SRS</w:t>
            </w:r>
            <w:r w:rsidRPr="002B690E">
              <w:rPr>
                <w:rFonts w:eastAsia="Malgun Gothic"/>
              </w:rPr>
              <w:t xml:space="preserve"> &gt;1</w:t>
            </w:r>
          </w:p>
          <w:p w14:paraId="3F1AAF7F" w14:textId="77777777" w:rsidR="009D1CAD" w:rsidRPr="002B690E" w:rsidRDefault="009D1CAD" w:rsidP="009D1CAD">
            <w:pPr>
              <w:snapToGrid w:val="0"/>
              <w:rPr>
                <w:rFonts w:eastAsia="Malgun Gothic"/>
              </w:rPr>
            </w:pPr>
            <w:r w:rsidRPr="002B690E">
              <w:t xml:space="preserve">Note: This implies no support for configuring &gt;1 SRS resource sets for associated SRS when </w:t>
            </w:r>
            <w:r w:rsidRPr="002B690E">
              <w:rPr>
                <w:rFonts w:eastAsia="Malgun Gothic"/>
              </w:rPr>
              <w:t>ReportQuantity is ‘cjtc-P’ (DL/UL phase offset).</w:t>
            </w:r>
          </w:p>
          <w:p w14:paraId="7DCB829C" w14:textId="77777777" w:rsidR="009D1CAD" w:rsidRPr="002B690E" w:rsidRDefault="009D1CAD" w:rsidP="009D1CAD">
            <w:pPr>
              <w:snapToGrid w:val="0"/>
            </w:pPr>
            <w:r w:rsidRPr="002B690E">
              <w:rPr>
                <w:rFonts w:eastAsia="Malgun Gothic"/>
              </w:rPr>
              <w:t>Note: There is a source R1-2407184 showing performance benefit of using multiple UE antenna ports non-coherent with each other</w:t>
            </w:r>
          </w:p>
          <w:p w14:paraId="0CAB81CC" w14:textId="77777777" w:rsidR="00E47C58" w:rsidRPr="002B690E" w:rsidRDefault="00E47C58" w:rsidP="00E47C58">
            <w:pPr>
              <w:rPr>
                <w:b/>
                <w:bCs/>
                <w:highlight w:val="green"/>
                <w:lang w:eastAsia="x-none"/>
              </w:rPr>
            </w:pPr>
            <w:r w:rsidRPr="002B690E">
              <w:rPr>
                <w:b/>
                <w:bCs/>
                <w:highlight w:val="green"/>
                <w:lang w:eastAsia="x-none"/>
              </w:rPr>
              <w:t>Agreement</w:t>
            </w:r>
          </w:p>
          <w:p w14:paraId="2A9F1B2B" w14:textId="77777777" w:rsidR="00E47C58" w:rsidRPr="002B690E" w:rsidRDefault="00E47C58" w:rsidP="00E47C58">
            <w:pPr>
              <w:rPr>
                <w:rFonts w:eastAsia="Malgun Gothic"/>
                <w:b/>
                <w:u w:val="single"/>
              </w:rPr>
            </w:pPr>
            <w:r w:rsidRPr="002B690E">
              <w:rPr>
                <w:rFonts w:eastAsia="Malgun Gothic"/>
              </w:rPr>
              <w:t xml:space="preserve">For the Rel-19 aperiodic standalone CJT calibration reporting, when ReportQuantity is ‘cjtc-P’ (DL/UL phase offset), </w:t>
            </w:r>
            <w:r w:rsidRPr="00E47C58">
              <w:rPr>
                <w:rFonts w:eastAsia="Malgun Gothic"/>
                <w:highlight w:val="yellow"/>
              </w:rPr>
              <w:t>the selection of P</w:t>
            </w:r>
            <w:r w:rsidRPr="00E47C58">
              <w:rPr>
                <w:rFonts w:eastAsia="Malgun Gothic"/>
                <w:highlight w:val="yellow"/>
                <w:vertAlign w:val="subscript"/>
              </w:rPr>
              <w:t>SRS</w:t>
            </w:r>
            <w:r w:rsidRPr="00E47C58">
              <w:rPr>
                <w:rFonts w:eastAsia="Malgun Gothic"/>
                <w:highlight w:val="yellow"/>
              </w:rPr>
              <w:t>=1 SRS port corresponding to the ‘reference UE antenna port’ (out of available port(s)) is NW-configured via higher-layer (RRC) signalling</w:t>
            </w:r>
          </w:p>
          <w:p w14:paraId="22F16EDE" w14:textId="77777777" w:rsidR="009D1CAD" w:rsidRDefault="009D1CAD" w:rsidP="00BC269F">
            <w:pPr>
              <w:pStyle w:val="BodyText"/>
              <w:spacing w:before="0" w:after="0" w:line="240" w:lineRule="auto"/>
              <w:rPr>
                <w:rFonts w:ascii="Times New Roman" w:hAnsi="Times New Roman"/>
                <w:lang w:eastAsia="zh-CN"/>
              </w:rPr>
            </w:pPr>
          </w:p>
          <w:p w14:paraId="4CEBC9DA" w14:textId="77777777" w:rsidR="00E47C58" w:rsidRDefault="00E47C58" w:rsidP="00BC269F">
            <w:pPr>
              <w:pStyle w:val="BodyText"/>
              <w:spacing w:before="0" w:after="0" w:line="240" w:lineRule="auto"/>
              <w:rPr>
                <w:rFonts w:ascii="Times New Roman" w:hAnsi="Times New Roman"/>
                <w:lang w:eastAsia="zh-CN"/>
              </w:rPr>
            </w:pPr>
          </w:p>
          <w:p w14:paraId="0885B5FA" w14:textId="77777777" w:rsidR="009D1CAD" w:rsidRPr="000F5946" w:rsidRDefault="009D1CAD" w:rsidP="009D1CAD">
            <w:pPr>
              <w:snapToGrid w:val="0"/>
              <w:rPr>
                <w:rFonts w:cs="Times"/>
                <w:b/>
                <w:lang w:eastAsia="ko-KR"/>
              </w:rPr>
            </w:pPr>
            <w:r w:rsidRPr="000F5946">
              <w:rPr>
                <w:rFonts w:cs="Times" w:hint="eastAsia"/>
                <w:b/>
                <w:highlight w:val="green"/>
                <w:lang w:eastAsia="ko-KR"/>
              </w:rPr>
              <w:t>Agreement</w:t>
            </w:r>
          </w:p>
          <w:p w14:paraId="0CA2E8C0" w14:textId="77777777" w:rsidR="009D1CAD" w:rsidRPr="000F5946" w:rsidRDefault="009D1CAD" w:rsidP="009D1CAD">
            <w:pPr>
              <w:snapToGrid w:val="0"/>
              <w:rPr>
                <w:rFonts w:eastAsia="Malgun Gothic"/>
              </w:rPr>
            </w:pPr>
            <w:r w:rsidRPr="000F5946">
              <w:t xml:space="preserve">For the Rel-19 aperiodic standalone CJT calibration reporting, when ReportQuantity is ‘cjtc-P’ (DL/UL phase offset), </w:t>
            </w:r>
            <w:r w:rsidRPr="000F5946">
              <w:rPr>
                <w:rFonts w:eastAsia="Malgun Gothic"/>
              </w:rPr>
              <w:t>regarding the configured associated SRS resource,</w:t>
            </w:r>
          </w:p>
          <w:p w14:paraId="60C7D8AD" w14:textId="77777777" w:rsidR="009D1CAD" w:rsidRPr="000F5946" w:rsidRDefault="009D1CAD" w:rsidP="00D00CEA">
            <w:pPr>
              <w:pStyle w:val="ListParagraph"/>
              <w:numPr>
                <w:ilvl w:val="0"/>
                <w:numId w:val="18"/>
              </w:numPr>
              <w:suppressAutoHyphens w:val="0"/>
              <w:overflowPunct/>
              <w:snapToGrid w:val="0"/>
              <w:spacing w:line="240" w:lineRule="auto"/>
              <w:ind w:left="400" w:hanging="400"/>
              <w:contextualSpacing/>
              <w:rPr>
                <w:rFonts w:eastAsia="Malgun Gothic"/>
                <w:szCs w:val="20"/>
              </w:rPr>
            </w:pPr>
            <w:r w:rsidRPr="000F5946">
              <w:rPr>
                <w:rFonts w:eastAsia="Malgun Gothic"/>
                <w:szCs w:val="20"/>
              </w:rPr>
              <w:t>Confirm the following working assumption as agreement: “the configured associated SRS resource can be either periodic, semi-persistent, or aperiodic”</w:t>
            </w:r>
          </w:p>
          <w:p w14:paraId="6DD05743" w14:textId="77777777" w:rsidR="009D1CAD" w:rsidRPr="009D1CAD" w:rsidRDefault="009D1CAD" w:rsidP="00D00CEA">
            <w:pPr>
              <w:numPr>
                <w:ilvl w:val="0"/>
                <w:numId w:val="19"/>
              </w:numPr>
              <w:suppressAutoHyphens w:val="0"/>
              <w:snapToGrid w:val="0"/>
              <w:spacing w:after="0" w:line="240" w:lineRule="auto"/>
              <w:contextualSpacing/>
              <w:rPr>
                <w:rFonts w:eastAsia="Malgun Gothic"/>
                <w:highlight w:val="yellow"/>
              </w:rPr>
            </w:pPr>
            <w:r w:rsidRPr="009D1CAD">
              <w:rPr>
                <w:rFonts w:eastAsia="Malgun Gothic"/>
                <w:highlight w:val="yellow"/>
              </w:rPr>
              <w:t>When periodic or semi-persistent associated SRS resource is configured, the SRS transmission occasion for determining the reference UE antenna port corresponds to the latest SRS transmission occasion before the occasions of the N</w:t>
            </w:r>
            <w:r w:rsidRPr="009D1CAD">
              <w:rPr>
                <w:rFonts w:eastAsia="Malgun Gothic"/>
                <w:highlight w:val="yellow"/>
                <w:vertAlign w:val="subscript"/>
              </w:rPr>
              <w:t>TRP</w:t>
            </w:r>
            <w:r w:rsidRPr="009D1CAD">
              <w:rPr>
                <w:rFonts w:eastAsia="Malgun Gothic"/>
                <w:highlight w:val="yellow"/>
              </w:rPr>
              <w:t xml:space="preserve"> CSI-RS resources used for measuring ‘cjtc-P’ report</w:t>
            </w:r>
          </w:p>
          <w:p w14:paraId="6CB08D30" w14:textId="77777777" w:rsidR="009D1CAD" w:rsidRPr="000F5946" w:rsidRDefault="009D1CAD" w:rsidP="00D00CEA">
            <w:pPr>
              <w:numPr>
                <w:ilvl w:val="1"/>
                <w:numId w:val="19"/>
              </w:numPr>
              <w:suppressAutoHyphens w:val="0"/>
              <w:snapToGrid w:val="0"/>
              <w:spacing w:after="0" w:line="240" w:lineRule="auto"/>
              <w:contextualSpacing/>
              <w:rPr>
                <w:rFonts w:eastAsia="Malgun Gothic"/>
              </w:rPr>
            </w:pPr>
            <w:r w:rsidRPr="000F5946">
              <w:rPr>
                <w:rFonts w:eastAsia="Malgun Gothic"/>
              </w:rPr>
              <w:t>FFS: Whether ‘the earliest SRS transmission occasion after the N</w:t>
            </w:r>
            <w:r w:rsidRPr="000F5946">
              <w:rPr>
                <w:rFonts w:eastAsia="Malgun Gothic"/>
                <w:vertAlign w:val="subscript"/>
              </w:rPr>
              <w:t>TRP</w:t>
            </w:r>
            <w:r w:rsidRPr="000F5946">
              <w:rPr>
                <w:rFonts w:eastAsia="Malgun Gothic"/>
              </w:rPr>
              <w:t xml:space="preserve"> CSI-RS occasions’ is also supported as an option</w:t>
            </w:r>
          </w:p>
          <w:p w14:paraId="4C256133" w14:textId="77777777" w:rsidR="009D1CAD" w:rsidRPr="000F5946" w:rsidRDefault="009D1CAD" w:rsidP="00D00CEA">
            <w:pPr>
              <w:numPr>
                <w:ilvl w:val="1"/>
                <w:numId w:val="19"/>
              </w:numPr>
              <w:suppressAutoHyphens w:val="0"/>
              <w:snapToGrid w:val="0"/>
              <w:spacing w:after="0" w:line="240" w:lineRule="auto"/>
              <w:contextualSpacing/>
              <w:rPr>
                <w:rFonts w:eastAsia="Malgun Gothic"/>
              </w:rPr>
            </w:pPr>
            <w:r w:rsidRPr="000F5946">
              <w:rPr>
                <w:rFonts w:eastAsia="Malgun Gothic"/>
              </w:rPr>
              <w:t>FFS: Whether determination of SRS transmission occasion is needed for aperiodic associated SRS resource, and if so, how</w:t>
            </w:r>
          </w:p>
          <w:p w14:paraId="05E98245" w14:textId="77777777" w:rsidR="009D1CAD" w:rsidRDefault="009D1CAD" w:rsidP="00BC269F">
            <w:pPr>
              <w:pStyle w:val="BodyText"/>
              <w:spacing w:before="0" w:after="0" w:line="240" w:lineRule="auto"/>
              <w:rPr>
                <w:rFonts w:ascii="Times New Roman" w:hAnsi="Times New Roman"/>
                <w:lang w:eastAsia="zh-CN"/>
              </w:rPr>
            </w:pPr>
          </w:p>
          <w:p w14:paraId="67DF9C8D" w14:textId="77777777" w:rsidR="009D1CAD" w:rsidRDefault="009D1CAD" w:rsidP="00BC269F">
            <w:pPr>
              <w:pStyle w:val="BodyText"/>
              <w:spacing w:before="0" w:after="0" w:line="240" w:lineRule="auto"/>
              <w:rPr>
                <w:rFonts w:ascii="Times New Roman" w:hAnsi="Times New Roman"/>
                <w:lang w:eastAsia="zh-CN"/>
              </w:rPr>
            </w:pPr>
          </w:p>
          <w:p w14:paraId="081CBA80" w14:textId="5CDEFA46" w:rsidR="009D1CAD" w:rsidRPr="00E47C58" w:rsidRDefault="009D1CAD" w:rsidP="00BC269F">
            <w:pPr>
              <w:pStyle w:val="BodyText"/>
              <w:spacing w:before="0" w:after="0" w:line="240" w:lineRule="auto"/>
              <w:rPr>
                <w:rFonts w:ascii="Times New Roman" w:hAnsi="Times New Roman"/>
                <w:b/>
                <w:bCs/>
                <w:i/>
                <w:iCs/>
                <w:u w:val="single"/>
                <w:lang w:eastAsia="zh-CN"/>
              </w:rPr>
            </w:pPr>
            <w:r w:rsidRPr="00E47C58">
              <w:rPr>
                <w:rFonts w:ascii="Times New Roman" w:hAnsi="Times New Roman"/>
                <w:b/>
                <w:bCs/>
                <w:i/>
                <w:iCs/>
                <w:u w:val="single"/>
                <w:lang w:eastAsia="zh-CN"/>
              </w:rPr>
              <w:t xml:space="preserve">Proposed </w:t>
            </w:r>
            <w:r w:rsidRPr="00E47C58">
              <w:rPr>
                <w:rFonts w:ascii="Times New Roman" w:hAnsi="Times New Roman"/>
                <w:b/>
                <w:bCs/>
                <w:i/>
                <w:iCs/>
                <w:highlight w:val="yellow"/>
                <w:u w:val="single"/>
                <w:lang w:eastAsia="zh-CN"/>
              </w:rPr>
              <w:t>change</w:t>
            </w:r>
          </w:p>
          <w:p w14:paraId="7873957F" w14:textId="77777777" w:rsidR="009D1CAD" w:rsidRDefault="009D1CAD" w:rsidP="00BC269F">
            <w:pPr>
              <w:pStyle w:val="BodyText"/>
              <w:spacing w:before="0" w:after="0" w:line="240" w:lineRule="auto"/>
              <w:rPr>
                <w:rFonts w:ascii="Times New Roman" w:hAnsi="Times New Roman"/>
                <w:lang w:eastAsia="zh-CN"/>
              </w:rPr>
            </w:pPr>
          </w:p>
          <w:p w14:paraId="466C25DB" w14:textId="4DC993BD" w:rsidR="009D1CAD" w:rsidRDefault="009D1CAD" w:rsidP="00BC269F">
            <w:pPr>
              <w:pStyle w:val="BodyText"/>
              <w:spacing w:before="0" w:after="0" w:line="240" w:lineRule="auto"/>
              <w:rPr>
                <w:rFonts w:ascii="Times New Roman" w:hAnsi="Times New Roman"/>
                <w:lang w:eastAsia="zh-CN"/>
              </w:rPr>
            </w:pPr>
            <w:r>
              <w:rPr>
                <w:rFonts w:ascii="Times New Roman" w:hAnsi="Times New Roman"/>
                <w:lang w:eastAsia="zh-CN"/>
              </w:rPr>
              <w:t>------------------------ start of TP ---------------------------------</w:t>
            </w:r>
          </w:p>
          <w:p w14:paraId="41BD851C" w14:textId="77777777" w:rsidR="009D1CAD" w:rsidRPr="00E47656" w:rsidRDefault="009D1CAD" w:rsidP="009D1CAD">
            <w:pPr>
              <w:pStyle w:val="Heading3"/>
              <w:rPr>
                <w:ins w:id="1" w:author="Lee, Daewon" w:date="2025-02-24T14:11:00Z"/>
              </w:rPr>
            </w:pPr>
            <w:ins w:id="2" w:author="Lee, Daewon" w:date="2025-02-24T14:11:00Z">
              <w:r w:rsidRPr="00E47656">
                <w:lastRenderedPageBreak/>
                <w:t>5.1.</w:t>
              </w:r>
              <w:r>
                <w:t>52</w:t>
              </w:r>
              <w:r w:rsidRPr="00E47656">
                <w:tab/>
              </w:r>
            </w:ins>
            <w:ins w:id="3" w:author="Lee, Daewon" w:date="2025-03-15T07:58:00Z">
              <w:r>
                <w:t xml:space="preserve">Coherent </w:t>
              </w:r>
            </w:ins>
            <w:ins w:id="4" w:author="Lee, Daewon" w:date="2025-03-18T10:21:00Z">
              <w:r>
                <w:t xml:space="preserve">joint </w:t>
              </w:r>
            </w:ins>
            <w:ins w:id="5" w:author="Lee, Daewon" w:date="2025-03-15T07:58:00Z">
              <w:r>
                <w:t xml:space="preserve">transmission </w:t>
              </w:r>
            </w:ins>
            <w:ins w:id="6" w:author="Lee, Daewon" w:date="2025-02-24T14:11:00Z">
              <w:r>
                <w:t>calibration</w:t>
              </w:r>
              <w:r w:rsidRPr="00E47656">
                <w:t xml:space="preserve"> </w:t>
              </w:r>
            </w:ins>
            <w:ins w:id="7" w:author="Lee, Daewon" w:date="2025-02-24T14:12:00Z">
              <w:r>
                <w:t>phase</w:t>
              </w:r>
            </w:ins>
            <w:ins w:id="8" w:author="Lee, Daewon" w:date="2025-02-24T14:11:00Z">
              <w:r>
                <w:t xml:space="preserve"> offset</w:t>
              </w:r>
            </w:ins>
          </w:p>
          <w:p w14:paraId="1EA868A1" w14:textId="77777777" w:rsidR="009D1CAD" w:rsidRPr="00E47656" w:rsidRDefault="009D1CAD" w:rsidP="009D1CAD">
            <w:pPr>
              <w:pStyle w:val="TH"/>
              <w:rPr>
                <w:ins w:id="9" w:author="Lee, Daewon" w:date="2025-02-24T14:11:00Z"/>
              </w:rPr>
            </w:pP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77"/>
              <w:gridCol w:w="6297"/>
            </w:tblGrid>
            <w:tr w:rsidR="009D1CAD" w:rsidRPr="00E47656" w14:paraId="3E52C558" w14:textId="77777777" w:rsidTr="002954F5">
              <w:trPr>
                <w:cantSplit/>
                <w:trHeight w:val="3745"/>
                <w:jc w:val="center"/>
                <w:ins w:id="10" w:author="Lee, Daewon" w:date="2025-02-24T14:11:00Z"/>
              </w:trPr>
              <w:tc>
                <w:tcPr>
                  <w:tcW w:w="1577" w:type="dxa"/>
                </w:tcPr>
                <w:p w14:paraId="3DC299B7" w14:textId="77777777" w:rsidR="009D1CAD" w:rsidRPr="00E47656" w:rsidRDefault="009D1CAD" w:rsidP="009D1CAD">
                  <w:pPr>
                    <w:keepNext/>
                    <w:keepLines/>
                    <w:spacing w:after="0"/>
                    <w:rPr>
                      <w:ins w:id="11" w:author="Lee, Daewon" w:date="2025-02-24T14:11:00Z"/>
                      <w:rFonts w:ascii="Arial" w:hAnsi="Arial"/>
                      <w:b/>
                      <w:sz w:val="18"/>
                    </w:rPr>
                  </w:pPr>
                  <w:ins w:id="12" w:author="Lee, Daewon" w:date="2025-02-24T14:11:00Z">
                    <w:r w:rsidRPr="00E47656">
                      <w:rPr>
                        <w:rFonts w:ascii="Arial" w:hAnsi="Arial"/>
                        <w:b/>
                        <w:sz w:val="18"/>
                      </w:rPr>
                      <w:t>Definition</w:t>
                    </w:r>
                  </w:ins>
                </w:p>
              </w:tc>
              <w:tc>
                <w:tcPr>
                  <w:tcW w:w="6297" w:type="dxa"/>
                </w:tcPr>
                <w:p w14:paraId="6D8FE848" w14:textId="77777777" w:rsidR="009D1CAD" w:rsidRDefault="009D1CAD" w:rsidP="009D1CAD">
                  <w:pPr>
                    <w:spacing w:after="0"/>
                    <w:rPr>
                      <w:ins w:id="13" w:author="Lee, Daewon" w:date="2025-03-18T15:51:00Z"/>
                      <w:rFonts w:ascii="Arial" w:hAnsi="Arial" w:cs="Arial"/>
                      <w:sz w:val="18"/>
                      <w:lang w:eastAsia="x-none"/>
                    </w:rPr>
                  </w:pPr>
                  <w:ins w:id="14" w:author="Lee, Daewon" w:date="2025-03-15T07:58:00Z">
                    <w:r>
                      <w:rPr>
                        <w:rFonts w:ascii="Arial" w:hAnsi="Arial" w:cs="Arial"/>
                        <w:sz w:val="18"/>
                        <w:lang w:eastAsia="x-none"/>
                      </w:rPr>
                      <w:t xml:space="preserve">Coherent </w:t>
                    </w:r>
                  </w:ins>
                  <w:ins w:id="15" w:author="Lee, Daewon" w:date="2025-03-18T10:22:00Z">
                    <w:r>
                      <w:rPr>
                        <w:rFonts w:ascii="Arial" w:hAnsi="Arial" w:cs="Arial"/>
                        <w:sz w:val="18"/>
                        <w:lang w:eastAsia="x-none"/>
                      </w:rPr>
                      <w:t xml:space="preserve">joint </w:t>
                    </w:r>
                  </w:ins>
                  <w:ins w:id="16" w:author="Lee, Daewon" w:date="2025-03-15T07:58:00Z">
                    <w:r>
                      <w:rPr>
                        <w:rFonts w:ascii="Arial" w:hAnsi="Arial" w:cs="Arial"/>
                        <w:sz w:val="18"/>
                        <w:lang w:eastAsia="x-none"/>
                      </w:rPr>
                      <w:t xml:space="preserve">transmission </w:t>
                    </w:r>
                  </w:ins>
                  <w:ins w:id="17" w:author="Lee, Daewon" w:date="2025-02-24T14:13:00Z">
                    <w:r>
                      <w:rPr>
                        <w:rFonts w:ascii="Arial" w:hAnsi="Arial" w:cs="Arial"/>
                        <w:sz w:val="18"/>
                        <w:lang w:eastAsia="x-none"/>
                      </w:rPr>
                      <w:t xml:space="preserve">calibration phase offset </w:t>
                    </w:r>
                    <w:r w:rsidRPr="00E47656">
                      <w:rPr>
                        <w:rFonts w:ascii="Arial" w:hAnsi="Arial" w:cs="Arial"/>
                        <w:sz w:val="18"/>
                        <w:lang w:eastAsia="x-none"/>
                      </w:rPr>
                      <w:t xml:space="preserve">is defined as </w:t>
                    </w:r>
                  </w:ins>
                  <w:ins w:id="18" w:author="Lee, Daewon" w:date="2025-02-24T14:42:00Z">
                    <w:r>
                      <w:rPr>
                        <w:rFonts w:ascii="Arial" w:hAnsi="Arial" w:cs="Arial"/>
                        <w:sz w:val="18"/>
                        <w:lang w:eastAsia="x-none"/>
                      </w:rPr>
                      <w:t xml:space="preserve">the </w:t>
                    </w:r>
                  </w:ins>
                  <w:ins w:id="19" w:author="Lee, Daewon" w:date="2025-02-24T14:44:00Z">
                    <w:r>
                      <w:rPr>
                        <w:rFonts w:ascii="Arial" w:hAnsi="Arial" w:cs="Arial"/>
                        <w:sz w:val="18"/>
                        <w:lang w:eastAsia="x-none"/>
                      </w:rPr>
                      <w:t xml:space="preserve">relative </w:t>
                    </w:r>
                  </w:ins>
                  <w:ins w:id="20" w:author="Lee, Daewon" w:date="2025-02-24T14:43:00Z">
                    <w:r>
                      <w:rPr>
                        <w:rFonts w:ascii="Arial" w:hAnsi="Arial" w:cs="Arial"/>
                        <w:sz w:val="18"/>
                        <w:lang w:eastAsia="x-none"/>
                      </w:rPr>
                      <w:t>phase</w:t>
                    </w:r>
                  </w:ins>
                  <w:ins w:id="21" w:author="Lee, Daewon" w:date="2025-02-24T14:42:00Z">
                    <w:r>
                      <w:rPr>
                        <w:rFonts w:ascii="Arial" w:hAnsi="Arial" w:cs="Arial"/>
                        <w:sz w:val="18"/>
                        <w:lang w:eastAsia="x-none"/>
                      </w:rPr>
                      <w:t xml:space="preserve"> offset, </w:t>
                    </w:r>
                  </w:ins>
                  <m:oMath>
                    <m:sSub>
                      <m:sSubPr>
                        <m:ctrlPr>
                          <w:ins w:id="22" w:author="Lee, Daewon" w:date="2025-02-24T14:59:00Z">
                            <w:rPr>
                              <w:rFonts w:ascii="Cambria Math" w:hAnsi="Cambria Math" w:cs="Arial"/>
                              <w:i/>
                              <w:sz w:val="18"/>
                              <w:lang w:eastAsia="x-none"/>
                            </w:rPr>
                          </w:ins>
                        </m:ctrlPr>
                      </m:sSubPr>
                      <m:e>
                        <m:r>
                          <w:ins w:id="23" w:author="Lee, Daewon" w:date="2025-02-24T14:59:00Z">
                            <m:rPr>
                              <m:sty m:val="p"/>
                            </m:rPr>
                            <w:rPr>
                              <w:rFonts w:ascii="Cambria Math" w:hAnsi="Cambria Math" w:cs="Arial"/>
                              <w:sz w:val="18"/>
                              <w:lang w:eastAsia="x-none"/>
                            </w:rPr>
                            <m:t>Φ</m:t>
                          </w:ins>
                        </m:r>
                        <m:ctrlPr>
                          <w:ins w:id="24" w:author="Lee, Daewon" w:date="2025-02-24T14:59:00Z">
                            <w:rPr>
                              <w:rFonts w:ascii="Cambria Math" w:hAnsi="Cambria Math" w:cs="Arial"/>
                              <w:sz w:val="18"/>
                              <w:lang w:eastAsia="x-none"/>
                            </w:rPr>
                          </w:ins>
                        </m:ctrlPr>
                      </m:e>
                      <m:sub>
                        <m:r>
                          <w:ins w:id="25" w:author="Lee, Daewon" w:date="2025-02-24T14:59:00Z">
                            <w:rPr>
                              <w:rFonts w:ascii="Cambria Math" w:hAnsi="Cambria Math" w:cs="Arial"/>
                              <w:sz w:val="18"/>
                              <w:lang w:eastAsia="x-none"/>
                            </w:rPr>
                            <m:t>n</m:t>
                          </w:ins>
                        </m:r>
                      </m:sub>
                    </m:sSub>
                  </m:oMath>
                  <w:ins w:id="26" w:author="Lee, Daewon" w:date="2025-03-18T15:47:00Z">
                    <w:r>
                      <w:rPr>
                        <w:rFonts w:ascii="Arial" w:hAnsi="Arial" w:cs="Arial"/>
                        <w:sz w:val="18"/>
                        <w:lang w:eastAsia="x-none"/>
                      </w:rPr>
                      <w:t xml:space="preserve"> or </w:t>
                    </w:r>
                  </w:ins>
                  <w:ins w:id="27" w:author="Lee, Daewon" w:date="2025-02-24T14:42:00Z">
                    <w:r>
                      <w:rPr>
                        <w:rFonts w:ascii="Arial" w:hAnsi="Arial" w:cs="Arial"/>
                        <w:sz w:val="18"/>
                        <w:lang w:eastAsia="x-none"/>
                      </w:rPr>
                      <w:t xml:space="preserve"> </w:t>
                    </w:r>
                  </w:ins>
                  <m:oMath>
                    <m:sSub>
                      <m:sSubPr>
                        <m:ctrlPr>
                          <w:ins w:id="28" w:author="Lee, Daewon" w:date="2025-03-18T15:47:00Z">
                            <w:rPr>
                              <w:rFonts w:ascii="Cambria Math" w:hAnsi="Cambria Math" w:cs="Arial"/>
                              <w:i/>
                              <w:sz w:val="18"/>
                              <w:lang w:eastAsia="x-none"/>
                            </w:rPr>
                          </w:ins>
                        </m:ctrlPr>
                      </m:sSubPr>
                      <m:e>
                        <m:r>
                          <w:ins w:id="29" w:author="Lee, Daewon" w:date="2025-03-18T15:47:00Z">
                            <m:rPr>
                              <m:sty m:val="p"/>
                            </m:rPr>
                            <w:rPr>
                              <w:rFonts w:ascii="Cambria Math" w:hAnsi="Cambria Math" w:cs="Arial"/>
                              <w:sz w:val="18"/>
                              <w:lang w:eastAsia="x-none"/>
                            </w:rPr>
                            <m:t>Φ</m:t>
                          </w:ins>
                        </m:r>
                        <m:ctrlPr>
                          <w:ins w:id="30" w:author="Lee, Daewon" w:date="2025-03-18T15:47:00Z">
                            <w:rPr>
                              <w:rFonts w:ascii="Cambria Math" w:hAnsi="Cambria Math" w:cs="Arial"/>
                              <w:sz w:val="18"/>
                              <w:lang w:eastAsia="x-none"/>
                            </w:rPr>
                          </w:ins>
                        </m:ctrlPr>
                      </m:e>
                      <m:sub>
                        <m:r>
                          <w:ins w:id="31" w:author="Lee, Daewon" w:date="2025-03-18T15:47:00Z">
                            <w:rPr>
                              <w:rFonts w:ascii="Cambria Math" w:hAnsi="Cambria Math" w:cs="Arial"/>
                              <w:sz w:val="18"/>
                              <w:lang w:eastAsia="x-none"/>
                            </w:rPr>
                            <m:t xml:space="preserve">n,s </m:t>
                          </w:ins>
                        </m:r>
                      </m:sub>
                    </m:sSub>
                    <m:r>
                      <w:ins w:id="32" w:author="Lee, Daewon" w:date="2025-03-18T23:45:00Z">
                        <w:rPr>
                          <w:rFonts w:ascii="Cambria Math" w:hAnsi="Cambria Math" w:cs="Arial"/>
                          <w:sz w:val="18"/>
                          <w:lang w:eastAsia="x-none"/>
                        </w:rPr>
                        <m:t xml:space="preserve">, </m:t>
                      </w:ins>
                    </m:r>
                  </m:oMath>
                  <w:ins w:id="33" w:author="Lee, Daewon" w:date="2025-02-24T14:42:00Z">
                    <w:r>
                      <w:rPr>
                        <w:rFonts w:ascii="Arial" w:hAnsi="Arial" w:cs="Arial"/>
                        <w:sz w:val="18"/>
                        <w:lang w:eastAsia="x-none"/>
                      </w:rPr>
                      <w:t>between reference CSI-RS resource</w:t>
                    </w:r>
                  </w:ins>
                  <w:ins w:id="34" w:author="Lee, Daewon" w:date="2025-03-13T08:44:00Z">
                    <w:r>
                      <w:rPr>
                        <w:rFonts w:ascii="Arial" w:hAnsi="Arial" w:cs="Arial"/>
                        <w:sz w:val="18"/>
                        <w:lang w:eastAsia="x-none"/>
                      </w:rPr>
                      <w:t>,</w:t>
                    </w:r>
                  </w:ins>
                  <w:ins w:id="35" w:author="Lee, Daewon" w:date="2025-02-24T14:42:00Z">
                    <w:r>
                      <w:rPr>
                        <w:rFonts w:ascii="Arial" w:hAnsi="Arial" w:cs="Arial"/>
                        <w:sz w:val="18"/>
                        <w:lang w:eastAsia="x-none"/>
                      </w:rPr>
                      <w:t xml:space="preserve"> </w:t>
                    </w:r>
                  </w:ins>
                  <w:ins w:id="36" w:author="Lee, Daewon" w:date="2025-02-24T20:52:00Z">
                    <w:r>
                      <w:rPr>
                        <w:rFonts w:ascii="Arial" w:hAnsi="Arial" w:cs="Arial"/>
                        <w:sz w:val="18"/>
                        <w:lang w:eastAsia="x-none"/>
                      </w:rPr>
                      <w:t>n</w:t>
                    </w:r>
                    <w:r w:rsidRPr="0072531E">
                      <w:rPr>
                        <w:rFonts w:ascii="Arial" w:hAnsi="Arial" w:cs="Arial"/>
                        <w:sz w:val="18"/>
                        <w:vertAlign w:val="subscript"/>
                        <w:lang w:eastAsia="x-none"/>
                      </w:rPr>
                      <w:t>ref</w:t>
                    </w:r>
                  </w:ins>
                  <w:ins w:id="37" w:author="Lee, Daewon" w:date="2025-02-24T14:42:00Z">
                    <w:r>
                      <w:rPr>
                        <w:rFonts w:ascii="Arial" w:hAnsi="Arial" w:cs="Arial"/>
                        <w:sz w:val="18"/>
                        <w:lang w:eastAsia="x-none"/>
                      </w:rPr>
                      <w:t>, and selected CSI-RS resource</w:t>
                    </w:r>
                  </w:ins>
                  <w:ins w:id="38" w:author="Lee, Daewon" w:date="2025-03-18T15:47:00Z">
                    <w:r>
                      <w:rPr>
                        <w:rFonts w:ascii="Arial" w:hAnsi="Arial" w:cs="Arial"/>
                        <w:sz w:val="18"/>
                        <w:lang w:eastAsia="x-none"/>
                      </w:rPr>
                      <w:t xml:space="preserve"> over the entire configured reporting band or over the indicated subband, </w:t>
                    </w:r>
                  </w:ins>
                  <m:oMath>
                    <m:r>
                      <w:ins w:id="39" w:author="Lee, Daewon" w:date="2025-03-18T15:47:00Z">
                        <w:rPr>
                          <w:rFonts w:ascii="Cambria Math" w:hAnsi="Cambria Math" w:cs="Arial"/>
                          <w:sz w:val="18"/>
                          <w:lang w:eastAsia="x-none"/>
                        </w:rPr>
                        <m:t>s</m:t>
                      </w:ins>
                    </m:r>
                  </m:oMath>
                  <w:ins w:id="40" w:author="Lee, Daewon" w:date="2025-03-18T23:46:00Z">
                    <w:r>
                      <w:rPr>
                        <w:rFonts w:ascii="Arial" w:hAnsi="Arial" w:cs="Arial"/>
                        <w:sz w:val="18"/>
                        <w:lang w:eastAsia="x-none"/>
                      </w:rPr>
                      <w:t>, respectively</w:t>
                    </w:r>
                  </w:ins>
                  <w:ins w:id="41" w:author="Lee, Daewon" w:date="2025-02-24T14:42:00Z">
                    <w:r>
                      <w:rPr>
                        <w:rFonts w:ascii="Arial" w:hAnsi="Arial" w:cs="Arial"/>
                        <w:sz w:val="18"/>
                        <w:lang w:eastAsia="x-none"/>
                      </w:rPr>
                      <w:t>.</w:t>
                    </w:r>
                  </w:ins>
                  <w:ins w:id="42" w:author="Lee, Daewon" w:date="2025-02-25T10:19:00Z">
                    <w:r>
                      <w:rPr>
                        <w:rFonts w:ascii="Arial" w:hAnsi="Arial" w:cs="Arial"/>
                        <w:sz w:val="18"/>
                        <w:lang w:eastAsia="x-none"/>
                      </w:rPr>
                      <w:t xml:space="preserve"> </w:t>
                    </w:r>
                  </w:ins>
                </w:p>
                <w:p w14:paraId="44CEF416" w14:textId="77777777" w:rsidR="009D1CAD" w:rsidRDefault="009D1CAD" w:rsidP="009D1CAD">
                  <w:pPr>
                    <w:spacing w:after="0"/>
                    <w:rPr>
                      <w:ins w:id="43" w:author="Lee, Daewon" w:date="2025-03-18T15:51:00Z"/>
                      <w:rFonts w:ascii="Arial" w:hAnsi="Arial" w:cs="Arial"/>
                      <w:sz w:val="18"/>
                      <w:lang w:eastAsia="x-none"/>
                    </w:rPr>
                  </w:pPr>
                </w:p>
                <w:p w14:paraId="5276D96A" w14:textId="77777777" w:rsidR="009D1CAD" w:rsidRDefault="009D1CAD" w:rsidP="009D1CAD">
                  <w:pPr>
                    <w:spacing w:after="0"/>
                    <w:rPr>
                      <w:ins w:id="44" w:author="Lee, Daewon" w:date="2025-02-24T14:42:00Z"/>
                      <w:rFonts w:ascii="Arial" w:hAnsi="Arial" w:cs="Arial"/>
                      <w:sz w:val="18"/>
                      <w:lang w:eastAsia="x-none"/>
                    </w:rPr>
                  </w:pPr>
                  <w:ins w:id="45" w:author="Lee, Daewon" w:date="2025-02-25T10:19:00Z">
                    <w:r>
                      <w:rPr>
                        <w:rFonts w:ascii="Arial" w:hAnsi="Arial" w:cs="Arial"/>
                        <w:sz w:val="18"/>
                        <w:lang w:eastAsia="x-none"/>
                      </w:rPr>
                      <w:t>Determination of reference CSI-RS resource, n</w:t>
                    </w:r>
                    <w:r w:rsidRPr="0072531E">
                      <w:rPr>
                        <w:rFonts w:ascii="Arial" w:hAnsi="Arial" w:cs="Arial"/>
                        <w:sz w:val="18"/>
                        <w:vertAlign w:val="subscript"/>
                        <w:lang w:eastAsia="x-none"/>
                      </w:rPr>
                      <w:t>ref</w:t>
                    </w:r>
                    <w:r>
                      <w:rPr>
                        <w:rFonts w:ascii="Arial" w:hAnsi="Arial" w:cs="Arial"/>
                        <w:sz w:val="18"/>
                        <w:lang w:eastAsia="x-none"/>
                      </w:rPr>
                      <w:t xml:space="preserve">, </w:t>
                    </w:r>
                  </w:ins>
                  <w:ins w:id="46" w:author="Lee, Daewon" w:date="2025-03-15T07:58:00Z">
                    <w:r>
                      <w:rPr>
                        <w:rFonts w:ascii="Arial" w:hAnsi="Arial" w:cs="Arial"/>
                        <w:sz w:val="18"/>
                        <w:lang w:eastAsia="x-none"/>
                      </w:rPr>
                      <w:t xml:space="preserve">and determination of phase offset, labelled as </w:t>
                    </w:r>
                  </w:ins>
                  <w:ins w:id="47" w:author="Lee, Daewon" w:date="2025-03-15T07:59:00Z">
                    <w:r>
                      <w:rPr>
                        <w:rFonts w:ascii="Arial" w:hAnsi="Arial" w:cs="Arial"/>
                        <w:sz w:val="18"/>
                        <w:lang w:eastAsia="x-none"/>
                      </w:rPr>
                      <w:t>‘CJTC-P’, are</w:t>
                    </w:r>
                  </w:ins>
                  <w:ins w:id="48" w:author="Lee, Daewon" w:date="2025-02-25T10:19:00Z">
                    <w:r>
                      <w:rPr>
                        <w:rFonts w:ascii="Arial" w:hAnsi="Arial" w:cs="Arial"/>
                        <w:sz w:val="18"/>
                        <w:lang w:eastAsia="x-none"/>
                      </w:rPr>
                      <w:t xml:space="preserve"> </w:t>
                    </w:r>
                    <w:proofErr w:type="gramStart"/>
                    <w:r>
                      <w:rPr>
                        <w:rFonts w:ascii="Arial" w:hAnsi="Arial" w:cs="Arial"/>
                        <w:sz w:val="18"/>
                        <w:lang w:eastAsia="x-none"/>
                      </w:rPr>
                      <w:t>describe</w:t>
                    </w:r>
                    <w:proofErr w:type="gramEnd"/>
                    <w:r>
                      <w:rPr>
                        <w:rFonts w:ascii="Arial" w:hAnsi="Arial" w:cs="Arial"/>
                        <w:sz w:val="18"/>
                        <w:lang w:eastAsia="x-none"/>
                      </w:rPr>
                      <w:t xml:space="preserve"> in Cla</w:t>
                    </w:r>
                  </w:ins>
                  <w:ins w:id="49" w:author="Lee, Daewon" w:date="2025-03-18T15:48:00Z">
                    <w:r>
                      <w:rPr>
                        <w:rFonts w:ascii="Arial" w:hAnsi="Arial" w:cs="Arial"/>
                        <w:sz w:val="18"/>
                        <w:lang w:eastAsia="x-none"/>
                      </w:rPr>
                      <w:t>u</w:t>
                    </w:r>
                  </w:ins>
                  <w:ins w:id="50" w:author="Lee, Daewon" w:date="2025-02-25T10:19:00Z">
                    <w:r>
                      <w:rPr>
                        <w:rFonts w:ascii="Arial" w:hAnsi="Arial" w:cs="Arial"/>
                        <w:sz w:val="18"/>
                        <w:lang w:eastAsia="x-none"/>
                      </w:rPr>
                      <w:t>se</w:t>
                    </w:r>
                  </w:ins>
                  <w:ins w:id="51" w:author="Lee, Daewon" w:date="2025-03-18T15:48:00Z">
                    <w:r>
                      <w:rPr>
                        <w:rFonts w:ascii="Arial" w:hAnsi="Arial" w:cs="Arial"/>
                        <w:sz w:val="18"/>
                        <w:lang w:eastAsia="x-none"/>
                      </w:rPr>
                      <w:t xml:space="preserve"> 5.2.1.4.2 and </w:t>
                    </w:r>
                  </w:ins>
                  <w:ins w:id="52" w:author="Lee, Daewon" w:date="2025-02-25T10:19:00Z">
                    <w:r>
                      <w:rPr>
                        <w:rFonts w:ascii="Arial" w:hAnsi="Arial" w:cs="Arial"/>
                        <w:sz w:val="18"/>
                        <w:lang w:eastAsia="x-none"/>
                      </w:rPr>
                      <w:t>5.</w:t>
                    </w:r>
                  </w:ins>
                  <w:ins w:id="53" w:author="Lee, Daewon" w:date="2025-03-15T07:59:00Z">
                    <w:r>
                      <w:rPr>
                        <w:rFonts w:ascii="Arial" w:hAnsi="Arial" w:cs="Arial"/>
                        <w:sz w:val="18"/>
                        <w:lang w:eastAsia="x-none"/>
                      </w:rPr>
                      <w:t>2.1.4.8</w:t>
                    </w:r>
                  </w:ins>
                  <w:ins w:id="54" w:author="Lee, Daewon" w:date="2025-02-25T10:19:00Z">
                    <w:r>
                      <w:rPr>
                        <w:rFonts w:ascii="Arial" w:hAnsi="Arial" w:cs="Arial"/>
                        <w:sz w:val="18"/>
                        <w:lang w:eastAsia="x-none"/>
                      </w:rPr>
                      <w:t xml:space="preserve"> of [6, TS38.214]</w:t>
                    </w:r>
                  </w:ins>
                  <w:ins w:id="55" w:author="Lee, Daewon" w:date="2025-03-18T15:48:00Z">
                    <w:r>
                      <w:rPr>
                        <w:rFonts w:ascii="Arial" w:hAnsi="Arial" w:cs="Arial"/>
                        <w:sz w:val="18"/>
                        <w:lang w:eastAsia="x-none"/>
                      </w:rPr>
                      <w:t>, respectively</w:t>
                    </w:r>
                  </w:ins>
                  <w:ins w:id="56" w:author="Lee, Daewon" w:date="2025-02-25T10:19:00Z">
                    <w:r>
                      <w:rPr>
                        <w:rFonts w:ascii="Arial" w:hAnsi="Arial" w:cs="Arial"/>
                        <w:sz w:val="18"/>
                        <w:lang w:eastAsia="x-none"/>
                      </w:rPr>
                      <w:t>.</w:t>
                    </w:r>
                  </w:ins>
                </w:p>
                <w:p w14:paraId="347FA727" w14:textId="77777777" w:rsidR="009D1CAD" w:rsidRPr="001E59B4" w:rsidRDefault="009D1CAD" w:rsidP="009D1CAD">
                  <w:pPr>
                    <w:spacing w:after="0"/>
                    <w:rPr>
                      <w:ins w:id="57" w:author="Lee, Daewon" w:date="2025-02-24T14:42:00Z"/>
                      <w:rFonts w:ascii="Arial" w:hAnsi="Arial" w:cs="Arial"/>
                      <w:sz w:val="18"/>
                      <w:lang w:eastAsia="x-none"/>
                    </w:rPr>
                  </w:pPr>
                </w:p>
                <w:p w14:paraId="203C4F5F" w14:textId="633F284A" w:rsidR="009D1CAD" w:rsidRPr="00206675" w:rsidRDefault="009D1CAD" w:rsidP="009D1CAD">
                  <w:pPr>
                    <w:spacing w:after="0"/>
                    <w:rPr>
                      <w:ins w:id="58" w:author="Lee, Daewon" w:date="2025-02-24T14:42:00Z"/>
                      <w:rFonts w:ascii="Arial" w:hAnsi="Arial" w:cs="Arial"/>
                      <w:sz w:val="18"/>
                      <w:lang w:val="en-GB" w:eastAsia="zh-CN"/>
                    </w:rPr>
                  </w:pPr>
                  <w:ins w:id="59" w:author="Lee, Daewon" w:date="2025-02-24T14:42:00Z">
                    <w:r w:rsidRPr="001E59B4">
                      <w:rPr>
                        <w:rFonts w:ascii="Arial" w:hAnsi="Arial" w:cs="Arial"/>
                        <w:sz w:val="18"/>
                        <w:lang w:eastAsia="x-none"/>
                      </w:rPr>
                      <w:t>For frequency range 1 and 2,</w:t>
                    </w:r>
                  </w:ins>
                  <w:r>
                    <w:rPr>
                      <w:rFonts w:ascii="Arial" w:hAnsi="Arial" w:cs="Arial"/>
                      <w:sz w:val="18"/>
                      <w:lang w:eastAsia="x-none"/>
                    </w:rPr>
                    <w:t xml:space="preserve"> </w:t>
                  </w:r>
                  <w:r w:rsidRPr="00E47C58">
                    <w:rPr>
                      <w:rFonts w:ascii="Arial" w:hAnsi="Arial" w:cs="Arial"/>
                      <w:sz w:val="18"/>
                      <w:highlight w:val="yellow"/>
                      <w:lang w:eastAsia="x-none"/>
                    </w:rPr>
                    <w:t xml:space="preserve">the reported coherent joint transmission calibration phase offset shall be measured on the receiver branch associated with the </w:t>
                  </w:r>
                  <w:r w:rsidR="00E47C58" w:rsidRPr="00E47C58">
                    <w:rPr>
                      <w:rFonts w:ascii="Arial" w:hAnsi="Arial" w:cs="Arial"/>
                      <w:sz w:val="18"/>
                      <w:highlight w:val="yellow"/>
                      <w:lang w:eastAsia="x-none"/>
                    </w:rPr>
                    <w:t>configured port for an SRS resource in the latest</w:t>
                  </w:r>
                  <w:r w:rsidRPr="00E47C58">
                    <w:rPr>
                      <w:rFonts w:ascii="Arial" w:hAnsi="Arial" w:cs="Arial"/>
                      <w:sz w:val="18"/>
                      <w:highlight w:val="yellow"/>
                      <w:lang w:eastAsia="x-none"/>
                    </w:rPr>
                    <w:t xml:space="preserve"> SRS transmission occasion before the occasions of the </w:t>
                  </w:r>
                  <w:r w:rsidR="00E47C58">
                    <w:rPr>
                      <w:rFonts w:ascii="Arial" w:hAnsi="Arial" w:cs="Arial"/>
                      <w:sz w:val="18"/>
                      <w:highlight w:val="yellow"/>
                      <w:lang w:eastAsia="x-none"/>
                    </w:rPr>
                    <w:t xml:space="preserve">corresponding </w:t>
                  </w:r>
                  <w:r w:rsidRPr="00E47C58">
                    <w:rPr>
                      <w:rFonts w:ascii="Arial" w:hAnsi="Arial" w:cs="Arial"/>
                      <w:sz w:val="18"/>
                      <w:highlight w:val="yellow"/>
                      <w:lang w:eastAsia="x-none"/>
                    </w:rPr>
                    <w:t>CSI-RS resources</w:t>
                  </w:r>
                  <w:r w:rsidR="00E47C58" w:rsidRPr="00E47C58">
                    <w:rPr>
                      <w:rFonts w:ascii="Arial" w:hAnsi="Arial" w:cs="Arial"/>
                      <w:sz w:val="18"/>
                      <w:highlight w:val="yellow"/>
                      <w:lang w:eastAsia="x-none"/>
                    </w:rPr>
                    <w:t>.</w:t>
                  </w:r>
                  <w:r w:rsidRPr="00E47C58">
                    <w:rPr>
                      <w:rFonts w:ascii="Arial" w:hAnsi="Arial" w:cs="Arial"/>
                      <w:sz w:val="18"/>
                      <w:highlight w:val="yellow"/>
                      <w:lang w:eastAsia="x-none"/>
                    </w:rPr>
                    <w:t xml:space="preserve"> </w:t>
                  </w:r>
                  <w:ins w:id="60" w:author="Lee, Daewon" w:date="2025-02-24T14:42:00Z">
                    <w:r w:rsidRPr="00E47C58">
                      <w:rPr>
                        <w:rFonts w:ascii="Arial" w:hAnsi="Arial" w:cs="Arial"/>
                        <w:sz w:val="18"/>
                        <w:highlight w:val="yellow"/>
                        <w:lang w:eastAsia="x-none"/>
                      </w:rPr>
                      <w:t xml:space="preserve"> </w:t>
                    </w:r>
                    <w:proofErr w:type="gramStart"/>
                    <w:r w:rsidRPr="00E47C58">
                      <w:rPr>
                        <w:rFonts w:ascii="Arial" w:hAnsi="Arial" w:cs="Arial"/>
                        <w:strike/>
                        <w:sz w:val="18"/>
                        <w:highlight w:val="yellow"/>
                        <w:lang w:eastAsia="x-none"/>
                      </w:rPr>
                      <w:t>if</w:t>
                    </w:r>
                    <w:proofErr w:type="gramEnd"/>
                    <w:r w:rsidRPr="00E47C58">
                      <w:rPr>
                        <w:rFonts w:ascii="Arial" w:hAnsi="Arial" w:cs="Arial"/>
                        <w:strike/>
                        <w:sz w:val="18"/>
                        <w:highlight w:val="yellow"/>
                        <w:lang w:eastAsia="x-none"/>
                      </w:rPr>
                      <w:t xml:space="preserve"> receiver diversity is in use by the UE, the reported </w:t>
                    </w:r>
                  </w:ins>
                  <w:ins w:id="61" w:author="Lee, Daewon" w:date="2025-03-18T15:48:00Z">
                    <w:r w:rsidRPr="00E47C58">
                      <w:rPr>
                        <w:rFonts w:ascii="Arial" w:hAnsi="Arial" w:cs="Arial"/>
                        <w:strike/>
                        <w:sz w:val="18"/>
                        <w:highlight w:val="yellow"/>
                        <w:lang w:eastAsia="x-none"/>
                      </w:rPr>
                      <w:t>c</w:t>
                    </w:r>
                  </w:ins>
                  <w:ins w:id="62" w:author="Lee, Daewon" w:date="2025-03-18T15:46:00Z">
                    <w:r w:rsidRPr="00E47C58">
                      <w:rPr>
                        <w:rFonts w:ascii="Arial" w:hAnsi="Arial" w:cs="Arial"/>
                        <w:strike/>
                        <w:sz w:val="18"/>
                        <w:highlight w:val="yellow"/>
                        <w:lang w:eastAsia="x-none"/>
                      </w:rPr>
                      <w:t xml:space="preserve">oherent joint transmission calibration phase offset </w:t>
                    </w:r>
                  </w:ins>
                  <w:ins w:id="63" w:author="Lee, Daewon" w:date="2025-02-24T14:42:00Z">
                    <w:r w:rsidRPr="00E47C58">
                      <w:rPr>
                        <w:rFonts w:ascii="Arial" w:hAnsi="Arial" w:cs="Arial"/>
                        <w:strike/>
                        <w:sz w:val="18"/>
                        <w:highlight w:val="yellow"/>
                        <w:lang w:eastAsia="x-none"/>
                      </w:rPr>
                      <w:t>value shall be no lower than the minimum and no higher than the maximum measured values across the receiver branches.</w:t>
                    </w:r>
                  </w:ins>
                </w:p>
                <w:p w14:paraId="44BDBEF0" w14:textId="77777777" w:rsidR="009D1CAD" w:rsidRPr="00E47656" w:rsidRDefault="009D1CAD" w:rsidP="009D1CAD">
                  <w:pPr>
                    <w:keepNext/>
                    <w:keepLines/>
                    <w:spacing w:after="0"/>
                    <w:rPr>
                      <w:ins w:id="64" w:author="Lee, Daewon" w:date="2025-02-24T14:11:00Z"/>
                      <w:rFonts w:ascii="Arial" w:hAnsi="Arial" w:cs="Arial"/>
                      <w:sz w:val="18"/>
                      <w:lang w:eastAsia="x-none"/>
                    </w:rPr>
                  </w:pPr>
                  <w:ins w:id="65" w:author="Lee, Daewon" w:date="2025-02-24T14:42:00Z">
                    <w:r w:rsidRPr="00E47656">
                      <w:rPr>
                        <w:rFonts w:ascii="Arial" w:hAnsi="Arial" w:cs="Arial"/>
                        <w:sz w:val="18"/>
                        <w:lang w:eastAsia="x-none"/>
                      </w:rPr>
                      <w:t xml:space="preserve">For frequency range 1, the reference point for the </w:t>
                    </w:r>
                  </w:ins>
                  <w:ins w:id="66" w:author="Lee, Daewon" w:date="2025-03-18T15:48:00Z">
                    <w:r>
                      <w:rPr>
                        <w:rFonts w:ascii="Arial" w:hAnsi="Arial" w:cs="Arial"/>
                        <w:sz w:val="18"/>
                        <w:lang w:eastAsia="x-none"/>
                      </w:rPr>
                      <w:t>c</w:t>
                    </w:r>
                  </w:ins>
                  <w:ins w:id="67" w:author="Lee, Daewon" w:date="2025-03-18T15:46:00Z">
                    <w:r>
                      <w:rPr>
                        <w:rFonts w:ascii="Arial" w:hAnsi="Arial" w:cs="Arial"/>
                        <w:sz w:val="18"/>
                        <w:lang w:eastAsia="x-none"/>
                      </w:rPr>
                      <w:t>oherent joint transmission calibration phase offse</w:t>
                    </w:r>
                  </w:ins>
                  <w:ins w:id="68" w:author="Lee, Daewon" w:date="2025-03-18T15:53:00Z">
                    <w:r>
                      <w:rPr>
                        <w:rFonts w:ascii="Arial" w:hAnsi="Arial" w:cs="Arial"/>
                        <w:sz w:val="18"/>
                        <w:lang w:eastAsia="x-none"/>
                      </w:rPr>
                      <w:t xml:space="preserve">t </w:t>
                    </w:r>
                  </w:ins>
                  <w:ins w:id="69" w:author="Lee, Daewon" w:date="2025-02-24T14:42:00Z">
                    <w:r w:rsidRPr="00E47656">
                      <w:rPr>
                        <w:rFonts w:ascii="Arial" w:hAnsi="Arial" w:cs="Arial"/>
                        <w:sz w:val="18"/>
                        <w:lang w:eastAsia="x-none"/>
                      </w:rPr>
                      <w:t xml:space="preserve">shall be the antenna connector of the UE. For frequency range 2, </w:t>
                    </w:r>
                  </w:ins>
                  <w:ins w:id="70" w:author="Lee, Daewon" w:date="2025-03-18T15:48:00Z">
                    <w:r>
                      <w:rPr>
                        <w:rFonts w:ascii="Arial" w:hAnsi="Arial" w:cs="Arial"/>
                        <w:sz w:val="18"/>
                        <w:lang w:eastAsia="x-none"/>
                      </w:rPr>
                      <w:t>c</w:t>
                    </w:r>
                  </w:ins>
                  <w:ins w:id="71" w:author="Lee, Daewon" w:date="2025-03-18T15:46:00Z">
                    <w:r>
                      <w:rPr>
                        <w:rFonts w:ascii="Arial" w:hAnsi="Arial" w:cs="Arial"/>
                        <w:sz w:val="18"/>
                        <w:lang w:eastAsia="x-none"/>
                      </w:rPr>
                      <w:t>oherent joint transmission calibration phase offse</w:t>
                    </w:r>
                  </w:ins>
                  <w:ins w:id="72" w:author="Lee, Daewon" w:date="2025-03-18T15:53:00Z">
                    <w:r>
                      <w:rPr>
                        <w:rFonts w:ascii="Arial" w:hAnsi="Arial" w:cs="Arial"/>
                        <w:sz w:val="18"/>
                        <w:lang w:eastAsia="x-none"/>
                      </w:rPr>
                      <w:t>t</w:t>
                    </w:r>
                  </w:ins>
                  <w:ins w:id="73" w:author="Lee, Daewon" w:date="2025-03-18T15:46:00Z">
                    <w:r>
                      <w:rPr>
                        <w:rFonts w:ascii="Arial" w:hAnsi="Arial" w:cs="Arial"/>
                        <w:sz w:val="18"/>
                        <w:lang w:eastAsia="x-none"/>
                      </w:rPr>
                      <w:t xml:space="preserve"> </w:t>
                    </w:r>
                  </w:ins>
                  <w:ins w:id="74" w:author="Lee, Daewon" w:date="2025-02-24T14:42:00Z">
                    <w:r w:rsidRPr="00E47656">
                      <w:rPr>
                        <w:rFonts w:ascii="Arial" w:hAnsi="Arial" w:cs="Arial"/>
                        <w:sz w:val="18"/>
                        <w:lang w:eastAsia="x-none"/>
                      </w:rPr>
                      <w:t>shall be measured based on the combined signal from antenna elements corresponding to a given receiver branch.</w:t>
                    </w:r>
                  </w:ins>
                </w:p>
              </w:tc>
            </w:tr>
            <w:tr w:rsidR="009D1CAD" w:rsidRPr="00E47656" w14:paraId="4A33F6E2" w14:textId="77777777" w:rsidTr="002954F5">
              <w:trPr>
                <w:cantSplit/>
                <w:trHeight w:val="222"/>
                <w:jc w:val="center"/>
                <w:ins w:id="75" w:author="Lee, Daewon" w:date="2025-02-24T14:11:00Z"/>
              </w:trPr>
              <w:tc>
                <w:tcPr>
                  <w:tcW w:w="1577" w:type="dxa"/>
                </w:tcPr>
                <w:p w14:paraId="086997BD" w14:textId="77777777" w:rsidR="009D1CAD" w:rsidRPr="00E47656" w:rsidRDefault="009D1CAD" w:rsidP="009D1CAD">
                  <w:pPr>
                    <w:keepNext/>
                    <w:keepLines/>
                    <w:spacing w:after="0"/>
                    <w:rPr>
                      <w:ins w:id="76" w:author="Lee, Daewon" w:date="2025-02-24T14:11:00Z"/>
                      <w:rFonts w:ascii="Arial" w:hAnsi="Arial"/>
                      <w:b/>
                      <w:sz w:val="18"/>
                    </w:rPr>
                  </w:pPr>
                  <w:ins w:id="77" w:author="Lee, Daewon" w:date="2025-02-24T14:11:00Z">
                    <w:r w:rsidRPr="00E47656">
                      <w:rPr>
                        <w:rFonts w:ascii="Arial" w:hAnsi="Arial"/>
                        <w:b/>
                        <w:sz w:val="18"/>
                        <w:lang w:eastAsia="en-GB"/>
                      </w:rPr>
                      <w:t>Applicable for</w:t>
                    </w:r>
                  </w:ins>
                </w:p>
              </w:tc>
              <w:tc>
                <w:tcPr>
                  <w:tcW w:w="6297" w:type="dxa"/>
                </w:tcPr>
                <w:p w14:paraId="55EEEE2C" w14:textId="77777777" w:rsidR="009D1CAD" w:rsidRPr="00E47656" w:rsidRDefault="009D1CAD" w:rsidP="009D1CAD">
                  <w:pPr>
                    <w:keepNext/>
                    <w:keepLines/>
                    <w:spacing w:after="0"/>
                    <w:rPr>
                      <w:ins w:id="78" w:author="Lee, Daewon" w:date="2025-02-24T14:11:00Z"/>
                      <w:rFonts w:ascii="Arial" w:hAnsi="Arial"/>
                      <w:sz w:val="18"/>
                      <w:szCs w:val="18"/>
                      <w:lang w:eastAsia="en-GB"/>
                    </w:rPr>
                  </w:pPr>
                  <w:ins w:id="79" w:author="Lee, Daewon" w:date="2025-02-24T14:11:00Z">
                    <w:r w:rsidRPr="00E47656">
                      <w:rPr>
                        <w:rFonts w:ascii="Arial" w:hAnsi="Arial"/>
                        <w:sz w:val="18"/>
                        <w:szCs w:val="18"/>
                        <w:lang w:eastAsia="en-GB"/>
                      </w:rPr>
                      <w:t>RRC_CONNECTED</w:t>
                    </w:r>
                  </w:ins>
                </w:p>
              </w:tc>
            </w:tr>
          </w:tbl>
          <w:p w14:paraId="4D5825BB" w14:textId="77777777" w:rsidR="009D1CAD" w:rsidRDefault="009D1CAD" w:rsidP="00BC269F">
            <w:pPr>
              <w:pStyle w:val="BodyText"/>
              <w:spacing w:before="0" w:after="0" w:line="240" w:lineRule="auto"/>
              <w:rPr>
                <w:rFonts w:ascii="Times New Roman" w:hAnsi="Times New Roman"/>
                <w:lang w:eastAsia="zh-CN"/>
              </w:rPr>
            </w:pPr>
          </w:p>
          <w:p w14:paraId="0924D030" w14:textId="5DCDC01F" w:rsidR="009D1CAD" w:rsidRDefault="009D1CAD" w:rsidP="009D1CAD">
            <w:pPr>
              <w:pStyle w:val="BodyText"/>
              <w:spacing w:before="0" w:after="0" w:line="240" w:lineRule="auto"/>
              <w:rPr>
                <w:rFonts w:ascii="Times New Roman" w:hAnsi="Times New Roman"/>
                <w:lang w:eastAsia="zh-CN"/>
              </w:rPr>
            </w:pPr>
            <w:r>
              <w:rPr>
                <w:rFonts w:ascii="Times New Roman" w:hAnsi="Times New Roman"/>
                <w:lang w:eastAsia="zh-CN"/>
              </w:rPr>
              <w:t>------------------------ end of TP ---------------------------------</w:t>
            </w:r>
          </w:p>
          <w:p w14:paraId="7480B821" w14:textId="77777777" w:rsidR="009D1CAD" w:rsidRDefault="009D1CAD" w:rsidP="00BC269F">
            <w:pPr>
              <w:pStyle w:val="BodyText"/>
              <w:spacing w:before="0" w:after="0" w:line="240" w:lineRule="auto"/>
              <w:rPr>
                <w:rFonts w:ascii="Times New Roman" w:hAnsi="Times New Roman"/>
                <w:lang w:eastAsia="zh-CN"/>
              </w:rPr>
            </w:pPr>
          </w:p>
          <w:p w14:paraId="4664358A" w14:textId="77777777" w:rsidR="009D1CAD" w:rsidRDefault="009D1CAD" w:rsidP="00BC269F">
            <w:pPr>
              <w:pStyle w:val="BodyText"/>
              <w:spacing w:before="0" w:after="0" w:line="240" w:lineRule="auto"/>
              <w:rPr>
                <w:rFonts w:ascii="Times New Roman" w:hAnsi="Times New Roman"/>
                <w:lang w:eastAsia="zh-CN"/>
              </w:rPr>
            </w:pPr>
          </w:p>
          <w:p w14:paraId="27396FEB" w14:textId="75A0682A" w:rsidR="009D1CAD" w:rsidRPr="00BC269F" w:rsidRDefault="009D1CAD" w:rsidP="00BC269F">
            <w:pPr>
              <w:pStyle w:val="BodyText"/>
              <w:spacing w:before="0" w:after="0" w:line="240" w:lineRule="auto"/>
              <w:rPr>
                <w:rFonts w:ascii="Times New Roman" w:hAnsi="Times New Roman"/>
                <w:lang w:eastAsia="zh-CN"/>
              </w:rPr>
            </w:pPr>
          </w:p>
        </w:tc>
      </w:tr>
      <w:tr w:rsidR="003B74FA" w:rsidRPr="00BC269F" w14:paraId="20F5C603" w14:textId="77777777" w:rsidTr="002954F5">
        <w:trPr>
          <w:trHeight w:val="46"/>
        </w:trPr>
        <w:tc>
          <w:tcPr>
            <w:tcW w:w="1165" w:type="dxa"/>
          </w:tcPr>
          <w:p w14:paraId="7C6222D5" w14:textId="6CC01C20" w:rsidR="003B74FA" w:rsidRDefault="003B74FA" w:rsidP="003B74F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ZTE</w:t>
            </w:r>
          </w:p>
        </w:tc>
        <w:tc>
          <w:tcPr>
            <w:tcW w:w="9625" w:type="dxa"/>
          </w:tcPr>
          <w:p w14:paraId="2103D609" w14:textId="77777777" w:rsidR="003B74FA" w:rsidRPr="007D058E" w:rsidRDefault="003B74FA" w:rsidP="003B74FA">
            <w:pPr>
              <w:pStyle w:val="BodyText"/>
              <w:spacing w:before="0" w:after="0" w:line="240" w:lineRule="auto"/>
              <w:rPr>
                <w:rFonts w:ascii="Times New Roman" w:hAnsi="Times New Roman"/>
                <w:b/>
                <w:lang w:eastAsia="zh-CN"/>
              </w:rPr>
            </w:pPr>
            <w:r w:rsidRPr="007D058E">
              <w:rPr>
                <w:rFonts w:ascii="Times New Roman" w:hAnsi="Times New Roman" w:hint="eastAsia"/>
                <w:b/>
                <w:lang w:eastAsia="zh-CN"/>
              </w:rPr>
              <w:t>C</w:t>
            </w:r>
            <w:r w:rsidRPr="007D058E">
              <w:rPr>
                <w:rFonts w:ascii="Times New Roman" w:hAnsi="Times New Roman"/>
                <w:b/>
                <w:lang w:eastAsia="zh-CN"/>
              </w:rPr>
              <w:t>omment #1: coherent joint transmission calibration (CJTC) delay offset</w:t>
            </w:r>
          </w:p>
          <w:p w14:paraId="2B36EC04" w14:textId="77777777" w:rsidR="003B74FA" w:rsidRDefault="003B74FA" w:rsidP="003B74FA">
            <w:pPr>
              <w:pStyle w:val="BodyText"/>
              <w:spacing w:before="0" w:after="0" w:line="240" w:lineRule="auto"/>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CJTC delay </w:t>
            </w:r>
            <w:proofErr w:type="gramStart"/>
            <w:r>
              <w:rPr>
                <w:rFonts w:ascii="Times New Roman" w:hAnsi="Times New Roman"/>
                <w:lang w:eastAsia="zh-CN"/>
              </w:rPr>
              <w:t>offset</w:t>
            </w:r>
            <w:proofErr w:type="gramEnd"/>
            <w:r>
              <w:rPr>
                <w:rFonts w:ascii="Times New Roman" w:hAnsi="Times New Roman"/>
                <w:lang w:eastAsia="zh-CN"/>
              </w:rPr>
              <w:t xml:space="preserve"> and out-of-interval indicator are two separate quantities, and the ‘CJT-Dd’ report includes both the delay offset and the out-of-interval indicator. So, we suggest </w:t>
            </w:r>
            <w:proofErr w:type="gramStart"/>
            <w:r>
              <w:rPr>
                <w:rFonts w:ascii="Times New Roman" w:hAnsi="Times New Roman"/>
                <w:lang w:eastAsia="zh-CN"/>
              </w:rPr>
              <w:t>to define</w:t>
            </w:r>
            <w:proofErr w:type="gramEnd"/>
            <w:r>
              <w:rPr>
                <w:rFonts w:ascii="Times New Roman" w:hAnsi="Times New Roman"/>
                <w:lang w:eastAsia="zh-CN"/>
              </w:rPr>
              <w:t xml:space="preserve"> the delay offset and the out-of-interval indicator separately.</w:t>
            </w:r>
          </w:p>
          <w:p w14:paraId="750919A3" w14:textId="77777777" w:rsidR="003B74FA" w:rsidRDefault="003B74FA" w:rsidP="003B74FA">
            <w:pPr>
              <w:pStyle w:val="BodyText"/>
              <w:spacing w:before="0" w:after="0" w:line="240" w:lineRule="auto"/>
              <w:rPr>
                <w:rFonts w:ascii="Times New Roman" w:hAnsi="Times New Roman"/>
                <w:lang w:eastAsia="zh-CN"/>
              </w:rPr>
            </w:pPr>
          </w:p>
          <w:p w14:paraId="7929674A" w14:textId="77777777" w:rsidR="003B74FA" w:rsidRPr="000C4884" w:rsidRDefault="003B74FA" w:rsidP="003B74FA">
            <w:pPr>
              <w:pStyle w:val="BodyText"/>
              <w:spacing w:before="0" w:after="0" w:line="240" w:lineRule="auto"/>
              <w:rPr>
                <w:rFonts w:ascii="Times New Roman" w:hAnsi="Times New Roman"/>
                <w:b/>
                <w:lang w:eastAsia="zh-CN"/>
              </w:rPr>
            </w:pPr>
            <w:r w:rsidRPr="000C4884">
              <w:rPr>
                <w:rFonts w:ascii="Times New Roman" w:hAnsi="Times New Roman" w:hint="eastAsia"/>
                <w:b/>
                <w:lang w:eastAsia="zh-CN"/>
              </w:rPr>
              <w:t>P</w:t>
            </w:r>
            <w:r w:rsidRPr="000C4884">
              <w:rPr>
                <w:rFonts w:ascii="Times New Roman" w:hAnsi="Times New Roman"/>
                <w:b/>
                <w:lang w:eastAsia="zh-CN"/>
              </w:rPr>
              <w:t>roposed change:</w:t>
            </w:r>
          </w:p>
          <w:p w14:paraId="446C836F" w14:textId="77777777" w:rsidR="003B74FA" w:rsidRPr="00E47656" w:rsidRDefault="003B74FA" w:rsidP="003B74FA">
            <w:pPr>
              <w:pStyle w:val="Heading3"/>
            </w:pPr>
            <w:bookmarkStart w:id="80" w:name="_Toc185532118"/>
            <w:r w:rsidRPr="00E47656">
              <w:t>5.1.</w:t>
            </w:r>
            <w:r>
              <w:t>50</w:t>
            </w:r>
            <w:r w:rsidRPr="00E47656">
              <w:tab/>
            </w:r>
            <w:r>
              <w:t>Coherent joint transmission calibration</w:t>
            </w:r>
            <w:r w:rsidRPr="00E47656">
              <w:t xml:space="preserve"> </w:t>
            </w:r>
            <w:r>
              <w:t>delay offset</w:t>
            </w:r>
            <w:bookmarkEnd w:id="80"/>
          </w:p>
          <w:tbl>
            <w:tblPr>
              <w:tblpPr w:leftFromText="180" w:rightFromText="180" w:vertAnchor="text" w:tblpXSpec="center" w:tblpY="1"/>
              <w:tblOverlap w:val="never"/>
              <w:tblW w:w="8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01"/>
              <w:gridCol w:w="6791"/>
            </w:tblGrid>
            <w:tr w:rsidR="003B74FA" w:rsidRPr="00E47656" w14:paraId="4FC86DD0" w14:textId="77777777" w:rsidTr="002954F5">
              <w:trPr>
                <w:cantSplit/>
                <w:trHeight w:val="3965"/>
              </w:trPr>
              <w:tc>
                <w:tcPr>
                  <w:tcW w:w="1701" w:type="dxa"/>
                </w:tcPr>
                <w:p w14:paraId="11FB156A" w14:textId="77777777" w:rsidR="003B74FA" w:rsidRPr="00E47656" w:rsidRDefault="003B74FA" w:rsidP="003B74FA">
                  <w:pPr>
                    <w:keepNext/>
                    <w:keepLines/>
                    <w:spacing w:after="0"/>
                    <w:rPr>
                      <w:rFonts w:ascii="Arial" w:hAnsi="Arial"/>
                      <w:b/>
                      <w:sz w:val="18"/>
                    </w:rPr>
                  </w:pPr>
                  <w:r w:rsidRPr="00E47656">
                    <w:rPr>
                      <w:rFonts w:ascii="Arial" w:hAnsi="Arial"/>
                      <w:b/>
                      <w:sz w:val="18"/>
                    </w:rPr>
                    <w:t>Definition</w:t>
                  </w:r>
                </w:p>
              </w:tc>
              <w:tc>
                <w:tcPr>
                  <w:tcW w:w="6791" w:type="dxa"/>
                </w:tcPr>
                <w:p w14:paraId="6871400C" w14:textId="77777777" w:rsidR="003B74FA" w:rsidRDefault="003B74FA" w:rsidP="003B74FA">
                  <w:pPr>
                    <w:spacing w:after="0"/>
                    <w:rPr>
                      <w:rFonts w:ascii="Arial" w:hAnsi="Arial" w:cs="Arial"/>
                      <w:sz w:val="18"/>
                      <w:lang w:eastAsia="x-none"/>
                    </w:rPr>
                  </w:pPr>
                  <w:r>
                    <w:rPr>
                      <w:rFonts w:ascii="Arial" w:hAnsi="Arial" w:cs="Arial"/>
                      <w:sz w:val="18"/>
                      <w:lang w:eastAsia="x-none"/>
                    </w:rPr>
                    <w:t xml:space="preserve">Coherent joint transmission calibration delay offset </w:t>
                  </w:r>
                  <w:r w:rsidRPr="00E47656">
                    <w:rPr>
                      <w:rFonts w:ascii="Arial" w:hAnsi="Arial" w:cs="Arial"/>
                      <w:sz w:val="18"/>
                      <w:lang w:eastAsia="x-none"/>
                    </w:rPr>
                    <w:t xml:space="preserve">is defined as </w:t>
                  </w:r>
                  <w:r>
                    <w:rPr>
                      <w:rFonts w:ascii="Arial" w:hAnsi="Arial" w:cs="Arial"/>
                      <w:sz w:val="18"/>
                      <w:lang w:eastAsia="x-none"/>
                    </w:rPr>
                    <w:t xml:space="preserve">the relative receive time difference, </w:t>
                  </w:r>
                  <m:oMath>
                    <m:sSub>
                      <m:sSubPr>
                        <m:ctrlPr>
                          <w:rPr>
                            <w:rFonts w:ascii="Cambria Math" w:hAnsi="Cambria Math" w:cs="Arial"/>
                            <w:i/>
                            <w:sz w:val="18"/>
                            <w:lang w:eastAsia="x-none"/>
                          </w:rPr>
                        </m:ctrlPr>
                      </m:sSubPr>
                      <m:e>
                        <m:r>
                          <w:rPr>
                            <w:rFonts w:ascii="Cambria Math" w:hAnsi="Cambria Math" w:cs="Arial"/>
                            <w:sz w:val="18"/>
                            <w:lang w:eastAsia="x-none"/>
                          </w:rPr>
                          <m:t>D</m:t>
                        </m:r>
                      </m:e>
                      <m:sub>
                        <m:r>
                          <m:rPr>
                            <m:nor/>
                          </m:rPr>
                          <w:rPr>
                            <w:rFonts w:ascii="Cambria Math" w:hAnsi="Cambria Math" w:cs="Arial"/>
                            <w:sz w:val="18"/>
                            <w:lang w:eastAsia="x-none"/>
                          </w:rPr>
                          <m:t>n,offset</m:t>
                        </m:r>
                      </m:sub>
                    </m:sSub>
                  </m:oMath>
                  <w:r>
                    <w:rPr>
                      <w:rFonts w:ascii="Arial" w:hAnsi="Arial" w:cs="Arial"/>
                      <w:sz w:val="18"/>
                      <w:lang w:eastAsia="x-none"/>
                    </w:rPr>
                    <w:t>, between reference CSI-RS resource set, n</w:t>
                  </w:r>
                  <w:r w:rsidRPr="0072531E">
                    <w:rPr>
                      <w:rFonts w:ascii="Arial" w:hAnsi="Arial" w:cs="Arial"/>
                      <w:sz w:val="18"/>
                      <w:vertAlign w:val="subscript"/>
                      <w:lang w:eastAsia="x-none"/>
                    </w:rPr>
                    <w:t>ref</w:t>
                  </w:r>
                  <w:r>
                    <w:rPr>
                      <w:rFonts w:ascii="Arial" w:hAnsi="Arial" w:cs="Arial"/>
                      <w:sz w:val="18"/>
                      <w:lang w:eastAsia="x-none"/>
                    </w:rPr>
                    <w:t>, and selected CSI-RS resource set</w:t>
                  </w:r>
                  <w:del w:id="81" w:author="ZTE" w:date="2025-04-23T15:24:00Z">
                    <w:r w:rsidDel="000C4884">
                      <w:rPr>
                        <w:rFonts w:ascii="Arial" w:hAnsi="Arial" w:cs="Arial"/>
                        <w:sz w:val="18"/>
                        <w:lang w:eastAsia="x-none"/>
                      </w:rPr>
                      <w:delText xml:space="preserve"> and out-of-interval indicator, </w:delText>
                    </w:r>
                  </w:del>
                  <m:oMath>
                    <m:sSub>
                      <m:sSubPr>
                        <m:ctrlPr>
                          <w:del w:id="82" w:author="ZTE" w:date="2025-04-23T15:24:00Z">
                            <w:rPr>
                              <w:rFonts w:ascii="Cambria Math" w:hAnsi="Cambria Math" w:cs="Arial"/>
                              <w:i/>
                              <w:sz w:val="18"/>
                              <w:lang w:eastAsia="x-none"/>
                            </w:rPr>
                          </w:del>
                        </m:ctrlPr>
                      </m:sSubPr>
                      <m:e>
                        <m:r>
                          <w:del w:id="83" w:author="ZTE" w:date="2025-04-23T15:24:00Z">
                            <w:rPr>
                              <w:rFonts w:ascii="Cambria Math" w:hAnsi="Cambria Math" w:cs="Arial"/>
                              <w:sz w:val="18"/>
                              <w:lang w:eastAsia="x-none"/>
                            </w:rPr>
                            <m:t>d</m:t>
                          </w:del>
                        </m:r>
                      </m:e>
                      <m:sub>
                        <m:r>
                          <w:del w:id="84" w:author="ZTE" w:date="2025-04-23T15:24:00Z">
                            <w:rPr>
                              <w:rFonts w:ascii="Cambria Math" w:hAnsi="Cambria Math" w:cs="Arial"/>
                              <w:sz w:val="18"/>
                              <w:lang w:eastAsia="x-none"/>
                            </w:rPr>
                            <m:t>n</m:t>
                          </w:del>
                        </m:r>
                      </m:sub>
                    </m:sSub>
                  </m:oMath>
                  <w:r>
                    <w:rPr>
                      <w:rFonts w:ascii="Arial" w:hAnsi="Arial" w:cs="Arial"/>
                      <w:sz w:val="18"/>
                      <w:lang w:eastAsia="x-none"/>
                    </w:rPr>
                    <w:t>.</w:t>
                  </w:r>
                </w:p>
                <w:p w14:paraId="5BB30392" w14:textId="77777777" w:rsidR="003B74FA" w:rsidRDefault="003B74FA" w:rsidP="003B74FA">
                  <w:pPr>
                    <w:spacing w:after="0"/>
                    <w:rPr>
                      <w:rFonts w:ascii="Arial" w:hAnsi="Arial" w:cs="Arial"/>
                      <w:sz w:val="18"/>
                      <w:lang w:eastAsia="x-none"/>
                    </w:rPr>
                  </w:pPr>
                </w:p>
                <w:p w14:paraId="7D9CD180" w14:textId="77777777" w:rsidR="003B74FA" w:rsidRDefault="003B74FA" w:rsidP="003B74FA">
                  <w:pPr>
                    <w:spacing w:after="0"/>
                    <w:rPr>
                      <w:rFonts w:ascii="Arial" w:hAnsi="Arial" w:cs="Arial"/>
                      <w:sz w:val="18"/>
                      <w:lang w:eastAsia="x-none"/>
                    </w:rPr>
                  </w:pPr>
                  <w:r>
                    <w:rPr>
                      <w:rFonts w:ascii="Arial" w:hAnsi="Arial" w:cs="Arial"/>
                      <w:sz w:val="18"/>
                      <w:lang w:eastAsia="x-none"/>
                    </w:rPr>
                    <w:t xml:space="preserve">Out-of-interval indicator,  </w:t>
                  </w:r>
                  <m:oMath>
                    <m:sSub>
                      <m:sSubPr>
                        <m:ctrlPr>
                          <w:rPr>
                            <w:rFonts w:ascii="Cambria Math" w:hAnsi="Cambria Math" w:cs="Arial"/>
                            <w:i/>
                            <w:sz w:val="18"/>
                            <w:lang w:eastAsia="x-none"/>
                          </w:rPr>
                        </m:ctrlPr>
                      </m:sSubPr>
                      <m:e>
                        <m:r>
                          <w:rPr>
                            <w:rFonts w:ascii="Cambria Math" w:hAnsi="Cambria Math" w:cs="Arial"/>
                            <w:sz w:val="18"/>
                            <w:lang w:eastAsia="x-none"/>
                          </w:rPr>
                          <m:t>d</m:t>
                        </m:r>
                      </m:e>
                      <m:sub>
                        <m:r>
                          <w:rPr>
                            <w:rFonts w:ascii="Cambria Math" w:hAnsi="Cambria Math" w:cs="Arial"/>
                            <w:sz w:val="18"/>
                            <w:lang w:eastAsia="x-none"/>
                          </w:rPr>
                          <m:t>n</m:t>
                        </m:r>
                      </m:sub>
                    </m:sSub>
                  </m:oMath>
                  <w:r>
                    <w:rPr>
                      <w:rFonts w:ascii="Arial" w:hAnsi="Arial" w:cs="Arial"/>
                      <w:sz w:val="18"/>
                      <w:lang w:eastAsia="x-none"/>
                    </w:rPr>
                    <w:t xml:space="preserve">, indicates corresponding relative receive time difference plus delay spread is not larger than the duration of the cyclic prefix for symbols other than 0 and </w:t>
                  </w:r>
                  <m:oMath>
                    <m:r>
                      <w:rPr>
                        <w:rFonts w:ascii="Cambria Math" w:hAnsi="Cambria Math" w:cs="Arial"/>
                        <w:sz w:val="18"/>
                        <w:lang w:eastAsia="x-none"/>
                      </w:rPr>
                      <m:t>7∙</m:t>
                    </m:r>
                    <m:sSup>
                      <m:sSupPr>
                        <m:ctrlPr>
                          <w:rPr>
                            <w:rFonts w:ascii="Cambria Math" w:hAnsi="Cambria Math" w:cs="Arial"/>
                            <w:i/>
                            <w:sz w:val="18"/>
                            <w:lang w:eastAsia="x-none"/>
                          </w:rPr>
                        </m:ctrlPr>
                      </m:sSupPr>
                      <m:e>
                        <m:r>
                          <w:rPr>
                            <w:rFonts w:ascii="Cambria Math" w:hAnsi="Cambria Math" w:cs="Arial"/>
                            <w:sz w:val="18"/>
                            <w:lang w:eastAsia="x-none"/>
                          </w:rPr>
                          <m:t>2</m:t>
                        </m:r>
                      </m:e>
                      <m:sup>
                        <m:r>
                          <w:rPr>
                            <w:rFonts w:ascii="Cambria Math" w:hAnsi="Cambria Math" w:cs="Arial"/>
                            <w:sz w:val="18"/>
                            <w:lang w:eastAsia="x-none"/>
                          </w:rPr>
                          <m:t>μ</m:t>
                        </m:r>
                      </m:sup>
                    </m:sSup>
                  </m:oMath>
                  <w:r>
                    <w:rPr>
                      <w:rFonts w:ascii="Arial" w:hAnsi="Arial" w:cs="Arial"/>
                      <w:sz w:val="18"/>
                      <w:lang w:eastAsia="x-none"/>
                    </w:rPr>
                    <w:t xml:space="preserve"> and set to ‘1’, otherwise set to ‘0’,</w:t>
                  </w:r>
                </w:p>
                <w:p w14:paraId="041E1710" w14:textId="77777777" w:rsidR="003B74FA" w:rsidRDefault="003B74FA" w:rsidP="003B74FA">
                  <w:pPr>
                    <w:spacing w:after="0"/>
                    <w:rPr>
                      <w:rFonts w:ascii="Arial" w:hAnsi="Arial" w:cs="Arial"/>
                      <w:sz w:val="18"/>
                      <w:lang w:eastAsia="x-none"/>
                    </w:rPr>
                  </w:pPr>
                </w:p>
                <w:p w14:paraId="11676229" w14:textId="77777777" w:rsidR="003B74FA" w:rsidRDefault="003B74FA" w:rsidP="003B74FA">
                  <w:pPr>
                    <w:spacing w:after="0"/>
                    <w:rPr>
                      <w:rFonts w:ascii="Arial" w:hAnsi="Arial" w:cs="Arial"/>
                      <w:sz w:val="18"/>
                      <w:lang w:eastAsia="x-none"/>
                    </w:rPr>
                  </w:pPr>
                  <w:r>
                    <w:rPr>
                      <w:rFonts w:ascii="Arial" w:hAnsi="Arial" w:cs="Arial"/>
                      <w:sz w:val="18"/>
                      <w:lang w:eastAsia="x-none"/>
                    </w:rPr>
                    <w:t>Determination of reference CSI-RS resource set, n</w:t>
                  </w:r>
                  <w:r w:rsidRPr="0072531E">
                    <w:rPr>
                      <w:rFonts w:ascii="Arial" w:hAnsi="Arial" w:cs="Arial"/>
                      <w:sz w:val="18"/>
                      <w:vertAlign w:val="subscript"/>
                      <w:lang w:eastAsia="x-none"/>
                    </w:rPr>
                    <w:t>ref</w:t>
                  </w:r>
                  <w:r>
                    <w:rPr>
                      <w:rFonts w:ascii="Arial" w:hAnsi="Arial" w:cs="Arial"/>
                      <w:sz w:val="18"/>
                      <w:lang w:eastAsia="x-none"/>
                    </w:rPr>
                    <w:t>, and determination</w:t>
                  </w:r>
                  <w:ins w:id="85" w:author="ZTE" w:date="2025-04-23T15:25:00Z">
                    <w:r>
                      <w:rPr>
                        <w:rFonts w:ascii="Arial" w:hAnsi="Arial" w:cs="Arial"/>
                        <w:sz w:val="18"/>
                        <w:lang w:eastAsia="x-none"/>
                      </w:rPr>
                      <w:t xml:space="preserve"> of</w:t>
                    </w:r>
                  </w:ins>
                  <w:r>
                    <w:rPr>
                      <w:rFonts w:ascii="Arial" w:hAnsi="Arial" w:cs="Arial"/>
                      <w:sz w:val="18"/>
                      <w:lang w:eastAsia="x-none"/>
                    </w:rPr>
                    <w:t xml:space="preserve"> delay offset</w:t>
                  </w:r>
                  <w:ins w:id="86" w:author="ZTE" w:date="2025-04-23T15:25:00Z">
                    <w:r>
                      <w:rPr>
                        <w:rFonts w:ascii="Arial" w:hAnsi="Arial" w:cs="Arial"/>
                        <w:sz w:val="18"/>
                        <w:lang w:eastAsia="x-none"/>
                      </w:rPr>
                      <w:t xml:space="preserve"> and out-of</w:t>
                    </w:r>
                  </w:ins>
                  <w:ins w:id="87" w:author="ZTE" w:date="2025-04-23T15:26:00Z">
                    <w:r>
                      <w:rPr>
                        <w:rFonts w:ascii="Arial" w:hAnsi="Arial" w:cs="Arial"/>
                        <w:sz w:val="18"/>
                        <w:lang w:eastAsia="x-none"/>
                      </w:rPr>
                      <w:t>-interval indicator</w:t>
                    </w:r>
                  </w:ins>
                  <w:r>
                    <w:rPr>
                      <w:rFonts w:ascii="Arial" w:hAnsi="Arial" w:cs="Arial"/>
                      <w:sz w:val="18"/>
                      <w:lang w:eastAsia="x-none"/>
                    </w:rPr>
                    <w:t xml:space="preserve">, labelled as ‘CJTC-Dd’, are </w:t>
                  </w:r>
                  <w:proofErr w:type="gramStart"/>
                  <w:r>
                    <w:rPr>
                      <w:rFonts w:ascii="Arial" w:hAnsi="Arial" w:cs="Arial"/>
                      <w:sz w:val="18"/>
                      <w:lang w:eastAsia="x-none"/>
                    </w:rPr>
                    <w:t>describe</w:t>
                  </w:r>
                  <w:proofErr w:type="gramEnd"/>
                  <w:r>
                    <w:rPr>
                      <w:rFonts w:ascii="Arial" w:hAnsi="Arial" w:cs="Arial"/>
                      <w:sz w:val="18"/>
                      <w:lang w:eastAsia="x-none"/>
                    </w:rPr>
                    <w:t xml:space="preserve"> in Clause 5.2.1.4.2 and 5.2.</w:t>
                  </w:r>
                  <w:proofErr w:type="gramStart"/>
                  <w:r>
                    <w:rPr>
                      <w:rFonts w:ascii="Arial" w:hAnsi="Arial" w:cs="Arial"/>
                      <w:sz w:val="18"/>
                      <w:lang w:eastAsia="x-none"/>
                    </w:rPr>
                    <w:t>1.4.6</w:t>
                  </w:r>
                  <w:proofErr w:type="gramEnd"/>
                  <w:r>
                    <w:rPr>
                      <w:rFonts w:ascii="Arial" w:hAnsi="Arial" w:cs="Arial"/>
                      <w:sz w:val="18"/>
                      <w:lang w:eastAsia="x-none"/>
                    </w:rPr>
                    <w:t xml:space="preserve"> of [6, TS38.214], respectively.</w:t>
                  </w:r>
                </w:p>
                <w:p w14:paraId="462D6BDA" w14:textId="77777777" w:rsidR="003B74FA" w:rsidRPr="001E59B4" w:rsidRDefault="003B74FA" w:rsidP="003B74FA">
                  <w:pPr>
                    <w:spacing w:after="0"/>
                    <w:rPr>
                      <w:rFonts w:ascii="Arial" w:hAnsi="Arial" w:cs="Arial"/>
                      <w:sz w:val="18"/>
                      <w:lang w:eastAsia="x-none"/>
                    </w:rPr>
                  </w:pPr>
                </w:p>
                <w:p w14:paraId="578F636F" w14:textId="77777777" w:rsidR="003B74FA" w:rsidRPr="00E47656" w:rsidRDefault="003B74FA" w:rsidP="003B74FA">
                  <w:pPr>
                    <w:spacing w:after="0"/>
                    <w:rPr>
                      <w:rFonts w:ascii="Arial" w:hAnsi="Arial" w:cs="Arial"/>
                      <w:sz w:val="18"/>
                      <w:lang w:eastAsia="x-none"/>
                    </w:rPr>
                  </w:pPr>
                  <w:r w:rsidRPr="001E59B4">
                    <w:rPr>
                      <w:rFonts w:ascii="Arial" w:hAnsi="Arial" w:cs="Arial"/>
                      <w:sz w:val="18"/>
                      <w:lang w:eastAsia="x-none"/>
                    </w:rPr>
                    <w:t xml:space="preserve">For frequency range 1 and 2, if receiver diversity is in use by the UE, the reported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Pr>
                      <w:rFonts w:ascii="Arial" w:hAnsi="Arial" w:cs="Arial"/>
                      <w:sz w:val="18"/>
                      <w:lang w:eastAsia="x-none"/>
                    </w:rPr>
                    <w:t xml:space="preserve">value </w:t>
                  </w:r>
                  <w:r w:rsidRPr="001E59B4">
                    <w:rPr>
                      <w:rFonts w:ascii="Arial" w:hAnsi="Arial" w:cs="Arial"/>
                      <w:sz w:val="18"/>
                      <w:lang w:eastAsia="x-none"/>
                    </w:rPr>
                    <w:t>shall be no lower than the minimum and no higher than the maximum measured values across the receiver branches.</w:t>
                  </w:r>
                </w:p>
                <w:p w14:paraId="32E67FFA" w14:textId="77777777" w:rsidR="003B74FA" w:rsidRPr="00E47656" w:rsidRDefault="003B74FA" w:rsidP="003B74FA">
                  <w:pPr>
                    <w:keepNext/>
                    <w:keepLines/>
                    <w:spacing w:after="0"/>
                    <w:rPr>
                      <w:rFonts w:ascii="Arial" w:hAnsi="Arial" w:cs="Arial"/>
                      <w:sz w:val="18"/>
                      <w:lang w:eastAsia="x-none"/>
                    </w:rPr>
                  </w:pPr>
                  <w:r w:rsidRPr="00E47656">
                    <w:rPr>
                      <w:rFonts w:ascii="Arial" w:hAnsi="Arial" w:cs="Arial"/>
                      <w:sz w:val="18"/>
                      <w:lang w:eastAsia="x-none"/>
                    </w:rPr>
                    <w:t xml:space="preserve">For frequency range 1, the reference point for the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shall be measured based on the combined signal from antenna elements corresponding to a given receiver branch.</w:t>
                  </w:r>
                </w:p>
              </w:tc>
            </w:tr>
            <w:tr w:rsidR="003B74FA" w:rsidRPr="00E47656" w14:paraId="3E7E1616" w14:textId="77777777" w:rsidTr="002954F5">
              <w:trPr>
                <w:cantSplit/>
                <w:trHeight w:val="197"/>
              </w:trPr>
              <w:tc>
                <w:tcPr>
                  <w:tcW w:w="1701" w:type="dxa"/>
                </w:tcPr>
                <w:p w14:paraId="5729B627" w14:textId="77777777" w:rsidR="003B74FA" w:rsidRPr="00E47656" w:rsidRDefault="003B74FA" w:rsidP="003B74FA">
                  <w:pPr>
                    <w:keepNext/>
                    <w:keepLines/>
                    <w:spacing w:after="0"/>
                    <w:rPr>
                      <w:rFonts w:ascii="Arial" w:hAnsi="Arial"/>
                      <w:b/>
                      <w:sz w:val="18"/>
                    </w:rPr>
                  </w:pPr>
                  <w:r w:rsidRPr="00E47656">
                    <w:rPr>
                      <w:rFonts w:ascii="Arial" w:hAnsi="Arial"/>
                      <w:b/>
                      <w:sz w:val="18"/>
                      <w:lang w:eastAsia="en-GB"/>
                    </w:rPr>
                    <w:t>Applicable for</w:t>
                  </w:r>
                </w:p>
              </w:tc>
              <w:tc>
                <w:tcPr>
                  <w:tcW w:w="6791" w:type="dxa"/>
                </w:tcPr>
                <w:p w14:paraId="763DDE17" w14:textId="77777777" w:rsidR="003B74FA" w:rsidRPr="00E47656" w:rsidRDefault="003B74FA" w:rsidP="003B74FA">
                  <w:pPr>
                    <w:keepNext/>
                    <w:keepLines/>
                    <w:spacing w:after="0"/>
                    <w:rPr>
                      <w:rFonts w:ascii="Arial" w:hAnsi="Arial"/>
                      <w:sz w:val="18"/>
                      <w:szCs w:val="18"/>
                      <w:lang w:eastAsia="en-GB"/>
                    </w:rPr>
                  </w:pPr>
                  <w:r w:rsidRPr="00E47656">
                    <w:rPr>
                      <w:rFonts w:ascii="Arial" w:hAnsi="Arial"/>
                      <w:sz w:val="18"/>
                      <w:szCs w:val="18"/>
                      <w:lang w:eastAsia="en-GB"/>
                    </w:rPr>
                    <w:t>RRC_CONNECTED</w:t>
                  </w:r>
                </w:p>
              </w:tc>
            </w:tr>
          </w:tbl>
          <w:p w14:paraId="06221C0B" w14:textId="77777777" w:rsidR="003B74FA" w:rsidRDefault="003B74FA" w:rsidP="003B74FA">
            <w:pPr>
              <w:pStyle w:val="BodyText"/>
              <w:spacing w:before="0" w:after="0" w:line="240" w:lineRule="auto"/>
              <w:rPr>
                <w:rFonts w:ascii="Times New Roman" w:hAnsi="Times New Roman"/>
                <w:lang w:eastAsia="zh-CN"/>
              </w:rPr>
            </w:pPr>
          </w:p>
          <w:p w14:paraId="659A8180" w14:textId="77777777" w:rsidR="003B74FA" w:rsidRPr="007D058E" w:rsidRDefault="003B74FA" w:rsidP="003B74FA">
            <w:pPr>
              <w:pStyle w:val="BodyText"/>
              <w:spacing w:before="0" w:after="0" w:line="240" w:lineRule="auto"/>
              <w:rPr>
                <w:rFonts w:ascii="Times New Roman" w:hAnsi="Times New Roman"/>
                <w:b/>
                <w:lang w:eastAsia="zh-CN"/>
              </w:rPr>
            </w:pPr>
            <w:r w:rsidRPr="007D058E">
              <w:rPr>
                <w:rFonts w:ascii="Times New Roman" w:hAnsi="Times New Roman" w:hint="eastAsia"/>
                <w:b/>
                <w:lang w:eastAsia="zh-CN"/>
              </w:rPr>
              <w:lastRenderedPageBreak/>
              <w:t>C</w:t>
            </w:r>
            <w:r w:rsidRPr="007D058E">
              <w:rPr>
                <w:rFonts w:ascii="Times New Roman" w:hAnsi="Times New Roman"/>
                <w:b/>
                <w:lang w:eastAsia="zh-CN"/>
              </w:rPr>
              <w:t>omment #2: CJTC phase offset</w:t>
            </w:r>
          </w:p>
          <w:p w14:paraId="7366EB7B" w14:textId="77777777" w:rsidR="003B74FA" w:rsidRDefault="003B74FA" w:rsidP="003B74FA">
            <w:pPr>
              <w:pStyle w:val="BodyText"/>
              <w:spacing w:before="0" w:after="0" w:line="240" w:lineRule="auto"/>
              <w:rPr>
                <w:rFonts w:ascii="Times New Roman" w:hAnsi="Times New Roman"/>
                <w:lang w:eastAsia="zh-CN"/>
              </w:rPr>
            </w:pPr>
            <w:r>
              <w:rPr>
                <w:rFonts w:ascii="Times New Roman" w:hAnsi="Times New Roman"/>
                <w:lang w:eastAsia="zh-CN"/>
              </w:rPr>
              <w:t xml:space="preserve">According to the following agreement, for CJTC phase offset measurement, UE is required to use </w:t>
            </w:r>
            <w:proofErr w:type="gramStart"/>
            <w:r>
              <w:rPr>
                <w:rFonts w:ascii="Times New Roman" w:hAnsi="Times New Roman"/>
                <w:lang w:eastAsia="zh-CN"/>
              </w:rPr>
              <w:t>a same</w:t>
            </w:r>
            <w:proofErr w:type="gramEnd"/>
            <w:r>
              <w:rPr>
                <w:rFonts w:ascii="Times New Roman" w:hAnsi="Times New Roman"/>
                <w:lang w:eastAsia="zh-CN"/>
              </w:rPr>
              <w:t xml:space="preserve"> antenna port to receive the configured CSI-RS and transmit a selected/configured SRS port from associated SRS resource(s). In other words, the antenna port for measuring the phase offset is a specific antenna port indicated by NW. So, the description of </w:t>
            </w:r>
            <w:r>
              <w:t>reference point for measurement for CJTC phase offset may be NOT needed.</w:t>
            </w:r>
          </w:p>
          <w:p w14:paraId="4E64C1AC" w14:textId="77777777" w:rsidR="003B74FA" w:rsidRDefault="003B74FA" w:rsidP="003B74FA">
            <w:pPr>
              <w:pStyle w:val="BodyText"/>
              <w:spacing w:before="0" w:after="0" w:line="240" w:lineRule="auto"/>
              <w:rPr>
                <w:rFonts w:ascii="Times New Roman" w:hAnsi="Times New Roman"/>
                <w:lang w:eastAsia="zh-CN"/>
              </w:rPr>
            </w:pPr>
          </w:p>
          <w:p w14:paraId="0A66C438" w14:textId="77777777" w:rsidR="003B74FA" w:rsidRPr="00FF4D57" w:rsidRDefault="003B74FA" w:rsidP="003B74FA">
            <w:pPr>
              <w:pStyle w:val="BodyText"/>
              <w:spacing w:before="0" w:after="0" w:line="240" w:lineRule="auto"/>
              <w:rPr>
                <w:rFonts w:ascii="Times New Roman" w:hAnsi="Times New Roman"/>
                <w:b/>
                <w:lang w:eastAsia="zh-CN"/>
              </w:rPr>
            </w:pPr>
            <w:r w:rsidRPr="00FF4D57">
              <w:rPr>
                <w:rFonts w:ascii="Times New Roman" w:hAnsi="Times New Roman"/>
                <w:b/>
                <w:lang w:eastAsia="zh-CN"/>
              </w:rPr>
              <w:t>Agreement:</w:t>
            </w:r>
          </w:p>
          <w:tbl>
            <w:tblPr>
              <w:tblStyle w:val="TableGrid"/>
              <w:tblW w:w="0" w:type="auto"/>
              <w:tblLook w:val="04A0" w:firstRow="1" w:lastRow="0" w:firstColumn="1" w:lastColumn="0" w:noHBand="0" w:noVBand="1"/>
            </w:tblPr>
            <w:tblGrid>
              <w:gridCol w:w="8615"/>
            </w:tblGrid>
            <w:tr w:rsidR="003B74FA" w14:paraId="4535C0E7" w14:textId="77777777" w:rsidTr="002954F5">
              <w:trPr>
                <w:trHeight w:val="2722"/>
              </w:trPr>
              <w:tc>
                <w:tcPr>
                  <w:tcW w:w="8615" w:type="dxa"/>
                </w:tcPr>
                <w:p w14:paraId="23825EEE" w14:textId="77777777" w:rsidR="003B74FA" w:rsidRPr="00FF4D57" w:rsidRDefault="003B74FA" w:rsidP="003B74FA">
                  <w:pPr>
                    <w:snapToGrid w:val="0"/>
                    <w:spacing w:after="0" w:line="240" w:lineRule="auto"/>
                    <w:jc w:val="left"/>
                    <w:rPr>
                      <w:rFonts w:ascii="Times" w:eastAsia="Batang" w:hAnsi="Times"/>
                      <w:b/>
                      <w:u w:val="single"/>
                      <w:lang w:val="en-GB"/>
                    </w:rPr>
                  </w:pPr>
                  <w:r w:rsidRPr="00FF4D57">
                    <w:rPr>
                      <w:rFonts w:ascii="Times" w:eastAsia="Batang" w:hAnsi="Times"/>
                      <w:b/>
                      <w:u w:val="single"/>
                      <w:lang w:val="en-GB"/>
                    </w:rPr>
                    <w:t>RAN1#117</w:t>
                  </w:r>
                  <w:r>
                    <w:rPr>
                      <w:rFonts w:ascii="Times" w:eastAsia="Batang" w:hAnsi="Times"/>
                      <w:b/>
                      <w:u w:val="single"/>
                      <w:lang w:val="en-GB"/>
                    </w:rPr>
                    <w:t>:</w:t>
                  </w:r>
                </w:p>
                <w:p w14:paraId="5B8087FB" w14:textId="77777777" w:rsidR="003B74FA" w:rsidRDefault="003B74FA" w:rsidP="003B74FA">
                  <w:pPr>
                    <w:snapToGrid w:val="0"/>
                    <w:spacing w:after="0" w:line="240" w:lineRule="auto"/>
                    <w:jc w:val="left"/>
                    <w:rPr>
                      <w:rFonts w:ascii="Times" w:eastAsia="Malgun Gothic" w:hAnsi="Times"/>
                      <w:lang w:val="en-GB"/>
                    </w:rPr>
                  </w:pPr>
                  <w:r>
                    <w:rPr>
                      <w:rFonts w:ascii="Times" w:eastAsia="Malgun Gothic" w:hAnsi="Times"/>
                      <w:lang w:val="en-GB"/>
                    </w:rPr>
                    <w:t>For the Rel-19 aperiodic standalone CJT calibration reporting, when ReportQuantity is ‘cjtc-P’ (DL/UL phase offset),</w:t>
                  </w:r>
                </w:p>
                <w:p w14:paraId="6CED98E0" w14:textId="77777777" w:rsidR="003B74FA" w:rsidRDefault="003B74FA" w:rsidP="00D00CEA">
                  <w:pPr>
                    <w:numPr>
                      <w:ilvl w:val="0"/>
                      <w:numId w:val="15"/>
                    </w:numPr>
                    <w:suppressAutoHyphens w:val="0"/>
                    <w:snapToGrid w:val="0"/>
                    <w:spacing w:after="0" w:line="240" w:lineRule="auto"/>
                    <w:contextualSpacing/>
                    <w:jc w:val="left"/>
                    <w:rPr>
                      <w:rFonts w:ascii="Times" w:eastAsia="Batang" w:hAnsi="Times"/>
                      <w:lang w:val="en-GB"/>
                    </w:rPr>
                  </w:pPr>
                  <w:r>
                    <w:rPr>
                      <w:rFonts w:ascii="Times" w:eastAsia="Batang" w:hAnsi="Times"/>
                      <w:lang w:val="en-GB"/>
                    </w:rPr>
                    <w:t xml:space="preserve">For a given phase offset reporting configuration, the UE </w:t>
                  </w:r>
                  <w:r>
                    <w:rPr>
                      <w:rFonts w:ascii="Times" w:eastAsia="Batang" w:hAnsi="Times"/>
                      <w:lang w:val="en-GB" w:eastAsia="zh-TW"/>
                    </w:rPr>
                    <w:t xml:space="preserve">can be configured (via </w:t>
                  </w:r>
                  <w:proofErr w:type="gramStart"/>
                  <w:r>
                    <w:rPr>
                      <w:rFonts w:ascii="Times" w:eastAsia="Batang" w:hAnsi="Times"/>
                      <w:lang w:val="en-GB" w:eastAsia="zh-TW"/>
                    </w:rPr>
                    <w:t>higher-layer</w:t>
                  </w:r>
                  <w:proofErr w:type="gramEnd"/>
                  <w:r>
                    <w:rPr>
                      <w:rFonts w:ascii="Times" w:eastAsia="Batang" w:hAnsi="Times"/>
                      <w:lang w:val="en-GB" w:eastAsia="zh-TW"/>
                    </w:rPr>
                    <w:t>/RRC signaling) with Q associated SRS resource(s) for antenna switching</w:t>
                  </w:r>
                </w:p>
                <w:p w14:paraId="720EAA68" w14:textId="77777777" w:rsidR="003B74FA" w:rsidRDefault="003B74FA" w:rsidP="00D00CEA">
                  <w:pPr>
                    <w:numPr>
                      <w:ilvl w:val="1"/>
                      <w:numId w:val="15"/>
                    </w:numPr>
                    <w:suppressAutoHyphens w:val="0"/>
                    <w:snapToGrid w:val="0"/>
                    <w:spacing w:after="0" w:line="240" w:lineRule="auto"/>
                    <w:contextualSpacing/>
                    <w:jc w:val="left"/>
                    <w:rPr>
                      <w:rFonts w:ascii="Times" w:eastAsia="Batang" w:hAnsi="Times"/>
                      <w:lang w:val="en-GB"/>
                    </w:rPr>
                  </w:pPr>
                  <w:r>
                    <w:rPr>
                      <w:rFonts w:ascii="Times" w:eastAsia="Batang" w:hAnsi="Times"/>
                      <w:lang w:val="en-GB" w:eastAsia="zh-TW"/>
                    </w:rPr>
                    <w:t xml:space="preserve">FFS: The supported value(s) of Q </w:t>
                  </w:r>
                </w:p>
                <w:p w14:paraId="37AC3A50" w14:textId="77777777" w:rsidR="003B74FA" w:rsidRPr="008D2A5F" w:rsidRDefault="003B74FA" w:rsidP="00D00CEA">
                  <w:pPr>
                    <w:numPr>
                      <w:ilvl w:val="0"/>
                      <w:numId w:val="15"/>
                    </w:numPr>
                    <w:suppressAutoHyphens w:val="0"/>
                    <w:snapToGrid w:val="0"/>
                    <w:spacing w:after="0" w:line="240" w:lineRule="auto"/>
                    <w:contextualSpacing/>
                    <w:jc w:val="left"/>
                    <w:rPr>
                      <w:rFonts w:ascii="Times" w:eastAsia="Batang" w:hAnsi="Times"/>
                      <w:lang w:val="en-GB"/>
                    </w:rPr>
                  </w:pPr>
                  <w:r w:rsidRPr="008D2A5F">
                    <w:rPr>
                      <w:rFonts w:ascii="Times" w:eastAsia="Batang" w:hAnsi="Times"/>
                      <w:lang w:val="en-GB"/>
                    </w:rPr>
                    <w:t>The UE antenna port(s) for receiving the CSI-RS configured for phase offset measurement are same as the UE antenna port(s) for transmitting the selected/configured port(s) from the associated SRS resource(s)</w:t>
                  </w:r>
                </w:p>
                <w:p w14:paraId="6545E381" w14:textId="77777777" w:rsidR="003B74FA" w:rsidRPr="008D2A5F" w:rsidRDefault="003B74FA" w:rsidP="00D00CEA">
                  <w:pPr>
                    <w:numPr>
                      <w:ilvl w:val="1"/>
                      <w:numId w:val="15"/>
                    </w:numPr>
                    <w:suppressAutoHyphens w:val="0"/>
                    <w:snapToGrid w:val="0"/>
                    <w:spacing w:after="0" w:line="240" w:lineRule="auto"/>
                    <w:contextualSpacing/>
                    <w:jc w:val="left"/>
                    <w:rPr>
                      <w:rFonts w:ascii="Times" w:eastAsia="Batang" w:hAnsi="Times"/>
                      <w:lang w:val="en-GB"/>
                    </w:rPr>
                  </w:pPr>
                  <w:r w:rsidRPr="008D2A5F">
                    <w:rPr>
                      <w:rFonts w:ascii="Times" w:eastAsia="Batang" w:hAnsi="Times"/>
                      <w:lang w:val="en-GB"/>
                    </w:rPr>
                    <w:t>For discussion purposes only (not necessarily for specification), the UE antenna port is referred to as the ‘reference UE antenna port’</w:t>
                  </w:r>
                </w:p>
              </w:tc>
            </w:tr>
          </w:tbl>
          <w:p w14:paraId="3A362D1E" w14:textId="77777777" w:rsidR="003B74FA" w:rsidRPr="00FF4D57" w:rsidRDefault="003B74FA" w:rsidP="003B74FA">
            <w:pPr>
              <w:pStyle w:val="BodyText"/>
              <w:spacing w:before="0" w:after="0" w:line="240" w:lineRule="auto"/>
              <w:rPr>
                <w:rFonts w:ascii="Times New Roman" w:hAnsi="Times New Roman"/>
                <w:lang w:eastAsia="zh-CN"/>
              </w:rPr>
            </w:pPr>
          </w:p>
          <w:p w14:paraId="4B6DB183" w14:textId="77777777" w:rsidR="003B74FA" w:rsidRPr="007D058E" w:rsidRDefault="003B74FA" w:rsidP="003B74FA">
            <w:pPr>
              <w:pStyle w:val="BodyText"/>
              <w:spacing w:before="0" w:after="0" w:line="240" w:lineRule="auto"/>
              <w:rPr>
                <w:rFonts w:ascii="Times New Roman" w:hAnsi="Times New Roman"/>
                <w:b/>
                <w:lang w:eastAsia="zh-CN"/>
              </w:rPr>
            </w:pPr>
            <w:r w:rsidRPr="007D058E">
              <w:rPr>
                <w:rFonts w:ascii="Times New Roman" w:hAnsi="Times New Roman" w:hint="eastAsia"/>
                <w:b/>
                <w:lang w:eastAsia="zh-CN"/>
              </w:rPr>
              <w:t>P</w:t>
            </w:r>
            <w:r w:rsidRPr="007D058E">
              <w:rPr>
                <w:rFonts w:ascii="Times New Roman" w:hAnsi="Times New Roman"/>
                <w:b/>
                <w:lang w:eastAsia="zh-CN"/>
              </w:rPr>
              <w:t>roposed change:</w:t>
            </w:r>
          </w:p>
          <w:p w14:paraId="4A3FD1B8" w14:textId="77777777" w:rsidR="003B74FA" w:rsidRPr="00E47656" w:rsidRDefault="003B74FA" w:rsidP="003B74FA">
            <w:pPr>
              <w:pStyle w:val="Heading3"/>
            </w:pPr>
            <w:r w:rsidRPr="00E47656">
              <w:t>5.1.</w:t>
            </w:r>
            <w:r>
              <w:t>52</w:t>
            </w:r>
            <w:r w:rsidRPr="00E47656">
              <w:tab/>
            </w:r>
            <w:r>
              <w:t>Coherent joint transmission calibration</w:t>
            </w:r>
            <w:r w:rsidRPr="00E47656">
              <w:t xml:space="preserve"> </w:t>
            </w:r>
            <w:r>
              <w:t>phase offset</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35"/>
              <w:gridCol w:w="6528"/>
            </w:tblGrid>
            <w:tr w:rsidR="003B74FA" w:rsidRPr="00E47656" w14:paraId="3E81F089" w14:textId="77777777" w:rsidTr="002954F5">
              <w:trPr>
                <w:cantSplit/>
                <w:trHeight w:val="3238"/>
                <w:jc w:val="center"/>
              </w:trPr>
              <w:tc>
                <w:tcPr>
                  <w:tcW w:w="1635" w:type="dxa"/>
                </w:tcPr>
                <w:p w14:paraId="0D5D659A" w14:textId="77777777" w:rsidR="003B74FA" w:rsidRPr="00E47656" w:rsidRDefault="003B74FA" w:rsidP="003B74FA">
                  <w:pPr>
                    <w:keepNext/>
                    <w:keepLines/>
                    <w:spacing w:after="0"/>
                    <w:rPr>
                      <w:rFonts w:ascii="Arial" w:hAnsi="Arial"/>
                      <w:b/>
                      <w:sz w:val="18"/>
                    </w:rPr>
                  </w:pPr>
                  <w:r w:rsidRPr="00E47656">
                    <w:rPr>
                      <w:rFonts w:ascii="Arial" w:hAnsi="Arial"/>
                      <w:b/>
                      <w:sz w:val="18"/>
                    </w:rPr>
                    <w:t>Definition</w:t>
                  </w:r>
                </w:p>
              </w:tc>
              <w:tc>
                <w:tcPr>
                  <w:tcW w:w="6528" w:type="dxa"/>
                </w:tcPr>
                <w:p w14:paraId="530F6BAF" w14:textId="77777777" w:rsidR="003B74FA" w:rsidRDefault="003B74FA" w:rsidP="003B74FA">
                  <w:pPr>
                    <w:spacing w:after="0"/>
                    <w:rPr>
                      <w:rFonts w:ascii="Arial" w:hAnsi="Arial" w:cs="Arial"/>
                      <w:sz w:val="18"/>
                      <w:lang w:eastAsia="x-none"/>
                    </w:rPr>
                  </w:pPr>
                  <w:r>
                    <w:rPr>
                      <w:rFonts w:ascii="Arial" w:hAnsi="Arial" w:cs="Arial"/>
                      <w:sz w:val="18"/>
                      <w:lang w:eastAsia="x-none"/>
                    </w:rPr>
                    <w:t xml:space="preserve">Coherent joint transmission calibration phase offset </w:t>
                  </w:r>
                  <w:r w:rsidRPr="00E47656">
                    <w:rPr>
                      <w:rFonts w:ascii="Arial" w:hAnsi="Arial" w:cs="Arial"/>
                      <w:sz w:val="18"/>
                      <w:lang w:eastAsia="x-none"/>
                    </w:rPr>
                    <w:t xml:space="preserve">is defined as </w:t>
                  </w:r>
                  <w:r>
                    <w:rPr>
                      <w:rFonts w:ascii="Arial" w:hAnsi="Arial" w:cs="Arial"/>
                      <w:sz w:val="18"/>
                      <w:lang w:eastAsia="x-none"/>
                    </w:rPr>
                    <w:t xml:space="preserve">the relative phase offset, </w:t>
                  </w:r>
                  <m:oMath>
                    <m:sSub>
                      <m:sSubPr>
                        <m:ctrlPr>
                          <w:rPr>
                            <w:rFonts w:ascii="Cambria Math" w:hAnsi="Cambria Math" w:cs="Arial"/>
                            <w:i/>
                            <w:sz w:val="18"/>
                            <w:lang w:eastAsia="x-none"/>
                          </w:rPr>
                        </m:ctrlPr>
                      </m:sSubPr>
                      <m:e>
                        <m:r>
                          <m:rPr>
                            <m:sty m:val="p"/>
                          </m:rPr>
                          <w:rPr>
                            <w:rFonts w:ascii="Cambria Math" w:hAnsi="Cambria Math" w:cs="Arial"/>
                            <w:sz w:val="18"/>
                            <w:lang w:eastAsia="x-none"/>
                          </w:rPr>
                          <m:t>Φ</m:t>
                        </m:r>
                        <m:ctrlPr>
                          <w:rPr>
                            <w:rFonts w:ascii="Cambria Math" w:hAnsi="Cambria Math" w:cs="Arial"/>
                            <w:sz w:val="18"/>
                            <w:lang w:eastAsia="x-none"/>
                          </w:rPr>
                        </m:ctrlPr>
                      </m:e>
                      <m:sub>
                        <m:r>
                          <w:rPr>
                            <w:rFonts w:ascii="Cambria Math" w:hAnsi="Cambria Math" w:cs="Arial"/>
                            <w:sz w:val="18"/>
                            <w:lang w:eastAsia="x-none"/>
                          </w:rPr>
                          <m:t>n</m:t>
                        </m:r>
                      </m:sub>
                    </m:sSub>
                  </m:oMath>
                  <w:r>
                    <w:rPr>
                      <w:rFonts w:ascii="Arial" w:hAnsi="Arial" w:cs="Arial"/>
                      <w:sz w:val="18"/>
                      <w:lang w:eastAsia="x-none"/>
                    </w:rPr>
                    <w:t xml:space="preserve"> or  </w:t>
                  </w:r>
                  <m:oMath>
                    <m:sSub>
                      <m:sSubPr>
                        <m:ctrlPr>
                          <w:rPr>
                            <w:rFonts w:ascii="Cambria Math" w:hAnsi="Cambria Math" w:cs="Arial"/>
                            <w:i/>
                            <w:sz w:val="18"/>
                            <w:lang w:eastAsia="x-none"/>
                          </w:rPr>
                        </m:ctrlPr>
                      </m:sSubPr>
                      <m:e>
                        <m:r>
                          <m:rPr>
                            <m:sty m:val="p"/>
                          </m:rPr>
                          <w:rPr>
                            <w:rFonts w:ascii="Cambria Math" w:hAnsi="Cambria Math" w:cs="Arial"/>
                            <w:sz w:val="18"/>
                            <w:lang w:eastAsia="x-none"/>
                          </w:rPr>
                          <m:t>Φ</m:t>
                        </m:r>
                        <m:ctrlPr>
                          <w:rPr>
                            <w:rFonts w:ascii="Cambria Math" w:hAnsi="Cambria Math" w:cs="Arial"/>
                            <w:sz w:val="18"/>
                            <w:lang w:eastAsia="x-none"/>
                          </w:rPr>
                        </m:ctrlPr>
                      </m:e>
                      <m:sub>
                        <m:r>
                          <w:rPr>
                            <w:rFonts w:ascii="Cambria Math" w:hAnsi="Cambria Math" w:cs="Arial"/>
                            <w:sz w:val="18"/>
                            <w:lang w:eastAsia="x-none"/>
                          </w:rPr>
                          <m:t xml:space="preserve">n,s </m:t>
                        </m:r>
                      </m:sub>
                    </m:sSub>
                    <m:r>
                      <w:rPr>
                        <w:rFonts w:ascii="Cambria Math" w:hAnsi="Cambria Math" w:cs="Arial"/>
                        <w:sz w:val="18"/>
                        <w:lang w:eastAsia="x-none"/>
                      </w:rPr>
                      <m:t xml:space="preserve">, </m:t>
                    </m:r>
                  </m:oMath>
                  <w:r>
                    <w:rPr>
                      <w:rFonts w:ascii="Arial" w:hAnsi="Arial" w:cs="Arial"/>
                      <w:sz w:val="18"/>
                      <w:lang w:eastAsia="x-none"/>
                    </w:rPr>
                    <w:t>between reference CSI-RS resource, n</w:t>
                  </w:r>
                  <w:r w:rsidRPr="0072531E">
                    <w:rPr>
                      <w:rFonts w:ascii="Arial" w:hAnsi="Arial" w:cs="Arial"/>
                      <w:sz w:val="18"/>
                      <w:vertAlign w:val="subscript"/>
                      <w:lang w:eastAsia="x-none"/>
                    </w:rPr>
                    <w:t>ref</w:t>
                  </w:r>
                  <w:r>
                    <w:rPr>
                      <w:rFonts w:ascii="Arial" w:hAnsi="Arial" w:cs="Arial"/>
                      <w:sz w:val="18"/>
                      <w:lang w:eastAsia="x-none"/>
                    </w:rPr>
                    <w:t xml:space="preserve">, and selected CSI-RS resource over the entire configured reporting band or over the indicated subband, </w:t>
                  </w:r>
                  <m:oMath>
                    <m:r>
                      <w:rPr>
                        <w:rFonts w:ascii="Cambria Math" w:hAnsi="Cambria Math" w:cs="Arial"/>
                        <w:sz w:val="18"/>
                        <w:lang w:eastAsia="x-none"/>
                      </w:rPr>
                      <m:t>s</m:t>
                    </m:r>
                  </m:oMath>
                  <w:r>
                    <w:rPr>
                      <w:rFonts w:ascii="Arial" w:hAnsi="Arial" w:cs="Arial"/>
                      <w:sz w:val="18"/>
                      <w:lang w:eastAsia="x-none"/>
                    </w:rPr>
                    <w:t xml:space="preserve">, respectively. </w:t>
                  </w:r>
                </w:p>
                <w:p w14:paraId="11A2EEE5" w14:textId="77777777" w:rsidR="003B74FA" w:rsidRDefault="003B74FA" w:rsidP="003B74FA">
                  <w:pPr>
                    <w:spacing w:after="0"/>
                    <w:rPr>
                      <w:rFonts w:ascii="Arial" w:hAnsi="Arial" w:cs="Arial"/>
                      <w:sz w:val="18"/>
                      <w:lang w:eastAsia="x-none"/>
                    </w:rPr>
                  </w:pPr>
                </w:p>
                <w:p w14:paraId="32B38442" w14:textId="77777777" w:rsidR="003B74FA" w:rsidRDefault="003B74FA" w:rsidP="003B74FA">
                  <w:pPr>
                    <w:spacing w:after="0"/>
                    <w:rPr>
                      <w:rFonts w:ascii="Arial" w:hAnsi="Arial" w:cs="Arial"/>
                      <w:sz w:val="18"/>
                      <w:lang w:eastAsia="x-none"/>
                    </w:rPr>
                  </w:pPr>
                  <w:r>
                    <w:rPr>
                      <w:rFonts w:ascii="Arial" w:hAnsi="Arial" w:cs="Arial"/>
                      <w:sz w:val="18"/>
                      <w:lang w:eastAsia="x-none"/>
                    </w:rPr>
                    <w:t>Determination of reference CSI-RS resource, n</w:t>
                  </w:r>
                  <w:r w:rsidRPr="0072531E">
                    <w:rPr>
                      <w:rFonts w:ascii="Arial" w:hAnsi="Arial" w:cs="Arial"/>
                      <w:sz w:val="18"/>
                      <w:vertAlign w:val="subscript"/>
                      <w:lang w:eastAsia="x-none"/>
                    </w:rPr>
                    <w:t>ref</w:t>
                  </w:r>
                  <w:r>
                    <w:rPr>
                      <w:rFonts w:ascii="Arial" w:hAnsi="Arial" w:cs="Arial"/>
                      <w:sz w:val="18"/>
                      <w:lang w:eastAsia="x-none"/>
                    </w:rPr>
                    <w:t xml:space="preserve">, and determination of phase offset, labelled as ‘CJTC-P’, are </w:t>
                  </w:r>
                  <w:proofErr w:type="gramStart"/>
                  <w:r>
                    <w:rPr>
                      <w:rFonts w:ascii="Arial" w:hAnsi="Arial" w:cs="Arial"/>
                      <w:sz w:val="18"/>
                      <w:lang w:eastAsia="x-none"/>
                    </w:rPr>
                    <w:t>describe</w:t>
                  </w:r>
                  <w:proofErr w:type="gramEnd"/>
                  <w:r>
                    <w:rPr>
                      <w:rFonts w:ascii="Arial" w:hAnsi="Arial" w:cs="Arial"/>
                      <w:sz w:val="18"/>
                      <w:lang w:eastAsia="x-none"/>
                    </w:rPr>
                    <w:t xml:space="preserve"> in Clause 5.2.1.4.2 and 5.2.1.4.8 of [6, TS38.214], respectively.</w:t>
                  </w:r>
                </w:p>
                <w:p w14:paraId="2BE5B33E" w14:textId="77777777" w:rsidR="003B74FA" w:rsidRPr="001E59B4" w:rsidRDefault="003B74FA" w:rsidP="003B74FA">
                  <w:pPr>
                    <w:spacing w:after="0"/>
                    <w:rPr>
                      <w:rFonts w:ascii="Arial" w:hAnsi="Arial" w:cs="Arial"/>
                      <w:sz w:val="18"/>
                      <w:lang w:eastAsia="x-none"/>
                    </w:rPr>
                  </w:pPr>
                </w:p>
                <w:p w14:paraId="261A0E24" w14:textId="77777777" w:rsidR="003B74FA" w:rsidRPr="00E47656" w:rsidDel="007D058E" w:rsidRDefault="003B74FA" w:rsidP="003B74FA">
                  <w:pPr>
                    <w:spacing w:after="0"/>
                    <w:rPr>
                      <w:del w:id="88" w:author="ZTE" w:date="2025-04-23T15:36:00Z"/>
                      <w:rFonts w:ascii="Arial" w:hAnsi="Arial" w:cs="Arial"/>
                      <w:sz w:val="18"/>
                      <w:lang w:eastAsia="x-none"/>
                    </w:rPr>
                  </w:pPr>
                  <w:del w:id="89" w:author="ZTE" w:date="2025-04-23T15:36:00Z">
                    <w:r w:rsidRPr="001E59B4" w:rsidDel="007D058E">
                      <w:rPr>
                        <w:rFonts w:ascii="Arial" w:hAnsi="Arial" w:cs="Arial"/>
                        <w:sz w:val="18"/>
                        <w:lang w:eastAsia="x-none"/>
                      </w:rPr>
                      <w:delText xml:space="preserve">For frequency range 1 and 2, if receiver diversity is in use by the UE, the reported </w:delText>
                    </w:r>
                    <w:r w:rsidDel="007D058E">
                      <w:rPr>
                        <w:rFonts w:ascii="Arial" w:hAnsi="Arial" w:cs="Arial"/>
                        <w:sz w:val="18"/>
                        <w:lang w:eastAsia="x-none"/>
                      </w:rPr>
                      <w:delText xml:space="preserve">coherent joint transmission calibration phase offset </w:delText>
                    </w:r>
                    <w:r w:rsidRPr="001E59B4" w:rsidDel="007D058E">
                      <w:rPr>
                        <w:rFonts w:ascii="Arial" w:hAnsi="Arial" w:cs="Arial"/>
                        <w:sz w:val="18"/>
                        <w:lang w:eastAsia="x-none"/>
                      </w:rPr>
                      <w:delText>value shall be no lower than the minimum and no higher than the maximum measured values across the receiver branches.</w:delText>
                    </w:r>
                  </w:del>
                </w:p>
                <w:p w14:paraId="509D52E5" w14:textId="77777777" w:rsidR="003B74FA" w:rsidRPr="00E47656" w:rsidRDefault="003B74FA" w:rsidP="003B74FA">
                  <w:pPr>
                    <w:keepNext/>
                    <w:keepLines/>
                    <w:spacing w:after="0"/>
                    <w:rPr>
                      <w:rFonts w:ascii="Arial" w:hAnsi="Arial" w:cs="Arial"/>
                      <w:sz w:val="18"/>
                      <w:lang w:eastAsia="x-none"/>
                    </w:rPr>
                  </w:pPr>
                  <w:del w:id="90" w:author="ZTE" w:date="2025-04-23T15:36:00Z">
                    <w:r w:rsidRPr="00E47656" w:rsidDel="007D058E">
                      <w:rPr>
                        <w:rFonts w:ascii="Arial" w:hAnsi="Arial" w:cs="Arial"/>
                        <w:sz w:val="18"/>
                        <w:lang w:eastAsia="x-none"/>
                      </w:rPr>
                      <w:delText xml:space="preserve">For frequency range 1, the reference point for the </w:delText>
                    </w:r>
                    <w:r w:rsidDel="007D058E">
                      <w:rPr>
                        <w:rFonts w:ascii="Arial" w:hAnsi="Arial" w:cs="Arial"/>
                        <w:sz w:val="18"/>
                        <w:lang w:eastAsia="x-none"/>
                      </w:rPr>
                      <w:delText xml:space="preserve">coherent joint transmission calibration phase offset </w:delText>
                    </w:r>
                    <w:r w:rsidRPr="00E47656" w:rsidDel="007D058E">
                      <w:rPr>
                        <w:rFonts w:ascii="Arial" w:hAnsi="Arial" w:cs="Arial"/>
                        <w:sz w:val="18"/>
                        <w:lang w:eastAsia="x-none"/>
                      </w:rPr>
                      <w:delText xml:space="preserve">shall be the antenna connector of the UE. For frequency range 2, </w:delText>
                    </w:r>
                    <w:r w:rsidDel="007D058E">
                      <w:rPr>
                        <w:rFonts w:ascii="Arial" w:hAnsi="Arial" w:cs="Arial"/>
                        <w:sz w:val="18"/>
                        <w:lang w:eastAsia="x-none"/>
                      </w:rPr>
                      <w:delText xml:space="preserve">coherent joint transmission calibration phase offset </w:delText>
                    </w:r>
                    <w:r w:rsidRPr="00E47656" w:rsidDel="007D058E">
                      <w:rPr>
                        <w:rFonts w:ascii="Arial" w:hAnsi="Arial" w:cs="Arial"/>
                        <w:sz w:val="18"/>
                        <w:lang w:eastAsia="x-none"/>
                      </w:rPr>
                      <w:delText>shall be measured based on the combined signal from antenna elements corresponding to a given receiver branch.</w:delText>
                    </w:r>
                  </w:del>
                </w:p>
              </w:tc>
            </w:tr>
            <w:tr w:rsidR="003B74FA" w:rsidRPr="00E47656" w14:paraId="25DA7898" w14:textId="77777777" w:rsidTr="002954F5">
              <w:trPr>
                <w:cantSplit/>
                <w:trHeight w:val="218"/>
                <w:jc w:val="center"/>
              </w:trPr>
              <w:tc>
                <w:tcPr>
                  <w:tcW w:w="1635" w:type="dxa"/>
                </w:tcPr>
                <w:p w14:paraId="19F58D57" w14:textId="77777777" w:rsidR="003B74FA" w:rsidRPr="00E47656" w:rsidRDefault="003B74FA" w:rsidP="003B74FA">
                  <w:pPr>
                    <w:keepNext/>
                    <w:keepLines/>
                    <w:spacing w:after="0"/>
                    <w:rPr>
                      <w:rFonts w:ascii="Arial" w:hAnsi="Arial"/>
                      <w:b/>
                      <w:sz w:val="18"/>
                    </w:rPr>
                  </w:pPr>
                  <w:r w:rsidRPr="00E47656">
                    <w:rPr>
                      <w:rFonts w:ascii="Arial" w:hAnsi="Arial"/>
                      <w:b/>
                      <w:sz w:val="18"/>
                      <w:lang w:eastAsia="en-GB"/>
                    </w:rPr>
                    <w:t>Applicable for</w:t>
                  </w:r>
                </w:p>
              </w:tc>
              <w:tc>
                <w:tcPr>
                  <w:tcW w:w="6528" w:type="dxa"/>
                </w:tcPr>
                <w:p w14:paraId="7C3C06B6" w14:textId="77777777" w:rsidR="003B74FA" w:rsidRPr="00E47656" w:rsidRDefault="003B74FA" w:rsidP="003B74FA">
                  <w:pPr>
                    <w:keepNext/>
                    <w:keepLines/>
                    <w:spacing w:after="0"/>
                    <w:rPr>
                      <w:rFonts w:ascii="Arial" w:hAnsi="Arial"/>
                      <w:sz w:val="18"/>
                      <w:szCs w:val="18"/>
                      <w:lang w:eastAsia="en-GB"/>
                    </w:rPr>
                  </w:pPr>
                  <w:r w:rsidRPr="00E47656">
                    <w:rPr>
                      <w:rFonts w:ascii="Arial" w:hAnsi="Arial"/>
                      <w:sz w:val="18"/>
                      <w:szCs w:val="18"/>
                      <w:lang w:eastAsia="en-GB"/>
                    </w:rPr>
                    <w:t>RRC_CONNECTED</w:t>
                  </w:r>
                </w:p>
              </w:tc>
            </w:tr>
          </w:tbl>
          <w:p w14:paraId="49511817" w14:textId="77777777" w:rsidR="003B74FA" w:rsidRDefault="003B74FA" w:rsidP="003B74FA">
            <w:pPr>
              <w:pStyle w:val="BodyText"/>
              <w:spacing w:before="0" w:after="0" w:line="240" w:lineRule="auto"/>
              <w:rPr>
                <w:rFonts w:ascii="Times New Roman" w:hAnsi="Times New Roman"/>
                <w:lang w:eastAsia="zh-CN"/>
              </w:rPr>
            </w:pPr>
          </w:p>
          <w:p w14:paraId="5BDF4F65" w14:textId="77777777" w:rsidR="003B74FA" w:rsidRDefault="003B74FA" w:rsidP="003B74FA">
            <w:pPr>
              <w:pStyle w:val="BodyText"/>
              <w:spacing w:after="0" w:line="240" w:lineRule="auto"/>
              <w:rPr>
                <w:rFonts w:ascii="Times New Roman" w:hAnsi="Times New Roman"/>
                <w:lang w:eastAsia="zh-CN"/>
              </w:rPr>
            </w:pPr>
          </w:p>
        </w:tc>
      </w:tr>
      <w:tr w:rsidR="00C45814" w:rsidRPr="00BC269F" w14:paraId="20E385F8" w14:textId="77777777" w:rsidTr="00C45814">
        <w:trPr>
          <w:trHeight w:val="46"/>
        </w:trPr>
        <w:tc>
          <w:tcPr>
            <w:tcW w:w="1165" w:type="dxa"/>
            <w:shd w:val="clear" w:color="auto" w:fill="E2EFD9" w:themeFill="accent6" w:themeFillTint="33"/>
          </w:tcPr>
          <w:p w14:paraId="17D07034" w14:textId="65FA14EF" w:rsidR="00C45814" w:rsidRDefault="00C45814" w:rsidP="003B74FA">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Editor</w:t>
            </w:r>
          </w:p>
        </w:tc>
        <w:tc>
          <w:tcPr>
            <w:tcW w:w="9625" w:type="dxa"/>
            <w:shd w:val="clear" w:color="auto" w:fill="E2EFD9" w:themeFill="accent6" w:themeFillTint="33"/>
          </w:tcPr>
          <w:p w14:paraId="24EC188F" w14:textId="77777777" w:rsidR="00C45814" w:rsidRDefault="00C45814" w:rsidP="003B74FA">
            <w:pPr>
              <w:pStyle w:val="BodyText"/>
              <w:spacing w:after="0" w:line="240" w:lineRule="auto"/>
              <w:rPr>
                <w:rFonts w:ascii="Times New Roman" w:hAnsi="Times New Roman"/>
                <w:b/>
                <w:lang w:eastAsia="zh-CN"/>
              </w:rPr>
            </w:pPr>
            <w:proofErr w:type="gramStart"/>
            <w:r>
              <w:rPr>
                <w:rFonts w:ascii="Times New Roman" w:hAnsi="Times New Roman"/>
                <w:b/>
                <w:lang w:eastAsia="zh-CN"/>
              </w:rPr>
              <w:t>@Google</w:t>
            </w:r>
            <w:proofErr w:type="gramEnd"/>
            <w:r>
              <w:rPr>
                <w:rFonts w:ascii="Times New Roman" w:hAnsi="Times New Roman"/>
                <w:b/>
                <w:lang w:eastAsia="zh-CN"/>
              </w:rPr>
              <w:t>:</w:t>
            </w:r>
          </w:p>
          <w:p w14:paraId="3CA223B3" w14:textId="522DDEC3" w:rsidR="00C45814" w:rsidRDefault="009D69AD" w:rsidP="003B74FA">
            <w:pPr>
              <w:pStyle w:val="BodyText"/>
              <w:spacing w:after="0" w:line="240" w:lineRule="auto"/>
              <w:rPr>
                <w:rFonts w:ascii="Times New Roman" w:hAnsi="Times New Roman"/>
                <w:bCs/>
                <w:lang w:eastAsia="zh-CN"/>
              </w:rPr>
            </w:pPr>
            <w:r>
              <w:rPr>
                <w:rFonts w:ascii="Times New Roman" w:hAnsi="Times New Roman"/>
                <w:bCs/>
                <w:lang w:eastAsia="zh-CN"/>
              </w:rPr>
              <w:t>Editor thinks the text for reference point doesn’t necessarily contradict the agreement on SRS port selection and measurement quantity.</w:t>
            </w:r>
            <w:r w:rsidR="003D43C4">
              <w:rPr>
                <w:rFonts w:ascii="Times New Roman" w:hAnsi="Times New Roman"/>
                <w:bCs/>
                <w:lang w:eastAsia="zh-CN"/>
              </w:rPr>
              <w:t xml:space="preserve"> The </w:t>
            </w:r>
            <w:proofErr w:type="gramStart"/>
            <w:r w:rsidR="003D43C4">
              <w:rPr>
                <w:rFonts w:ascii="Times New Roman" w:hAnsi="Times New Roman"/>
                <w:bCs/>
                <w:lang w:eastAsia="zh-CN"/>
              </w:rPr>
              <w:t>currently</w:t>
            </w:r>
            <w:proofErr w:type="gramEnd"/>
            <w:r w:rsidR="003D43C4">
              <w:rPr>
                <w:rFonts w:ascii="Times New Roman" w:hAnsi="Times New Roman"/>
                <w:bCs/>
                <w:lang w:eastAsia="zh-CN"/>
              </w:rPr>
              <w:t xml:space="preserve"> description simply states if receiver diversity is used something is done. For the 1 port case, receiver diversity may not be used if there is 1 to 1 mapping between port and </w:t>
            </w:r>
            <w:r w:rsidR="00316648">
              <w:rPr>
                <w:rFonts w:ascii="Times New Roman" w:hAnsi="Times New Roman"/>
                <w:bCs/>
                <w:lang w:eastAsia="zh-CN"/>
              </w:rPr>
              <w:t>receiver branches. However, the specification does not prohibit implementation of 1 logical port to multiple transceiver branch mapping.</w:t>
            </w:r>
            <w:r w:rsidR="00047B29">
              <w:rPr>
                <w:rFonts w:ascii="Times New Roman" w:hAnsi="Times New Roman"/>
                <w:bCs/>
                <w:lang w:eastAsia="zh-CN"/>
              </w:rPr>
              <w:t xml:space="preserve"> This is why the language in the measurement doesn’t talk about ports. If companies think further clarification is needed, then we could add the information regarding the agreement on port selection</w:t>
            </w:r>
            <w:r w:rsidR="002657BE">
              <w:rPr>
                <w:rFonts w:ascii="Times New Roman" w:hAnsi="Times New Roman"/>
                <w:bCs/>
                <w:lang w:eastAsia="zh-CN"/>
              </w:rPr>
              <w:t>.</w:t>
            </w:r>
          </w:p>
          <w:p w14:paraId="3737FA0E" w14:textId="08FAEB01" w:rsidR="00393455" w:rsidRPr="00C45814" w:rsidRDefault="00393455" w:rsidP="003B74FA">
            <w:pPr>
              <w:pStyle w:val="BodyText"/>
              <w:spacing w:after="0" w:line="240" w:lineRule="auto"/>
              <w:rPr>
                <w:rFonts w:ascii="Times New Roman" w:hAnsi="Times New Roman"/>
                <w:bCs/>
                <w:lang w:eastAsia="zh-CN"/>
              </w:rPr>
            </w:pPr>
            <w:r>
              <w:rPr>
                <w:rFonts w:ascii="Times New Roman" w:hAnsi="Times New Roman"/>
                <w:bCs/>
                <w:lang w:eastAsia="zh-CN"/>
              </w:rPr>
              <w:t>With this said, for timing related measurement it is odd to have min</w:t>
            </w:r>
            <w:r w:rsidR="00952C98">
              <w:rPr>
                <w:rFonts w:ascii="Times New Roman" w:hAnsi="Times New Roman"/>
                <w:bCs/>
                <w:lang w:eastAsia="zh-CN"/>
              </w:rPr>
              <w:t xml:space="preserve"> report across branches, out UE uses the different branches should be left up to implementation as in other TOA like measurements. </w:t>
            </w:r>
            <w:proofErr w:type="gramStart"/>
            <w:r w:rsidR="00952C98">
              <w:rPr>
                <w:rFonts w:ascii="Times New Roman" w:hAnsi="Times New Roman"/>
                <w:bCs/>
                <w:lang w:eastAsia="zh-CN"/>
              </w:rPr>
              <w:t>So</w:t>
            </w:r>
            <w:proofErr w:type="gramEnd"/>
            <w:r w:rsidR="00952C98">
              <w:rPr>
                <w:rFonts w:ascii="Times New Roman" w:hAnsi="Times New Roman"/>
                <w:bCs/>
                <w:lang w:eastAsia="zh-CN"/>
              </w:rPr>
              <w:t xml:space="preserve"> this will be deleted</w:t>
            </w:r>
            <w:r w:rsidR="00274CF8">
              <w:rPr>
                <w:rFonts w:ascii="Times New Roman" w:hAnsi="Times New Roman"/>
                <w:bCs/>
                <w:lang w:eastAsia="zh-CN"/>
              </w:rPr>
              <w:t xml:space="preserve"> and will take Google’s suggested text.</w:t>
            </w:r>
          </w:p>
          <w:p w14:paraId="6F150790" w14:textId="77777777" w:rsidR="00C45814" w:rsidRDefault="00C45814" w:rsidP="003B74FA">
            <w:pPr>
              <w:pStyle w:val="BodyText"/>
              <w:spacing w:after="0" w:line="240" w:lineRule="auto"/>
              <w:rPr>
                <w:rFonts w:ascii="Times New Roman" w:hAnsi="Times New Roman"/>
                <w:b/>
                <w:lang w:eastAsia="zh-CN"/>
              </w:rPr>
            </w:pPr>
            <w:proofErr w:type="gramStart"/>
            <w:r>
              <w:rPr>
                <w:rFonts w:ascii="Times New Roman" w:hAnsi="Times New Roman"/>
                <w:b/>
                <w:lang w:eastAsia="zh-CN"/>
              </w:rPr>
              <w:t>@ZTE</w:t>
            </w:r>
            <w:proofErr w:type="gramEnd"/>
            <w:r>
              <w:rPr>
                <w:rFonts w:ascii="Times New Roman" w:hAnsi="Times New Roman"/>
                <w:b/>
                <w:lang w:eastAsia="zh-CN"/>
              </w:rPr>
              <w:t>:</w:t>
            </w:r>
          </w:p>
          <w:p w14:paraId="45AAE820" w14:textId="77777777" w:rsidR="00C45814" w:rsidRDefault="00C45814" w:rsidP="003B74FA">
            <w:pPr>
              <w:pStyle w:val="BodyText"/>
              <w:spacing w:after="0" w:line="240" w:lineRule="auto"/>
              <w:rPr>
                <w:rFonts w:ascii="Times New Roman" w:hAnsi="Times New Roman"/>
                <w:bCs/>
                <w:lang w:eastAsia="zh-CN"/>
              </w:rPr>
            </w:pPr>
            <w:r>
              <w:rPr>
                <w:rFonts w:ascii="Times New Roman" w:hAnsi="Times New Roman"/>
                <w:bCs/>
                <w:lang w:eastAsia="zh-CN"/>
              </w:rPr>
              <w:t>For separation of</w:t>
            </w:r>
            <w:r w:rsidR="00512BD8">
              <w:rPr>
                <w:rFonts w:ascii="Times New Roman" w:hAnsi="Times New Roman"/>
                <w:bCs/>
                <w:lang w:eastAsia="zh-CN"/>
              </w:rPr>
              <w:t xml:space="preserve"> out-of-interval indicator and offset. Editor doesn’t think there is any technical material difference compared to what you are suggesting and what is currently available.</w:t>
            </w:r>
            <w:r w:rsidR="00A65095">
              <w:rPr>
                <w:rFonts w:ascii="Times New Roman" w:hAnsi="Times New Roman"/>
                <w:bCs/>
                <w:lang w:eastAsia="zh-CN"/>
              </w:rPr>
              <w:t xml:space="preserve"> Editor can update the third paragraph to include the out-of-interval indicator</w:t>
            </w:r>
            <w:r w:rsidR="00351E67">
              <w:rPr>
                <w:rFonts w:ascii="Times New Roman" w:hAnsi="Times New Roman"/>
                <w:bCs/>
                <w:lang w:eastAsia="zh-CN"/>
              </w:rPr>
              <w:t xml:space="preserve"> for reference CSI-RS resource set, as this is technically relevant, but removal of the out-</w:t>
            </w:r>
            <w:r w:rsidR="00351E67">
              <w:rPr>
                <w:rFonts w:ascii="Times New Roman" w:hAnsi="Times New Roman"/>
                <w:bCs/>
                <w:lang w:eastAsia="zh-CN"/>
              </w:rPr>
              <w:lastRenderedPageBreak/>
              <w:t xml:space="preserve">of-interval indicator from the first paragraph or not doesn’t seem to make any technical difference. </w:t>
            </w:r>
            <w:proofErr w:type="gramStart"/>
            <w:r w:rsidR="00351E67">
              <w:rPr>
                <w:rFonts w:ascii="Times New Roman" w:hAnsi="Times New Roman"/>
                <w:bCs/>
                <w:lang w:eastAsia="zh-CN"/>
              </w:rPr>
              <w:t>Also</w:t>
            </w:r>
            <w:proofErr w:type="gramEnd"/>
            <w:r w:rsidR="00351E67">
              <w:rPr>
                <w:rFonts w:ascii="Times New Roman" w:hAnsi="Times New Roman"/>
                <w:bCs/>
                <w:lang w:eastAsia="zh-CN"/>
              </w:rPr>
              <w:t xml:space="preserve"> all the agreements </w:t>
            </w:r>
            <w:proofErr w:type="gramStart"/>
            <w:r w:rsidR="00351E67">
              <w:rPr>
                <w:rFonts w:ascii="Times New Roman" w:hAnsi="Times New Roman"/>
                <w:bCs/>
                <w:lang w:eastAsia="zh-CN"/>
              </w:rPr>
              <w:t>seems</w:t>
            </w:r>
            <w:proofErr w:type="gramEnd"/>
            <w:r w:rsidR="00351E67">
              <w:rPr>
                <w:rFonts w:ascii="Times New Roman" w:hAnsi="Times New Roman"/>
                <w:bCs/>
                <w:lang w:eastAsia="zh-CN"/>
              </w:rPr>
              <w:t xml:space="preserve"> to hint that the </w:t>
            </w:r>
            <w:r w:rsidR="00552834">
              <w:rPr>
                <w:rFonts w:ascii="Times New Roman" w:hAnsi="Times New Roman"/>
                <w:bCs/>
                <w:lang w:eastAsia="zh-CN"/>
              </w:rPr>
              <w:t xml:space="preserve">UE makes a </w:t>
            </w:r>
            <w:r w:rsidR="00351E67">
              <w:rPr>
                <w:rFonts w:ascii="Times New Roman" w:hAnsi="Times New Roman"/>
                <w:bCs/>
                <w:lang w:eastAsia="zh-CN"/>
              </w:rPr>
              <w:t>measurement</w:t>
            </w:r>
            <w:r w:rsidR="00552834">
              <w:rPr>
                <w:rFonts w:ascii="Times New Roman" w:hAnsi="Times New Roman"/>
                <w:bCs/>
                <w:lang w:eastAsia="zh-CN"/>
              </w:rPr>
              <w:t xml:space="preserve"> to derive two reporting quantity </w:t>
            </w:r>
            <w:proofErr w:type="gramStart"/>
            <w:r w:rsidR="00552834">
              <w:rPr>
                <w:rFonts w:ascii="Times New Roman" w:hAnsi="Times New Roman"/>
                <w:bCs/>
                <w:lang w:eastAsia="zh-CN"/>
              </w:rPr>
              <w:t>tuple</w:t>
            </w:r>
            <w:proofErr w:type="gramEnd"/>
            <w:r w:rsidR="00552834">
              <w:rPr>
                <w:rFonts w:ascii="Times New Roman" w:hAnsi="Times New Roman"/>
                <w:bCs/>
                <w:lang w:eastAsia="zh-CN"/>
              </w:rPr>
              <w:t>. It is difficult to understand if there is technical justification from agreements to separate them out.</w:t>
            </w:r>
          </w:p>
          <w:p w14:paraId="326D29A6" w14:textId="3CC3B6F5" w:rsidR="00A36257" w:rsidRPr="00C45814" w:rsidRDefault="00A36257" w:rsidP="003B74FA">
            <w:pPr>
              <w:pStyle w:val="BodyText"/>
              <w:spacing w:after="0" w:line="240" w:lineRule="auto"/>
              <w:rPr>
                <w:rFonts w:ascii="Times New Roman" w:hAnsi="Times New Roman"/>
                <w:bCs/>
                <w:lang w:eastAsia="zh-CN"/>
              </w:rPr>
            </w:pPr>
            <w:r>
              <w:rPr>
                <w:rFonts w:ascii="Times New Roman" w:hAnsi="Times New Roman"/>
                <w:bCs/>
                <w:lang w:eastAsia="zh-CN"/>
              </w:rPr>
              <w:t xml:space="preserve">For the </w:t>
            </w:r>
            <w:r w:rsidR="00B95FEF">
              <w:rPr>
                <w:rFonts w:ascii="Times New Roman" w:hAnsi="Times New Roman"/>
                <w:bCs/>
                <w:lang w:eastAsia="zh-CN"/>
              </w:rPr>
              <w:t xml:space="preserve">reference point issue. Completely deleting the reference point doesn’t seem </w:t>
            </w:r>
            <w:proofErr w:type="gramStart"/>
            <w:r w:rsidR="00B95FEF">
              <w:rPr>
                <w:rFonts w:ascii="Times New Roman" w:hAnsi="Times New Roman"/>
                <w:bCs/>
                <w:lang w:eastAsia="zh-CN"/>
              </w:rPr>
              <w:t>to</w:t>
            </w:r>
            <w:proofErr w:type="gramEnd"/>
            <w:r w:rsidR="00B95FEF">
              <w:rPr>
                <w:rFonts w:ascii="Times New Roman" w:hAnsi="Times New Roman"/>
                <w:bCs/>
                <w:lang w:eastAsia="zh-CN"/>
              </w:rPr>
              <w:t xml:space="preserve"> wise as all other measurement quantities</w:t>
            </w:r>
            <w:r w:rsidR="0064758A">
              <w:rPr>
                <w:rFonts w:ascii="Times New Roman" w:hAnsi="Times New Roman"/>
                <w:bCs/>
                <w:lang w:eastAsia="zh-CN"/>
              </w:rPr>
              <w:t xml:space="preserve"> have reference point definitions, it would not be good to start to make exceptions to this. The best method is to clarify anything further that needs to be </w:t>
            </w:r>
            <w:proofErr w:type="gramStart"/>
            <w:r w:rsidR="0064758A">
              <w:rPr>
                <w:rFonts w:ascii="Times New Roman" w:hAnsi="Times New Roman"/>
                <w:bCs/>
                <w:lang w:eastAsia="zh-CN"/>
              </w:rPr>
              <w:t>made</w:t>
            </w:r>
            <w:proofErr w:type="gramEnd"/>
            <w:r w:rsidR="0064758A">
              <w:rPr>
                <w:rFonts w:ascii="Times New Roman" w:hAnsi="Times New Roman"/>
                <w:bCs/>
                <w:lang w:eastAsia="zh-CN"/>
              </w:rPr>
              <w:t>.</w:t>
            </w:r>
            <w:r w:rsidR="009D69AD">
              <w:rPr>
                <w:rFonts w:ascii="Times New Roman" w:hAnsi="Times New Roman"/>
                <w:bCs/>
                <w:lang w:eastAsia="zh-CN"/>
              </w:rPr>
              <w:t xml:space="preserve"> Please see response to google’ comment above.</w:t>
            </w:r>
          </w:p>
        </w:tc>
      </w:tr>
    </w:tbl>
    <w:p w14:paraId="5A098948" w14:textId="77777777" w:rsidR="006221C8" w:rsidRDefault="006221C8">
      <w:pPr>
        <w:pStyle w:val="BodyText"/>
        <w:spacing w:after="0"/>
        <w:rPr>
          <w:rFonts w:ascii="Times New Roman" w:eastAsiaTheme="minorEastAsia" w:hAnsi="Times New Roman"/>
          <w:szCs w:val="20"/>
          <w:lang w:eastAsia="ko-KR"/>
        </w:rPr>
      </w:pPr>
    </w:p>
    <w:p w14:paraId="20FFC602" w14:textId="77777777" w:rsidR="006221C8" w:rsidRPr="006221C8" w:rsidRDefault="006221C8" w:rsidP="006221C8">
      <w:pPr>
        <w:pStyle w:val="BodyText"/>
        <w:rPr>
          <w:rFonts w:eastAsiaTheme="minorEastAsia"/>
          <w:lang w:eastAsia="ko-KR"/>
        </w:rPr>
      </w:pPr>
    </w:p>
    <w:p w14:paraId="5D4B2CFF" w14:textId="3BCF601C" w:rsidR="002954F5" w:rsidRDefault="002954F5" w:rsidP="002954F5">
      <w:pPr>
        <w:pStyle w:val="Heading3"/>
        <w:rPr>
          <w:rFonts w:eastAsiaTheme="minorEastAsia"/>
          <w:lang w:eastAsia="ko-KR"/>
        </w:rPr>
      </w:pPr>
      <w:r>
        <w:rPr>
          <w:rFonts w:eastAsiaTheme="minorEastAsia"/>
          <w:lang w:eastAsia="ko-KR"/>
        </w:rPr>
        <w:t>Round#2 Discussion</w:t>
      </w:r>
    </w:p>
    <w:p w14:paraId="4BFCFE18" w14:textId="77777777" w:rsidR="002954F5" w:rsidRDefault="002954F5" w:rsidP="002954F5">
      <w:r>
        <w:rPr>
          <w:rFonts w:eastAsiaTheme="minorEastAsia"/>
          <w:lang w:eastAsia="ko-KR"/>
        </w:rPr>
        <w:t xml:space="preserve">Editor has provided initial version of the draft CR for TS38.215 containing introduction of Rel-19 MIMO Phase 5 features in </w:t>
      </w:r>
    </w:p>
    <w:p w14:paraId="4445E37A" w14:textId="5ADC7FE8" w:rsidR="002D5588" w:rsidRDefault="00EF7DFE" w:rsidP="002954F5">
      <w:pPr>
        <w:rPr>
          <w:rFonts w:eastAsiaTheme="minorEastAsia"/>
          <w:lang w:eastAsia="ko-KR"/>
        </w:rPr>
      </w:pPr>
      <w:hyperlink r:id="rId14" w:history="1">
        <w:r w:rsidRPr="00356798">
          <w:rPr>
            <w:rStyle w:val="Hyperlink"/>
            <w:rFonts w:eastAsiaTheme="minorEastAsia"/>
            <w:lang w:eastAsia="ko-KR"/>
          </w:rPr>
          <w:t>https://www.3gpp.org/ftp/tsg_ran/WG1_RL1/TSGR1_120b/Inbox/drafts/9(NR_R19)/38.215%20draft%20CRs/NR_MIMO_Ph5/R1-250xxxx%20TS38215_Rel19_CRdraft_MIMO_v05.docx</w:t>
        </w:r>
      </w:hyperlink>
    </w:p>
    <w:p w14:paraId="6740343B" w14:textId="57DBBB60" w:rsidR="00EF7DFE" w:rsidRDefault="00EF7DFE" w:rsidP="002954F5">
      <w:pPr>
        <w:rPr>
          <w:rFonts w:eastAsiaTheme="minorEastAsia"/>
          <w:lang w:eastAsia="ko-KR"/>
        </w:rPr>
      </w:pPr>
      <w:r>
        <w:rPr>
          <w:rFonts w:eastAsiaTheme="minorEastAsia"/>
          <w:lang w:eastAsia="ko-KR"/>
        </w:rPr>
        <w:t>Note in v04 to v05, the reference point for measurement text was moved from delay offset to phase offset. It was added to the wrong section by mistake.</w:t>
      </w:r>
    </w:p>
    <w:p w14:paraId="6ACF9051" w14:textId="58985FB0" w:rsidR="002954F5" w:rsidRDefault="002954F5" w:rsidP="002954F5">
      <w:pPr>
        <w:rPr>
          <w:rFonts w:eastAsiaTheme="minorEastAsia"/>
          <w:lang w:eastAsia="ko-KR"/>
        </w:rPr>
      </w:pPr>
      <w:r>
        <w:rPr>
          <w:rFonts w:eastAsiaTheme="minorEastAsia"/>
          <w:lang w:eastAsia="ko-KR"/>
        </w:rPr>
        <w:t xml:space="preserve">Editor has asked companies to provide inputs and comments on revision. The following are </w:t>
      </w:r>
      <w:proofErr w:type="gramStart"/>
      <w:r>
        <w:rPr>
          <w:rFonts w:eastAsiaTheme="minorEastAsia"/>
          <w:lang w:eastAsia="ko-KR"/>
        </w:rPr>
        <w:t>summary</w:t>
      </w:r>
      <w:proofErr w:type="gramEnd"/>
      <w:r>
        <w:rPr>
          <w:rFonts w:eastAsiaTheme="minorEastAsia"/>
          <w:lang w:eastAsia="ko-KR"/>
        </w:rPr>
        <w:t xml:space="preserve"> of changes made:</w:t>
      </w:r>
    </w:p>
    <w:p w14:paraId="3C2CB2DE" w14:textId="798B06AC" w:rsidR="002954F5" w:rsidRDefault="002954F5" w:rsidP="00D00CEA">
      <w:pPr>
        <w:pStyle w:val="ListParagraph"/>
        <w:numPr>
          <w:ilvl w:val="0"/>
          <w:numId w:val="20"/>
        </w:numPr>
      </w:pPr>
      <w:r>
        <w:t xml:space="preserve">Updated the reference </w:t>
      </w:r>
      <w:r w:rsidR="00251270">
        <w:t>point for measurement</w:t>
      </w:r>
      <w:r w:rsidR="00030DAC">
        <w:t xml:space="preserve"> (based on Google’s suggestion).</w:t>
      </w:r>
    </w:p>
    <w:p w14:paraId="4591BD31" w14:textId="0B7EA0CF" w:rsidR="00952C98" w:rsidRPr="002954F5" w:rsidRDefault="00952C98" w:rsidP="00D00CEA">
      <w:pPr>
        <w:pStyle w:val="ListParagraph"/>
        <w:numPr>
          <w:ilvl w:val="0"/>
          <w:numId w:val="20"/>
        </w:numPr>
      </w:pPr>
      <w:r>
        <w:t>Updated text to clarify reference CSI-RS resource set for out-of-interval report.</w:t>
      </w:r>
    </w:p>
    <w:p w14:paraId="0B030FF1" w14:textId="77777777" w:rsidR="002954F5" w:rsidRDefault="002954F5" w:rsidP="002954F5">
      <w:pPr>
        <w:rPr>
          <w:rFonts w:eastAsiaTheme="minorEastAsia"/>
          <w:lang w:eastAsia="ko-KR"/>
        </w:rPr>
      </w:pPr>
    </w:p>
    <w:p w14:paraId="37E06B89" w14:textId="77777777" w:rsidR="002954F5" w:rsidRDefault="002954F5" w:rsidP="002954F5">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 for Initial version of draft CR</w:t>
      </w:r>
    </w:p>
    <w:tbl>
      <w:tblPr>
        <w:tblStyle w:val="TableGrid"/>
        <w:tblW w:w="0" w:type="auto"/>
        <w:tblLook w:val="04A0" w:firstRow="1" w:lastRow="0" w:firstColumn="1" w:lastColumn="0" w:noHBand="0" w:noVBand="1"/>
      </w:tblPr>
      <w:tblGrid>
        <w:gridCol w:w="1165"/>
        <w:gridCol w:w="9625"/>
      </w:tblGrid>
      <w:tr w:rsidR="002954F5" w:rsidRPr="00BC269F" w14:paraId="2BACD9BD" w14:textId="77777777" w:rsidTr="00C60C92">
        <w:tc>
          <w:tcPr>
            <w:tcW w:w="1165" w:type="dxa"/>
            <w:shd w:val="clear" w:color="auto" w:fill="FBE4D5" w:themeFill="accent2" w:themeFillTint="33"/>
          </w:tcPr>
          <w:p w14:paraId="378A4734" w14:textId="77777777" w:rsidR="002954F5" w:rsidRPr="00BC269F" w:rsidRDefault="002954F5" w:rsidP="00C60C92">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Company</w:t>
            </w:r>
          </w:p>
        </w:tc>
        <w:tc>
          <w:tcPr>
            <w:tcW w:w="9625" w:type="dxa"/>
            <w:shd w:val="clear" w:color="auto" w:fill="FBE4D5" w:themeFill="accent2" w:themeFillTint="33"/>
          </w:tcPr>
          <w:p w14:paraId="4EDA66F6" w14:textId="77777777" w:rsidR="002954F5" w:rsidRPr="00BC269F" w:rsidRDefault="002954F5" w:rsidP="00C60C92">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Comments</w:t>
            </w:r>
          </w:p>
        </w:tc>
      </w:tr>
      <w:tr w:rsidR="002954F5" w:rsidRPr="00BC269F" w14:paraId="290E2DAD" w14:textId="77777777" w:rsidTr="00C60C92">
        <w:trPr>
          <w:trHeight w:val="46"/>
        </w:trPr>
        <w:tc>
          <w:tcPr>
            <w:tcW w:w="1165" w:type="dxa"/>
          </w:tcPr>
          <w:p w14:paraId="2129F07E" w14:textId="05472D25" w:rsidR="002954F5" w:rsidRPr="00BC269F" w:rsidRDefault="001462C6" w:rsidP="00C60C92">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ZTE</w:t>
            </w:r>
          </w:p>
        </w:tc>
        <w:tc>
          <w:tcPr>
            <w:tcW w:w="9625" w:type="dxa"/>
          </w:tcPr>
          <w:p w14:paraId="63F96498" w14:textId="2C608C9D" w:rsidR="002954F5" w:rsidRPr="001462C6" w:rsidRDefault="001462C6" w:rsidP="00C60C92">
            <w:pPr>
              <w:pStyle w:val="BodyText"/>
              <w:spacing w:before="0" w:after="0" w:line="240" w:lineRule="auto"/>
              <w:rPr>
                <w:rFonts w:ascii="Times New Roman" w:hAnsi="Times New Roman"/>
                <w:b/>
                <w:lang w:eastAsia="zh-CN"/>
              </w:rPr>
            </w:pPr>
            <w:r w:rsidRPr="001462C6">
              <w:rPr>
                <w:rFonts w:ascii="Times New Roman" w:hAnsi="Times New Roman" w:hint="eastAsia"/>
                <w:b/>
                <w:lang w:eastAsia="zh-CN"/>
              </w:rPr>
              <w:t>Co</w:t>
            </w:r>
            <w:r w:rsidRPr="001462C6">
              <w:rPr>
                <w:rFonts w:ascii="Times New Roman" w:hAnsi="Times New Roman"/>
                <w:b/>
                <w:lang w:eastAsia="zh-CN"/>
              </w:rPr>
              <w:t>mment #1: Reference for measurement</w:t>
            </w:r>
          </w:p>
          <w:p w14:paraId="7B226B43" w14:textId="2E844F0B" w:rsidR="001462C6" w:rsidRDefault="001462C6" w:rsidP="00C60C92">
            <w:pPr>
              <w:pStyle w:val="BodyText"/>
              <w:spacing w:before="0" w:after="0" w:line="240" w:lineRule="auto"/>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or CJTC-Dd/FO/PO report, since there is no explicit agreement on reference point for measurement, can be put the corresponding descriptions into square brackets for now?</w:t>
            </w:r>
          </w:p>
          <w:p w14:paraId="24D92367" w14:textId="392FE80E" w:rsidR="001462C6" w:rsidRDefault="001462C6" w:rsidP="00C60C92">
            <w:pPr>
              <w:pStyle w:val="BodyText"/>
              <w:spacing w:before="0" w:after="0" w:line="240" w:lineRule="auto"/>
              <w:rPr>
                <w:rFonts w:ascii="Times New Roman" w:hAnsi="Times New Roman"/>
                <w:lang w:eastAsia="zh-CN"/>
              </w:rPr>
            </w:pPr>
          </w:p>
          <w:p w14:paraId="7DE63F6B" w14:textId="5D494E34" w:rsidR="001462C6" w:rsidRPr="001462C6" w:rsidRDefault="001462C6" w:rsidP="00C60C92">
            <w:pPr>
              <w:pStyle w:val="BodyText"/>
              <w:spacing w:before="0" w:after="0" w:line="240" w:lineRule="auto"/>
              <w:rPr>
                <w:rFonts w:ascii="Times New Roman" w:hAnsi="Times New Roman"/>
                <w:b/>
                <w:lang w:eastAsia="zh-CN"/>
              </w:rPr>
            </w:pPr>
            <w:r w:rsidRPr="001462C6">
              <w:rPr>
                <w:rFonts w:ascii="Times New Roman" w:hAnsi="Times New Roman" w:hint="eastAsia"/>
                <w:b/>
                <w:lang w:eastAsia="zh-CN"/>
              </w:rPr>
              <w:t>C</w:t>
            </w:r>
            <w:r w:rsidRPr="001462C6">
              <w:rPr>
                <w:rFonts w:ascii="Times New Roman" w:hAnsi="Times New Roman"/>
                <w:b/>
                <w:lang w:eastAsia="zh-CN"/>
              </w:rPr>
              <w:t>omment #2: Editorial issue for CJTC-PO report</w:t>
            </w:r>
          </w:p>
          <w:p w14:paraId="2916544F" w14:textId="6003BB92" w:rsidR="001462C6" w:rsidRDefault="001462C6" w:rsidP="00C60C92">
            <w:pPr>
              <w:pStyle w:val="BodyText"/>
              <w:spacing w:before="0" w:after="0" w:line="240" w:lineRule="auto"/>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the description of reference point for measurement for CJTC-PO report, the ‘phase offset’ is wrongly written as ‘delay offset’.</w:t>
            </w:r>
          </w:p>
          <w:p w14:paraId="05C5BAD4" w14:textId="31E4A3D7" w:rsidR="001462C6" w:rsidRPr="001462C6" w:rsidRDefault="001462C6" w:rsidP="00C60C92">
            <w:pPr>
              <w:pStyle w:val="BodyText"/>
              <w:spacing w:before="0" w:after="0" w:line="240" w:lineRule="auto"/>
              <w:rPr>
                <w:rFonts w:ascii="Times New Roman" w:hAnsi="Times New Roman"/>
                <w:b/>
                <w:lang w:eastAsia="zh-CN"/>
              </w:rPr>
            </w:pPr>
            <w:r w:rsidRPr="001462C6">
              <w:rPr>
                <w:rFonts w:ascii="Times New Roman" w:hAnsi="Times New Roman" w:hint="eastAsia"/>
                <w:b/>
                <w:lang w:eastAsia="zh-CN"/>
              </w:rPr>
              <w:t>P</w:t>
            </w:r>
            <w:r w:rsidRPr="001462C6">
              <w:rPr>
                <w:rFonts w:ascii="Times New Roman" w:hAnsi="Times New Roman"/>
                <w:b/>
                <w:lang w:eastAsia="zh-CN"/>
              </w:rPr>
              <w:t>roposed change (section 5.1.52):</w:t>
            </w:r>
          </w:p>
          <w:tbl>
            <w:tblPr>
              <w:tblStyle w:val="TableGrid"/>
              <w:tblW w:w="0" w:type="auto"/>
              <w:tblLook w:val="04A0" w:firstRow="1" w:lastRow="0" w:firstColumn="1" w:lastColumn="0" w:noHBand="0" w:noVBand="1"/>
            </w:tblPr>
            <w:tblGrid>
              <w:gridCol w:w="9399"/>
            </w:tblGrid>
            <w:tr w:rsidR="001462C6" w14:paraId="1873E98D" w14:textId="77777777" w:rsidTr="001462C6">
              <w:tc>
                <w:tcPr>
                  <w:tcW w:w="9399" w:type="dxa"/>
                </w:tcPr>
                <w:p w14:paraId="193B5657" w14:textId="77777777" w:rsidR="001462C6" w:rsidRPr="00E47656" w:rsidRDefault="001462C6" w:rsidP="001462C6">
                  <w:pPr>
                    <w:pStyle w:val="Heading3"/>
                  </w:pPr>
                  <w:r w:rsidRPr="00E47656">
                    <w:t>5.1.</w:t>
                  </w:r>
                  <w:r>
                    <w:t>52</w:t>
                  </w:r>
                  <w:r w:rsidRPr="00E47656">
                    <w:tab/>
                  </w:r>
                  <w:r>
                    <w:t>Coherent joint transmission calibration</w:t>
                  </w:r>
                  <w:r w:rsidRPr="00E47656">
                    <w:t xml:space="preserve"> </w:t>
                  </w:r>
                  <w:r>
                    <w:t>phase offset</w:t>
                  </w:r>
                </w:p>
                <w:p w14:paraId="146C0294" w14:textId="77777777" w:rsidR="001462C6" w:rsidRPr="00E47656" w:rsidRDefault="001462C6" w:rsidP="001462C6">
                  <w:pPr>
                    <w:pStyle w:val="TH"/>
                  </w:pP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32"/>
                    <w:gridCol w:w="6913"/>
                  </w:tblGrid>
                  <w:tr w:rsidR="001462C6" w:rsidRPr="00E47656" w14:paraId="3B64286A" w14:textId="77777777" w:rsidTr="00731AF8">
                    <w:trPr>
                      <w:cantSplit/>
                      <w:trHeight w:val="3177"/>
                      <w:jc w:val="center"/>
                    </w:trPr>
                    <w:tc>
                      <w:tcPr>
                        <w:tcW w:w="1732" w:type="dxa"/>
                      </w:tcPr>
                      <w:p w14:paraId="0EAB995F" w14:textId="77777777" w:rsidR="001462C6" w:rsidRPr="00E47656" w:rsidRDefault="001462C6" w:rsidP="001462C6">
                        <w:pPr>
                          <w:keepNext/>
                          <w:keepLines/>
                          <w:spacing w:after="0"/>
                          <w:rPr>
                            <w:rFonts w:ascii="Arial" w:hAnsi="Arial"/>
                            <w:b/>
                            <w:sz w:val="18"/>
                          </w:rPr>
                        </w:pPr>
                        <w:r w:rsidRPr="00E47656">
                          <w:rPr>
                            <w:rFonts w:ascii="Arial" w:hAnsi="Arial"/>
                            <w:b/>
                            <w:sz w:val="18"/>
                          </w:rPr>
                          <w:t>Definition</w:t>
                        </w:r>
                      </w:p>
                    </w:tc>
                    <w:tc>
                      <w:tcPr>
                        <w:tcW w:w="6913" w:type="dxa"/>
                      </w:tcPr>
                      <w:p w14:paraId="68278E6D" w14:textId="77777777" w:rsidR="001462C6" w:rsidRDefault="001462C6" w:rsidP="001462C6">
                        <w:pPr>
                          <w:spacing w:after="0"/>
                          <w:rPr>
                            <w:rFonts w:ascii="Arial" w:hAnsi="Arial" w:cs="Arial"/>
                            <w:sz w:val="18"/>
                            <w:lang w:eastAsia="x-none"/>
                          </w:rPr>
                        </w:pPr>
                        <w:r>
                          <w:rPr>
                            <w:rFonts w:ascii="Arial" w:hAnsi="Arial" w:cs="Arial"/>
                            <w:sz w:val="18"/>
                            <w:lang w:eastAsia="x-none"/>
                          </w:rPr>
                          <w:t xml:space="preserve">Coherent joint transmission calibration phase offset </w:t>
                        </w:r>
                        <w:r w:rsidRPr="00E47656">
                          <w:rPr>
                            <w:rFonts w:ascii="Arial" w:hAnsi="Arial" w:cs="Arial"/>
                            <w:sz w:val="18"/>
                            <w:lang w:eastAsia="x-none"/>
                          </w:rPr>
                          <w:t xml:space="preserve">is defined as </w:t>
                        </w:r>
                        <w:r>
                          <w:rPr>
                            <w:rFonts w:ascii="Arial" w:hAnsi="Arial" w:cs="Arial"/>
                            <w:sz w:val="18"/>
                            <w:lang w:eastAsia="x-none"/>
                          </w:rPr>
                          <w:t xml:space="preserve">the relative phase offset, </w:t>
                        </w:r>
                        <m:oMath>
                          <m:sSub>
                            <m:sSubPr>
                              <m:ctrlPr>
                                <w:rPr>
                                  <w:rFonts w:ascii="Cambria Math" w:hAnsi="Cambria Math" w:cs="Arial"/>
                                  <w:i/>
                                  <w:sz w:val="18"/>
                                  <w:lang w:eastAsia="x-none"/>
                                </w:rPr>
                              </m:ctrlPr>
                            </m:sSubPr>
                            <m:e>
                              <m:r>
                                <m:rPr>
                                  <m:sty m:val="p"/>
                                </m:rPr>
                                <w:rPr>
                                  <w:rFonts w:ascii="Cambria Math" w:hAnsi="Cambria Math" w:cs="Arial"/>
                                  <w:sz w:val="18"/>
                                  <w:lang w:eastAsia="x-none"/>
                                </w:rPr>
                                <m:t>Φ</m:t>
                              </m:r>
                              <m:ctrlPr>
                                <w:rPr>
                                  <w:rFonts w:ascii="Cambria Math" w:hAnsi="Cambria Math" w:cs="Arial"/>
                                  <w:sz w:val="18"/>
                                  <w:lang w:eastAsia="x-none"/>
                                </w:rPr>
                              </m:ctrlPr>
                            </m:e>
                            <m:sub>
                              <m:r>
                                <w:rPr>
                                  <w:rFonts w:ascii="Cambria Math" w:hAnsi="Cambria Math" w:cs="Arial"/>
                                  <w:sz w:val="18"/>
                                  <w:lang w:eastAsia="x-none"/>
                                </w:rPr>
                                <m:t>n</m:t>
                              </m:r>
                            </m:sub>
                          </m:sSub>
                        </m:oMath>
                        <w:r>
                          <w:rPr>
                            <w:rFonts w:ascii="Arial" w:hAnsi="Arial" w:cs="Arial"/>
                            <w:sz w:val="18"/>
                            <w:lang w:eastAsia="x-none"/>
                          </w:rPr>
                          <w:t xml:space="preserve"> or  </w:t>
                        </w:r>
                        <m:oMath>
                          <m:sSub>
                            <m:sSubPr>
                              <m:ctrlPr>
                                <w:rPr>
                                  <w:rFonts w:ascii="Cambria Math" w:hAnsi="Cambria Math" w:cs="Arial"/>
                                  <w:i/>
                                  <w:sz w:val="18"/>
                                  <w:lang w:eastAsia="x-none"/>
                                </w:rPr>
                              </m:ctrlPr>
                            </m:sSubPr>
                            <m:e>
                              <m:r>
                                <m:rPr>
                                  <m:sty m:val="p"/>
                                </m:rPr>
                                <w:rPr>
                                  <w:rFonts w:ascii="Cambria Math" w:hAnsi="Cambria Math" w:cs="Arial"/>
                                  <w:sz w:val="18"/>
                                  <w:lang w:eastAsia="x-none"/>
                                </w:rPr>
                                <m:t>Φ</m:t>
                              </m:r>
                              <m:ctrlPr>
                                <w:rPr>
                                  <w:rFonts w:ascii="Cambria Math" w:hAnsi="Cambria Math" w:cs="Arial"/>
                                  <w:sz w:val="18"/>
                                  <w:lang w:eastAsia="x-none"/>
                                </w:rPr>
                              </m:ctrlPr>
                            </m:e>
                            <m:sub>
                              <m:r>
                                <w:rPr>
                                  <w:rFonts w:ascii="Cambria Math" w:hAnsi="Cambria Math" w:cs="Arial"/>
                                  <w:sz w:val="18"/>
                                  <w:lang w:eastAsia="x-none"/>
                                </w:rPr>
                                <m:t xml:space="preserve">n,s </m:t>
                              </m:r>
                            </m:sub>
                          </m:sSub>
                          <m:r>
                            <w:rPr>
                              <w:rFonts w:ascii="Cambria Math" w:hAnsi="Cambria Math" w:cs="Arial"/>
                              <w:sz w:val="18"/>
                              <w:lang w:eastAsia="x-none"/>
                            </w:rPr>
                            <m:t xml:space="preserve">, </m:t>
                          </m:r>
                        </m:oMath>
                        <w:r>
                          <w:rPr>
                            <w:rFonts w:ascii="Arial" w:hAnsi="Arial" w:cs="Arial"/>
                            <w:sz w:val="18"/>
                            <w:lang w:eastAsia="x-none"/>
                          </w:rPr>
                          <w:t>between reference CSI-RS resource, n</w:t>
                        </w:r>
                        <w:r w:rsidRPr="0072531E">
                          <w:rPr>
                            <w:rFonts w:ascii="Arial" w:hAnsi="Arial" w:cs="Arial"/>
                            <w:sz w:val="18"/>
                            <w:vertAlign w:val="subscript"/>
                            <w:lang w:eastAsia="x-none"/>
                          </w:rPr>
                          <w:t>ref</w:t>
                        </w:r>
                        <w:r>
                          <w:rPr>
                            <w:rFonts w:ascii="Arial" w:hAnsi="Arial" w:cs="Arial"/>
                            <w:sz w:val="18"/>
                            <w:lang w:eastAsia="x-none"/>
                          </w:rPr>
                          <w:t xml:space="preserve">, and selected CSI-RS resource over the entire configured reporting band or over the indicated subband, </w:t>
                        </w:r>
                        <m:oMath>
                          <m:r>
                            <w:rPr>
                              <w:rFonts w:ascii="Cambria Math" w:hAnsi="Cambria Math" w:cs="Arial"/>
                              <w:sz w:val="18"/>
                              <w:lang w:eastAsia="x-none"/>
                            </w:rPr>
                            <m:t>s</m:t>
                          </m:r>
                        </m:oMath>
                        <w:r>
                          <w:rPr>
                            <w:rFonts w:ascii="Arial" w:hAnsi="Arial" w:cs="Arial"/>
                            <w:sz w:val="18"/>
                            <w:lang w:eastAsia="x-none"/>
                          </w:rPr>
                          <w:t xml:space="preserve">, respectively. </w:t>
                        </w:r>
                      </w:p>
                      <w:p w14:paraId="508FDF49" w14:textId="77777777" w:rsidR="001462C6" w:rsidRDefault="001462C6" w:rsidP="001462C6">
                        <w:pPr>
                          <w:spacing w:after="0"/>
                          <w:rPr>
                            <w:rFonts w:ascii="Arial" w:hAnsi="Arial" w:cs="Arial"/>
                            <w:sz w:val="18"/>
                            <w:lang w:eastAsia="x-none"/>
                          </w:rPr>
                        </w:pPr>
                      </w:p>
                      <w:p w14:paraId="3A75DEBE" w14:textId="77777777" w:rsidR="001462C6" w:rsidRDefault="001462C6" w:rsidP="001462C6">
                        <w:pPr>
                          <w:spacing w:after="0"/>
                          <w:rPr>
                            <w:rFonts w:ascii="Arial" w:hAnsi="Arial" w:cs="Arial"/>
                            <w:sz w:val="18"/>
                            <w:lang w:eastAsia="x-none"/>
                          </w:rPr>
                        </w:pPr>
                        <w:r>
                          <w:rPr>
                            <w:rFonts w:ascii="Arial" w:hAnsi="Arial" w:cs="Arial"/>
                            <w:sz w:val="18"/>
                            <w:lang w:eastAsia="x-none"/>
                          </w:rPr>
                          <w:t>Determination of reference CSI-RS resource, n</w:t>
                        </w:r>
                        <w:r w:rsidRPr="0072531E">
                          <w:rPr>
                            <w:rFonts w:ascii="Arial" w:hAnsi="Arial" w:cs="Arial"/>
                            <w:sz w:val="18"/>
                            <w:vertAlign w:val="subscript"/>
                            <w:lang w:eastAsia="x-none"/>
                          </w:rPr>
                          <w:t>ref</w:t>
                        </w:r>
                        <w:r>
                          <w:rPr>
                            <w:rFonts w:ascii="Arial" w:hAnsi="Arial" w:cs="Arial"/>
                            <w:sz w:val="18"/>
                            <w:lang w:eastAsia="x-none"/>
                          </w:rPr>
                          <w:t xml:space="preserve">, and determination of phase offset, labelled as ‘CJTC-P’, are </w:t>
                        </w:r>
                        <w:proofErr w:type="gramStart"/>
                        <w:r>
                          <w:rPr>
                            <w:rFonts w:ascii="Arial" w:hAnsi="Arial" w:cs="Arial"/>
                            <w:sz w:val="18"/>
                            <w:lang w:eastAsia="x-none"/>
                          </w:rPr>
                          <w:t>describe</w:t>
                        </w:r>
                        <w:proofErr w:type="gramEnd"/>
                        <w:r>
                          <w:rPr>
                            <w:rFonts w:ascii="Arial" w:hAnsi="Arial" w:cs="Arial"/>
                            <w:sz w:val="18"/>
                            <w:lang w:eastAsia="x-none"/>
                          </w:rPr>
                          <w:t xml:space="preserve"> in Clause 5.2.1.4.2 and 5.2.1.4.8 of [6, TS38.214], respectively.</w:t>
                        </w:r>
                      </w:p>
                      <w:p w14:paraId="56EEF617" w14:textId="77777777" w:rsidR="001462C6" w:rsidRPr="001E59B4" w:rsidRDefault="001462C6" w:rsidP="001462C6">
                        <w:pPr>
                          <w:spacing w:after="0"/>
                          <w:rPr>
                            <w:rFonts w:ascii="Arial" w:hAnsi="Arial" w:cs="Arial"/>
                            <w:sz w:val="18"/>
                            <w:lang w:eastAsia="x-none"/>
                          </w:rPr>
                        </w:pPr>
                      </w:p>
                      <w:p w14:paraId="2863ACBE" w14:textId="72D2B868" w:rsidR="001462C6" w:rsidRPr="001E59B4" w:rsidRDefault="001462C6" w:rsidP="001462C6">
                        <w:pPr>
                          <w:spacing w:after="0"/>
                          <w:rPr>
                            <w:rFonts w:ascii="Arial" w:hAnsi="Arial" w:cs="Arial"/>
                            <w:sz w:val="18"/>
                            <w:lang w:eastAsia="x-none"/>
                          </w:rPr>
                        </w:pPr>
                        <w:ins w:id="91" w:author="ZTE" w:date="2025-04-28T18:56:00Z">
                          <w:r>
                            <w:rPr>
                              <w:rFonts w:ascii="Arial" w:hAnsi="Arial" w:cs="Arial"/>
                              <w:sz w:val="18"/>
                              <w:lang w:eastAsia="x-none"/>
                            </w:rPr>
                            <w:t>[</w:t>
                          </w:r>
                        </w:ins>
                        <w:r>
                          <w:rPr>
                            <w:rFonts w:ascii="Arial" w:hAnsi="Arial" w:cs="Arial"/>
                            <w:sz w:val="18"/>
                            <w:lang w:eastAsia="x-none"/>
                          </w:rPr>
                          <w:t xml:space="preserve">For frequency range 1 and 2, coherent joint transmission calibration </w:t>
                        </w:r>
                        <w:del w:id="92" w:author="ZTE" w:date="2025-04-28T18:56:00Z">
                          <w:r w:rsidDel="001462C6">
                            <w:rPr>
                              <w:rFonts w:ascii="Arial" w:hAnsi="Arial" w:cs="Arial"/>
                              <w:sz w:val="18"/>
                              <w:lang w:eastAsia="x-none"/>
                            </w:rPr>
                            <w:delText xml:space="preserve">delay </w:delText>
                          </w:r>
                        </w:del>
                        <w:ins w:id="93" w:author="ZTE" w:date="2025-04-28T18:56:00Z">
                          <w:r>
                            <w:rPr>
                              <w:rFonts w:ascii="Arial" w:hAnsi="Arial" w:cs="Arial"/>
                              <w:sz w:val="18"/>
                              <w:lang w:eastAsia="x-none"/>
                            </w:rPr>
                            <w:t xml:space="preserve">phase </w:t>
                          </w:r>
                        </w:ins>
                        <w:r>
                          <w:rPr>
                            <w:rFonts w:ascii="Arial" w:hAnsi="Arial" w:cs="Arial"/>
                            <w:sz w:val="18"/>
                            <w:lang w:eastAsia="x-none"/>
                          </w:rPr>
                          <w:t xml:space="preserve">offset </w:t>
                        </w:r>
                        <w:r w:rsidRPr="00A5706C">
                          <w:rPr>
                            <w:rFonts w:ascii="Arial" w:hAnsi="Arial" w:cs="Arial"/>
                            <w:sz w:val="18"/>
                            <w:lang w:eastAsia="x-none"/>
                          </w:rPr>
                          <w:t>shall be measured on the receiver branch</w:t>
                        </w:r>
                        <w:r>
                          <w:rPr>
                            <w:rFonts w:ascii="Arial" w:hAnsi="Arial" w:cs="Arial"/>
                            <w:sz w:val="18"/>
                            <w:lang w:eastAsia="x-none"/>
                          </w:rPr>
                          <w:t>(es)</w:t>
                        </w:r>
                        <w:r w:rsidRPr="00A5706C">
                          <w:rPr>
                            <w:rFonts w:ascii="Arial" w:hAnsi="Arial" w:cs="Arial"/>
                            <w:sz w:val="18"/>
                            <w:lang w:eastAsia="x-none"/>
                          </w:rPr>
                          <w:t xml:space="preserve"> associated with the configured port for an SRS resource in the latest SRS transmission occasion before the occasions of the corresponding CSI-RS resources</w:t>
                        </w:r>
                        <w:r>
                          <w:rPr>
                            <w:rFonts w:ascii="Arial" w:hAnsi="Arial" w:cs="Arial"/>
                            <w:sz w:val="18"/>
                            <w:lang w:eastAsia="x-none"/>
                          </w:rPr>
                          <w:t>.</w:t>
                        </w:r>
                      </w:p>
                      <w:p w14:paraId="12E6CD71" w14:textId="18F96C90" w:rsidR="001462C6" w:rsidRPr="00E47656" w:rsidRDefault="001462C6" w:rsidP="001462C6">
                        <w:pPr>
                          <w:keepNext/>
                          <w:keepLines/>
                          <w:spacing w:after="0"/>
                          <w:rPr>
                            <w:rFonts w:ascii="Arial" w:hAnsi="Arial" w:cs="Arial"/>
                            <w:sz w:val="18"/>
                            <w:lang w:eastAsia="x-none"/>
                          </w:rPr>
                        </w:pPr>
                        <w:r w:rsidRPr="00E47656">
                          <w:rPr>
                            <w:rFonts w:ascii="Arial" w:hAnsi="Arial" w:cs="Arial"/>
                            <w:sz w:val="18"/>
                            <w:lang w:eastAsia="x-none"/>
                          </w:rPr>
                          <w:t xml:space="preserve">For frequency range 1, the reference point for the </w:t>
                        </w:r>
                        <w:r>
                          <w:rPr>
                            <w:rFonts w:ascii="Arial" w:hAnsi="Arial" w:cs="Arial"/>
                            <w:sz w:val="18"/>
                            <w:lang w:eastAsia="x-none"/>
                          </w:rPr>
                          <w:t xml:space="preserve">coherent joint transmission calibration phase offset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 xml:space="preserve">coherent joint transmission calibration phase offset </w:t>
                        </w:r>
                        <w:r w:rsidRPr="00E47656">
                          <w:rPr>
                            <w:rFonts w:ascii="Arial" w:hAnsi="Arial" w:cs="Arial"/>
                            <w:sz w:val="18"/>
                            <w:lang w:eastAsia="x-none"/>
                          </w:rPr>
                          <w:t>shall be measured based on the combined signal from antenna elements corresponding to a given receiver branch.</w:t>
                        </w:r>
                        <w:ins w:id="94" w:author="ZTE" w:date="2025-04-28T18:56:00Z">
                          <w:r>
                            <w:rPr>
                              <w:rFonts w:ascii="Arial" w:hAnsi="Arial" w:cs="Arial"/>
                              <w:sz w:val="18"/>
                              <w:lang w:eastAsia="x-none"/>
                            </w:rPr>
                            <w:t>]</w:t>
                          </w:r>
                        </w:ins>
                      </w:p>
                    </w:tc>
                  </w:tr>
                  <w:tr w:rsidR="001462C6" w:rsidRPr="00E47656" w14:paraId="702E201C" w14:textId="77777777" w:rsidTr="00731AF8">
                    <w:trPr>
                      <w:cantSplit/>
                      <w:trHeight w:val="207"/>
                      <w:jc w:val="center"/>
                    </w:trPr>
                    <w:tc>
                      <w:tcPr>
                        <w:tcW w:w="1732" w:type="dxa"/>
                      </w:tcPr>
                      <w:p w14:paraId="0C6F4579" w14:textId="77777777" w:rsidR="001462C6" w:rsidRPr="00E47656" w:rsidRDefault="001462C6" w:rsidP="001462C6">
                        <w:pPr>
                          <w:keepNext/>
                          <w:keepLines/>
                          <w:spacing w:after="0"/>
                          <w:rPr>
                            <w:rFonts w:ascii="Arial" w:hAnsi="Arial"/>
                            <w:b/>
                            <w:sz w:val="18"/>
                          </w:rPr>
                        </w:pPr>
                        <w:r w:rsidRPr="00E47656">
                          <w:rPr>
                            <w:rFonts w:ascii="Arial" w:hAnsi="Arial"/>
                            <w:b/>
                            <w:sz w:val="18"/>
                            <w:lang w:eastAsia="en-GB"/>
                          </w:rPr>
                          <w:t>Applicable for</w:t>
                        </w:r>
                      </w:p>
                    </w:tc>
                    <w:tc>
                      <w:tcPr>
                        <w:tcW w:w="6913" w:type="dxa"/>
                      </w:tcPr>
                      <w:p w14:paraId="23C8FA11" w14:textId="77777777" w:rsidR="001462C6" w:rsidRPr="00E47656" w:rsidRDefault="001462C6" w:rsidP="001462C6">
                        <w:pPr>
                          <w:keepNext/>
                          <w:keepLines/>
                          <w:spacing w:after="0"/>
                          <w:rPr>
                            <w:rFonts w:ascii="Arial" w:hAnsi="Arial"/>
                            <w:sz w:val="18"/>
                            <w:szCs w:val="18"/>
                            <w:lang w:eastAsia="en-GB"/>
                          </w:rPr>
                        </w:pPr>
                        <w:r w:rsidRPr="00E47656">
                          <w:rPr>
                            <w:rFonts w:ascii="Arial" w:hAnsi="Arial"/>
                            <w:sz w:val="18"/>
                            <w:szCs w:val="18"/>
                            <w:lang w:eastAsia="en-GB"/>
                          </w:rPr>
                          <w:t>RRC_CONNECTED</w:t>
                        </w:r>
                      </w:p>
                    </w:tc>
                  </w:tr>
                </w:tbl>
                <w:p w14:paraId="04645740" w14:textId="77777777" w:rsidR="001462C6" w:rsidRDefault="001462C6" w:rsidP="00C60C92">
                  <w:pPr>
                    <w:pStyle w:val="BodyText"/>
                    <w:spacing w:after="0" w:line="240" w:lineRule="auto"/>
                    <w:rPr>
                      <w:rFonts w:ascii="Times New Roman" w:hAnsi="Times New Roman"/>
                      <w:lang w:eastAsia="zh-CN"/>
                    </w:rPr>
                  </w:pPr>
                </w:p>
              </w:tc>
            </w:tr>
          </w:tbl>
          <w:p w14:paraId="0A232CE6" w14:textId="77777777" w:rsidR="001462C6" w:rsidRPr="001462C6" w:rsidRDefault="001462C6" w:rsidP="00C60C92">
            <w:pPr>
              <w:pStyle w:val="BodyText"/>
              <w:spacing w:before="0" w:after="0" w:line="240" w:lineRule="auto"/>
              <w:rPr>
                <w:rFonts w:ascii="Times New Roman" w:hAnsi="Times New Roman"/>
                <w:lang w:eastAsia="zh-CN"/>
              </w:rPr>
            </w:pPr>
          </w:p>
          <w:p w14:paraId="3014CD21" w14:textId="7194F907" w:rsidR="001462C6" w:rsidRPr="00BC269F" w:rsidRDefault="001462C6" w:rsidP="00C60C92">
            <w:pPr>
              <w:pStyle w:val="BodyText"/>
              <w:spacing w:before="0" w:after="0" w:line="240" w:lineRule="auto"/>
              <w:rPr>
                <w:rFonts w:ascii="Times New Roman" w:hAnsi="Times New Roman"/>
                <w:lang w:eastAsia="zh-CN"/>
              </w:rPr>
            </w:pPr>
          </w:p>
        </w:tc>
      </w:tr>
      <w:tr w:rsidR="00731AF8" w:rsidRPr="00BC269F" w14:paraId="3BE6E57D" w14:textId="77777777" w:rsidTr="00731AF8">
        <w:trPr>
          <w:trHeight w:val="46"/>
        </w:trPr>
        <w:tc>
          <w:tcPr>
            <w:tcW w:w="1165" w:type="dxa"/>
            <w:shd w:val="clear" w:color="auto" w:fill="E2EFD9" w:themeFill="accent6" w:themeFillTint="33"/>
          </w:tcPr>
          <w:p w14:paraId="51C0685C" w14:textId="39E25162" w:rsidR="00731AF8" w:rsidRPr="00731AF8" w:rsidRDefault="00731AF8" w:rsidP="00C60C9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Editor</w:t>
            </w:r>
          </w:p>
        </w:tc>
        <w:tc>
          <w:tcPr>
            <w:tcW w:w="9625" w:type="dxa"/>
            <w:shd w:val="clear" w:color="auto" w:fill="E2EFD9" w:themeFill="accent6" w:themeFillTint="33"/>
          </w:tcPr>
          <w:p w14:paraId="061366D7" w14:textId="77777777" w:rsidR="00731AF8" w:rsidRDefault="00731AF8" w:rsidP="00C60C92">
            <w:pPr>
              <w:pStyle w:val="BodyText"/>
              <w:spacing w:after="0" w:line="240" w:lineRule="auto"/>
              <w:rPr>
                <w:rFonts w:ascii="Times New Roman" w:eastAsiaTheme="minorEastAsia" w:hAnsi="Times New Roman"/>
                <w:bCs/>
                <w:lang w:eastAsia="ko-KR"/>
              </w:rPr>
            </w:pPr>
            <w:r>
              <w:rPr>
                <w:rFonts w:ascii="Times New Roman" w:eastAsiaTheme="minorEastAsia" w:hAnsi="Times New Roman" w:hint="eastAsia"/>
                <w:b/>
                <w:lang w:eastAsia="ko-KR"/>
              </w:rPr>
              <w:t>@ZTE:</w:t>
            </w:r>
            <w:r>
              <w:rPr>
                <w:rFonts w:ascii="Times New Roman" w:eastAsiaTheme="minorEastAsia" w:hAnsi="Times New Roman"/>
                <w:b/>
                <w:lang w:eastAsia="ko-KR"/>
              </w:rPr>
              <w:br/>
            </w:r>
            <w:r>
              <w:rPr>
                <w:rFonts w:ascii="Times New Roman" w:eastAsiaTheme="minorEastAsia" w:hAnsi="Times New Roman" w:hint="eastAsia"/>
                <w:bCs/>
                <w:lang w:eastAsia="ko-KR"/>
              </w:rPr>
              <w:t>Will add the brackets.</w:t>
            </w:r>
          </w:p>
          <w:p w14:paraId="5D706531" w14:textId="2D430148" w:rsidR="00731AF8" w:rsidRPr="00731AF8" w:rsidRDefault="00731AF8" w:rsidP="00C60C92">
            <w:pPr>
              <w:pStyle w:val="BodyText"/>
              <w:spacing w:after="0" w:line="240" w:lineRule="auto"/>
              <w:rPr>
                <w:rFonts w:ascii="Times New Roman" w:eastAsiaTheme="minorEastAsia" w:hAnsi="Times New Roman"/>
                <w:bCs/>
                <w:lang w:eastAsia="ko-KR"/>
              </w:rPr>
            </w:pPr>
            <w:r>
              <w:rPr>
                <w:rFonts w:ascii="Times New Roman" w:eastAsiaTheme="minorEastAsia" w:hAnsi="Times New Roman" w:hint="eastAsia"/>
                <w:bCs/>
                <w:lang w:eastAsia="ko-KR"/>
              </w:rPr>
              <w:t>Updated the typo.</w:t>
            </w:r>
          </w:p>
        </w:tc>
      </w:tr>
    </w:tbl>
    <w:p w14:paraId="6C0F1D18" w14:textId="77777777" w:rsidR="006221C8" w:rsidRDefault="006221C8">
      <w:pPr>
        <w:pStyle w:val="BodyText"/>
        <w:spacing w:after="0"/>
        <w:rPr>
          <w:rFonts w:ascii="Times New Roman" w:eastAsiaTheme="minorEastAsia" w:hAnsi="Times New Roman"/>
          <w:szCs w:val="20"/>
          <w:lang w:eastAsia="ko-KR"/>
        </w:rPr>
      </w:pPr>
    </w:p>
    <w:p w14:paraId="777248DD" w14:textId="77777777" w:rsidR="00731AF8" w:rsidRDefault="00731AF8">
      <w:pPr>
        <w:pStyle w:val="BodyText"/>
        <w:spacing w:after="0"/>
        <w:rPr>
          <w:rFonts w:ascii="Times New Roman" w:eastAsiaTheme="minorEastAsia" w:hAnsi="Times New Roman"/>
          <w:szCs w:val="20"/>
          <w:lang w:eastAsia="ko-KR"/>
        </w:rPr>
      </w:pPr>
    </w:p>
    <w:p w14:paraId="65D9A608" w14:textId="3DBA5752" w:rsidR="00731AF8" w:rsidRDefault="00731AF8" w:rsidP="00731AF8">
      <w:pPr>
        <w:pStyle w:val="Heading3"/>
        <w:rPr>
          <w:rFonts w:eastAsiaTheme="minorEastAsia"/>
          <w:lang w:eastAsia="ko-KR"/>
        </w:rPr>
      </w:pPr>
      <w:r>
        <w:rPr>
          <w:rFonts w:eastAsiaTheme="minorEastAsia"/>
          <w:lang w:eastAsia="ko-KR"/>
        </w:rPr>
        <w:t>Round#</w:t>
      </w:r>
      <w:r>
        <w:rPr>
          <w:rFonts w:eastAsiaTheme="minorEastAsia" w:hint="eastAsia"/>
          <w:lang w:eastAsia="ko-KR"/>
        </w:rPr>
        <w:t>3</w:t>
      </w:r>
      <w:r>
        <w:rPr>
          <w:rFonts w:eastAsiaTheme="minorEastAsia"/>
          <w:lang w:eastAsia="ko-KR"/>
        </w:rPr>
        <w:t xml:space="preserve"> Discussion</w:t>
      </w:r>
    </w:p>
    <w:p w14:paraId="69C36D8D" w14:textId="77777777" w:rsidR="00731AF8" w:rsidRDefault="00731AF8" w:rsidP="00731AF8">
      <w:r>
        <w:rPr>
          <w:rFonts w:eastAsiaTheme="minorEastAsia"/>
          <w:lang w:eastAsia="ko-KR"/>
        </w:rPr>
        <w:t xml:space="preserve">Editor has provided initial version of the draft CR for TS38.215 containing introduction of Rel-19 MIMO Phase 5 features in </w:t>
      </w:r>
    </w:p>
    <w:p w14:paraId="226947FF" w14:textId="60DFCCC1" w:rsidR="00731AF8" w:rsidRDefault="008B0479" w:rsidP="00731AF8">
      <w:pPr>
        <w:rPr>
          <w:rFonts w:eastAsiaTheme="minorEastAsia"/>
          <w:lang w:eastAsia="ko-KR"/>
        </w:rPr>
      </w:pPr>
      <w:hyperlink r:id="rId15" w:history="1">
        <w:r w:rsidRPr="00BF4336">
          <w:rPr>
            <w:rStyle w:val="Hyperlink"/>
            <w:rFonts w:eastAsiaTheme="minorEastAsia"/>
            <w:lang w:eastAsia="ko-KR"/>
          </w:rPr>
          <w:t>https://www.3gpp.org/ftp/tsg_ran/WG1_RL1/TSGR1_120b/Inbox/drafts/9(NR_R19)/38.215%20draft%20CRs/NR_MIMO_Ph5/R1-250xxxx%20TS38215_Rel19_CRdraft_MIMO_v06.docx</w:t>
        </w:r>
      </w:hyperlink>
    </w:p>
    <w:p w14:paraId="0122DC3B" w14:textId="30B4C7FF" w:rsidR="00731AF8" w:rsidRDefault="00731AF8" w:rsidP="00731AF8">
      <w:pPr>
        <w:rPr>
          <w:rFonts w:eastAsiaTheme="minorEastAsia"/>
          <w:lang w:eastAsia="ko-KR"/>
        </w:rPr>
      </w:pPr>
      <w:r>
        <w:rPr>
          <w:rFonts w:eastAsiaTheme="minorEastAsia"/>
          <w:lang w:eastAsia="ko-KR"/>
        </w:rPr>
        <w:t xml:space="preserve">Editor has asked companies to provide inputs and comments on revision. The following are </w:t>
      </w:r>
      <w:proofErr w:type="gramStart"/>
      <w:r>
        <w:rPr>
          <w:rFonts w:eastAsiaTheme="minorEastAsia"/>
          <w:lang w:eastAsia="ko-KR"/>
        </w:rPr>
        <w:t>summary</w:t>
      </w:r>
      <w:proofErr w:type="gramEnd"/>
      <w:r>
        <w:rPr>
          <w:rFonts w:eastAsiaTheme="minorEastAsia"/>
          <w:lang w:eastAsia="ko-KR"/>
        </w:rPr>
        <w:t xml:space="preserve"> of changes made:</w:t>
      </w:r>
    </w:p>
    <w:p w14:paraId="66F0D558" w14:textId="1185E959" w:rsidR="00731AF8" w:rsidRDefault="00731AF8" w:rsidP="00731AF8">
      <w:pPr>
        <w:pStyle w:val="ListParagraph"/>
        <w:numPr>
          <w:ilvl w:val="0"/>
          <w:numId w:val="20"/>
        </w:numPr>
      </w:pPr>
      <w:r>
        <w:rPr>
          <w:rFonts w:hint="eastAsia"/>
        </w:rPr>
        <w:t>Added bracket for reference point.</w:t>
      </w:r>
    </w:p>
    <w:p w14:paraId="6C56F0A4" w14:textId="77C7EB19" w:rsidR="00731AF8" w:rsidRPr="002954F5" w:rsidRDefault="00731AF8" w:rsidP="00731AF8">
      <w:pPr>
        <w:pStyle w:val="ListParagraph"/>
        <w:numPr>
          <w:ilvl w:val="0"/>
          <w:numId w:val="20"/>
        </w:numPr>
      </w:pPr>
      <w:r>
        <w:rPr>
          <w:rFonts w:hint="eastAsia"/>
        </w:rPr>
        <w:t xml:space="preserve">Corrected typo delay </w:t>
      </w:r>
      <w:r>
        <w:t>–</w:t>
      </w:r>
      <w:r>
        <w:rPr>
          <w:rFonts w:hint="eastAsia"/>
        </w:rPr>
        <w:t xml:space="preserve">&gt; phase for phase </w:t>
      </w:r>
      <w:proofErr w:type="gramStart"/>
      <w:r>
        <w:rPr>
          <w:rFonts w:hint="eastAsia"/>
        </w:rPr>
        <w:t>offset</w:t>
      </w:r>
      <w:proofErr w:type="gramEnd"/>
      <w:r>
        <w:rPr>
          <w:rFonts w:hint="eastAsia"/>
        </w:rPr>
        <w:t xml:space="preserve"> measurement.</w:t>
      </w:r>
    </w:p>
    <w:p w14:paraId="4035872B" w14:textId="77777777" w:rsidR="00731AF8" w:rsidRDefault="00731AF8" w:rsidP="00731AF8">
      <w:pPr>
        <w:rPr>
          <w:rFonts w:eastAsiaTheme="minorEastAsia"/>
          <w:lang w:eastAsia="ko-KR"/>
        </w:rPr>
      </w:pPr>
    </w:p>
    <w:p w14:paraId="608F57E2" w14:textId="77777777" w:rsidR="00731AF8" w:rsidRDefault="00731AF8" w:rsidP="00731AF8">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 for Initial version of draft CR</w:t>
      </w:r>
    </w:p>
    <w:tbl>
      <w:tblPr>
        <w:tblStyle w:val="TableGrid"/>
        <w:tblW w:w="0" w:type="auto"/>
        <w:tblLook w:val="04A0" w:firstRow="1" w:lastRow="0" w:firstColumn="1" w:lastColumn="0" w:noHBand="0" w:noVBand="1"/>
      </w:tblPr>
      <w:tblGrid>
        <w:gridCol w:w="1165"/>
        <w:gridCol w:w="9625"/>
      </w:tblGrid>
      <w:tr w:rsidR="00731AF8" w:rsidRPr="00BC269F" w14:paraId="3E720FC2" w14:textId="77777777" w:rsidTr="00084E63">
        <w:tc>
          <w:tcPr>
            <w:tcW w:w="1165" w:type="dxa"/>
            <w:shd w:val="clear" w:color="auto" w:fill="FBE4D5" w:themeFill="accent2" w:themeFillTint="33"/>
          </w:tcPr>
          <w:p w14:paraId="762B5C14" w14:textId="77777777" w:rsidR="00731AF8" w:rsidRPr="00BC269F" w:rsidRDefault="00731AF8" w:rsidP="00084E63">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Company</w:t>
            </w:r>
          </w:p>
        </w:tc>
        <w:tc>
          <w:tcPr>
            <w:tcW w:w="9625" w:type="dxa"/>
            <w:shd w:val="clear" w:color="auto" w:fill="FBE4D5" w:themeFill="accent2" w:themeFillTint="33"/>
          </w:tcPr>
          <w:p w14:paraId="78786971" w14:textId="77777777" w:rsidR="00731AF8" w:rsidRPr="00BC269F" w:rsidRDefault="00731AF8" w:rsidP="00084E63">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Comments</w:t>
            </w:r>
          </w:p>
        </w:tc>
      </w:tr>
      <w:tr w:rsidR="00731AF8" w:rsidRPr="00BC269F" w14:paraId="5F656DCA" w14:textId="77777777" w:rsidTr="00084E63">
        <w:trPr>
          <w:trHeight w:val="46"/>
        </w:trPr>
        <w:tc>
          <w:tcPr>
            <w:tcW w:w="1165" w:type="dxa"/>
          </w:tcPr>
          <w:p w14:paraId="38D35B1F" w14:textId="5955BDB8" w:rsidR="00731AF8" w:rsidRPr="00BC269F" w:rsidRDefault="00731AF8" w:rsidP="00084E63">
            <w:pPr>
              <w:pStyle w:val="BodyText"/>
              <w:spacing w:before="0" w:after="0" w:line="240" w:lineRule="auto"/>
              <w:rPr>
                <w:rFonts w:ascii="Times New Roman" w:hAnsi="Times New Roman"/>
                <w:szCs w:val="20"/>
                <w:lang w:eastAsia="zh-CN"/>
              </w:rPr>
            </w:pPr>
          </w:p>
        </w:tc>
        <w:tc>
          <w:tcPr>
            <w:tcW w:w="9625" w:type="dxa"/>
          </w:tcPr>
          <w:p w14:paraId="43DF0F94" w14:textId="77777777" w:rsidR="00731AF8" w:rsidRPr="00BC269F" w:rsidRDefault="00731AF8" w:rsidP="00084E63">
            <w:pPr>
              <w:pStyle w:val="BodyText"/>
              <w:spacing w:before="0" w:after="0" w:line="240" w:lineRule="auto"/>
              <w:rPr>
                <w:rFonts w:ascii="Times New Roman" w:hAnsi="Times New Roman"/>
                <w:lang w:eastAsia="zh-CN"/>
              </w:rPr>
            </w:pPr>
          </w:p>
        </w:tc>
      </w:tr>
    </w:tbl>
    <w:p w14:paraId="2F5187F6" w14:textId="77777777" w:rsidR="00731AF8" w:rsidRDefault="00731AF8">
      <w:pPr>
        <w:pStyle w:val="BodyText"/>
        <w:spacing w:after="0"/>
        <w:rPr>
          <w:rFonts w:ascii="Times New Roman" w:eastAsiaTheme="minorEastAsia" w:hAnsi="Times New Roman"/>
          <w:szCs w:val="20"/>
          <w:lang w:eastAsia="ko-KR"/>
        </w:rPr>
      </w:pPr>
    </w:p>
    <w:p w14:paraId="4B28A0C7" w14:textId="77777777" w:rsidR="00754CE9" w:rsidRDefault="00754CE9">
      <w:pPr>
        <w:pStyle w:val="BodyText"/>
        <w:spacing w:after="0"/>
        <w:rPr>
          <w:rFonts w:ascii="Times New Roman" w:eastAsiaTheme="minorEastAsia" w:hAnsi="Times New Roman"/>
          <w:szCs w:val="20"/>
          <w:lang w:eastAsia="ko-KR"/>
        </w:rPr>
      </w:pPr>
    </w:p>
    <w:p w14:paraId="4FD94048" w14:textId="40F7F3F2" w:rsidR="00754CE9" w:rsidRDefault="00754CE9" w:rsidP="00754CE9">
      <w:pPr>
        <w:pStyle w:val="Heading3"/>
        <w:rPr>
          <w:rFonts w:eastAsiaTheme="minorEastAsia"/>
          <w:lang w:eastAsia="ko-KR"/>
        </w:rPr>
      </w:pPr>
      <w:r>
        <w:rPr>
          <w:rFonts w:eastAsiaTheme="minorEastAsia"/>
          <w:lang w:eastAsia="ko-KR"/>
        </w:rPr>
        <w:t>Summary of Discussion</w:t>
      </w:r>
    </w:p>
    <w:p w14:paraId="2F3CF03E" w14:textId="13710006" w:rsidR="00754CE9" w:rsidRDefault="00754CE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Draft CR v06 has been endorsed by the Chairman.</w:t>
      </w:r>
    </w:p>
    <w:p w14:paraId="288205CB" w14:textId="77777777" w:rsidR="00754CE9" w:rsidRDefault="00754CE9">
      <w:pPr>
        <w:pStyle w:val="BodyText"/>
        <w:spacing w:after="0"/>
        <w:rPr>
          <w:rFonts w:ascii="Times New Roman" w:eastAsiaTheme="minorEastAsia" w:hAnsi="Times New Roman"/>
          <w:szCs w:val="20"/>
          <w:lang w:eastAsia="ko-KR"/>
        </w:rPr>
      </w:pPr>
    </w:p>
    <w:sectPr w:rsidR="00754CE9">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45097" w14:textId="77777777" w:rsidR="001A4655" w:rsidRDefault="001A4655">
      <w:pPr>
        <w:spacing w:line="240" w:lineRule="auto"/>
      </w:pPr>
      <w:r>
        <w:separator/>
      </w:r>
    </w:p>
  </w:endnote>
  <w:endnote w:type="continuationSeparator" w:id="0">
    <w:p w14:paraId="428FACB2" w14:textId="77777777" w:rsidR="001A4655" w:rsidRDefault="001A46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penSymbol">
    <w:altName w:val="HGPGothicE"/>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Liberation Serif">
    <w:altName w:val="Times New Roman"/>
    <w:charset w:val="01"/>
    <w:family w:val="roman"/>
    <w:pitch w:val="default"/>
  </w:font>
  <w:font w:name="Noto Serif CJK SC">
    <w:altName w:val="宋体"/>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198B7" w14:textId="77777777" w:rsidR="001A4655" w:rsidRDefault="001A4655">
      <w:pPr>
        <w:spacing w:after="0"/>
      </w:pPr>
      <w:r>
        <w:separator/>
      </w:r>
    </w:p>
  </w:footnote>
  <w:footnote w:type="continuationSeparator" w:id="0">
    <w:p w14:paraId="514A52AA" w14:textId="77777777" w:rsidR="001A4655" w:rsidRDefault="001A46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h4H4H41h41H42h42H43h43H411h411H421h421H44h"/>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pStyle w:val="3nobreakH3Underrubrik2h3MemoHeading3helloTitre"/>
      <w:lvlText w:val="%3."/>
      <w:lvlJc w:val="right"/>
      <w:pPr>
        <w:ind w:left="1600" w:hanging="400"/>
      </w:pPr>
    </w:lvl>
    <w:lvl w:ilvl="3">
      <w:start w:val="1"/>
      <w:numFmt w:val="decimal"/>
      <w:pStyle w:val="4h4H4H41h41H42h42H43h43H411h411H421h421H44h2"/>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27D3C08"/>
    <w:multiLevelType w:val="hybridMultilevel"/>
    <w:tmpl w:val="7344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466504413">
    <w:abstractNumId w:val="6"/>
  </w:num>
  <w:num w:numId="2" w16cid:durableId="194779041">
    <w:abstractNumId w:val="18"/>
  </w:num>
  <w:num w:numId="3" w16cid:durableId="1879005163">
    <w:abstractNumId w:val="0"/>
  </w:num>
  <w:num w:numId="4" w16cid:durableId="1736316762">
    <w:abstractNumId w:val="1"/>
  </w:num>
  <w:num w:numId="5" w16cid:durableId="1002388864">
    <w:abstractNumId w:val="3"/>
  </w:num>
  <w:num w:numId="6" w16cid:durableId="846553449">
    <w:abstractNumId w:val="10"/>
  </w:num>
  <w:num w:numId="7" w16cid:durableId="1390956569">
    <w:abstractNumId w:val="4"/>
  </w:num>
  <w:num w:numId="8" w16cid:durableId="1796749995">
    <w:abstractNumId w:val="9"/>
  </w:num>
  <w:num w:numId="9" w16cid:durableId="804854101">
    <w:abstractNumId w:val="11"/>
  </w:num>
  <w:num w:numId="10" w16cid:durableId="707805101">
    <w:abstractNumId w:val="17"/>
  </w:num>
  <w:num w:numId="11" w16cid:durableId="338314284">
    <w:abstractNumId w:val="15"/>
  </w:num>
  <w:num w:numId="12" w16cid:durableId="11164131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1454971">
    <w:abstractNumId w:val="16"/>
    <w:lvlOverride w:ilvl="0">
      <w:startOverride w:val="1"/>
    </w:lvlOverride>
  </w:num>
  <w:num w:numId="14" w16cid:durableId="1638142658">
    <w:abstractNumId w:val="16"/>
  </w:num>
  <w:num w:numId="15" w16cid:durableId="1313680076">
    <w:abstractNumId w:val="7"/>
  </w:num>
  <w:num w:numId="16" w16cid:durableId="127361350">
    <w:abstractNumId w:val="5"/>
  </w:num>
  <w:num w:numId="17" w16cid:durableId="68355223">
    <w:abstractNumId w:val="2"/>
  </w:num>
  <w:num w:numId="18" w16cid:durableId="1958903409">
    <w:abstractNumId w:val="13"/>
  </w:num>
  <w:num w:numId="19" w16cid:durableId="1486584882">
    <w:abstractNumId w:val="14"/>
  </w:num>
  <w:num w:numId="20" w16cid:durableId="766002775">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bordersDoNotSurroundHeader/>
  <w:bordersDoNotSurroundFooter/>
  <w:proofState w:grammar="clean"/>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00000B53"/>
    <w:rsid w:val="00000E24"/>
    <w:rsid w:val="0000153A"/>
    <w:rsid w:val="000016E5"/>
    <w:rsid w:val="00001857"/>
    <w:rsid w:val="00001AED"/>
    <w:rsid w:val="00001F24"/>
    <w:rsid w:val="00001F34"/>
    <w:rsid w:val="00002266"/>
    <w:rsid w:val="00002C05"/>
    <w:rsid w:val="00003084"/>
    <w:rsid w:val="000035AC"/>
    <w:rsid w:val="0000367F"/>
    <w:rsid w:val="00005272"/>
    <w:rsid w:val="000055DE"/>
    <w:rsid w:val="0000570B"/>
    <w:rsid w:val="00005DA5"/>
    <w:rsid w:val="0000638A"/>
    <w:rsid w:val="000064C8"/>
    <w:rsid w:val="00007151"/>
    <w:rsid w:val="00007990"/>
    <w:rsid w:val="00007D2E"/>
    <w:rsid w:val="00007EF0"/>
    <w:rsid w:val="0001018D"/>
    <w:rsid w:val="00010CA7"/>
    <w:rsid w:val="0001127D"/>
    <w:rsid w:val="00011437"/>
    <w:rsid w:val="00011E6F"/>
    <w:rsid w:val="00012787"/>
    <w:rsid w:val="00012CAA"/>
    <w:rsid w:val="00012F8C"/>
    <w:rsid w:val="00013098"/>
    <w:rsid w:val="00014107"/>
    <w:rsid w:val="00014AA5"/>
    <w:rsid w:val="000153E8"/>
    <w:rsid w:val="000158A7"/>
    <w:rsid w:val="00016177"/>
    <w:rsid w:val="000164D9"/>
    <w:rsid w:val="00016CD8"/>
    <w:rsid w:val="0002016D"/>
    <w:rsid w:val="00020A47"/>
    <w:rsid w:val="00020BC2"/>
    <w:rsid w:val="000210CD"/>
    <w:rsid w:val="00021544"/>
    <w:rsid w:val="00021B0F"/>
    <w:rsid w:val="00021DF0"/>
    <w:rsid w:val="000223C1"/>
    <w:rsid w:val="0002266D"/>
    <w:rsid w:val="00022852"/>
    <w:rsid w:val="00022B0B"/>
    <w:rsid w:val="00022E94"/>
    <w:rsid w:val="00024273"/>
    <w:rsid w:val="00025C19"/>
    <w:rsid w:val="00025DF0"/>
    <w:rsid w:val="00026582"/>
    <w:rsid w:val="00026C2B"/>
    <w:rsid w:val="00026FBD"/>
    <w:rsid w:val="0002732D"/>
    <w:rsid w:val="00030820"/>
    <w:rsid w:val="00030DAC"/>
    <w:rsid w:val="00031682"/>
    <w:rsid w:val="000318B8"/>
    <w:rsid w:val="000318EC"/>
    <w:rsid w:val="00031BB5"/>
    <w:rsid w:val="000325EF"/>
    <w:rsid w:val="00032F3E"/>
    <w:rsid w:val="00033187"/>
    <w:rsid w:val="0003323B"/>
    <w:rsid w:val="00034016"/>
    <w:rsid w:val="00035073"/>
    <w:rsid w:val="00035F21"/>
    <w:rsid w:val="00036F84"/>
    <w:rsid w:val="00041A85"/>
    <w:rsid w:val="00042194"/>
    <w:rsid w:val="00043F3C"/>
    <w:rsid w:val="000440FF"/>
    <w:rsid w:val="00044201"/>
    <w:rsid w:val="00044A28"/>
    <w:rsid w:val="00044EA3"/>
    <w:rsid w:val="00044FA1"/>
    <w:rsid w:val="00045496"/>
    <w:rsid w:val="00045906"/>
    <w:rsid w:val="0004639B"/>
    <w:rsid w:val="00046F2C"/>
    <w:rsid w:val="00046F47"/>
    <w:rsid w:val="000473B1"/>
    <w:rsid w:val="00047849"/>
    <w:rsid w:val="000479AC"/>
    <w:rsid w:val="00047B29"/>
    <w:rsid w:val="000501D2"/>
    <w:rsid w:val="00050245"/>
    <w:rsid w:val="00050BAE"/>
    <w:rsid w:val="00050E24"/>
    <w:rsid w:val="0005167B"/>
    <w:rsid w:val="00051AF5"/>
    <w:rsid w:val="00051D9F"/>
    <w:rsid w:val="00052092"/>
    <w:rsid w:val="0005356E"/>
    <w:rsid w:val="000540BF"/>
    <w:rsid w:val="00054BFD"/>
    <w:rsid w:val="0005512E"/>
    <w:rsid w:val="00055131"/>
    <w:rsid w:val="00055E1F"/>
    <w:rsid w:val="00055E36"/>
    <w:rsid w:val="00056D49"/>
    <w:rsid w:val="00057415"/>
    <w:rsid w:val="00060022"/>
    <w:rsid w:val="00060281"/>
    <w:rsid w:val="00061681"/>
    <w:rsid w:val="000616CB"/>
    <w:rsid w:val="00061B95"/>
    <w:rsid w:val="00062950"/>
    <w:rsid w:val="000630A0"/>
    <w:rsid w:val="00063201"/>
    <w:rsid w:val="000633CE"/>
    <w:rsid w:val="000645A5"/>
    <w:rsid w:val="00064C8A"/>
    <w:rsid w:val="0006573E"/>
    <w:rsid w:val="0006599B"/>
    <w:rsid w:val="00066101"/>
    <w:rsid w:val="000662B1"/>
    <w:rsid w:val="00066848"/>
    <w:rsid w:val="00066D9A"/>
    <w:rsid w:val="00066DAD"/>
    <w:rsid w:val="00067614"/>
    <w:rsid w:val="000706A6"/>
    <w:rsid w:val="00070D7E"/>
    <w:rsid w:val="00070E8F"/>
    <w:rsid w:val="00070F47"/>
    <w:rsid w:val="00071801"/>
    <w:rsid w:val="000726CC"/>
    <w:rsid w:val="000728F1"/>
    <w:rsid w:val="000729B4"/>
    <w:rsid w:val="0007302B"/>
    <w:rsid w:val="000732FE"/>
    <w:rsid w:val="00073ECE"/>
    <w:rsid w:val="00073FFF"/>
    <w:rsid w:val="00074455"/>
    <w:rsid w:val="000745FB"/>
    <w:rsid w:val="0007487A"/>
    <w:rsid w:val="00074A9D"/>
    <w:rsid w:val="000756F9"/>
    <w:rsid w:val="00075EDA"/>
    <w:rsid w:val="00077A80"/>
    <w:rsid w:val="00077D76"/>
    <w:rsid w:val="00077DE1"/>
    <w:rsid w:val="00077F12"/>
    <w:rsid w:val="000800E2"/>
    <w:rsid w:val="000801A8"/>
    <w:rsid w:val="000804B4"/>
    <w:rsid w:val="000807F3"/>
    <w:rsid w:val="000810A7"/>
    <w:rsid w:val="00081257"/>
    <w:rsid w:val="00081E3A"/>
    <w:rsid w:val="00081E97"/>
    <w:rsid w:val="0008253A"/>
    <w:rsid w:val="000826A2"/>
    <w:rsid w:val="000827E0"/>
    <w:rsid w:val="00082A2C"/>
    <w:rsid w:val="00083E84"/>
    <w:rsid w:val="00083F26"/>
    <w:rsid w:val="00084627"/>
    <w:rsid w:val="00084729"/>
    <w:rsid w:val="00084882"/>
    <w:rsid w:val="00084B9D"/>
    <w:rsid w:val="00084FF2"/>
    <w:rsid w:val="0008509A"/>
    <w:rsid w:val="0008609C"/>
    <w:rsid w:val="000869AC"/>
    <w:rsid w:val="00086A7B"/>
    <w:rsid w:val="0008712C"/>
    <w:rsid w:val="0008748A"/>
    <w:rsid w:val="00087CDE"/>
    <w:rsid w:val="00090CF1"/>
    <w:rsid w:val="00091D78"/>
    <w:rsid w:val="000921A2"/>
    <w:rsid w:val="000922FC"/>
    <w:rsid w:val="00092312"/>
    <w:rsid w:val="00092E95"/>
    <w:rsid w:val="0009371C"/>
    <w:rsid w:val="00094296"/>
    <w:rsid w:val="0009490B"/>
    <w:rsid w:val="00094FB0"/>
    <w:rsid w:val="00095026"/>
    <w:rsid w:val="000957CD"/>
    <w:rsid w:val="00095AF3"/>
    <w:rsid w:val="00095EC2"/>
    <w:rsid w:val="00095F48"/>
    <w:rsid w:val="0009621B"/>
    <w:rsid w:val="00097547"/>
    <w:rsid w:val="00097A6F"/>
    <w:rsid w:val="000A01EE"/>
    <w:rsid w:val="000A0557"/>
    <w:rsid w:val="000A13B4"/>
    <w:rsid w:val="000A142D"/>
    <w:rsid w:val="000A21B8"/>
    <w:rsid w:val="000A2799"/>
    <w:rsid w:val="000A2D53"/>
    <w:rsid w:val="000A3168"/>
    <w:rsid w:val="000A3437"/>
    <w:rsid w:val="000A3679"/>
    <w:rsid w:val="000A4A2E"/>
    <w:rsid w:val="000A4B9F"/>
    <w:rsid w:val="000A512E"/>
    <w:rsid w:val="000A5D87"/>
    <w:rsid w:val="000A694C"/>
    <w:rsid w:val="000A6A3D"/>
    <w:rsid w:val="000A7354"/>
    <w:rsid w:val="000A7BB0"/>
    <w:rsid w:val="000A7CCD"/>
    <w:rsid w:val="000B18D9"/>
    <w:rsid w:val="000B196B"/>
    <w:rsid w:val="000B1EB9"/>
    <w:rsid w:val="000B2480"/>
    <w:rsid w:val="000B32C7"/>
    <w:rsid w:val="000B440F"/>
    <w:rsid w:val="000B4B0A"/>
    <w:rsid w:val="000B604A"/>
    <w:rsid w:val="000B609A"/>
    <w:rsid w:val="000B62B0"/>
    <w:rsid w:val="000B73BF"/>
    <w:rsid w:val="000B74ED"/>
    <w:rsid w:val="000C0013"/>
    <w:rsid w:val="000C0568"/>
    <w:rsid w:val="000C0660"/>
    <w:rsid w:val="000C07F0"/>
    <w:rsid w:val="000C0C1C"/>
    <w:rsid w:val="000C0E7B"/>
    <w:rsid w:val="000C0EDB"/>
    <w:rsid w:val="000C0FE5"/>
    <w:rsid w:val="000C1BCC"/>
    <w:rsid w:val="000C234D"/>
    <w:rsid w:val="000C2392"/>
    <w:rsid w:val="000C252D"/>
    <w:rsid w:val="000C2ACA"/>
    <w:rsid w:val="000C355F"/>
    <w:rsid w:val="000C3677"/>
    <w:rsid w:val="000C38F0"/>
    <w:rsid w:val="000C3B57"/>
    <w:rsid w:val="000C3BF6"/>
    <w:rsid w:val="000C5442"/>
    <w:rsid w:val="000C5ABC"/>
    <w:rsid w:val="000C5C1E"/>
    <w:rsid w:val="000C5E13"/>
    <w:rsid w:val="000C6E9D"/>
    <w:rsid w:val="000C7252"/>
    <w:rsid w:val="000C7E8E"/>
    <w:rsid w:val="000D18D6"/>
    <w:rsid w:val="000D1B32"/>
    <w:rsid w:val="000D29E8"/>
    <w:rsid w:val="000D2AA2"/>
    <w:rsid w:val="000D2B7D"/>
    <w:rsid w:val="000D3157"/>
    <w:rsid w:val="000D3428"/>
    <w:rsid w:val="000D3536"/>
    <w:rsid w:val="000D4267"/>
    <w:rsid w:val="000D485B"/>
    <w:rsid w:val="000D4AE5"/>
    <w:rsid w:val="000D516D"/>
    <w:rsid w:val="000D53B6"/>
    <w:rsid w:val="000D5409"/>
    <w:rsid w:val="000D595B"/>
    <w:rsid w:val="000D6024"/>
    <w:rsid w:val="000D60FE"/>
    <w:rsid w:val="000D690D"/>
    <w:rsid w:val="000D7125"/>
    <w:rsid w:val="000D74F8"/>
    <w:rsid w:val="000D77F9"/>
    <w:rsid w:val="000D79D2"/>
    <w:rsid w:val="000E0CF0"/>
    <w:rsid w:val="000E16C5"/>
    <w:rsid w:val="000E1DDD"/>
    <w:rsid w:val="000E3471"/>
    <w:rsid w:val="000E3D30"/>
    <w:rsid w:val="000E401E"/>
    <w:rsid w:val="000E4498"/>
    <w:rsid w:val="000E4604"/>
    <w:rsid w:val="000E49A8"/>
    <w:rsid w:val="000E513E"/>
    <w:rsid w:val="000E5C58"/>
    <w:rsid w:val="000E5CB2"/>
    <w:rsid w:val="000E6164"/>
    <w:rsid w:val="000E65AD"/>
    <w:rsid w:val="000E69B6"/>
    <w:rsid w:val="000E6B86"/>
    <w:rsid w:val="000E750D"/>
    <w:rsid w:val="000E77B1"/>
    <w:rsid w:val="000E7B5C"/>
    <w:rsid w:val="000E7C75"/>
    <w:rsid w:val="000E7DA3"/>
    <w:rsid w:val="000E7F5C"/>
    <w:rsid w:val="000F0033"/>
    <w:rsid w:val="000F007B"/>
    <w:rsid w:val="000F0254"/>
    <w:rsid w:val="000F0305"/>
    <w:rsid w:val="000F0355"/>
    <w:rsid w:val="000F03A5"/>
    <w:rsid w:val="000F121F"/>
    <w:rsid w:val="000F1311"/>
    <w:rsid w:val="000F1663"/>
    <w:rsid w:val="000F17F8"/>
    <w:rsid w:val="000F1F44"/>
    <w:rsid w:val="000F207B"/>
    <w:rsid w:val="000F2119"/>
    <w:rsid w:val="000F2366"/>
    <w:rsid w:val="000F293A"/>
    <w:rsid w:val="000F29A9"/>
    <w:rsid w:val="000F2BBD"/>
    <w:rsid w:val="000F3019"/>
    <w:rsid w:val="000F360F"/>
    <w:rsid w:val="000F377F"/>
    <w:rsid w:val="000F3CA9"/>
    <w:rsid w:val="000F44CD"/>
    <w:rsid w:val="000F4A36"/>
    <w:rsid w:val="000F4D7E"/>
    <w:rsid w:val="000F567A"/>
    <w:rsid w:val="000F5848"/>
    <w:rsid w:val="000F635B"/>
    <w:rsid w:val="000F6634"/>
    <w:rsid w:val="000F6A5A"/>
    <w:rsid w:val="000F6CF7"/>
    <w:rsid w:val="000F727E"/>
    <w:rsid w:val="000F762E"/>
    <w:rsid w:val="001011E4"/>
    <w:rsid w:val="00101EC1"/>
    <w:rsid w:val="00102514"/>
    <w:rsid w:val="0010257F"/>
    <w:rsid w:val="00102870"/>
    <w:rsid w:val="00102A07"/>
    <w:rsid w:val="00102D30"/>
    <w:rsid w:val="001033EE"/>
    <w:rsid w:val="001039ED"/>
    <w:rsid w:val="00103EE6"/>
    <w:rsid w:val="00104255"/>
    <w:rsid w:val="00104EBE"/>
    <w:rsid w:val="00105A85"/>
    <w:rsid w:val="00105A9A"/>
    <w:rsid w:val="001063FD"/>
    <w:rsid w:val="00106613"/>
    <w:rsid w:val="0010694C"/>
    <w:rsid w:val="00106DBA"/>
    <w:rsid w:val="001070BE"/>
    <w:rsid w:val="0010742B"/>
    <w:rsid w:val="0010772A"/>
    <w:rsid w:val="001101DD"/>
    <w:rsid w:val="001109C6"/>
    <w:rsid w:val="00111699"/>
    <w:rsid w:val="00111842"/>
    <w:rsid w:val="0011220C"/>
    <w:rsid w:val="00112CAE"/>
    <w:rsid w:val="00112DE5"/>
    <w:rsid w:val="001137AE"/>
    <w:rsid w:val="00113AD0"/>
    <w:rsid w:val="00114181"/>
    <w:rsid w:val="00114F1D"/>
    <w:rsid w:val="00114FE4"/>
    <w:rsid w:val="0011571B"/>
    <w:rsid w:val="001158B5"/>
    <w:rsid w:val="00115AF8"/>
    <w:rsid w:val="001165B8"/>
    <w:rsid w:val="001169B2"/>
    <w:rsid w:val="00117284"/>
    <w:rsid w:val="00117322"/>
    <w:rsid w:val="001173ED"/>
    <w:rsid w:val="001220A4"/>
    <w:rsid w:val="00122779"/>
    <w:rsid w:val="001228DF"/>
    <w:rsid w:val="00122E2D"/>
    <w:rsid w:val="00122E30"/>
    <w:rsid w:val="0012325C"/>
    <w:rsid w:val="00124461"/>
    <w:rsid w:val="0012473D"/>
    <w:rsid w:val="00124977"/>
    <w:rsid w:val="00124FAC"/>
    <w:rsid w:val="001251A5"/>
    <w:rsid w:val="00125498"/>
    <w:rsid w:val="00125937"/>
    <w:rsid w:val="00125A0C"/>
    <w:rsid w:val="00125C59"/>
    <w:rsid w:val="00126995"/>
    <w:rsid w:val="001277FF"/>
    <w:rsid w:val="00130226"/>
    <w:rsid w:val="00130BFC"/>
    <w:rsid w:val="00131B40"/>
    <w:rsid w:val="00131CDE"/>
    <w:rsid w:val="00131F1B"/>
    <w:rsid w:val="00132C58"/>
    <w:rsid w:val="00133012"/>
    <w:rsid w:val="001335EC"/>
    <w:rsid w:val="001337F4"/>
    <w:rsid w:val="00133B64"/>
    <w:rsid w:val="00133E61"/>
    <w:rsid w:val="00133F2F"/>
    <w:rsid w:val="00133FA0"/>
    <w:rsid w:val="001344EC"/>
    <w:rsid w:val="001344F0"/>
    <w:rsid w:val="00134657"/>
    <w:rsid w:val="0013473E"/>
    <w:rsid w:val="00134A7B"/>
    <w:rsid w:val="00135A4C"/>
    <w:rsid w:val="00135B73"/>
    <w:rsid w:val="00136323"/>
    <w:rsid w:val="00137524"/>
    <w:rsid w:val="00137CA0"/>
    <w:rsid w:val="00137EA1"/>
    <w:rsid w:val="00140186"/>
    <w:rsid w:val="0014131E"/>
    <w:rsid w:val="00141916"/>
    <w:rsid w:val="00142019"/>
    <w:rsid w:val="001421C0"/>
    <w:rsid w:val="0014299B"/>
    <w:rsid w:val="00142CB2"/>
    <w:rsid w:val="0014307E"/>
    <w:rsid w:val="001436A3"/>
    <w:rsid w:val="00143973"/>
    <w:rsid w:val="001442CE"/>
    <w:rsid w:val="001445FD"/>
    <w:rsid w:val="00145835"/>
    <w:rsid w:val="00145A40"/>
    <w:rsid w:val="001460AC"/>
    <w:rsid w:val="001462C6"/>
    <w:rsid w:val="00146908"/>
    <w:rsid w:val="001472AF"/>
    <w:rsid w:val="0015038C"/>
    <w:rsid w:val="00150831"/>
    <w:rsid w:val="00150A5D"/>
    <w:rsid w:val="00151118"/>
    <w:rsid w:val="00151CE1"/>
    <w:rsid w:val="00152514"/>
    <w:rsid w:val="00152FA6"/>
    <w:rsid w:val="001534C4"/>
    <w:rsid w:val="00153764"/>
    <w:rsid w:val="001537BA"/>
    <w:rsid w:val="00153F0E"/>
    <w:rsid w:val="00154016"/>
    <w:rsid w:val="00154030"/>
    <w:rsid w:val="00154FFA"/>
    <w:rsid w:val="001570BB"/>
    <w:rsid w:val="00157AFD"/>
    <w:rsid w:val="0016016C"/>
    <w:rsid w:val="00160542"/>
    <w:rsid w:val="0016131E"/>
    <w:rsid w:val="00161435"/>
    <w:rsid w:val="001618DD"/>
    <w:rsid w:val="001620F2"/>
    <w:rsid w:val="00162161"/>
    <w:rsid w:val="00162731"/>
    <w:rsid w:val="00162B77"/>
    <w:rsid w:val="0016309A"/>
    <w:rsid w:val="0016321D"/>
    <w:rsid w:val="0016327F"/>
    <w:rsid w:val="0016347E"/>
    <w:rsid w:val="0016348D"/>
    <w:rsid w:val="00163A1F"/>
    <w:rsid w:val="00163F3D"/>
    <w:rsid w:val="00165181"/>
    <w:rsid w:val="0016521D"/>
    <w:rsid w:val="00166017"/>
    <w:rsid w:val="0016618F"/>
    <w:rsid w:val="001662DD"/>
    <w:rsid w:val="0016655C"/>
    <w:rsid w:val="0016663F"/>
    <w:rsid w:val="00167282"/>
    <w:rsid w:val="001672DC"/>
    <w:rsid w:val="0016795A"/>
    <w:rsid w:val="001706AC"/>
    <w:rsid w:val="00170702"/>
    <w:rsid w:val="00170753"/>
    <w:rsid w:val="00170BE3"/>
    <w:rsid w:val="00170C2C"/>
    <w:rsid w:val="0017158F"/>
    <w:rsid w:val="00171D8C"/>
    <w:rsid w:val="001729DB"/>
    <w:rsid w:val="00172A45"/>
    <w:rsid w:val="0017350E"/>
    <w:rsid w:val="00174F2F"/>
    <w:rsid w:val="001755B0"/>
    <w:rsid w:val="00175643"/>
    <w:rsid w:val="00175860"/>
    <w:rsid w:val="001759BE"/>
    <w:rsid w:val="00175E9C"/>
    <w:rsid w:val="00175EBF"/>
    <w:rsid w:val="00176464"/>
    <w:rsid w:val="00177418"/>
    <w:rsid w:val="00177967"/>
    <w:rsid w:val="00177C5B"/>
    <w:rsid w:val="00180590"/>
    <w:rsid w:val="00180A60"/>
    <w:rsid w:val="00180B5F"/>
    <w:rsid w:val="0018120B"/>
    <w:rsid w:val="00181EB3"/>
    <w:rsid w:val="00182371"/>
    <w:rsid w:val="00182513"/>
    <w:rsid w:val="001826E5"/>
    <w:rsid w:val="00182E9B"/>
    <w:rsid w:val="00183142"/>
    <w:rsid w:val="001832EC"/>
    <w:rsid w:val="00183513"/>
    <w:rsid w:val="00183882"/>
    <w:rsid w:val="001838E3"/>
    <w:rsid w:val="00184108"/>
    <w:rsid w:val="00184340"/>
    <w:rsid w:val="00184798"/>
    <w:rsid w:val="0018607F"/>
    <w:rsid w:val="001866E6"/>
    <w:rsid w:val="001867E5"/>
    <w:rsid w:val="00186979"/>
    <w:rsid w:val="001873BC"/>
    <w:rsid w:val="00187B7D"/>
    <w:rsid w:val="0019035B"/>
    <w:rsid w:val="00190924"/>
    <w:rsid w:val="00190E74"/>
    <w:rsid w:val="00191085"/>
    <w:rsid w:val="001915BF"/>
    <w:rsid w:val="00191A72"/>
    <w:rsid w:val="00191AAD"/>
    <w:rsid w:val="001926AC"/>
    <w:rsid w:val="00192BDC"/>
    <w:rsid w:val="00193147"/>
    <w:rsid w:val="001931E3"/>
    <w:rsid w:val="0019323D"/>
    <w:rsid w:val="001933FA"/>
    <w:rsid w:val="001935DC"/>
    <w:rsid w:val="00194546"/>
    <w:rsid w:val="001945D0"/>
    <w:rsid w:val="00194BCA"/>
    <w:rsid w:val="00194E2B"/>
    <w:rsid w:val="00195AB2"/>
    <w:rsid w:val="00195D90"/>
    <w:rsid w:val="00196CB6"/>
    <w:rsid w:val="00196CC8"/>
    <w:rsid w:val="00196F6E"/>
    <w:rsid w:val="00197918"/>
    <w:rsid w:val="00197FCB"/>
    <w:rsid w:val="001A07AB"/>
    <w:rsid w:val="001A1D12"/>
    <w:rsid w:val="001A1F51"/>
    <w:rsid w:val="001A1FF5"/>
    <w:rsid w:val="001A2110"/>
    <w:rsid w:val="001A26F3"/>
    <w:rsid w:val="001A32FD"/>
    <w:rsid w:val="001A333E"/>
    <w:rsid w:val="001A35B9"/>
    <w:rsid w:val="001A39D1"/>
    <w:rsid w:val="001A3F3F"/>
    <w:rsid w:val="001A41E1"/>
    <w:rsid w:val="001A4456"/>
    <w:rsid w:val="001A4655"/>
    <w:rsid w:val="001A471C"/>
    <w:rsid w:val="001A4D41"/>
    <w:rsid w:val="001A66E4"/>
    <w:rsid w:val="001A67D2"/>
    <w:rsid w:val="001A6979"/>
    <w:rsid w:val="001A6C9F"/>
    <w:rsid w:val="001A7335"/>
    <w:rsid w:val="001A75D1"/>
    <w:rsid w:val="001A785E"/>
    <w:rsid w:val="001A7863"/>
    <w:rsid w:val="001B02F2"/>
    <w:rsid w:val="001B07E7"/>
    <w:rsid w:val="001B082D"/>
    <w:rsid w:val="001B0BBB"/>
    <w:rsid w:val="001B0BE2"/>
    <w:rsid w:val="001B101D"/>
    <w:rsid w:val="001B1415"/>
    <w:rsid w:val="001B2937"/>
    <w:rsid w:val="001B298F"/>
    <w:rsid w:val="001B2D32"/>
    <w:rsid w:val="001B364B"/>
    <w:rsid w:val="001B3986"/>
    <w:rsid w:val="001B3ABE"/>
    <w:rsid w:val="001B3BC3"/>
    <w:rsid w:val="001B4583"/>
    <w:rsid w:val="001B4A8A"/>
    <w:rsid w:val="001B5910"/>
    <w:rsid w:val="001B5ED1"/>
    <w:rsid w:val="001B63B9"/>
    <w:rsid w:val="001B663D"/>
    <w:rsid w:val="001B6C2A"/>
    <w:rsid w:val="001B7194"/>
    <w:rsid w:val="001B7905"/>
    <w:rsid w:val="001C01C9"/>
    <w:rsid w:val="001C027F"/>
    <w:rsid w:val="001C1676"/>
    <w:rsid w:val="001C1A3F"/>
    <w:rsid w:val="001C1DAF"/>
    <w:rsid w:val="001C2676"/>
    <w:rsid w:val="001C2F0D"/>
    <w:rsid w:val="001C342C"/>
    <w:rsid w:val="001C3806"/>
    <w:rsid w:val="001C410A"/>
    <w:rsid w:val="001C410C"/>
    <w:rsid w:val="001C4192"/>
    <w:rsid w:val="001C4329"/>
    <w:rsid w:val="001C44F2"/>
    <w:rsid w:val="001C4DE5"/>
    <w:rsid w:val="001C4FD4"/>
    <w:rsid w:val="001C691C"/>
    <w:rsid w:val="001C6FEF"/>
    <w:rsid w:val="001C7276"/>
    <w:rsid w:val="001C7A55"/>
    <w:rsid w:val="001C7E42"/>
    <w:rsid w:val="001D069A"/>
    <w:rsid w:val="001D0D9C"/>
    <w:rsid w:val="001D0F9C"/>
    <w:rsid w:val="001D1463"/>
    <w:rsid w:val="001D235C"/>
    <w:rsid w:val="001D2C79"/>
    <w:rsid w:val="001D312D"/>
    <w:rsid w:val="001D3303"/>
    <w:rsid w:val="001D3632"/>
    <w:rsid w:val="001D3717"/>
    <w:rsid w:val="001D3E1F"/>
    <w:rsid w:val="001D3FE1"/>
    <w:rsid w:val="001D4516"/>
    <w:rsid w:val="001D4A24"/>
    <w:rsid w:val="001D523D"/>
    <w:rsid w:val="001D52ED"/>
    <w:rsid w:val="001D63C0"/>
    <w:rsid w:val="001D6D2E"/>
    <w:rsid w:val="001D6D69"/>
    <w:rsid w:val="001D7020"/>
    <w:rsid w:val="001D7B13"/>
    <w:rsid w:val="001E0248"/>
    <w:rsid w:val="001E146E"/>
    <w:rsid w:val="001E20A6"/>
    <w:rsid w:val="001E2207"/>
    <w:rsid w:val="001E25D4"/>
    <w:rsid w:val="001E4A96"/>
    <w:rsid w:val="001E4CFC"/>
    <w:rsid w:val="001E4E7F"/>
    <w:rsid w:val="001E516A"/>
    <w:rsid w:val="001E66BA"/>
    <w:rsid w:val="001E71D8"/>
    <w:rsid w:val="001E784B"/>
    <w:rsid w:val="001E7B35"/>
    <w:rsid w:val="001F00C0"/>
    <w:rsid w:val="001F0BDC"/>
    <w:rsid w:val="001F0DF9"/>
    <w:rsid w:val="001F0ECF"/>
    <w:rsid w:val="001F16EF"/>
    <w:rsid w:val="001F20C1"/>
    <w:rsid w:val="001F2157"/>
    <w:rsid w:val="001F242C"/>
    <w:rsid w:val="001F2877"/>
    <w:rsid w:val="001F32CB"/>
    <w:rsid w:val="001F354B"/>
    <w:rsid w:val="001F3697"/>
    <w:rsid w:val="001F3826"/>
    <w:rsid w:val="001F3F8B"/>
    <w:rsid w:val="001F3FAC"/>
    <w:rsid w:val="001F44C8"/>
    <w:rsid w:val="001F4B6C"/>
    <w:rsid w:val="001F4F59"/>
    <w:rsid w:val="001F5090"/>
    <w:rsid w:val="001F5902"/>
    <w:rsid w:val="001F5C1A"/>
    <w:rsid w:val="001F5E42"/>
    <w:rsid w:val="001F6353"/>
    <w:rsid w:val="001F6911"/>
    <w:rsid w:val="001F7315"/>
    <w:rsid w:val="001F780E"/>
    <w:rsid w:val="001F7851"/>
    <w:rsid w:val="001F7D1D"/>
    <w:rsid w:val="001F7D5C"/>
    <w:rsid w:val="001F7EF4"/>
    <w:rsid w:val="002006AF"/>
    <w:rsid w:val="00200A69"/>
    <w:rsid w:val="00201166"/>
    <w:rsid w:val="002017FE"/>
    <w:rsid w:val="002018A7"/>
    <w:rsid w:val="002018DF"/>
    <w:rsid w:val="00201DCA"/>
    <w:rsid w:val="00201FBF"/>
    <w:rsid w:val="00202A3E"/>
    <w:rsid w:val="002039A3"/>
    <w:rsid w:val="00204837"/>
    <w:rsid w:val="00205444"/>
    <w:rsid w:val="00205D51"/>
    <w:rsid w:val="0020604A"/>
    <w:rsid w:val="002068AE"/>
    <w:rsid w:val="002069FA"/>
    <w:rsid w:val="00207026"/>
    <w:rsid w:val="002075A2"/>
    <w:rsid w:val="00207FBF"/>
    <w:rsid w:val="00210805"/>
    <w:rsid w:val="00210913"/>
    <w:rsid w:val="002111F7"/>
    <w:rsid w:val="00211AF0"/>
    <w:rsid w:val="00213147"/>
    <w:rsid w:val="00213737"/>
    <w:rsid w:val="00213D6B"/>
    <w:rsid w:val="00213FAC"/>
    <w:rsid w:val="00214223"/>
    <w:rsid w:val="00214C1C"/>
    <w:rsid w:val="002154C6"/>
    <w:rsid w:val="00216866"/>
    <w:rsid w:val="002168F5"/>
    <w:rsid w:val="00217CAF"/>
    <w:rsid w:val="00220244"/>
    <w:rsid w:val="00220486"/>
    <w:rsid w:val="00220F4E"/>
    <w:rsid w:val="00221198"/>
    <w:rsid w:val="00221B6F"/>
    <w:rsid w:val="00223490"/>
    <w:rsid w:val="00223910"/>
    <w:rsid w:val="00223A5B"/>
    <w:rsid w:val="002243BA"/>
    <w:rsid w:val="00225255"/>
    <w:rsid w:val="00225729"/>
    <w:rsid w:val="00225785"/>
    <w:rsid w:val="00225F7A"/>
    <w:rsid w:val="002265D1"/>
    <w:rsid w:val="0022666C"/>
    <w:rsid w:val="00226A88"/>
    <w:rsid w:val="00226BC3"/>
    <w:rsid w:val="00226D94"/>
    <w:rsid w:val="00227272"/>
    <w:rsid w:val="002278F6"/>
    <w:rsid w:val="00227962"/>
    <w:rsid w:val="00230257"/>
    <w:rsid w:val="00230363"/>
    <w:rsid w:val="00230546"/>
    <w:rsid w:val="00230CCD"/>
    <w:rsid w:val="0023136C"/>
    <w:rsid w:val="002316AC"/>
    <w:rsid w:val="0023208F"/>
    <w:rsid w:val="002324BA"/>
    <w:rsid w:val="00232523"/>
    <w:rsid w:val="0023253B"/>
    <w:rsid w:val="00232626"/>
    <w:rsid w:val="002333A0"/>
    <w:rsid w:val="00233945"/>
    <w:rsid w:val="002341B0"/>
    <w:rsid w:val="002342EA"/>
    <w:rsid w:val="0023449B"/>
    <w:rsid w:val="0023451D"/>
    <w:rsid w:val="00234AE2"/>
    <w:rsid w:val="00235B11"/>
    <w:rsid w:val="00235D97"/>
    <w:rsid w:val="00236CFB"/>
    <w:rsid w:val="00236EFB"/>
    <w:rsid w:val="00237089"/>
    <w:rsid w:val="0023711A"/>
    <w:rsid w:val="00237483"/>
    <w:rsid w:val="00237A21"/>
    <w:rsid w:val="00237CB4"/>
    <w:rsid w:val="00240A91"/>
    <w:rsid w:val="00240BD1"/>
    <w:rsid w:val="002411E1"/>
    <w:rsid w:val="002414B7"/>
    <w:rsid w:val="002418D0"/>
    <w:rsid w:val="00241B2E"/>
    <w:rsid w:val="002422FE"/>
    <w:rsid w:val="00242326"/>
    <w:rsid w:val="00242FC0"/>
    <w:rsid w:val="00243159"/>
    <w:rsid w:val="00243A2A"/>
    <w:rsid w:val="00243B16"/>
    <w:rsid w:val="002441DA"/>
    <w:rsid w:val="00244771"/>
    <w:rsid w:val="00244864"/>
    <w:rsid w:val="00244DA8"/>
    <w:rsid w:val="002451AD"/>
    <w:rsid w:val="002455DA"/>
    <w:rsid w:val="00245920"/>
    <w:rsid w:val="002459D8"/>
    <w:rsid w:val="00246473"/>
    <w:rsid w:val="00246BFE"/>
    <w:rsid w:val="002477D9"/>
    <w:rsid w:val="0024781A"/>
    <w:rsid w:val="002503F8"/>
    <w:rsid w:val="002505A1"/>
    <w:rsid w:val="00250600"/>
    <w:rsid w:val="00250604"/>
    <w:rsid w:val="00251270"/>
    <w:rsid w:val="0025150B"/>
    <w:rsid w:val="0025391F"/>
    <w:rsid w:val="00254106"/>
    <w:rsid w:val="002551F7"/>
    <w:rsid w:val="0025537F"/>
    <w:rsid w:val="00255EF4"/>
    <w:rsid w:val="002560DC"/>
    <w:rsid w:val="00256B2A"/>
    <w:rsid w:val="00256CD8"/>
    <w:rsid w:val="00256FE9"/>
    <w:rsid w:val="0025726C"/>
    <w:rsid w:val="002576D0"/>
    <w:rsid w:val="00257E0D"/>
    <w:rsid w:val="0026057F"/>
    <w:rsid w:val="00260D4D"/>
    <w:rsid w:val="002614BB"/>
    <w:rsid w:val="002618FE"/>
    <w:rsid w:val="002632C1"/>
    <w:rsid w:val="002640BE"/>
    <w:rsid w:val="00264311"/>
    <w:rsid w:val="00264845"/>
    <w:rsid w:val="00264A1B"/>
    <w:rsid w:val="0026527B"/>
    <w:rsid w:val="0026549A"/>
    <w:rsid w:val="002654E8"/>
    <w:rsid w:val="002657BE"/>
    <w:rsid w:val="00266054"/>
    <w:rsid w:val="0026662E"/>
    <w:rsid w:val="00266B91"/>
    <w:rsid w:val="002670C6"/>
    <w:rsid w:val="00270667"/>
    <w:rsid w:val="0027128D"/>
    <w:rsid w:val="002718F8"/>
    <w:rsid w:val="00271F2A"/>
    <w:rsid w:val="00272A1D"/>
    <w:rsid w:val="00274A93"/>
    <w:rsid w:val="00274CF8"/>
    <w:rsid w:val="00274FA7"/>
    <w:rsid w:val="00275270"/>
    <w:rsid w:val="0027553E"/>
    <w:rsid w:val="0027738F"/>
    <w:rsid w:val="0027769A"/>
    <w:rsid w:val="00280073"/>
    <w:rsid w:val="002802B9"/>
    <w:rsid w:val="00280FE0"/>
    <w:rsid w:val="002810C8"/>
    <w:rsid w:val="00281F22"/>
    <w:rsid w:val="00282064"/>
    <w:rsid w:val="002831D1"/>
    <w:rsid w:val="0028338F"/>
    <w:rsid w:val="002836EC"/>
    <w:rsid w:val="00284842"/>
    <w:rsid w:val="00285297"/>
    <w:rsid w:val="00285984"/>
    <w:rsid w:val="00286340"/>
    <w:rsid w:val="0028678B"/>
    <w:rsid w:val="00287401"/>
    <w:rsid w:val="00291065"/>
    <w:rsid w:val="002912C6"/>
    <w:rsid w:val="00292A12"/>
    <w:rsid w:val="0029385B"/>
    <w:rsid w:val="002939B4"/>
    <w:rsid w:val="00293CFA"/>
    <w:rsid w:val="002945AE"/>
    <w:rsid w:val="00294811"/>
    <w:rsid w:val="00294C53"/>
    <w:rsid w:val="002954F5"/>
    <w:rsid w:val="00295C39"/>
    <w:rsid w:val="00296202"/>
    <w:rsid w:val="002969AA"/>
    <w:rsid w:val="00297249"/>
    <w:rsid w:val="00297343"/>
    <w:rsid w:val="002979E1"/>
    <w:rsid w:val="002A084F"/>
    <w:rsid w:val="002A0E81"/>
    <w:rsid w:val="002A0E92"/>
    <w:rsid w:val="002A11CB"/>
    <w:rsid w:val="002A200C"/>
    <w:rsid w:val="002A233F"/>
    <w:rsid w:val="002A2C41"/>
    <w:rsid w:val="002A30D1"/>
    <w:rsid w:val="002A32D5"/>
    <w:rsid w:val="002A3758"/>
    <w:rsid w:val="002A3791"/>
    <w:rsid w:val="002A3BA5"/>
    <w:rsid w:val="002A3C7B"/>
    <w:rsid w:val="002A4E2A"/>
    <w:rsid w:val="002A5400"/>
    <w:rsid w:val="002A54D2"/>
    <w:rsid w:val="002A5C5A"/>
    <w:rsid w:val="002A5EDD"/>
    <w:rsid w:val="002A652B"/>
    <w:rsid w:val="002A7194"/>
    <w:rsid w:val="002A7484"/>
    <w:rsid w:val="002A7C9E"/>
    <w:rsid w:val="002A7F4B"/>
    <w:rsid w:val="002B030D"/>
    <w:rsid w:val="002B0A19"/>
    <w:rsid w:val="002B224A"/>
    <w:rsid w:val="002B25C5"/>
    <w:rsid w:val="002B2906"/>
    <w:rsid w:val="002B2C46"/>
    <w:rsid w:val="002B2EBE"/>
    <w:rsid w:val="002B38A3"/>
    <w:rsid w:val="002B55D8"/>
    <w:rsid w:val="002B5809"/>
    <w:rsid w:val="002B5B1C"/>
    <w:rsid w:val="002B66AD"/>
    <w:rsid w:val="002B7A87"/>
    <w:rsid w:val="002C03E5"/>
    <w:rsid w:val="002C0FB2"/>
    <w:rsid w:val="002C11BC"/>
    <w:rsid w:val="002C1D10"/>
    <w:rsid w:val="002C2025"/>
    <w:rsid w:val="002C2B8F"/>
    <w:rsid w:val="002C3991"/>
    <w:rsid w:val="002C39B3"/>
    <w:rsid w:val="002C3DEC"/>
    <w:rsid w:val="002C40F6"/>
    <w:rsid w:val="002C55D5"/>
    <w:rsid w:val="002C5A8C"/>
    <w:rsid w:val="002C6662"/>
    <w:rsid w:val="002C782D"/>
    <w:rsid w:val="002C7C19"/>
    <w:rsid w:val="002C7FF9"/>
    <w:rsid w:val="002D0FC6"/>
    <w:rsid w:val="002D14DD"/>
    <w:rsid w:val="002D17C8"/>
    <w:rsid w:val="002D1DE5"/>
    <w:rsid w:val="002D325F"/>
    <w:rsid w:val="002D3C1E"/>
    <w:rsid w:val="002D3E65"/>
    <w:rsid w:val="002D3E68"/>
    <w:rsid w:val="002D4447"/>
    <w:rsid w:val="002D4CA5"/>
    <w:rsid w:val="002D5337"/>
    <w:rsid w:val="002D5588"/>
    <w:rsid w:val="002D5B7B"/>
    <w:rsid w:val="002D795E"/>
    <w:rsid w:val="002D7E00"/>
    <w:rsid w:val="002D7E8A"/>
    <w:rsid w:val="002D7F28"/>
    <w:rsid w:val="002E0CF2"/>
    <w:rsid w:val="002E2042"/>
    <w:rsid w:val="002E2B60"/>
    <w:rsid w:val="002E351E"/>
    <w:rsid w:val="002E3C04"/>
    <w:rsid w:val="002E40D7"/>
    <w:rsid w:val="002E4820"/>
    <w:rsid w:val="002E4E79"/>
    <w:rsid w:val="002E582B"/>
    <w:rsid w:val="002E608F"/>
    <w:rsid w:val="002E634B"/>
    <w:rsid w:val="002E635D"/>
    <w:rsid w:val="002E68F9"/>
    <w:rsid w:val="002E6B0F"/>
    <w:rsid w:val="002E6F89"/>
    <w:rsid w:val="002E7025"/>
    <w:rsid w:val="002E77A1"/>
    <w:rsid w:val="002E793B"/>
    <w:rsid w:val="002F06B8"/>
    <w:rsid w:val="002F0AFD"/>
    <w:rsid w:val="002F0D25"/>
    <w:rsid w:val="002F166F"/>
    <w:rsid w:val="002F16CA"/>
    <w:rsid w:val="002F17F5"/>
    <w:rsid w:val="002F24BF"/>
    <w:rsid w:val="002F2518"/>
    <w:rsid w:val="002F25D6"/>
    <w:rsid w:val="002F2693"/>
    <w:rsid w:val="002F2985"/>
    <w:rsid w:val="002F375D"/>
    <w:rsid w:val="002F37FF"/>
    <w:rsid w:val="002F395B"/>
    <w:rsid w:val="002F3AEC"/>
    <w:rsid w:val="002F3B9E"/>
    <w:rsid w:val="002F41D4"/>
    <w:rsid w:val="002F4430"/>
    <w:rsid w:val="002F471C"/>
    <w:rsid w:val="002F4B46"/>
    <w:rsid w:val="002F5039"/>
    <w:rsid w:val="002F593C"/>
    <w:rsid w:val="002F5A61"/>
    <w:rsid w:val="002F62CB"/>
    <w:rsid w:val="002F65E2"/>
    <w:rsid w:val="002F6AA4"/>
    <w:rsid w:val="002F6C36"/>
    <w:rsid w:val="002F6DBC"/>
    <w:rsid w:val="002F6F18"/>
    <w:rsid w:val="002F6F74"/>
    <w:rsid w:val="002F73B8"/>
    <w:rsid w:val="002F764C"/>
    <w:rsid w:val="002F7F33"/>
    <w:rsid w:val="00300509"/>
    <w:rsid w:val="00300AD4"/>
    <w:rsid w:val="0030126F"/>
    <w:rsid w:val="003013E5"/>
    <w:rsid w:val="003015D8"/>
    <w:rsid w:val="00301EF7"/>
    <w:rsid w:val="00301F44"/>
    <w:rsid w:val="00302036"/>
    <w:rsid w:val="00302D2B"/>
    <w:rsid w:val="00303623"/>
    <w:rsid w:val="00303930"/>
    <w:rsid w:val="00303A49"/>
    <w:rsid w:val="00304755"/>
    <w:rsid w:val="003063B2"/>
    <w:rsid w:val="003063CC"/>
    <w:rsid w:val="00306494"/>
    <w:rsid w:val="00306AE8"/>
    <w:rsid w:val="00306D04"/>
    <w:rsid w:val="00306D0E"/>
    <w:rsid w:val="00306D94"/>
    <w:rsid w:val="0030782F"/>
    <w:rsid w:val="003109D2"/>
    <w:rsid w:val="00310B98"/>
    <w:rsid w:val="00310D5C"/>
    <w:rsid w:val="00310DD9"/>
    <w:rsid w:val="00310E71"/>
    <w:rsid w:val="00310FFE"/>
    <w:rsid w:val="00311F01"/>
    <w:rsid w:val="003125C3"/>
    <w:rsid w:val="003128C0"/>
    <w:rsid w:val="00312B1E"/>
    <w:rsid w:val="00312C30"/>
    <w:rsid w:val="0031413A"/>
    <w:rsid w:val="00314784"/>
    <w:rsid w:val="003153D0"/>
    <w:rsid w:val="00316469"/>
    <w:rsid w:val="00316648"/>
    <w:rsid w:val="0031793A"/>
    <w:rsid w:val="00317B64"/>
    <w:rsid w:val="0032251D"/>
    <w:rsid w:val="0032322E"/>
    <w:rsid w:val="00323BBD"/>
    <w:rsid w:val="00324855"/>
    <w:rsid w:val="00324A5E"/>
    <w:rsid w:val="00324ADB"/>
    <w:rsid w:val="00326096"/>
    <w:rsid w:val="0032615E"/>
    <w:rsid w:val="00326864"/>
    <w:rsid w:val="00327DAF"/>
    <w:rsid w:val="003304F9"/>
    <w:rsid w:val="00330B1E"/>
    <w:rsid w:val="00330BC0"/>
    <w:rsid w:val="00330F03"/>
    <w:rsid w:val="0033121C"/>
    <w:rsid w:val="00331506"/>
    <w:rsid w:val="00331A96"/>
    <w:rsid w:val="00331B70"/>
    <w:rsid w:val="00332253"/>
    <w:rsid w:val="0033296E"/>
    <w:rsid w:val="0033379E"/>
    <w:rsid w:val="00333810"/>
    <w:rsid w:val="00333DB7"/>
    <w:rsid w:val="00333EBB"/>
    <w:rsid w:val="00334006"/>
    <w:rsid w:val="00334AE9"/>
    <w:rsid w:val="00334C83"/>
    <w:rsid w:val="00334D03"/>
    <w:rsid w:val="00334FBA"/>
    <w:rsid w:val="003353CA"/>
    <w:rsid w:val="0033598B"/>
    <w:rsid w:val="00335A53"/>
    <w:rsid w:val="003361BF"/>
    <w:rsid w:val="00336775"/>
    <w:rsid w:val="00336E2F"/>
    <w:rsid w:val="003377F1"/>
    <w:rsid w:val="00337989"/>
    <w:rsid w:val="00337EFB"/>
    <w:rsid w:val="0034064D"/>
    <w:rsid w:val="003413E9"/>
    <w:rsid w:val="00341D70"/>
    <w:rsid w:val="00342340"/>
    <w:rsid w:val="0034262E"/>
    <w:rsid w:val="003426CB"/>
    <w:rsid w:val="00342B73"/>
    <w:rsid w:val="00342F57"/>
    <w:rsid w:val="003441C4"/>
    <w:rsid w:val="00344325"/>
    <w:rsid w:val="00344852"/>
    <w:rsid w:val="00344DFA"/>
    <w:rsid w:val="003451CC"/>
    <w:rsid w:val="003453B1"/>
    <w:rsid w:val="00345954"/>
    <w:rsid w:val="0034655E"/>
    <w:rsid w:val="003465A9"/>
    <w:rsid w:val="00347160"/>
    <w:rsid w:val="003477E9"/>
    <w:rsid w:val="00347867"/>
    <w:rsid w:val="00347C44"/>
    <w:rsid w:val="003507A9"/>
    <w:rsid w:val="00350963"/>
    <w:rsid w:val="0035126E"/>
    <w:rsid w:val="00351E67"/>
    <w:rsid w:val="00351F5E"/>
    <w:rsid w:val="00351FF6"/>
    <w:rsid w:val="00352ACB"/>
    <w:rsid w:val="0035346B"/>
    <w:rsid w:val="00353AE1"/>
    <w:rsid w:val="00353DBB"/>
    <w:rsid w:val="003544A9"/>
    <w:rsid w:val="003544E3"/>
    <w:rsid w:val="00354541"/>
    <w:rsid w:val="00354601"/>
    <w:rsid w:val="00354936"/>
    <w:rsid w:val="00354D8C"/>
    <w:rsid w:val="00355407"/>
    <w:rsid w:val="00355A97"/>
    <w:rsid w:val="00355DEA"/>
    <w:rsid w:val="003562DA"/>
    <w:rsid w:val="0035636A"/>
    <w:rsid w:val="00356589"/>
    <w:rsid w:val="00356A38"/>
    <w:rsid w:val="00356BEE"/>
    <w:rsid w:val="00356EE4"/>
    <w:rsid w:val="0035768C"/>
    <w:rsid w:val="00357E59"/>
    <w:rsid w:val="00360409"/>
    <w:rsid w:val="0036049E"/>
    <w:rsid w:val="00360D08"/>
    <w:rsid w:val="00361153"/>
    <w:rsid w:val="003613AF"/>
    <w:rsid w:val="00361623"/>
    <w:rsid w:val="00362708"/>
    <w:rsid w:val="003627EE"/>
    <w:rsid w:val="00363200"/>
    <w:rsid w:val="00363545"/>
    <w:rsid w:val="003638A0"/>
    <w:rsid w:val="00364011"/>
    <w:rsid w:val="003643FF"/>
    <w:rsid w:val="00364AC0"/>
    <w:rsid w:val="00364F65"/>
    <w:rsid w:val="00365065"/>
    <w:rsid w:val="00365241"/>
    <w:rsid w:val="003658AC"/>
    <w:rsid w:val="00365A4B"/>
    <w:rsid w:val="0036658E"/>
    <w:rsid w:val="00366A11"/>
    <w:rsid w:val="00366B3D"/>
    <w:rsid w:val="003672A1"/>
    <w:rsid w:val="003678A8"/>
    <w:rsid w:val="00367FFB"/>
    <w:rsid w:val="003705FE"/>
    <w:rsid w:val="003708B5"/>
    <w:rsid w:val="0037130D"/>
    <w:rsid w:val="0037188C"/>
    <w:rsid w:val="003722C0"/>
    <w:rsid w:val="003724F7"/>
    <w:rsid w:val="003728D6"/>
    <w:rsid w:val="00372C44"/>
    <w:rsid w:val="00372E1E"/>
    <w:rsid w:val="003738FE"/>
    <w:rsid w:val="00374723"/>
    <w:rsid w:val="003747A1"/>
    <w:rsid w:val="0037484C"/>
    <w:rsid w:val="00374AC0"/>
    <w:rsid w:val="00374AC3"/>
    <w:rsid w:val="00374FEF"/>
    <w:rsid w:val="00375440"/>
    <w:rsid w:val="003754C6"/>
    <w:rsid w:val="0037594D"/>
    <w:rsid w:val="0037624C"/>
    <w:rsid w:val="003768B2"/>
    <w:rsid w:val="00376CBB"/>
    <w:rsid w:val="00376E00"/>
    <w:rsid w:val="003772D4"/>
    <w:rsid w:val="00380411"/>
    <w:rsid w:val="00381068"/>
    <w:rsid w:val="00381586"/>
    <w:rsid w:val="00381E3F"/>
    <w:rsid w:val="00381EEA"/>
    <w:rsid w:val="003826B8"/>
    <w:rsid w:val="00382AD8"/>
    <w:rsid w:val="003830DC"/>
    <w:rsid w:val="0038342E"/>
    <w:rsid w:val="00384258"/>
    <w:rsid w:val="003855D3"/>
    <w:rsid w:val="00385745"/>
    <w:rsid w:val="00385880"/>
    <w:rsid w:val="00385C1D"/>
    <w:rsid w:val="00386111"/>
    <w:rsid w:val="003866E8"/>
    <w:rsid w:val="003867E6"/>
    <w:rsid w:val="00386933"/>
    <w:rsid w:val="00386F97"/>
    <w:rsid w:val="00387090"/>
    <w:rsid w:val="0038712D"/>
    <w:rsid w:val="0038772E"/>
    <w:rsid w:val="00390465"/>
    <w:rsid w:val="0039055D"/>
    <w:rsid w:val="003907F1"/>
    <w:rsid w:val="00390C2B"/>
    <w:rsid w:val="00391332"/>
    <w:rsid w:val="003914D6"/>
    <w:rsid w:val="00391644"/>
    <w:rsid w:val="00391E09"/>
    <w:rsid w:val="003920AE"/>
    <w:rsid w:val="00392584"/>
    <w:rsid w:val="00393147"/>
    <w:rsid w:val="00393277"/>
    <w:rsid w:val="00393455"/>
    <w:rsid w:val="00393540"/>
    <w:rsid w:val="00393D59"/>
    <w:rsid w:val="00394243"/>
    <w:rsid w:val="0039426D"/>
    <w:rsid w:val="003943F3"/>
    <w:rsid w:val="0039475F"/>
    <w:rsid w:val="0039480B"/>
    <w:rsid w:val="00395053"/>
    <w:rsid w:val="00395412"/>
    <w:rsid w:val="00395614"/>
    <w:rsid w:val="0039577F"/>
    <w:rsid w:val="00395B85"/>
    <w:rsid w:val="003960A1"/>
    <w:rsid w:val="003962FB"/>
    <w:rsid w:val="003964B8"/>
    <w:rsid w:val="0039693C"/>
    <w:rsid w:val="00396B98"/>
    <w:rsid w:val="00396C55"/>
    <w:rsid w:val="003972F5"/>
    <w:rsid w:val="003974C0"/>
    <w:rsid w:val="003978F8"/>
    <w:rsid w:val="00397AAF"/>
    <w:rsid w:val="00397B66"/>
    <w:rsid w:val="003A031C"/>
    <w:rsid w:val="003A0556"/>
    <w:rsid w:val="003A1149"/>
    <w:rsid w:val="003A1AB7"/>
    <w:rsid w:val="003A1F06"/>
    <w:rsid w:val="003A2240"/>
    <w:rsid w:val="003A2576"/>
    <w:rsid w:val="003A2DEE"/>
    <w:rsid w:val="003A3271"/>
    <w:rsid w:val="003A3C78"/>
    <w:rsid w:val="003A3C8D"/>
    <w:rsid w:val="003A4016"/>
    <w:rsid w:val="003A44C8"/>
    <w:rsid w:val="003A5663"/>
    <w:rsid w:val="003A5CF7"/>
    <w:rsid w:val="003A66E1"/>
    <w:rsid w:val="003A68F2"/>
    <w:rsid w:val="003A6BB7"/>
    <w:rsid w:val="003A6F93"/>
    <w:rsid w:val="003A6FF6"/>
    <w:rsid w:val="003A7454"/>
    <w:rsid w:val="003A74F3"/>
    <w:rsid w:val="003B0545"/>
    <w:rsid w:val="003B0AB1"/>
    <w:rsid w:val="003B1145"/>
    <w:rsid w:val="003B218A"/>
    <w:rsid w:val="003B2841"/>
    <w:rsid w:val="003B2BBF"/>
    <w:rsid w:val="003B2C55"/>
    <w:rsid w:val="003B2DF5"/>
    <w:rsid w:val="003B2E3A"/>
    <w:rsid w:val="003B2FB6"/>
    <w:rsid w:val="003B3BF6"/>
    <w:rsid w:val="003B3D1D"/>
    <w:rsid w:val="003B3F69"/>
    <w:rsid w:val="003B4D87"/>
    <w:rsid w:val="003B4E73"/>
    <w:rsid w:val="003B506B"/>
    <w:rsid w:val="003B5DE8"/>
    <w:rsid w:val="003B5E2A"/>
    <w:rsid w:val="003B63DA"/>
    <w:rsid w:val="003B6BAE"/>
    <w:rsid w:val="003B6D7F"/>
    <w:rsid w:val="003B7155"/>
    <w:rsid w:val="003B74FA"/>
    <w:rsid w:val="003B779A"/>
    <w:rsid w:val="003B7870"/>
    <w:rsid w:val="003C03BC"/>
    <w:rsid w:val="003C0A4B"/>
    <w:rsid w:val="003C1B24"/>
    <w:rsid w:val="003C1BD7"/>
    <w:rsid w:val="003C1D2D"/>
    <w:rsid w:val="003C1D7D"/>
    <w:rsid w:val="003C2201"/>
    <w:rsid w:val="003C29C5"/>
    <w:rsid w:val="003C2B0F"/>
    <w:rsid w:val="003C2C46"/>
    <w:rsid w:val="003C31FC"/>
    <w:rsid w:val="003C3A09"/>
    <w:rsid w:val="003C584E"/>
    <w:rsid w:val="003C5BBD"/>
    <w:rsid w:val="003C5DE6"/>
    <w:rsid w:val="003C642E"/>
    <w:rsid w:val="003C6594"/>
    <w:rsid w:val="003C6D0B"/>
    <w:rsid w:val="003C6FB8"/>
    <w:rsid w:val="003C74B0"/>
    <w:rsid w:val="003D0970"/>
    <w:rsid w:val="003D0AFF"/>
    <w:rsid w:val="003D0C0E"/>
    <w:rsid w:val="003D0C65"/>
    <w:rsid w:val="003D1BAF"/>
    <w:rsid w:val="003D2094"/>
    <w:rsid w:val="003D315D"/>
    <w:rsid w:val="003D40ED"/>
    <w:rsid w:val="003D43C4"/>
    <w:rsid w:val="003D49C1"/>
    <w:rsid w:val="003D53A5"/>
    <w:rsid w:val="003D59C3"/>
    <w:rsid w:val="003D629E"/>
    <w:rsid w:val="003D6A05"/>
    <w:rsid w:val="003D6E37"/>
    <w:rsid w:val="003D6F51"/>
    <w:rsid w:val="003D7039"/>
    <w:rsid w:val="003D718D"/>
    <w:rsid w:val="003D74BD"/>
    <w:rsid w:val="003E00B4"/>
    <w:rsid w:val="003E0F28"/>
    <w:rsid w:val="003E1006"/>
    <w:rsid w:val="003E1355"/>
    <w:rsid w:val="003E1499"/>
    <w:rsid w:val="003E24EE"/>
    <w:rsid w:val="003E2F72"/>
    <w:rsid w:val="003E2FB8"/>
    <w:rsid w:val="003E3176"/>
    <w:rsid w:val="003E38D4"/>
    <w:rsid w:val="003E51DC"/>
    <w:rsid w:val="003E5266"/>
    <w:rsid w:val="003E53C9"/>
    <w:rsid w:val="003E53F0"/>
    <w:rsid w:val="003E5400"/>
    <w:rsid w:val="003E5EF8"/>
    <w:rsid w:val="003E73B0"/>
    <w:rsid w:val="003E772C"/>
    <w:rsid w:val="003E7864"/>
    <w:rsid w:val="003E7B72"/>
    <w:rsid w:val="003E7E5F"/>
    <w:rsid w:val="003F03F6"/>
    <w:rsid w:val="003F0BB3"/>
    <w:rsid w:val="003F0CAE"/>
    <w:rsid w:val="003F125F"/>
    <w:rsid w:val="003F20B3"/>
    <w:rsid w:val="003F261E"/>
    <w:rsid w:val="003F2CD8"/>
    <w:rsid w:val="003F3724"/>
    <w:rsid w:val="003F42B1"/>
    <w:rsid w:val="003F44ED"/>
    <w:rsid w:val="003F4D46"/>
    <w:rsid w:val="003F60F4"/>
    <w:rsid w:val="003F61E1"/>
    <w:rsid w:val="003F6396"/>
    <w:rsid w:val="003F68EC"/>
    <w:rsid w:val="003F75E1"/>
    <w:rsid w:val="003F7F54"/>
    <w:rsid w:val="003F7F96"/>
    <w:rsid w:val="0040012B"/>
    <w:rsid w:val="00401919"/>
    <w:rsid w:val="0040208A"/>
    <w:rsid w:val="0040211E"/>
    <w:rsid w:val="004028A9"/>
    <w:rsid w:val="00402BCC"/>
    <w:rsid w:val="004031D4"/>
    <w:rsid w:val="004032A6"/>
    <w:rsid w:val="00403B2E"/>
    <w:rsid w:val="00403FE7"/>
    <w:rsid w:val="00404026"/>
    <w:rsid w:val="004046CC"/>
    <w:rsid w:val="00404728"/>
    <w:rsid w:val="00405349"/>
    <w:rsid w:val="00405D76"/>
    <w:rsid w:val="004061AF"/>
    <w:rsid w:val="00406A28"/>
    <w:rsid w:val="00406AC0"/>
    <w:rsid w:val="00406B94"/>
    <w:rsid w:val="00407700"/>
    <w:rsid w:val="00407C5F"/>
    <w:rsid w:val="00407D6E"/>
    <w:rsid w:val="00407F5C"/>
    <w:rsid w:val="0041070B"/>
    <w:rsid w:val="00411A97"/>
    <w:rsid w:val="00411E6B"/>
    <w:rsid w:val="0041203C"/>
    <w:rsid w:val="00412274"/>
    <w:rsid w:val="0041248A"/>
    <w:rsid w:val="00412B5A"/>
    <w:rsid w:val="00412EA3"/>
    <w:rsid w:val="00414199"/>
    <w:rsid w:val="00414230"/>
    <w:rsid w:val="00414248"/>
    <w:rsid w:val="0041429E"/>
    <w:rsid w:val="00414B4A"/>
    <w:rsid w:val="00414B7B"/>
    <w:rsid w:val="00415430"/>
    <w:rsid w:val="00415FF9"/>
    <w:rsid w:val="00416073"/>
    <w:rsid w:val="00416247"/>
    <w:rsid w:val="004162D1"/>
    <w:rsid w:val="0041634D"/>
    <w:rsid w:val="004163C8"/>
    <w:rsid w:val="00416939"/>
    <w:rsid w:val="00416D42"/>
    <w:rsid w:val="004175B5"/>
    <w:rsid w:val="00417952"/>
    <w:rsid w:val="00417CFB"/>
    <w:rsid w:val="004201F9"/>
    <w:rsid w:val="00420EEF"/>
    <w:rsid w:val="00421167"/>
    <w:rsid w:val="00421361"/>
    <w:rsid w:val="0042168B"/>
    <w:rsid w:val="00421FAA"/>
    <w:rsid w:val="00422812"/>
    <w:rsid w:val="0042294E"/>
    <w:rsid w:val="00422960"/>
    <w:rsid w:val="00422E1E"/>
    <w:rsid w:val="00423EC3"/>
    <w:rsid w:val="004240F3"/>
    <w:rsid w:val="004246CD"/>
    <w:rsid w:val="00424992"/>
    <w:rsid w:val="004253C5"/>
    <w:rsid w:val="004256C9"/>
    <w:rsid w:val="00425DD7"/>
    <w:rsid w:val="004261BD"/>
    <w:rsid w:val="004264A3"/>
    <w:rsid w:val="004265D6"/>
    <w:rsid w:val="0042678F"/>
    <w:rsid w:val="004267E2"/>
    <w:rsid w:val="00426821"/>
    <w:rsid w:val="0042684F"/>
    <w:rsid w:val="00426C3C"/>
    <w:rsid w:val="00427009"/>
    <w:rsid w:val="004272B0"/>
    <w:rsid w:val="0042794D"/>
    <w:rsid w:val="00427EF0"/>
    <w:rsid w:val="00427FD8"/>
    <w:rsid w:val="00431B65"/>
    <w:rsid w:val="00431C21"/>
    <w:rsid w:val="00431E18"/>
    <w:rsid w:val="004320A8"/>
    <w:rsid w:val="0043478A"/>
    <w:rsid w:val="00434E03"/>
    <w:rsid w:val="00434E46"/>
    <w:rsid w:val="00435A6D"/>
    <w:rsid w:val="00435C87"/>
    <w:rsid w:val="00437072"/>
    <w:rsid w:val="004370E2"/>
    <w:rsid w:val="0043720B"/>
    <w:rsid w:val="00437D7E"/>
    <w:rsid w:val="004402F6"/>
    <w:rsid w:val="004404B5"/>
    <w:rsid w:val="0044072E"/>
    <w:rsid w:val="00440743"/>
    <w:rsid w:val="00440B49"/>
    <w:rsid w:val="00440E44"/>
    <w:rsid w:val="00441DA7"/>
    <w:rsid w:val="00441E3B"/>
    <w:rsid w:val="00441F3B"/>
    <w:rsid w:val="00442E7D"/>
    <w:rsid w:val="00443428"/>
    <w:rsid w:val="0044342E"/>
    <w:rsid w:val="004452BA"/>
    <w:rsid w:val="00445722"/>
    <w:rsid w:val="00445C35"/>
    <w:rsid w:val="00446554"/>
    <w:rsid w:val="00446836"/>
    <w:rsid w:val="00446A29"/>
    <w:rsid w:val="00446C1A"/>
    <w:rsid w:val="004479E7"/>
    <w:rsid w:val="00447A30"/>
    <w:rsid w:val="00447BD0"/>
    <w:rsid w:val="00447D05"/>
    <w:rsid w:val="00450107"/>
    <w:rsid w:val="00450763"/>
    <w:rsid w:val="00450764"/>
    <w:rsid w:val="00450DA8"/>
    <w:rsid w:val="004518F7"/>
    <w:rsid w:val="00451F72"/>
    <w:rsid w:val="00452070"/>
    <w:rsid w:val="00452C90"/>
    <w:rsid w:val="00452CE9"/>
    <w:rsid w:val="00452D55"/>
    <w:rsid w:val="0045360A"/>
    <w:rsid w:val="004537A9"/>
    <w:rsid w:val="0045396C"/>
    <w:rsid w:val="00453C51"/>
    <w:rsid w:val="00453FBF"/>
    <w:rsid w:val="00456FCE"/>
    <w:rsid w:val="00457692"/>
    <w:rsid w:val="00461291"/>
    <w:rsid w:val="004615F7"/>
    <w:rsid w:val="00461851"/>
    <w:rsid w:val="004618AC"/>
    <w:rsid w:val="00461C63"/>
    <w:rsid w:val="00461F68"/>
    <w:rsid w:val="00461FA2"/>
    <w:rsid w:val="00462248"/>
    <w:rsid w:val="004638A7"/>
    <w:rsid w:val="00463C47"/>
    <w:rsid w:val="00463D74"/>
    <w:rsid w:val="00464164"/>
    <w:rsid w:val="004644F0"/>
    <w:rsid w:val="0046544C"/>
    <w:rsid w:val="00465698"/>
    <w:rsid w:val="00465F02"/>
    <w:rsid w:val="004663BC"/>
    <w:rsid w:val="004665A9"/>
    <w:rsid w:val="00466B57"/>
    <w:rsid w:val="00466EC7"/>
    <w:rsid w:val="0046751B"/>
    <w:rsid w:val="00467661"/>
    <w:rsid w:val="004676C3"/>
    <w:rsid w:val="004678F7"/>
    <w:rsid w:val="00470C96"/>
    <w:rsid w:val="00470EB9"/>
    <w:rsid w:val="00471EA8"/>
    <w:rsid w:val="00472910"/>
    <w:rsid w:val="0047291E"/>
    <w:rsid w:val="00472D20"/>
    <w:rsid w:val="00473C3A"/>
    <w:rsid w:val="00474538"/>
    <w:rsid w:val="00476847"/>
    <w:rsid w:val="00476B89"/>
    <w:rsid w:val="00476CBE"/>
    <w:rsid w:val="004770B4"/>
    <w:rsid w:val="00477ABF"/>
    <w:rsid w:val="00480976"/>
    <w:rsid w:val="00480A3B"/>
    <w:rsid w:val="00481F54"/>
    <w:rsid w:val="00481FA0"/>
    <w:rsid w:val="00482684"/>
    <w:rsid w:val="00482D95"/>
    <w:rsid w:val="004833DC"/>
    <w:rsid w:val="004834B4"/>
    <w:rsid w:val="00483DB9"/>
    <w:rsid w:val="00484717"/>
    <w:rsid w:val="00484CD4"/>
    <w:rsid w:val="00484D9A"/>
    <w:rsid w:val="00484E13"/>
    <w:rsid w:val="00485115"/>
    <w:rsid w:val="0048561F"/>
    <w:rsid w:val="0048586C"/>
    <w:rsid w:val="00485CBA"/>
    <w:rsid w:val="00490447"/>
    <w:rsid w:val="0049064D"/>
    <w:rsid w:val="004906AF"/>
    <w:rsid w:val="00491124"/>
    <w:rsid w:val="004914EF"/>
    <w:rsid w:val="00491A57"/>
    <w:rsid w:val="00491A68"/>
    <w:rsid w:val="004926D5"/>
    <w:rsid w:val="004927C4"/>
    <w:rsid w:val="00492F3F"/>
    <w:rsid w:val="0049317A"/>
    <w:rsid w:val="0049324B"/>
    <w:rsid w:val="00494503"/>
    <w:rsid w:val="00494614"/>
    <w:rsid w:val="004952BE"/>
    <w:rsid w:val="00496655"/>
    <w:rsid w:val="00496DBE"/>
    <w:rsid w:val="0049756B"/>
    <w:rsid w:val="00497930"/>
    <w:rsid w:val="00497BF4"/>
    <w:rsid w:val="004A0BA3"/>
    <w:rsid w:val="004A17F2"/>
    <w:rsid w:val="004A1848"/>
    <w:rsid w:val="004A278C"/>
    <w:rsid w:val="004A2D81"/>
    <w:rsid w:val="004A2D8C"/>
    <w:rsid w:val="004A35B8"/>
    <w:rsid w:val="004A367D"/>
    <w:rsid w:val="004A3B55"/>
    <w:rsid w:val="004A3D2C"/>
    <w:rsid w:val="004A431D"/>
    <w:rsid w:val="004A45E3"/>
    <w:rsid w:val="004A48C0"/>
    <w:rsid w:val="004A4A4A"/>
    <w:rsid w:val="004A4E0C"/>
    <w:rsid w:val="004A5A7D"/>
    <w:rsid w:val="004A5CE8"/>
    <w:rsid w:val="004A5CED"/>
    <w:rsid w:val="004A5F24"/>
    <w:rsid w:val="004A653D"/>
    <w:rsid w:val="004A6D5E"/>
    <w:rsid w:val="004A70F6"/>
    <w:rsid w:val="004A779E"/>
    <w:rsid w:val="004B0B8E"/>
    <w:rsid w:val="004B1834"/>
    <w:rsid w:val="004B1D07"/>
    <w:rsid w:val="004B2260"/>
    <w:rsid w:val="004B2D4C"/>
    <w:rsid w:val="004B30A6"/>
    <w:rsid w:val="004B3B48"/>
    <w:rsid w:val="004B3FE9"/>
    <w:rsid w:val="004B453C"/>
    <w:rsid w:val="004B4897"/>
    <w:rsid w:val="004B4AEC"/>
    <w:rsid w:val="004B4FE6"/>
    <w:rsid w:val="004B50D7"/>
    <w:rsid w:val="004B50E7"/>
    <w:rsid w:val="004B6634"/>
    <w:rsid w:val="004B67FF"/>
    <w:rsid w:val="004B681E"/>
    <w:rsid w:val="004B6866"/>
    <w:rsid w:val="004B6BDB"/>
    <w:rsid w:val="004B74A0"/>
    <w:rsid w:val="004B77C1"/>
    <w:rsid w:val="004B7F13"/>
    <w:rsid w:val="004C0044"/>
    <w:rsid w:val="004C0FE4"/>
    <w:rsid w:val="004C122A"/>
    <w:rsid w:val="004C133F"/>
    <w:rsid w:val="004C1530"/>
    <w:rsid w:val="004C153C"/>
    <w:rsid w:val="004C1587"/>
    <w:rsid w:val="004C158D"/>
    <w:rsid w:val="004C254E"/>
    <w:rsid w:val="004C2589"/>
    <w:rsid w:val="004C28A8"/>
    <w:rsid w:val="004C2DAC"/>
    <w:rsid w:val="004C417C"/>
    <w:rsid w:val="004C445D"/>
    <w:rsid w:val="004C4536"/>
    <w:rsid w:val="004C4811"/>
    <w:rsid w:val="004C4B7E"/>
    <w:rsid w:val="004C52FB"/>
    <w:rsid w:val="004C544C"/>
    <w:rsid w:val="004C63B6"/>
    <w:rsid w:val="004C6A8C"/>
    <w:rsid w:val="004C7C84"/>
    <w:rsid w:val="004D0649"/>
    <w:rsid w:val="004D1649"/>
    <w:rsid w:val="004D188D"/>
    <w:rsid w:val="004D1951"/>
    <w:rsid w:val="004D204A"/>
    <w:rsid w:val="004D24BD"/>
    <w:rsid w:val="004D3457"/>
    <w:rsid w:val="004D3956"/>
    <w:rsid w:val="004D3B91"/>
    <w:rsid w:val="004D4896"/>
    <w:rsid w:val="004D4A74"/>
    <w:rsid w:val="004D4D5D"/>
    <w:rsid w:val="004D4EF0"/>
    <w:rsid w:val="004D5121"/>
    <w:rsid w:val="004D53DC"/>
    <w:rsid w:val="004D60E7"/>
    <w:rsid w:val="004D6522"/>
    <w:rsid w:val="004D7B5F"/>
    <w:rsid w:val="004D7DA3"/>
    <w:rsid w:val="004D7F9A"/>
    <w:rsid w:val="004D7FAF"/>
    <w:rsid w:val="004D7FBB"/>
    <w:rsid w:val="004E01A4"/>
    <w:rsid w:val="004E07D3"/>
    <w:rsid w:val="004E0949"/>
    <w:rsid w:val="004E0B57"/>
    <w:rsid w:val="004E125E"/>
    <w:rsid w:val="004E1FFF"/>
    <w:rsid w:val="004E2253"/>
    <w:rsid w:val="004E2580"/>
    <w:rsid w:val="004E29F7"/>
    <w:rsid w:val="004E2C1A"/>
    <w:rsid w:val="004E2C67"/>
    <w:rsid w:val="004E2E44"/>
    <w:rsid w:val="004E35F7"/>
    <w:rsid w:val="004E37F3"/>
    <w:rsid w:val="004E48CD"/>
    <w:rsid w:val="004E4925"/>
    <w:rsid w:val="004E4B24"/>
    <w:rsid w:val="004E4D6A"/>
    <w:rsid w:val="004E540F"/>
    <w:rsid w:val="004E5A37"/>
    <w:rsid w:val="004E6516"/>
    <w:rsid w:val="004E7575"/>
    <w:rsid w:val="004E7F26"/>
    <w:rsid w:val="004F02E1"/>
    <w:rsid w:val="004F033F"/>
    <w:rsid w:val="004F0514"/>
    <w:rsid w:val="004F11A1"/>
    <w:rsid w:val="004F1847"/>
    <w:rsid w:val="004F2836"/>
    <w:rsid w:val="004F2A10"/>
    <w:rsid w:val="004F2A9A"/>
    <w:rsid w:val="004F2DC8"/>
    <w:rsid w:val="004F2F15"/>
    <w:rsid w:val="004F3487"/>
    <w:rsid w:val="004F3D0B"/>
    <w:rsid w:val="004F42D4"/>
    <w:rsid w:val="004F47E0"/>
    <w:rsid w:val="004F49EE"/>
    <w:rsid w:val="004F5953"/>
    <w:rsid w:val="004F65E2"/>
    <w:rsid w:val="004F6757"/>
    <w:rsid w:val="004F6843"/>
    <w:rsid w:val="004F69B1"/>
    <w:rsid w:val="004F6A7C"/>
    <w:rsid w:val="004F7090"/>
    <w:rsid w:val="004F7570"/>
    <w:rsid w:val="004F76BA"/>
    <w:rsid w:val="004F79A7"/>
    <w:rsid w:val="004F79CE"/>
    <w:rsid w:val="004F7B9A"/>
    <w:rsid w:val="005001F1"/>
    <w:rsid w:val="0050050F"/>
    <w:rsid w:val="00500594"/>
    <w:rsid w:val="00500AE7"/>
    <w:rsid w:val="00501D07"/>
    <w:rsid w:val="00502244"/>
    <w:rsid w:val="005023C1"/>
    <w:rsid w:val="0050325D"/>
    <w:rsid w:val="00503A9D"/>
    <w:rsid w:val="005048FB"/>
    <w:rsid w:val="00504F92"/>
    <w:rsid w:val="005059B1"/>
    <w:rsid w:val="00505C8E"/>
    <w:rsid w:val="00505F9D"/>
    <w:rsid w:val="00506233"/>
    <w:rsid w:val="00506E0B"/>
    <w:rsid w:val="0050783B"/>
    <w:rsid w:val="0050795F"/>
    <w:rsid w:val="00507D08"/>
    <w:rsid w:val="005101B7"/>
    <w:rsid w:val="00510D5C"/>
    <w:rsid w:val="00510DC6"/>
    <w:rsid w:val="005112C5"/>
    <w:rsid w:val="005113E6"/>
    <w:rsid w:val="0051153C"/>
    <w:rsid w:val="00511BF2"/>
    <w:rsid w:val="00511FED"/>
    <w:rsid w:val="00512A17"/>
    <w:rsid w:val="00512BD8"/>
    <w:rsid w:val="00513977"/>
    <w:rsid w:val="00513E67"/>
    <w:rsid w:val="005140D3"/>
    <w:rsid w:val="00514B07"/>
    <w:rsid w:val="0051509F"/>
    <w:rsid w:val="00515243"/>
    <w:rsid w:val="0051577D"/>
    <w:rsid w:val="005158EF"/>
    <w:rsid w:val="00515E4A"/>
    <w:rsid w:val="00516BEA"/>
    <w:rsid w:val="00517064"/>
    <w:rsid w:val="005177F2"/>
    <w:rsid w:val="005200C2"/>
    <w:rsid w:val="0052075E"/>
    <w:rsid w:val="00521492"/>
    <w:rsid w:val="005217FD"/>
    <w:rsid w:val="00521AC6"/>
    <w:rsid w:val="00522CF3"/>
    <w:rsid w:val="005233E6"/>
    <w:rsid w:val="00524129"/>
    <w:rsid w:val="0052419B"/>
    <w:rsid w:val="0052448F"/>
    <w:rsid w:val="0052493F"/>
    <w:rsid w:val="00524955"/>
    <w:rsid w:val="005249AA"/>
    <w:rsid w:val="0052575A"/>
    <w:rsid w:val="00525C51"/>
    <w:rsid w:val="005274E9"/>
    <w:rsid w:val="005318AC"/>
    <w:rsid w:val="005319D9"/>
    <w:rsid w:val="00532850"/>
    <w:rsid w:val="005329FE"/>
    <w:rsid w:val="00532F44"/>
    <w:rsid w:val="00533100"/>
    <w:rsid w:val="00533B15"/>
    <w:rsid w:val="00534AD1"/>
    <w:rsid w:val="00534CD0"/>
    <w:rsid w:val="0053586B"/>
    <w:rsid w:val="00535AE8"/>
    <w:rsid w:val="00535FCA"/>
    <w:rsid w:val="00535FEB"/>
    <w:rsid w:val="00536217"/>
    <w:rsid w:val="0053651D"/>
    <w:rsid w:val="00536A99"/>
    <w:rsid w:val="0053723E"/>
    <w:rsid w:val="005372CC"/>
    <w:rsid w:val="00537446"/>
    <w:rsid w:val="0053765B"/>
    <w:rsid w:val="0053791F"/>
    <w:rsid w:val="00537938"/>
    <w:rsid w:val="00537C41"/>
    <w:rsid w:val="00537FA5"/>
    <w:rsid w:val="0054005B"/>
    <w:rsid w:val="00540372"/>
    <w:rsid w:val="005406E6"/>
    <w:rsid w:val="00540CC4"/>
    <w:rsid w:val="005419F6"/>
    <w:rsid w:val="0054205A"/>
    <w:rsid w:val="00542A98"/>
    <w:rsid w:val="00543A2B"/>
    <w:rsid w:val="00544197"/>
    <w:rsid w:val="005449E7"/>
    <w:rsid w:val="0054509E"/>
    <w:rsid w:val="005467FA"/>
    <w:rsid w:val="00546EAE"/>
    <w:rsid w:val="0054779D"/>
    <w:rsid w:val="00551052"/>
    <w:rsid w:val="00551079"/>
    <w:rsid w:val="0055143F"/>
    <w:rsid w:val="00551781"/>
    <w:rsid w:val="00551A11"/>
    <w:rsid w:val="005521FA"/>
    <w:rsid w:val="00552834"/>
    <w:rsid w:val="005528E9"/>
    <w:rsid w:val="00552C2C"/>
    <w:rsid w:val="0055345D"/>
    <w:rsid w:val="005536FE"/>
    <w:rsid w:val="00553CF4"/>
    <w:rsid w:val="00553D24"/>
    <w:rsid w:val="00553E49"/>
    <w:rsid w:val="0055447B"/>
    <w:rsid w:val="00554587"/>
    <w:rsid w:val="005550C7"/>
    <w:rsid w:val="00555CFE"/>
    <w:rsid w:val="005569D0"/>
    <w:rsid w:val="00556E09"/>
    <w:rsid w:val="00557322"/>
    <w:rsid w:val="00557583"/>
    <w:rsid w:val="005579F6"/>
    <w:rsid w:val="005603D2"/>
    <w:rsid w:val="0056069B"/>
    <w:rsid w:val="005613F4"/>
    <w:rsid w:val="00561BE7"/>
    <w:rsid w:val="00562E99"/>
    <w:rsid w:val="00562F12"/>
    <w:rsid w:val="00562FA9"/>
    <w:rsid w:val="00563010"/>
    <w:rsid w:val="00563B5E"/>
    <w:rsid w:val="00564592"/>
    <w:rsid w:val="00564A84"/>
    <w:rsid w:val="00564F41"/>
    <w:rsid w:val="005650DB"/>
    <w:rsid w:val="0056514B"/>
    <w:rsid w:val="005652D7"/>
    <w:rsid w:val="0056571C"/>
    <w:rsid w:val="00565BC9"/>
    <w:rsid w:val="005666C3"/>
    <w:rsid w:val="005666D1"/>
    <w:rsid w:val="00566746"/>
    <w:rsid w:val="00566D33"/>
    <w:rsid w:val="00566DC4"/>
    <w:rsid w:val="0056728D"/>
    <w:rsid w:val="005675AC"/>
    <w:rsid w:val="005675D4"/>
    <w:rsid w:val="005701A1"/>
    <w:rsid w:val="005702F3"/>
    <w:rsid w:val="0057199A"/>
    <w:rsid w:val="005725BD"/>
    <w:rsid w:val="00572844"/>
    <w:rsid w:val="005735EC"/>
    <w:rsid w:val="00574226"/>
    <w:rsid w:val="00574F4E"/>
    <w:rsid w:val="005750CA"/>
    <w:rsid w:val="00575F5E"/>
    <w:rsid w:val="005762EE"/>
    <w:rsid w:val="0057638F"/>
    <w:rsid w:val="00576C5A"/>
    <w:rsid w:val="00577303"/>
    <w:rsid w:val="00577837"/>
    <w:rsid w:val="00577A1F"/>
    <w:rsid w:val="005800B4"/>
    <w:rsid w:val="00580523"/>
    <w:rsid w:val="00581F9B"/>
    <w:rsid w:val="005823E4"/>
    <w:rsid w:val="005824A6"/>
    <w:rsid w:val="0058250A"/>
    <w:rsid w:val="00583059"/>
    <w:rsid w:val="005831B1"/>
    <w:rsid w:val="005834F3"/>
    <w:rsid w:val="00583598"/>
    <w:rsid w:val="005839B4"/>
    <w:rsid w:val="00583A17"/>
    <w:rsid w:val="00583C2D"/>
    <w:rsid w:val="00585259"/>
    <w:rsid w:val="005858CB"/>
    <w:rsid w:val="00585B22"/>
    <w:rsid w:val="00585BDC"/>
    <w:rsid w:val="00586112"/>
    <w:rsid w:val="00586481"/>
    <w:rsid w:val="005864DB"/>
    <w:rsid w:val="00586549"/>
    <w:rsid w:val="005873C6"/>
    <w:rsid w:val="005877DC"/>
    <w:rsid w:val="0059074D"/>
    <w:rsid w:val="005907B0"/>
    <w:rsid w:val="00590F1C"/>
    <w:rsid w:val="00591A7C"/>
    <w:rsid w:val="00591DBC"/>
    <w:rsid w:val="005920E2"/>
    <w:rsid w:val="00593257"/>
    <w:rsid w:val="0059330C"/>
    <w:rsid w:val="00593555"/>
    <w:rsid w:val="00593B25"/>
    <w:rsid w:val="0059411A"/>
    <w:rsid w:val="00594631"/>
    <w:rsid w:val="00596886"/>
    <w:rsid w:val="005969FD"/>
    <w:rsid w:val="00596BE3"/>
    <w:rsid w:val="00596D75"/>
    <w:rsid w:val="0059718A"/>
    <w:rsid w:val="005973CE"/>
    <w:rsid w:val="005975C2"/>
    <w:rsid w:val="00597E3B"/>
    <w:rsid w:val="005A1429"/>
    <w:rsid w:val="005A23A8"/>
    <w:rsid w:val="005A2564"/>
    <w:rsid w:val="005A2FF7"/>
    <w:rsid w:val="005A3717"/>
    <w:rsid w:val="005A377C"/>
    <w:rsid w:val="005A58C6"/>
    <w:rsid w:val="005A59EF"/>
    <w:rsid w:val="005A6E79"/>
    <w:rsid w:val="005A71AA"/>
    <w:rsid w:val="005A787A"/>
    <w:rsid w:val="005B0449"/>
    <w:rsid w:val="005B169F"/>
    <w:rsid w:val="005B1ABF"/>
    <w:rsid w:val="005B1BEF"/>
    <w:rsid w:val="005B1E47"/>
    <w:rsid w:val="005B2294"/>
    <w:rsid w:val="005B241E"/>
    <w:rsid w:val="005B24AB"/>
    <w:rsid w:val="005B2F14"/>
    <w:rsid w:val="005B4302"/>
    <w:rsid w:val="005B4868"/>
    <w:rsid w:val="005B4D86"/>
    <w:rsid w:val="005B54A3"/>
    <w:rsid w:val="005B5718"/>
    <w:rsid w:val="005B5D77"/>
    <w:rsid w:val="005B5E5F"/>
    <w:rsid w:val="005B6587"/>
    <w:rsid w:val="005B70D8"/>
    <w:rsid w:val="005B73EC"/>
    <w:rsid w:val="005B79D2"/>
    <w:rsid w:val="005B7A3E"/>
    <w:rsid w:val="005C03D0"/>
    <w:rsid w:val="005C0B7F"/>
    <w:rsid w:val="005C1B6B"/>
    <w:rsid w:val="005C2F73"/>
    <w:rsid w:val="005C316D"/>
    <w:rsid w:val="005C3712"/>
    <w:rsid w:val="005C5257"/>
    <w:rsid w:val="005C533C"/>
    <w:rsid w:val="005C55EE"/>
    <w:rsid w:val="005C5A1C"/>
    <w:rsid w:val="005C601E"/>
    <w:rsid w:val="005C6CAB"/>
    <w:rsid w:val="005C72CD"/>
    <w:rsid w:val="005C751A"/>
    <w:rsid w:val="005C76CF"/>
    <w:rsid w:val="005C7935"/>
    <w:rsid w:val="005C79D2"/>
    <w:rsid w:val="005C79FA"/>
    <w:rsid w:val="005D13F6"/>
    <w:rsid w:val="005D15C7"/>
    <w:rsid w:val="005D1C1C"/>
    <w:rsid w:val="005D1DE8"/>
    <w:rsid w:val="005D2866"/>
    <w:rsid w:val="005D3681"/>
    <w:rsid w:val="005D37B3"/>
    <w:rsid w:val="005D37E5"/>
    <w:rsid w:val="005D3E53"/>
    <w:rsid w:val="005D3F03"/>
    <w:rsid w:val="005D41C3"/>
    <w:rsid w:val="005D4D05"/>
    <w:rsid w:val="005D501E"/>
    <w:rsid w:val="005D5037"/>
    <w:rsid w:val="005D60ED"/>
    <w:rsid w:val="005D648F"/>
    <w:rsid w:val="005D66FD"/>
    <w:rsid w:val="005D705B"/>
    <w:rsid w:val="005D710D"/>
    <w:rsid w:val="005D7A28"/>
    <w:rsid w:val="005E03D1"/>
    <w:rsid w:val="005E0BB8"/>
    <w:rsid w:val="005E0C21"/>
    <w:rsid w:val="005E0FC0"/>
    <w:rsid w:val="005E1A72"/>
    <w:rsid w:val="005E1B67"/>
    <w:rsid w:val="005E1F00"/>
    <w:rsid w:val="005E24EF"/>
    <w:rsid w:val="005E2E09"/>
    <w:rsid w:val="005E319F"/>
    <w:rsid w:val="005E3365"/>
    <w:rsid w:val="005E3CE6"/>
    <w:rsid w:val="005E5235"/>
    <w:rsid w:val="005E5A96"/>
    <w:rsid w:val="005E5ED7"/>
    <w:rsid w:val="005E6CFE"/>
    <w:rsid w:val="005E6E0B"/>
    <w:rsid w:val="005E7253"/>
    <w:rsid w:val="005E7942"/>
    <w:rsid w:val="005F0271"/>
    <w:rsid w:val="005F02EB"/>
    <w:rsid w:val="005F0792"/>
    <w:rsid w:val="005F09BE"/>
    <w:rsid w:val="005F0BA9"/>
    <w:rsid w:val="005F1876"/>
    <w:rsid w:val="005F1FE1"/>
    <w:rsid w:val="005F281F"/>
    <w:rsid w:val="005F2902"/>
    <w:rsid w:val="005F3245"/>
    <w:rsid w:val="005F3348"/>
    <w:rsid w:val="005F3379"/>
    <w:rsid w:val="005F3429"/>
    <w:rsid w:val="005F3558"/>
    <w:rsid w:val="005F38EB"/>
    <w:rsid w:val="005F3FD3"/>
    <w:rsid w:val="005F45D0"/>
    <w:rsid w:val="005F4A2A"/>
    <w:rsid w:val="005F4E87"/>
    <w:rsid w:val="005F5188"/>
    <w:rsid w:val="005F578B"/>
    <w:rsid w:val="005F5F11"/>
    <w:rsid w:val="005F6A95"/>
    <w:rsid w:val="005F75C1"/>
    <w:rsid w:val="005F7BCB"/>
    <w:rsid w:val="005F7D87"/>
    <w:rsid w:val="0060084E"/>
    <w:rsid w:val="006008BF"/>
    <w:rsid w:val="006008E3"/>
    <w:rsid w:val="00601CD1"/>
    <w:rsid w:val="006028FB"/>
    <w:rsid w:val="0060360C"/>
    <w:rsid w:val="0060394C"/>
    <w:rsid w:val="0060477B"/>
    <w:rsid w:val="00604FD7"/>
    <w:rsid w:val="006052A3"/>
    <w:rsid w:val="0060673D"/>
    <w:rsid w:val="00607777"/>
    <w:rsid w:val="0060777C"/>
    <w:rsid w:val="00607D46"/>
    <w:rsid w:val="00610AAE"/>
    <w:rsid w:val="00610C13"/>
    <w:rsid w:val="00610F4D"/>
    <w:rsid w:val="00611621"/>
    <w:rsid w:val="006117F4"/>
    <w:rsid w:val="00612368"/>
    <w:rsid w:val="00612CA1"/>
    <w:rsid w:val="00612D4A"/>
    <w:rsid w:val="0061352D"/>
    <w:rsid w:val="006137A2"/>
    <w:rsid w:val="0061388A"/>
    <w:rsid w:val="00614565"/>
    <w:rsid w:val="006148C6"/>
    <w:rsid w:val="00616073"/>
    <w:rsid w:val="00616CB1"/>
    <w:rsid w:val="006173BB"/>
    <w:rsid w:val="00617526"/>
    <w:rsid w:val="0062092B"/>
    <w:rsid w:val="00621983"/>
    <w:rsid w:val="00621CF3"/>
    <w:rsid w:val="006221C8"/>
    <w:rsid w:val="006229FC"/>
    <w:rsid w:val="00623793"/>
    <w:rsid w:val="006238B8"/>
    <w:rsid w:val="006238F9"/>
    <w:rsid w:val="00623992"/>
    <w:rsid w:val="0062460E"/>
    <w:rsid w:val="00624820"/>
    <w:rsid w:val="0062491B"/>
    <w:rsid w:val="00624EB4"/>
    <w:rsid w:val="00625DC0"/>
    <w:rsid w:val="00625E79"/>
    <w:rsid w:val="00625F4E"/>
    <w:rsid w:val="00627790"/>
    <w:rsid w:val="00630FA9"/>
    <w:rsid w:val="0063110E"/>
    <w:rsid w:val="00631742"/>
    <w:rsid w:val="00631AE9"/>
    <w:rsid w:val="00631E68"/>
    <w:rsid w:val="0063212A"/>
    <w:rsid w:val="006325BA"/>
    <w:rsid w:val="00632987"/>
    <w:rsid w:val="00632F9B"/>
    <w:rsid w:val="006332F0"/>
    <w:rsid w:val="00633A08"/>
    <w:rsid w:val="00635A26"/>
    <w:rsid w:val="00635C38"/>
    <w:rsid w:val="006363DA"/>
    <w:rsid w:val="00636753"/>
    <w:rsid w:val="00636BDD"/>
    <w:rsid w:val="00636F91"/>
    <w:rsid w:val="006370C6"/>
    <w:rsid w:val="00637480"/>
    <w:rsid w:val="00640E94"/>
    <w:rsid w:val="0064214B"/>
    <w:rsid w:val="00642B0E"/>
    <w:rsid w:val="00642C9F"/>
    <w:rsid w:val="00642EDB"/>
    <w:rsid w:val="006433A2"/>
    <w:rsid w:val="00643BC6"/>
    <w:rsid w:val="006457BA"/>
    <w:rsid w:val="00645A44"/>
    <w:rsid w:val="00646119"/>
    <w:rsid w:val="006462DB"/>
    <w:rsid w:val="0064758A"/>
    <w:rsid w:val="006475A4"/>
    <w:rsid w:val="0065108B"/>
    <w:rsid w:val="00651277"/>
    <w:rsid w:val="006524C5"/>
    <w:rsid w:val="0065434E"/>
    <w:rsid w:val="0065503F"/>
    <w:rsid w:val="0065520A"/>
    <w:rsid w:val="00656C25"/>
    <w:rsid w:val="006578CF"/>
    <w:rsid w:val="00657904"/>
    <w:rsid w:val="00660243"/>
    <w:rsid w:val="006604A1"/>
    <w:rsid w:val="0066050F"/>
    <w:rsid w:val="00660690"/>
    <w:rsid w:val="006608D2"/>
    <w:rsid w:val="00661176"/>
    <w:rsid w:val="00661A27"/>
    <w:rsid w:val="00661C92"/>
    <w:rsid w:val="00662179"/>
    <w:rsid w:val="0066256D"/>
    <w:rsid w:val="00662967"/>
    <w:rsid w:val="006634B2"/>
    <w:rsid w:val="00664B15"/>
    <w:rsid w:val="00664D40"/>
    <w:rsid w:val="00665472"/>
    <w:rsid w:val="00665D07"/>
    <w:rsid w:val="00666249"/>
    <w:rsid w:val="00666B60"/>
    <w:rsid w:val="00666B79"/>
    <w:rsid w:val="00666CAE"/>
    <w:rsid w:val="00666FE5"/>
    <w:rsid w:val="00667413"/>
    <w:rsid w:val="0066751F"/>
    <w:rsid w:val="006679AA"/>
    <w:rsid w:val="006679EA"/>
    <w:rsid w:val="00667B7A"/>
    <w:rsid w:val="00667EF7"/>
    <w:rsid w:val="006704C5"/>
    <w:rsid w:val="00670A34"/>
    <w:rsid w:val="00670B2F"/>
    <w:rsid w:val="00670EDC"/>
    <w:rsid w:val="00671409"/>
    <w:rsid w:val="00672C4C"/>
    <w:rsid w:val="00672E56"/>
    <w:rsid w:val="0067429D"/>
    <w:rsid w:val="0067479E"/>
    <w:rsid w:val="0067558D"/>
    <w:rsid w:val="0067646C"/>
    <w:rsid w:val="00676EF8"/>
    <w:rsid w:val="0067702E"/>
    <w:rsid w:val="006772EE"/>
    <w:rsid w:val="00677881"/>
    <w:rsid w:val="00677B46"/>
    <w:rsid w:val="00680638"/>
    <w:rsid w:val="00681125"/>
    <w:rsid w:val="006815AC"/>
    <w:rsid w:val="00682A0F"/>
    <w:rsid w:val="00683187"/>
    <w:rsid w:val="00683917"/>
    <w:rsid w:val="00683930"/>
    <w:rsid w:val="00683D5A"/>
    <w:rsid w:val="00685B73"/>
    <w:rsid w:val="00685F59"/>
    <w:rsid w:val="00686002"/>
    <w:rsid w:val="006863EA"/>
    <w:rsid w:val="006868E6"/>
    <w:rsid w:val="00686B00"/>
    <w:rsid w:val="00686B44"/>
    <w:rsid w:val="006877F5"/>
    <w:rsid w:val="0068783A"/>
    <w:rsid w:val="0068799E"/>
    <w:rsid w:val="00690A46"/>
    <w:rsid w:val="006914BB"/>
    <w:rsid w:val="00691CFD"/>
    <w:rsid w:val="00692470"/>
    <w:rsid w:val="00692529"/>
    <w:rsid w:val="00692F34"/>
    <w:rsid w:val="00693774"/>
    <w:rsid w:val="00693A9C"/>
    <w:rsid w:val="0069442E"/>
    <w:rsid w:val="00694595"/>
    <w:rsid w:val="006945F9"/>
    <w:rsid w:val="00694A20"/>
    <w:rsid w:val="00694B02"/>
    <w:rsid w:val="00695285"/>
    <w:rsid w:val="00695618"/>
    <w:rsid w:val="00695619"/>
    <w:rsid w:val="00695700"/>
    <w:rsid w:val="0069598F"/>
    <w:rsid w:val="00695CF9"/>
    <w:rsid w:val="00695D4D"/>
    <w:rsid w:val="00696349"/>
    <w:rsid w:val="0069674C"/>
    <w:rsid w:val="00696D59"/>
    <w:rsid w:val="006A00D4"/>
    <w:rsid w:val="006A02E9"/>
    <w:rsid w:val="006A0DE1"/>
    <w:rsid w:val="006A1AAD"/>
    <w:rsid w:val="006A2515"/>
    <w:rsid w:val="006A2A28"/>
    <w:rsid w:val="006A3360"/>
    <w:rsid w:val="006A33AA"/>
    <w:rsid w:val="006A413A"/>
    <w:rsid w:val="006A41CE"/>
    <w:rsid w:val="006A41FD"/>
    <w:rsid w:val="006A4431"/>
    <w:rsid w:val="006A47AA"/>
    <w:rsid w:val="006A4ACF"/>
    <w:rsid w:val="006A4FDA"/>
    <w:rsid w:val="006A5029"/>
    <w:rsid w:val="006A5157"/>
    <w:rsid w:val="006A5593"/>
    <w:rsid w:val="006A6968"/>
    <w:rsid w:val="006A6A24"/>
    <w:rsid w:val="006A6AB1"/>
    <w:rsid w:val="006A6B32"/>
    <w:rsid w:val="006A700B"/>
    <w:rsid w:val="006A7B59"/>
    <w:rsid w:val="006A7D9E"/>
    <w:rsid w:val="006A7E7B"/>
    <w:rsid w:val="006A7EB6"/>
    <w:rsid w:val="006B04E8"/>
    <w:rsid w:val="006B06B8"/>
    <w:rsid w:val="006B08DA"/>
    <w:rsid w:val="006B1B3F"/>
    <w:rsid w:val="006B1B93"/>
    <w:rsid w:val="006B1BFE"/>
    <w:rsid w:val="006B1DD7"/>
    <w:rsid w:val="006B1F36"/>
    <w:rsid w:val="006B1F82"/>
    <w:rsid w:val="006B31AD"/>
    <w:rsid w:val="006B3463"/>
    <w:rsid w:val="006B3644"/>
    <w:rsid w:val="006B37B5"/>
    <w:rsid w:val="006B385B"/>
    <w:rsid w:val="006B3A37"/>
    <w:rsid w:val="006B3FDE"/>
    <w:rsid w:val="006B4BB3"/>
    <w:rsid w:val="006B6133"/>
    <w:rsid w:val="006B65B2"/>
    <w:rsid w:val="006B7D90"/>
    <w:rsid w:val="006B7EB3"/>
    <w:rsid w:val="006C0706"/>
    <w:rsid w:val="006C0A09"/>
    <w:rsid w:val="006C20B4"/>
    <w:rsid w:val="006C2C87"/>
    <w:rsid w:val="006C3031"/>
    <w:rsid w:val="006C313D"/>
    <w:rsid w:val="006C3394"/>
    <w:rsid w:val="006C33E0"/>
    <w:rsid w:val="006C46D1"/>
    <w:rsid w:val="006C4A1B"/>
    <w:rsid w:val="006C531E"/>
    <w:rsid w:val="006C5731"/>
    <w:rsid w:val="006C5DA7"/>
    <w:rsid w:val="006C5DAA"/>
    <w:rsid w:val="006C74A3"/>
    <w:rsid w:val="006C75A4"/>
    <w:rsid w:val="006C7ECC"/>
    <w:rsid w:val="006D0738"/>
    <w:rsid w:val="006D08BE"/>
    <w:rsid w:val="006D0C38"/>
    <w:rsid w:val="006D1CF7"/>
    <w:rsid w:val="006D2D6A"/>
    <w:rsid w:val="006D3750"/>
    <w:rsid w:val="006D3958"/>
    <w:rsid w:val="006D4066"/>
    <w:rsid w:val="006D45C4"/>
    <w:rsid w:val="006D487E"/>
    <w:rsid w:val="006D5316"/>
    <w:rsid w:val="006D5678"/>
    <w:rsid w:val="006D5B56"/>
    <w:rsid w:val="006D5E21"/>
    <w:rsid w:val="006D5EC4"/>
    <w:rsid w:val="006D63CF"/>
    <w:rsid w:val="006D63F6"/>
    <w:rsid w:val="006D67DA"/>
    <w:rsid w:val="006D6B08"/>
    <w:rsid w:val="006D6BE8"/>
    <w:rsid w:val="006D6F7C"/>
    <w:rsid w:val="006D7539"/>
    <w:rsid w:val="006E01F8"/>
    <w:rsid w:val="006E0D16"/>
    <w:rsid w:val="006E14BD"/>
    <w:rsid w:val="006E206A"/>
    <w:rsid w:val="006E279B"/>
    <w:rsid w:val="006E2A5B"/>
    <w:rsid w:val="006E37C7"/>
    <w:rsid w:val="006E471D"/>
    <w:rsid w:val="006E65CD"/>
    <w:rsid w:val="006E6735"/>
    <w:rsid w:val="006E74EF"/>
    <w:rsid w:val="006E7B06"/>
    <w:rsid w:val="006E7CAD"/>
    <w:rsid w:val="006F09D1"/>
    <w:rsid w:val="006F15BD"/>
    <w:rsid w:val="006F17A0"/>
    <w:rsid w:val="006F2090"/>
    <w:rsid w:val="006F2BBD"/>
    <w:rsid w:val="006F2C0F"/>
    <w:rsid w:val="006F2F29"/>
    <w:rsid w:val="006F3A2B"/>
    <w:rsid w:val="006F3DDC"/>
    <w:rsid w:val="006F4010"/>
    <w:rsid w:val="006F421B"/>
    <w:rsid w:val="006F6309"/>
    <w:rsid w:val="006F63CD"/>
    <w:rsid w:val="006F70F6"/>
    <w:rsid w:val="006F7177"/>
    <w:rsid w:val="006F746E"/>
    <w:rsid w:val="006F7F7A"/>
    <w:rsid w:val="007001B8"/>
    <w:rsid w:val="007007F5"/>
    <w:rsid w:val="007009CD"/>
    <w:rsid w:val="00701957"/>
    <w:rsid w:val="00701C7A"/>
    <w:rsid w:val="0070200F"/>
    <w:rsid w:val="007022BA"/>
    <w:rsid w:val="007023A9"/>
    <w:rsid w:val="0070275A"/>
    <w:rsid w:val="0070279D"/>
    <w:rsid w:val="0070295F"/>
    <w:rsid w:val="00703880"/>
    <w:rsid w:val="00703FAD"/>
    <w:rsid w:val="00704096"/>
    <w:rsid w:val="0070411F"/>
    <w:rsid w:val="00704A57"/>
    <w:rsid w:val="00705447"/>
    <w:rsid w:val="00705B00"/>
    <w:rsid w:val="0070666D"/>
    <w:rsid w:val="00706D33"/>
    <w:rsid w:val="007075DF"/>
    <w:rsid w:val="00707F64"/>
    <w:rsid w:val="007104F8"/>
    <w:rsid w:val="0071056A"/>
    <w:rsid w:val="00710615"/>
    <w:rsid w:val="00710D5A"/>
    <w:rsid w:val="00711340"/>
    <w:rsid w:val="00711531"/>
    <w:rsid w:val="007115D9"/>
    <w:rsid w:val="00711689"/>
    <w:rsid w:val="00712F02"/>
    <w:rsid w:val="00713330"/>
    <w:rsid w:val="00713566"/>
    <w:rsid w:val="00713BA1"/>
    <w:rsid w:val="00713F0D"/>
    <w:rsid w:val="00714072"/>
    <w:rsid w:val="007149FB"/>
    <w:rsid w:val="00714F49"/>
    <w:rsid w:val="007153C6"/>
    <w:rsid w:val="00715759"/>
    <w:rsid w:val="007157F9"/>
    <w:rsid w:val="00715902"/>
    <w:rsid w:val="007166D3"/>
    <w:rsid w:val="0071689F"/>
    <w:rsid w:val="00716E2D"/>
    <w:rsid w:val="00716E59"/>
    <w:rsid w:val="00716F30"/>
    <w:rsid w:val="00717484"/>
    <w:rsid w:val="007175E7"/>
    <w:rsid w:val="0071779C"/>
    <w:rsid w:val="0072006A"/>
    <w:rsid w:val="007203A6"/>
    <w:rsid w:val="00720507"/>
    <w:rsid w:val="007205BE"/>
    <w:rsid w:val="007205D4"/>
    <w:rsid w:val="0072165E"/>
    <w:rsid w:val="007216CA"/>
    <w:rsid w:val="00721784"/>
    <w:rsid w:val="007218F0"/>
    <w:rsid w:val="00721FD4"/>
    <w:rsid w:val="0072243D"/>
    <w:rsid w:val="0072282D"/>
    <w:rsid w:val="00722BAB"/>
    <w:rsid w:val="00722E7D"/>
    <w:rsid w:val="00722F69"/>
    <w:rsid w:val="0072316B"/>
    <w:rsid w:val="00723A16"/>
    <w:rsid w:val="0072427B"/>
    <w:rsid w:val="00724E69"/>
    <w:rsid w:val="007251F9"/>
    <w:rsid w:val="0072560A"/>
    <w:rsid w:val="00725B99"/>
    <w:rsid w:val="00726A5C"/>
    <w:rsid w:val="007273D8"/>
    <w:rsid w:val="00727F2A"/>
    <w:rsid w:val="00727F53"/>
    <w:rsid w:val="007306B4"/>
    <w:rsid w:val="00730D59"/>
    <w:rsid w:val="00730E9E"/>
    <w:rsid w:val="00731AF8"/>
    <w:rsid w:val="00731CCA"/>
    <w:rsid w:val="00731E72"/>
    <w:rsid w:val="0073215F"/>
    <w:rsid w:val="007322AD"/>
    <w:rsid w:val="00732AA5"/>
    <w:rsid w:val="00732CEA"/>
    <w:rsid w:val="007334DB"/>
    <w:rsid w:val="0073357A"/>
    <w:rsid w:val="007336F8"/>
    <w:rsid w:val="007339C2"/>
    <w:rsid w:val="00733AC0"/>
    <w:rsid w:val="00733ACF"/>
    <w:rsid w:val="0073440D"/>
    <w:rsid w:val="007348C5"/>
    <w:rsid w:val="0073584B"/>
    <w:rsid w:val="00735A3A"/>
    <w:rsid w:val="0073619D"/>
    <w:rsid w:val="007365B3"/>
    <w:rsid w:val="007405E6"/>
    <w:rsid w:val="007408B8"/>
    <w:rsid w:val="007408DE"/>
    <w:rsid w:val="00740CE1"/>
    <w:rsid w:val="007411D6"/>
    <w:rsid w:val="00741C8B"/>
    <w:rsid w:val="00741CBF"/>
    <w:rsid w:val="0074276A"/>
    <w:rsid w:val="0074282F"/>
    <w:rsid w:val="00742A1A"/>
    <w:rsid w:val="00742B13"/>
    <w:rsid w:val="00743616"/>
    <w:rsid w:val="00743720"/>
    <w:rsid w:val="00743C42"/>
    <w:rsid w:val="00743DFA"/>
    <w:rsid w:val="007443E0"/>
    <w:rsid w:val="007448AD"/>
    <w:rsid w:val="007451D0"/>
    <w:rsid w:val="00745374"/>
    <w:rsid w:val="00745404"/>
    <w:rsid w:val="00746C45"/>
    <w:rsid w:val="00746DA8"/>
    <w:rsid w:val="00747C25"/>
    <w:rsid w:val="00747D7C"/>
    <w:rsid w:val="00750520"/>
    <w:rsid w:val="0075069D"/>
    <w:rsid w:val="00750C77"/>
    <w:rsid w:val="00750EDC"/>
    <w:rsid w:val="00751016"/>
    <w:rsid w:val="00751D4D"/>
    <w:rsid w:val="00751E77"/>
    <w:rsid w:val="0075373A"/>
    <w:rsid w:val="00753DDB"/>
    <w:rsid w:val="00754000"/>
    <w:rsid w:val="0075400A"/>
    <w:rsid w:val="007543CC"/>
    <w:rsid w:val="00754647"/>
    <w:rsid w:val="00754791"/>
    <w:rsid w:val="00754CE9"/>
    <w:rsid w:val="00755355"/>
    <w:rsid w:val="007556C3"/>
    <w:rsid w:val="007567BB"/>
    <w:rsid w:val="00756847"/>
    <w:rsid w:val="00757615"/>
    <w:rsid w:val="007578F5"/>
    <w:rsid w:val="00757A41"/>
    <w:rsid w:val="00757AA2"/>
    <w:rsid w:val="00760376"/>
    <w:rsid w:val="007603A9"/>
    <w:rsid w:val="0076121A"/>
    <w:rsid w:val="007612BC"/>
    <w:rsid w:val="007616FD"/>
    <w:rsid w:val="00761C17"/>
    <w:rsid w:val="00761E45"/>
    <w:rsid w:val="00762343"/>
    <w:rsid w:val="00762EFE"/>
    <w:rsid w:val="00763271"/>
    <w:rsid w:val="00763B41"/>
    <w:rsid w:val="00764016"/>
    <w:rsid w:val="0076428D"/>
    <w:rsid w:val="007643FA"/>
    <w:rsid w:val="00764A6A"/>
    <w:rsid w:val="00764B2F"/>
    <w:rsid w:val="007664D7"/>
    <w:rsid w:val="00766916"/>
    <w:rsid w:val="00766B7E"/>
    <w:rsid w:val="00766D9C"/>
    <w:rsid w:val="00766DFA"/>
    <w:rsid w:val="00766F33"/>
    <w:rsid w:val="00767945"/>
    <w:rsid w:val="007702D1"/>
    <w:rsid w:val="00770972"/>
    <w:rsid w:val="00770ED7"/>
    <w:rsid w:val="0077134A"/>
    <w:rsid w:val="00771933"/>
    <w:rsid w:val="00772351"/>
    <w:rsid w:val="00772484"/>
    <w:rsid w:val="00772551"/>
    <w:rsid w:val="00772DA3"/>
    <w:rsid w:val="00772FE6"/>
    <w:rsid w:val="00773C86"/>
    <w:rsid w:val="00773C91"/>
    <w:rsid w:val="00774534"/>
    <w:rsid w:val="00774807"/>
    <w:rsid w:val="00774B03"/>
    <w:rsid w:val="00774C6A"/>
    <w:rsid w:val="007751CA"/>
    <w:rsid w:val="0077591E"/>
    <w:rsid w:val="00776BB0"/>
    <w:rsid w:val="00777093"/>
    <w:rsid w:val="0077746F"/>
    <w:rsid w:val="00780A9F"/>
    <w:rsid w:val="00780ADD"/>
    <w:rsid w:val="00780EDF"/>
    <w:rsid w:val="0078118F"/>
    <w:rsid w:val="007815EF"/>
    <w:rsid w:val="00781811"/>
    <w:rsid w:val="00783085"/>
    <w:rsid w:val="0078350B"/>
    <w:rsid w:val="00784938"/>
    <w:rsid w:val="00784C9B"/>
    <w:rsid w:val="0078536E"/>
    <w:rsid w:val="00785683"/>
    <w:rsid w:val="00785AF8"/>
    <w:rsid w:val="00785C9C"/>
    <w:rsid w:val="007860EA"/>
    <w:rsid w:val="0078652F"/>
    <w:rsid w:val="00786626"/>
    <w:rsid w:val="007866B1"/>
    <w:rsid w:val="00786758"/>
    <w:rsid w:val="007873F8"/>
    <w:rsid w:val="00787537"/>
    <w:rsid w:val="00787692"/>
    <w:rsid w:val="007876E7"/>
    <w:rsid w:val="00787B07"/>
    <w:rsid w:val="00787E0D"/>
    <w:rsid w:val="00790220"/>
    <w:rsid w:val="00790D10"/>
    <w:rsid w:val="00791319"/>
    <w:rsid w:val="0079155E"/>
    <w:rsid w:val="0079171B"/>
    <w:rsid w:val="00791AC5"/>
    <w:rsid w:val="00793278"/>
    <w:rsid w:val="0079343B"/>
    <w:rsid w:val="00793A38"/>
    <w:rsid w:val="007940F4"/>
    <w:rsid w:val="00794C60"/>
    <w:rsid w:val="00794EAA"/>
    <w:rsid w:val="00795109"/>
    <w:rsid w:val="007957F0"/>
    <w:rsid w:val="00795F95"/>
    <w:rsid w:val="007969D5"/>
    <w:rsid w:val="00796AE9"/>
    <w:rsid w:val="00797413"/>
    <w:rsid w:val="00797594"/>
    <w:rsid w:val="007A0217"/>
    <w:rsid w:val="007A099A"/>
    <w:rsid w:val="007A0C14"/>
    <w:rsid w:val="007A0D8A"/>
    <w:rsid w:val="007A0E5D"/>
    <w:rsid w:val="007A1561"/>
    <w:rsid w:val="007A158C"/>
    <w:rsid w:val="007A1F81"/>
    <w:rsid w:val="007A2203"/>
    <w:rsid w:val="007A278B"/>
    <w:rsid w:val="007A37D4"/>
    <w:rsid w:val="007A42C4"/>
    <w:rsid w:val="007A4D54"/>
    <w:rsid w:val="007A57BF"/>
    <w:rsid w:val="007A57CD"/>
    <w:rsid w:val="007A6005"/>
    <w:rsid w:val="007A7295"/>
    <w:rsid w:val="007B0099"/>
    <w:rsid w:val="007B03FD"/>
    <w:rsid w:val="007B0603"/>
    <w:rsid w:val="007B31F7"/>
    <w:rsid w:val="007B3A66"/>
    <w:rsid w:val="007B512B"/>
    <w:rsid w:val="007B5977"/>
    <w:rsid w:val="007B5A17"/>
    <w:rsid w:val="007B5FFD"/>
    <w:rsid w:val="007B6560"/>
    <w:rsid w:val="007B69EA"/>
    <w:rsid w:val="007B75BE"/>
    <w:rsid w:val="007C0058"/>
    <w:rsid w:val="007C021E"/>
    <w:rsid w:val="007C04CC"/>
    <w:rsid w:val="007C08D1"/>
    <w:rsid w:val="007C0C82"/>
    <w:rsid w:val="007C1096"/>
    <w:rsid w:val="007C146F"/>
    <w:rsid w:val="007C1612"/>
    <w:rsid w:val="007C25E3"/>
    <w:rsid w:val="007C2785"/>
    <w:rsid w:val="007C30F4"/>
    <w:rsid w:val="007C31D4"/>
    <w:rsid w:val="007C3A2F"/>
    <w:rsid w:val="007C4538"/>
    <w:rsid w:val="007C4CDC"/>
    <w:rsid w:val="007C50BE"/>
    <w:rsid w:val="007C540A"/>
    <w:rsid w:val="007C5C90"/>
    <w:rsid w:val="007C62B5"/>
    <w:rsid w:val="007C65A0"/>
    <w:rsid w:val="007C65A6"/>
    <w:rsid w:val="007C6752"/>
    <w:rsid w:val="007C67C4"/>
    <w:rsid w:val="007C6C9F"/>
    <w:rsid w:val="007C6D68"/>
    <w:rsid w:val="007C6E69"/>
    <w:rsid w:val="007C79C4"/>
    <w:rsid w:val="007C7B43"/>
    <w:rsid w:val="007D012E"/>
    <w:rsid w:val="007D0A2A"/>
    <w:rsid w:val="007D116A"/>
    <w:rsid w:val="007D1331"/>
    <w:rsid w:val="007D19E2"/>
    <w:rsid w:val="007D1CE0"/>
    <w:rsid w:val="007D1FFA"/>
    <w:rsid w:val="007D223E"/>
    <w:rsid w:val="007D286E"/>
    <w:rsid w:val="007D347C"/>
    <w:rsid w:val="007D363D"/>
    <w:rsid w:val="007D3DB8"/>
    <w:rsid w:val="007D511B"/>
    <w:rsid w:val="007D557E"/>
    <w:rsid w:val="007D6077"/>
    <w:rsid w:val="007D6202"/>
    <w:rsid w:val="007D692D"/>
    <w:rsid w:val="007D699F"/>
    <w:rsid w:val="007D79F3"/>
    <w:rsid w:val="007D7DFF"/>
    <w:rsid w:val="007E01DD"/>
    <w:rsid w:val="007E0557"/>
    <w:rsid w:val="007E0669"/>
    <w:rsid w:val="007E089B"/>
    <w:rsid w:val="007E09CE"/>
    <w:rsid w:val="007E0F5B"/>
    <w:rsid w:val="007E360B"/>
    <w:rsid w:val="007E399F"/>
    <w:rsid w:val="007E3AC3"/>
    <w:rsid w:val="007E3BF8"/>
    <w:rsid w:val="007E3CE3"/>
    <w:rsid w:val="007E3D39"/>
    <w:rsid w:val="007E45BF"/>
    <w:rsid w:val="007E4AC0"/>
    <w:rsid w:val="007E4CBC"/>
    <w:rsid w:val="007E4F68"/>
    <w:rsid w:val="007E5021"/>
    <w:rsid w:val="007E505D"/>
    <w:rsid w:val="007E55EC"/>
    <w:rsid w:val="007E5696"/>
    <w:rsid w:val="007E5E48"/>
    <w:rsid w:val="007E624A"/>
    <w:rsid w:val="007E6778"/>
    <w:rsid w:val="007E6E16"/>
    <w:rsid w:val="007E6F93"/>
    <w:rsid w:val="007E70B3"/>
    <w:rsid w:val="007E79D0"/>
    <w:rsid w:val="007F03DB"/>
    <w:rsid w:val="007F0576"/>
    <w:rsid w:val="007F0618"/>
    <w:rsid w:val="007F0AB3"/>
    <w:rsid w:val="007F1118"/>
    <w:rsid w:val="007F1BB6"/>
    <w:rsid w:val="007F2031"/>
    <w:rsid w:val="007F2252"/>
    <w:rsid w:val="007F26E0"/>
    <w:rsid w:val="007F2DE7"/>
    <w:rsid w:val="007F33C8"/>
    <w:rsid w:val="007F3448"/>
    <w:rsid w:val="007F3AF6"/>
    <w:rsid w:val="007F4990"/>
    <w:rsid w:val="007F4B5D"/>
    <w:rsid w:val="007F4BFD"/>
    <w:rsid w:val="007F52CD"/>
    <w:rsid w:val="007F5F70"/>
    <w:rsid w:val="007F659E"/>
    <w:rsid w:val="007F69D6"/>
    <w:rsid w:val="007F7C11"/>
    <w:rsid w:val="007F7E08"/>
    <w:rsid w:val="00800230"/>
    <w:rsid w:val="00800322"/>
    <w:rsid w:val="008014C5"/>
    <w:rsid w:val="00801959"/>
    <w:rsid w:val="00802CCE"/>
    <w:rsid w:val="00803DD1"/>
    <w:rsid w:val="00803F55"/>
    <w:rsid w:val="008040CE"/>
    <w:rsid w:val="008045A5"/>
    <w:rsid w:val="00804891"/>
    <w:rsid w:val="008049F3"/>
    <w:rsid w:val="008050FA"/>
    <w:rsid w:val="008053A5"/>
    <w:rsid w:val="00805645"/>
    <w:rsid w:val="0080679E"/>
    <w:rsid w:val="00806A85"/>
    <w:rsid w:val="00806F0D"/>
    <w:rsid w:val="008077A6"/>
    <w:rsid w:val="008079C3"/>
    <w:rsid w:val="008079E1"/>
    <w:rsid w:val="00810528"/>
    <w:rsid w:val="0081066D"/>
    <w:rsid w:val="00810885"/>
    <w:rsid w:val="00810CCC"/>
    <w:rsid w:val="00811462"/>
    <w:rsid w:val="008125D4"/>
    <w:rsid w:val="0081280E"/>
    <w:rsid w:val="0081300A"/>
    <w:rsid w:val="00813176"/>
    <w:rsid w:val="008139B2"/>
    <w:rsid w:val="00813A4C"/>
    <w:rsid w:val="00813BB5"/>
    <w:rsid w:val="00813CDF"/>
    <w:rsid w:val="008140E3"/>
    <w:rsid w:val="0081435D"/>
    <w:rsid w:val="00814858"/>
    <w:rsid w:val="00814BEC"/>
    <w:rsid w:val="00814E07"/>
    <w:rsid w:val="00815350"/>
    <w:rsid w:val="0081560F"/>
    <w:rsid w:val="00816763"/>
    <w:rsid w:val="00817EE6"/>
    <w:rsid w:val="008200F3"/>
    <w:rsid w:val="00820B9A"/>
    <w:rsid w:val="00820C34"/>
    <w:rsid w:val="00821190"/>
    <w:rsid w:val="0082119B"/>
    <w:rsid w:val="00821203"/>
    <w:rsid w:val="0082129D"/>
    <w:rsid w:val="00822D97"/>
    <w:rsid w:val="00822E35"/>
    <w:rsid w:val="00822E37"/>
    <w:rsid w:val="0082357C"/>
    <w:rsid w:val="0082387D"/>
    <w:rsid w:val="00823882"/>
    <w:rsid w:val="00823C22"/>
    <w:rsid w:val="00824295"/>
    <w:rsid w:val="00824DE1"/>
    <w:rsid w:val="00824EBE"/>
    <w:rsid w:val="00824F99"/>
    <w:rsid w:val="008250D2"/>
    <w:rsid w:val="0082673B"/>
    <w:rsid w:val="00826AF7"/>
    <w:rsid w:val="00826D69"/>
    <w:rsid w:val="00827210"/>
    <w:rsid w:val="00827D09"/>
    <w:rsid w:val="008304CA"/>
    <w:rsid w:val="00830D31"/>
    <w:rsid w:val="0083119D"/>
    <w:rsid w:val="0083137B"/>
    <w:rsid w:val="00831596"/>
    <w:rsid w:val="008320D7"/>
    <w:rsid w:val="00832DCE"/>
    <w:rsid w:val="00833318"/>
    <w:rsid w:val="00833573"/>
    <w:rsid w:val="00833B38"/>
    <w:rsid w:val="008342D7"/>
    <w:rsid w:val="008343A9"/>
    <w:rsid w:val="00834D3B"/>
    <w:rsid w:val="00836226"/>
    <w:rsid w:val="00836B02"/>
    <w:rsid w:val="00836D3F"/>
    <w:rsid w:val="008371D2"/>
    <w:rsid w:val="0083785B"/>
    <w:rsid w:val="0083790C"/>
    <w:rsid w:val="00837DFF"/>
    <w:rsid w:val="00837FA1"/>
    <w:rsid w:val="00840C14"/>
    <w:rsid w:val="00841228"/>
    <w:rsid w:val="00841965"/>
    <w:rsid w:val="00841B0F"/>
    <w:rsid w:val="00841F9D"/>
    <w:rsid w:val="0084219B"/>
    <w:rsid w:val="00843141"/>
    <w:rsid w:val="0084389D"/>
    <w:rsid w:val="00843D97"/>
    <w:rsid w:val="0084421E"/>
    <w:rsid w:val="008442B3"/>
    <w:rsid w:val="00844425"/>
    <w:rsid w:val="00844A36"/>
    <w:rsid w:val="00844A52"/>
    <w:rsid w:val="00844CBD"/>
    <w:rsid w:val="008457BC"/>
    <w:rsid w:val="0084643B"/>
    <w:rsid w:val="00846776"/>
    <w:rsid w:val="00846F3B"/>
    <w:rsid w:val="0084738F"/>
    <w:rsid w:val="008474F5"/>
    <w:rsid w:val="00847EFD"/>
    <w:rsid w:val="00851104"/>
    <w:rsid w:val="00851AF4"/>
    <w:rsid w:val="00851B02"/>
    <w:rsid w:val="00851D25"/>
    <w:rsid w:val="00852897"/>
    <w:rsid w:val="00852A4F"/>
    <w:rsid w:val="00852D55"/>
    <w:rsid w:val="00853238"/>
    <w:rsid w:val="008564C7"/>
    <w:rsid w:val="0085654E"/>
    <w:rsid w:val="0085706E"/>
    <w:rsid w:val="0085726B"/>
    <w:rsid w:val="00857E2F"/>
    <w:rsid w:val="008602B7"/>
    <w:rsid w:val="00860E8F"/>
    <w:rsid w:val="008613F5"/>
    <w:rsid w:val="008614FD"/>
    <w:rsid w:val="00861ADF"/>
    <w:rsid w:val="00861CA8"/>
    <w:rsid w:val="00862193"/>
    <w:rsid w:val="00862213"/>
    <w:rsid w:val="008627A0"/>
    <w:rsid w:val="00862AE3"/>
    <w:rsid w:val="00862D17"/>
    <w:rsid w:val="00862D43"/>
    <w:rsid w:val="00862D99"/>
    <w:rsid w:val="00863687"/>
    <w:rsid w:val="00863A7A"/>
    <w:rsid w:val="00863D6F"/>
    <w:rsid w:val="00864125"/>
    <w:rsid w:val="00864161"/>
    <w:rsid w:val="008646F7"/>
    <w:rsid w:val="0086493E"/>
    <w:rsid w:val="00865018"/>
    <w:rsid w:val="0086525B"/>
    <w:rsid w:val="00865444"/>
    <w:rsid w:val="00866CF6"/>
    <w:rsid w:val="00867362"/>
    <w:rsid w:val="008674B2"/>
    <w:rsid w:val="00867AA7"/>
    <w:rsid w:val="00867B34"/>
    <w:rsid w:val="008702F0"/>
    <w:rsid w:val="00870588"/>
    <w:rsid w:val="00870663"/>
    <w:rsid w:val="00870E35"/>
    <w:rsid w:val="00871002"/>
    <w:rsid w:val="00871329"/>
    <w:rsid w:val="00872295"/>
    <w:rsid w:val="00872686"/>
    <w:rsid w:val="00873D4A"/>
    <w:rsid w:val="00874087"/>
    <w:rsid w:val="00874424"/>
    <w:rsid w:val="00874E3A"/>
    <w:rsid w:val="008777F8"/>
    <w:rsid w:val="0088010A"/>
    <w:rsid w:val="00880195"/>
    <w:rsid w:val="00880EAB"/>
    <w:rsid w:val="00881024"/>
    <w:rsid w:val="008817B3"/>
    <w:rsid w:val="00881918"/>
    <w:rsid w:val="00881AA8"/>
    <w:rsid w:val="00881E95"/>
    <w:rsid w:val="008826A4"/>
    <w:rsid w:val="00882BEF"/>
    <w:rsid w:val="00882D73"/>
    <w:rsid w:val="008837F1"/>
    <w:rsid w:val="00883886"/>
    <w:rsid w:val="00883BCC"/>
    <w:rsid w:val="00883C71"/>
    <w:rsid w:val="00883DBC"/>
    <w:rsid w:val="00884506"/>
    <w:rsid w:val="00884D26"/>
    <w:rsid w:val="00885E17"/>
    <w:rsid w:val="00885F4E"/>
    <w:rsid w:val="008870B3"/>
    <w:rsid w:val="0089035F"/>
    <w:rsid w:val="008903D5"/>
    <w:rsid w:val="0089116F"/>
    <w:rsid w:val="008913CE"/>
    <w:rsid w:val="00891764"/>
    <w:rsid w:val="00891A9D"/>
    <w:rsid w:val="00891AAC"/>
    <w:rsid w:val="00891D0A"/>
    <w:rsid w:val="008923F4"/>
    <w:rsid w:val="00892C6D"/>
    <w:rsid w:val="00892F5C"/>
    <w:rsid w:val="00893202"/>
    <w:rsid w:val="0089383F"/>
    <w:rsid w:val="00894511"/>
    <w:rsid w:val="00894751"/>
    <w:rsid w:val="00895092"/>
    <w:rsid w:val="008958EC"/>
    <w:rsid w:val="00895ACF"/>
    <w:rsid w:val="00895D1D"/>
    <w:rsid w:val="00896D6C"/>
    <w:rsid w:val="00897ED2"/>
    <w:rsid w:val="008A0021"/>
    <w:rsid w:val="008A0732"/>
    <w:rsid w:val="008A121A"/>
    <w:rsid w:val="008A198B"/>
    <w:rsid w:val="008A198C"/>
    <w:rsid w:val="008A19A7"/>
    <w:rsid w:val="008A1BF0"/>
    <w:rsid w:val="008A2F1D"/>
    <w:rsid w:val="008A359C"/>
    <w:rsid w:val="008A3699"/>
    <w:rsid w:val="008A3975"/>
    <w:rsid w:val="008A499B"/>
    <w:rsid w:val="008A4E5A"/>
    <w:rsid w:val="008A4FBC"/>
    <w:rsid w:val="008A5422"/>
    <w:rsid w:val="008A5ECE"/>
    <w:rsid w:val="008A6D75"/>
    <w:rsid w:val="008A7B45"/>
    <w:rsid w:val="008A7FB0"/>
    <w:rsid w:val="008B03FD"/>
    <w:rsid w:val="008B0479"/>
    <w:rsid w:val="008B0FD6"/>
    <w:rsid w:val="008B16C9"/>
    <w:rsid w:val="008B173C"/>
    <w:rsid w:val="008B180C"/>
    <w:rsid w:val="008B1B3C"/>
    <w:rsid w:val="008B2756"/>
    <w:rsid w:val="008B3501"/>
    <w:rsid w:val="008B351D"/>
    <w:rsid w:val="008B3623"/>
    <w:rsid w:val="008B42D5"/>
    <w:rsid w:val="008B4460"/>
    <w:rsid w:val="008B4567"/>
    <w:rsid w:val="008B45C5"/>
    <w:rsid w:val="008B5387"/>
    <w:rsid w:val="008B5AD8"/>
    <w:rsid w:val="008B5F54"/>
    <w:rsid w:val="008B6172"/>
    <w:rsid w:val="008B6895"/>
    <w:rsid w:val="008B6BF6"/>
    <w:rsid w:val="008B6F6A"/>
    <w:rsid w:val="008B70C4"/>
    <w:rsid w:val="008B7553"/>
    <w:rsid w:val="008C0428"/>
    <w:rsid w:val="008C06BC"/>
    <w:rsid w:val="008C0D21"/>
    <w:rsid w:val="008C14C1"/>
    <w:rsid w:val="008C16EF"/>
    <w:rsid w:val="008C2077"/>
    <w:rsid w:val="008C27D4"/>
    <w:rsid w:val="008C3082"/>
    <w:rsid w:val="008C349D"/>
    <w:rsid w:val="008C35B8"/>
    <w:rsid w:val="008C3E3E"/>
    <w:rsid w:val="008C462C"/>
    <w:rsid w:val="008C4C4D"/>
    <w:rsid w:val="008C5084"/>
    <w:rsid w:val="008C650D"/>
    <w:rsid w:val="008C67E4"/>
    <w:rsid w:val="008C70EA"/>
    <w:rsid w:val="008C7BB4"/>
    <w:rsid w:val="008D05B3"/>
    <w:rsid w:val="008D0944"/>
    <w:rsid w:val="008D0A88"/>
    <w:rsid w:val="008D0B33"/>
    <w:rsid w:val="008D1E43"/>
    <w:rsid w:val="008D1F51"/>
    <w:rsid w:val="008D293B"/>
    <w:rsid w:val="008D29D4"/>
    <w:rsid w:val="008D2B1E"/>
    <w:rsid w:val="008D2B5A"/>
    <w:rsid w:val="008D3454"/>
    <w:rsid w:val="008D355E"/>
    <w:rsid w:val="008D364F"/>
    <w:rsid w:val="008D37FA"/>
    <w:rsid w:val="008D3911"/>
    <w:rsid w:val="008D3918"/>
    <w:rsid w:val="008D4222"/>
    <w:rsid w:val="008D4240"/>
    <w:rsid w:val="008D4B21"/>
    <w:rsid w:val="008D4C3F"/>
    <w:rsid w:val="008D4CD3"/>
    <w:rsid w:val="008D4E16"/>
    <w:rsid w:val="008D5020"/>
    <w:rsid w:val="008D5C34"/>
    <w:rsid w:val="008D6094"/>
    <w:rsid w:val="008D6284"/>
    <w:rsid w:val="008D6512"/>
    <w:rsid w:val="008D65D9"/>
    <w:rsid w:val="008D6677"/>
    <w:rsid w:val="008D676A"/>
    <w:rsid w:val="008D780E"/>
    <w:rsid w:val="008E0839"/>
    <w:rsid w:val="008E1301"/>
    <w:rsid w:val="008E19FE"/>
    <w:rsid w:val="008E1AD9"/>
    <w:rsid w:val="008E3B5C"/>
    <w:rsid w:val="008E3D9F"/>
    <w:rsid w:val="008E3F60"/>
    <w:rsid w:val="008E47B0"/>
    <w:rsid w:val="008E5DD3"/>
    <w:rsid w:val="008E694E"/>
    <w:rsid w:val="008E6ABC"/>
    <w:rsid w:val="008E6DB0"/>
    <w:rsid w:val="008E6ECD"/>
    <w:rsid w:val="008E6FF4"/>
    <w:rsid w:val="008E719F"/>
    <w:rsid w:val="008E7A60"/>
    <w:rsid w:val="008E7D1C"/>
    <w:rsid w:val="008E7DAC"/>
    <w:rsid w:val="008F0AD4"/>
    <w:rsid w:val="008F0BDC"/>
    <w:rsid w:val="008F1710"/>
    <w:rsid w:val="008F1986"/>
    <w:rsid w:val="008F1A3E"/>
    <w:rsid w:val="008F2461"/>
    <w:rsid w:val="008F27C3"/>
    <w:rsid w:val="008F2858"/>
    <w:rsid w:val="008F2B4D"/>
    <w:rsid w:val="008F2BA7"/>
    <w:rsid w:val="008F2DAB"/>
    <w:rsid w:val="008F4AE3"/>
    <w:rsid w:val="008F56B1"/>
    <w:rsid w:val="008F5C71"/>
    <w:rsid w:val="008F5E72"/>
    <w:rsid w:val="008F6214"/>
    <w:rsid w:val="008F63CC"/>
    <w:rsid w:val="008F6818"/>
    <w:rsid w:val="008F68E3"/>
    <w:rsid w:val="008F721D"/>
    <w:rsid w:val="008F7E73"/>
    <w:rsid w:val="0090002B"/>
    <w:rsid w:val="00900806"/>
    <w:rsid w:val="00901366"/>
    <w:rsid w:val="0090160D"/>
    <w:rsid w:val="00901748"/>
    <w:rsid w:val="00901995"/>
    <w:rsid w:val="00901AB4"/>
    <w:rsid w:val="0090215D"/>
    <w:rsid w:val="009022DE"/>
    <w:rsid w:val="00902A2A"/>
    <w:rsid w:val="00903031"/>
    <w:rsid w:val="009031A0"/>
    <w:rsid w:val="00903407"/>
    <w:rsid w:val="0090359F"/>
    <w:rsid w:val="00903A57"/>
    <w:rsid w:val="00904525"/>
    <w:rsid w:val="00905190"/>
    <w:rsid w:val="009058B1"/>
    <w:rsid w:val="0090596C"/>
    <w:rsid w:val="00905E0F"/>
    <w:rsid w:val="0090655C"/>
    <w:rsid w:val="00906DD3"/>
    <w:rsid w:val="0090700B"/>
    <w:rsid w:val="00907141"/>
    <w:rsid w:val="009072BF"/>
    <w:rsid w:val="00907C15"/>
    <w:rsid w:val="00907F60"/>
    <w:rsid w:val="0091034D"/>
    <w:rsid w:val="00910659"/>
    <w:rsid w:val="0091152E"/>
    <w:rsid w:val="00911FF3"/>
    <w:rsid w:val="009125A4"/>
    <w:rsid w:val="0091372F"/>
    <w:rsid w:val="00913E3B"/>
    <w:rsid w:val="00913F1E"/>
    <w:rsid w:val="00914987"/>
    <w:rsid w:val="00914A32"/>
    <w:rsid w:val="00914C60"/>
    <w:rsid w:val="00914F49"/>
    <w:rsid w:val="00914F8B"/>
    <w:rsid w:val="00915187"/>
    <w:rsid w:val="009153CF"/>
    <w:rsid w:val="009154CC"/>
    <w:rsid w:val="009157C3"/>
    <w:rsid w:val="009158D4"/>
    <w:rsid w:val="00915BD8"/>
    <w:rsid w:val="00915EE9"/>
    <w:rsid w:val="00915F2E"/>
    <w:rsid w:val="00916705"/>
    <w:rsid w:val="00916B4D"/>
    <w:rsid w:val="00916DA2"/>
    <w:rsid w:val="00916E7E"/>
    <w:rsid w:val="00917049"/>
    <w:rsid w:val="00917D04"/>
    <w:rsid w:val="0092017F"/>
    <w:rsid w:val="00920B9B"/>
    <w:rsid w:val="00920FCE"/>
    <w:rsid w:val="00922540"/>
    <w:rsid w:val="009225C9"/>
    <w:rsid w:val="00922626"/>
    <w:rsid w:val="0092262B"/>
    <w:rsid w:val="00922852"/>
    <w:rsid w:val="00922EDA"/>
    <w:rsid w:val="00923E7D"/>
    <w:rsid w:val="009241C6"/>
    <w:rsid w:val="0092425A"/>
    <w:rsid w:val="00924DE3"/>
    <w:rsid w:val="009251E3"/>
    <w:rsid w:val="00925373"/>
    <w:rsid w:val="0092584F"/>
    <w:rsid w:val="00925ADB"/>
    <w:rsid w:val="00925BE5"/>
    <w:rsid w:val="009261ED"/>
    <w:rsid w:val="009268E9"/>
    <w:rsid w:val="00926A9D"/>
    <w:rsid w:val="0092703F"/>
    <w:rsid w:val="00927C88"/>
    <w:rsid w:val="00930565"/>
    <w:rsid w:val="0093150A"/>
    <w:rsid w:val="009320C2"/>
    <w:rsid w:val="0093398C"/>
    <w:rsid w:val="0093441B"/>
    <w:rsid w:val="00934540"/>
    <w:rsid w:val="00934F86"/>
    <w:rsid w:val="0093525F"/>
    <w:rsid w:val="00935566"/>
    <w:rsid w:val="0093563A"/>
    <w:rsid w:val="009367B9"/>
    <w:rsid w:val="00936AD5"/>
    <w:rsid w:val="00936BBF"/>
    <w:rsid w:val="00937A9E"/>
    <w:rsid w:val="0094010D"/>
    <w:rsid w:val="00940114"/>
    <w:rsid w:val="009401A5"/>
    <w:rsid w:val="00941545"/>
    <w:rsid w:val="0094278F"/>
    <w:rsid w:val="00942AD1"/>
    <w:rsid w:val="009436F8"/>
    <w:rsid w:val="00943CF6"/>
    <w:rsid w:val="009441D7"/>
    <w:rsid w:val="0094456B"/>
    <w:rsid w:val="0094461C"/>
    <w:rsid w:val="00944C2D"/>
    <w:rsid w:val="00945083"/>
    <w:rsid w:val="00946225"/>
    <w:rsid w:val="0094687A"/>
    <w:rsid w:val="00946B19"/>
    <w:rsid w:val="00946F40"/>
    <w:rsid w:val="00947773"/>
    <w:rsid w:val="0094778E"/>
    <w:rsid w:val="00947C8B"/>
    <w:rsid w:val="00947D0B"/>
    <w:rsid w:val="009504A3"/>
    <w:rsid w:val="00950932"/>
    <w:rsid w:val="00950DBA"/>
    <w:rsid w:val="0095139B"/>
    <w:rsid w:val="00951446"/>
    <w:rsid w:val="00951624"/>
    <w:rsid w:val="0095162E"/>
    <w:rsid w:val="00951A7C"/>
    <w:rsid w:val="00952C98"/>
    <w:rsid w:val="009536AA"/>
    <w:rsid w:val="0095389B"/>
    <w:rsid w:val="0095407E"/>
    <w:rsid w:val="0095434F"/>
    <w:rsid w:val="009545F6"/>
    <w:rsid w:val="00954609"/>
    <w:rsid w:val="009548C3"/>
    <w:rsid w:val="00954917"/>
    <w:rsid w:val="00954E7C"/>
    <w:rsid w:val="00955AD1"/>
    <w:rsid w:val="00955FE3"/>
    <w:rsid w:val="0095602A"/>
    <w:rsid w:val="00956161"/>
    <w:rsid w:val="00956184"/>
    <w:rsid w:val="009561CE"/>
    <w:rsid w:val="00956432"/>
    <w:rsid w:val="00956D71"/>
    <w:rsid w:val="00957607"/>
    <w:rsid w:val="00957796"/>
    <w:rsid w:val="00960640"/>
    <w:rsid w:val="009606D1"/>
    <w:rsid w:val="00960EF0"/>
    <w:rsid w:val="00961FDA"/>
    <w:rsid w:val="009620AD"/>
    <w:rsid w:val="00962FFC"/>
    <w:rsid w:val="0096316D"/>
    <w:rsid w:val="00964310"/>
    <w:rsid w:val="0096441B"/>
    <w:rsid w:val="009645DE"/>
    <w:rsid w:val="00964691"/>
    <w:rsid w:val="009649E4"/>
    <w:rsid w:val="00964D6B"/>
    <w:rsid w:val="00965285"/>
    <w:rsid w:val="00965D50"/>
    <w:rsid w:val="00966220"/>
    <w:rsid w:val="0096654A"/>
    <w:rsid w:val="00966605"/>
    <w:rsid w:val="00967769"/>
    <w:rsid w:val="009700BB"/>
    <w:rsid w:val="00970109"/>
    <w:rsid w:val="009702EF"/>
    <w:rsid w:val="009709D2"/>
    <w:rsid w:val="00970B1D"/>
    <w:rsid w:val="0097106F"/>
    <w:rsid w:val="00971189"/>
    <w:rsid w:val="00971278"/>
    <w:rsid w:val="0097139F"/>
    <w:rsid w:val="00971E97"/>
    <w:rsid w:val="00971EE0"/>
    <w:rsid w:val="00972C4D"/>
    <w:rsid w:val="00972DA9"/>
    <w:rsid w:val="00972DD3"/>
    <w:rsid w:val="0097322C"/>
    <w:rsid w:val="00973534"/>
    <w:rsid w:val="00973709"/>
    <w:rsid w:val="00973AD7"/>
    <w:rsid w:val="00974774"/>
    <w:rsid w:val="00974791"/>
    <w:rsid w:val="00974AAD"/>
    <w:rsid w:val="0097545A"/>
    <w:rsid w:val="009759AE"/>
    <w:rsid w:val="009766C2"/>
    <w:rsid w:val="00977531"/>
    <w:rsid w:val="009778A0"/>
    <w:rsid w:val="00977CAD"/>
    <w:rsid w:val="00977CDA"/>
    <w:rsid w:val="00977E49"/>
    <w:rsid w:val="00980178"/>
    <w:rsid w:val="00980818"/>
    <w:rsid w:val="00981FD5"/>
    <w:rsid w:val="0098224F"/>
    <w:rsid w:val="00982F81"/>
    <w:rsid w:val="00983465"/>
    <w:rsid w:val="0098423B"/>
    <w:rsid w:val="00984C23"/>
    <w:rsid w:val="00984E50"/>
    <w:rsid w:val="00985559"/>
    <w:rsid w:val="00985853"/>
    <w:rsid w:val="00985CC1"/>
    <w:rsid w:val="00986484"/>
    <w:rsid w:val="0098668C"/>
    <w:rsid w:val="009873AD"/>
    <w:rsid w:val="00987470"/>
    <w:rsid w:val="00990005"/>
    <w:rsid w:val="00990286"/>
    <w:rsid w:val="00991318"/>
    <w:rsid w:val="00991736"/>
    <w:rsid w:val="00991B80"/>
    <w:rsid w:val="00992043"/>
    <w:rsid w:val="00992317"/>
    <w:rsid w:val="00992501"/>
    <w:rsid w:val="009926A2"/>
    <w:rsid w:val="0099279B"/>
    <w:rsid w:val="0099287E"/>
    <w:rsid w:val="00992ADD"/>
    <w:rsid w:val="009944F8"/>
    <w:rsid w:val="0099476E"/>
    <w:rsid w:val="00995277"/>
    <w:rsid w:val="009957DC"/>
    <w:rsid w:val="00995D0D"/>
    <w:rsid w:val="00995E77"/>
    <w:rsid w:val="00995E96"/>
    <w:rsid w:val="00996742"/>
    <w:rsid w:val="009974F3"/>
    <w:rsid w:val="009A01D3"/>
    <w:rsid w:val="009A0447"/>
    <w:rsid w:val="009A07B2"/>
    <w:rsid w:val="009A08A7"/>
    <w:rsid w:val="009A09E1"/>
    <w:rsid w:val="009A0F95"/>
    <w:rsid w:val="009A1202"/>
    <w:rsid w:val="009A1A7A"/>
    <w:rsid w:val="009A2299"/>
    <w:rsid w:val="009A2860"/>
    <w:rsid w:val="009A2CE3"/>
    <w:rsid w:val="009A31B3"/>
    <w:rsid w:val="009A3FD1"/>
    <w:rsid w:val="009A4638"/>
    <w:rsid w:val="009A4868"/>
    <w:rsid w:val="009A5FC6"/>
    <w:rsid w:val="009A69B8"/>
    <w:rsid w:val="009A6B8F"/>
    <w:rsid w:val="009A6C16"/>
    <w:rsid w:val="009A7319"/>
    <w:rsid w:val="009B0A63"/>
    <w:rsid w:val="009B115E"/>
    <w:rsid w:val="009B14F2"/>
    <w:rsid w:val="009B176F"/>
    <w:rsid w:val="009B18D3"/>
    <w:rsid w:val="009B1A56"/>
    <w:rsid w:val="009B1E11"/>
    <w:rsid w:val="009B22A7"/>
    <w:rsid w:val="009B22C9"/>
    <w:rsid w:val="009B26A5"/>
    <w:rsid w:val="009B2B6E"/>
    <w:rsid w:val="009B31E1"/>
    <w:rsid w:val="009B3284"/>
    <w:rsid w:val="009B3EFE"/>
    <w:rsid w:val="009B4E94"/>
    <w:rsid w:val="009B604A"/>
    <w:rsid w:val="009B625C"/>
    <w:rsid w:val="009B6D19"/>
    <w:rsid w:val="009B6FE5"/>
    <w:rsid w:val="009C0D39"/>
    <w:rsid w:val="009C0F56"/>
    <w:rsid w:val="009C1181"/>
    <w:rsid w:val="009C120A"/>
    <w:rsid w:val="009C1F38"/>
    <w:rsid w:val="009C1FA4"/>
    <w:rsid w:val="009C265C"/>
    <w:rsid w:val="009C29D9"/>
    <w:rsid w:val="009C2BF9"/>
    <w:rsid w:val="009C3078"/>
    <w:rsid w:val="009C339A"/>
    <w:rsid w:val="009C3655"/>
    <w:rsid w:val="009C36AB"/>
    <w:rsid w:val="009C3A9F"/>
    <w:rsid w:val="009C41E4"/>
    <w:rsid w:val="009C48EF"/>
    <w:rsid w:val="009C4E1B"/>
    <w:rsid w:val="009C4F86"/>
    <w:rsid w:val="009C5D8A"/>
    <w:rsid w:val="009C6390"/>
    <w:rsid w:val="009C68F1"/>
    <w:rsid w:val="009C69B6"/>
    <w:rsid w:val="009C6B18"/>
    <w:rsid w:val="009D02D4"/>
    <w:rsid w:val="009D0BD7"/>
    <w:rsid w:val="009D11D4"/>
    <w:rsid w:val="009D13D7"/>
    <w:rsid w:val="009D1CAD"/>
    <w:rsid w:val="009D220A"/>
    <w:rsid w:val="009D2A1C"/>
    <w:rsid w:val="009D364A"/>
    <w:rsid w:val="009D3A85"/>
    <w:rsid w:val="009D41F9"/>
    <w:rsid w:val="009D4489"/>
    <w:rsid w:val="009D4C84"/>
    <w:rsid w:val="009D5407"/>
    <w:rsid w:val="009D5D18"/>
    <w:rsid w:val="009D6039"/>
    <w:rsid w:val="009D6490"/>
    <w:rsid w:val="009D684C"/>
    <w:rsid w:val="009D68A8"/>
    <w:rsid w:val="009D69AD"/>
    <w:rsid w:val="009D7367"/>
    <w:rsid w:val="009D7953"/>
    <w:rsid w:val="009D7999"/>
    <w:rsid w:val="009D7AB6"/>
    <w:rsid w:val="009D7B62"/>
    <w:rsid w:val="009E0CF4"/>
    <w:rsid w:val="009E10CA"/>
    <w:rsid w:val="009E1121"/>
    <w:rsid w:val="009E1383"/>
    <w:rsid w:val="009E1620"/>
    <w:rsid w:val="009E2BC9"/>
    <w:rsid w:val="009E3034"/>
    <w:rsid w:val="009E3316"/>
    <w:rsid w:val="009E3661"/>
    <w:rsid w:val="009E3A59"/>
    <w:rsid w:val="009E3E43"/>
    <w:rsid w:val="009E465E"/>
    <w:rsid w:val="009E469A"/>
    <w:rsid w:val="009E498D"/>
    <w:rsid w:val="009E5686"/>
    <w:rsid w:val="009E587E"/>
    <w:rsid w:val="009E69E9"/>
    <w:rsid w:val="009E72E3"/>
    <w:rsid w:val="009E7DC2"/>
    <w:rsid w:val="009E7EB5"/>
    <w:rsid w:val="009F0CCA"/>
    <w:rsid w:val="009F0FF8"/>
    <w:rsid w:val="009F118C"/>
    <w:rsid w:val="009F168A"/>
    <w:rsid w:val="009F1C59"/>
    <w:rsid w:val="009F1D50"/>
    <w:rsid w:val="009F1D74"/>
    <w:rsid w:val="009F24B8"/>
    <w:rsid w:val="009F27F5"/>
    <w:rsid w:val="009F342D"/>
    <w:rsid w:val="009F3DD8"/>
    <w:rsid w:val="009F469D"/>
    <w:rsid w:val="009F477B"/>
    <w:rsid w:val="009F4B61"/>
    <w:rsid w:val="009F5A32"/>
    <w:rsid w:val="009F5A51"/>
    <w:rsid w:val="009F5B58"/>
    <w:rsid w:val="009F5DDD"/>
    <w:rsid w:val="009F621F"/>
    <w:rsid w:val="009F684B"/>
    <w:rsid w:val="009F6E35"/>
    <w:rsid w:val="009F79CD"/>
    <w:rsid w:val="009F7B00"/>
    <w:rsid w:val="009F7D9E"/>
    <w:rsid w:val="00A002CD"/>
    <w:rsid w:val="00A00333"/>
    <w:rsid w:val="00A00543"/>
    <w:rsid w:val="00A00583"/>
    <w:rsid w:val="00A0129B"/>
    <w:rsid w:val="00A0205E"/>
    <w:rsid w:val="00A025F7"/>
    <w:rsid w:val="00A02A3A"/>
    <w:rsid w:val="00A03D7D"/>
    <w:rsid w:val="00A045F1"/>
    <w:rsid w:val="00A0536A"/>
    <w:rsid w:val="00A055EF"/>
    <w:rsid w:val="00A057FB"/>
    <w:rsid w:val="00A063C5"/>
    <w:rsid w:val="00A06BED"/>
    <w:rsid w:val="00A105F4"/>
    <w:rsid w:val="00A1064C"/>
    <w:rsid w:val="00A10A91"/>
    <w:rsid w:val="00A1118C"/>
    <w:rsid w:val="00A11747"/>
    <w:rsid w:val="00A11C37"/>
    <w:rsid w:val="00A1250B"/>
    <w:rsid w:val="00A1279D"/>
    <w:rsid w:val="00A12B35"/>
    <w:rsid w:val="00A132B7"/>
    <w:rsid w:val="00A133CA"/>
    <w:rsid w:val="00A133F2"/>
    <w:rsid w:val="00A1376B"/>
    <w:rsid w:val="00A13A16"/>
    <w:rsid w:val="00A13ADC"/>
    <w:rsid w:val="00A14038"/>
    <w:rsid w:val="00A14314"/>
    <w:rsid w:val="00A14695"/>
    <w:rsid w:val="00A15536"/>
    <w:rsid w:val="00A155EC"/>
    <w:rsid w:val="00A15855"/>
    <w:rsid w:val="00A15989"/>
    <w:rsid w:val="00A15E35"/>
    <w:rsid w:val="00A15F1C"/>
    <w:rsid w:val="00A1614F"/>
    <w:rsid w:val="00A17649"/>
    <w:rsid w:val="00A179EE"/>
    <w:rsid w:val="00A17A9E"/>
    <w:rsid w:val="00A17BCC"/>
    <w:rsid w:val="00A20A49"/>
    <w:rsid w:val="00A21785"/>
    <w:rsid w:val="00A21BAF"/>
    <w:rsid w:val="00A21C25"/>
    <w:rsid w:val="00A21E84"/>
    <w:rsid w:val="00A22443"/>
    <w:rsid w:val="00A224E7"/>
    <w:rsid w:val="00A22500"/>
    <w:rsid w:val="00A22F85"/>
    <w:rsid w:val="00A23030"/>
    <w:rsid w:val="00A238E2"/>
    <w:rsid w:val="00A23BA8"/>
    <w:rsid w:val="00A23E60"/>
    <w:rsid w:val="00A24A90"/>
    <w:rsid w:val="00A25030"/>
    <w:rsid w:val="00A25528"/>
    <w:rsid w:val="00A2698E"/>
    <w:rsid w:val="00A26D66"/>
    <w:rsid w:val="00A2767A"/>
    <w:rsid w:val="00A2789C"/>
    <w:rsid w:val="00A279F7"/>
    <w:rsid w:val="00A30AA0"/>
    <w:rsid w:val="00A31F0C"/>
    <w:rsid w:val="00A32111"/>
    <w:rsid w:val="00A33470"/>
    <w:rsid w:val="00A334D3"/>
    <w:rsid w:val="00A3386D"/>
    <w:rsid w:val="00A349CC"/>
    <w:rsid w:val="00A34B8C"/>
    <w:rsid w:val="00A354E0"/>
    <w:rsid w:val="00A3555D"/>
    <w:rsid w:val="00A359D4"/>
    <w:rsid w:val="00A35A4B"/>
    <w:rsid w:val="00A36257"/>
    <w:rsid w:val="00A40AE4"/>
    <w:rsid w:val="00A41E0E"/>
    <w:rsid w:val="00A424C2"/>
    <w:rsid w:val="00A43361"/>
    <w:rsid w:val="00A43DF5"/>
    <w:rsid w:val="00A44138"/>
    <w:rsid w:val="00A44578"/>
    <w:rsid w:val="00A44D8B"/>
    <w:rsid w:val="00A44E50"/>
    <w:rsid w:val="00A44ED8"/>
    <w:rsid w:val="00A45D41"/>
    <w:rsid w:val="00A46839"/>
    <w:rsid w:val="00A46C7E"/>
    <w:rsid w:val="00A46F1A"/>
    <w:rsid w:val="00A47039"/>
    <w:rsid w:val="00A47D55"/>
    <w:rsid w:val="00A50420"/>
    <w:rsid w:val="00A50698"/>
    <w:rsid w:val="00A50943"/>
    <w:rsid w:val="00A50F9F"/>
    <w:rsid w:val="00A50FF2"/>
    <w:rsid w:val="00A5102F"/>
    <w:rsid w:val="00A51275"/>
    <w:rsid w:val="00A51602"/>
    <w:rsid w:val="00A5172B"/>
    <w:rsid w:val="00A5215D"/>
    <w:rsid w:val="00A522F6"/>
    <w:rsid w:val="00A52935"/>
    <w:rsid w:val="00A52C8C"/>
    <w:rsid w:val="00A53111"/>
    <w:rsid w:val="00A5341A"/>
    <w:rsid w:val="00A53592"/>
    <w:rsid w:val="00A53E4A"/>
    <w:rsid w:val="00A540EB"/>
    <w:rsid w:val="00A54B76"/>
    <w:rsid w:val="00A551E6"/>
    <w:rsid w:val="00A55EC8"/>
    <w:rsid w:val="00A56226"/>
    <w:rsid w:val="00A57AB0"/>
    <w:rsid w:val="00A57E3B"/>
    <w:rsid w:val="00A57F18"/>
    <w:rsid w:val="00A6029D"/>
    <w:rsid w:val="00A614DB"/>
    <w:rsid w:val="00A615FF"/>
    <w:rsid w:val="00A6168C"/>
    <w:rsid w:val="00A619EB"/>
    <w:rsid w:val="00A638D7"/>
    <w:rsid w:val="00A63A4C"/>
    <w:rsid w:val="00A640FD"/>
    <w:rsid w:val="00A6505B"/>
    <w:rsid w:val="00A65095"/>
    <w:rsid w:val="00A652FB"/>
    <w:rsid w:val="00A6531B"/>
    <w:rsid w:val="00A6570A"/>
    <w:rsid w:val="00A657E7"/>
    <w:rsid w:val="00A6636D"/>
    <w:rsid w:val="00A667D3"/>
    <w:rsid w:val="00A67AF7"/>
    <w:rsid w:val="00A67DEB"/>
    <w:rsid w:val="00A709CE"/>
    <w:rsid w:val="00A712A2"/>
    <w:rsid w:val="00A722BF"/>
    <w:rsid w:val="00A72A9B"/>
    <w:rsid w:val="00A72AF9"/>
    <w:rsid w:val="00A72CBF"/>
    <w:rsid w:val="00A72D9C"/>
    <w:rsid w:val="00A74BAC"/>
    <w:rsid w:val="00A7588B"/>
    <w:rsid w:val="00A7596D"/>
    <w:rsid w:val="00A75D00"/>
    <w:rsid w:val="00A760FC"/>
    <w:rsid w:val="00A77216"/>
    <w:rsid w:val="00A77340"/>
    <w:rsid w:val="00A7750A"/>
    <w:rsid w:val="00A777A0"/>
    <w:rsid w:val="00A77D4E"/>
    <w:rsid w:val="00A77EEF"/>
    <w:rsid w:val="00A80C9F"/>
    <w:rsid w:val="00A80EC1"/>
    <w:rsid w:val="00A81527"/>
    <w:rsid w:val="00A826ED"/>
    <w:rsid w:val="00A82E17"/>
    <w:rsid w:val="00A839C4"/>
    <w:rsid w:val="00A83BD3"/>
    <w:rsid w:val="00A840AC"/>
    <w:rsid w:val="00A841B8"/>
    <w:rsid w:val="00A8439F"/>
    <w:rsid w:val="00A84B20"/>
    <w:rsid w:val="00A850E7"/>
    <w:rsid w:val="00A85193"/>
    <w:rsid w:val="00A85363"/>
    <w:rsid w:val="00A8577F"/>
    <w:rsid w:val="00A85ADD"/>
    <w:rsid w:val="00A85CB6"/>
    <w:rsid w:val="00A86818"/>
    <w:rsid w:val="00A8787E"/>
    <w:rsid w:val="00A87A3C"/>
    <w:rsid w:val="00A90649"/>
    <w:rsid w:val="00A90F64"/>
    <w:rsid w:val="00A9183A"/>
    <w:rsid w:val="00A91F01"/>
    <w:rsid w:val="00A92264"/>
    <w:rsid w:val="00A92335"/>
    <w:rsid w:val="00A92AD8"/>
    <w:rsid w:val="00A93848"/>
    <w:rsid w:val="00A95A87"/>
    <w:rsid w:val="00A95E09"/>
    <w:rsid w:val="00A95F40"/>
    <w:rsid w:val="00A96140"/>
    <w:rsid w:val="00A963DA"/>
    <w:rsid w:val="00A965BE"/>
    <w:rsid w:val="00A96C89"/>
    <w:rsid w:val="00A97A4F"/>
    <w:rsid w:val="00A97B19"/>
    <w:rsid w:val="00AA0261"/>
    <w:rsid w:val="00AA0963"/>
    <w:rsid w:val="00AA0E05"/>
    <w:rsid w:val="00AA0E1C"/>
    <w:rsid w:val="00AA1F34"/>
    <w:rsid w:val="00AA2B83"/>
    <w:rsid w:val="00AA2C0D"/>
    <w:rsid w:val="00AA379D"/>
    <w:rsid w:val="00AA40F2"/>
    <w:rsid w:val="00AA42AC"/>
    <w:rsid w:val="00AA456D"/>
    <w:rsid w:val="00AA48B3"/>
    <w:rsid w:val="00AA5CC9"/>
    <w:rsid w:val="00AA6349"/>
    <w:rsid w:val="00AA6CA1"/>
    <w:rsid w:val="00AA7126"/>
    <w:rsid w:val="00AA73DF"/>
    <w:rsid w:val="00AA7A5C"/>
    <w:rsid w:val="00AA7B27"/>
    <w:rsid w:val="00AB01F0"/>
    <w:rsid w:val="00AB09A3"/>
    <w:rsid w:val="00AB1882"/>
    <w:rsid w:val="00AB213D"/>
    <w:rsid w:val="00AB23E3"/>
    <w:rsid w:val="00AB274D"/>
    <w:rsid w:val="00AB2C3C"/>
    <w:rsid w:val="00AB2E32"/>
    <w:rsid w:val="00AB367A"/>
    <w:rsid w:val="00AB3B2E"/>
    <w:rsid w:val="00AB3B9A"/>
    <w:rsid w:val="00AB3BCE"/>
    <w:rsid w:val="00AB3C7D"/>
    <w:rsid w:val="00AB441E"/>
    <w:rsid w:val="00AB4F46"/>
    <w:rsid w:val="00AB4F72"/>
    <w:rsid w:val="00AB56E0"/>
    <w:rsid w:val="00AB680F"/>
    <w:rsid w:val="00AB6D25"/>
    <w:rsid w:val="00AB6EDF"/>
    <w:rsid w:val="00AB7122"/>
    <w:rsid w:val="00AB740D"/>
    <w:rsid w:val="00AB747F"/>
    <w:rsid w:val="00AB759A"/>
    <w:rsid w:val="00AB7DB0"/>
    <w:rsid w:val="00AB7EA8"/>
    <w:rsid w:val="00AC0331"/>
    <w:rsid w:val="00AC06AF"/>
    <w:rsid w:val="00AC07D2"/>
    <w:rsid w:val="00AC0890"/>
    <w:rsid w:val="00AC0D80"/>
    <w:rsid w:val="00AC1315"/>
    <w:rsid w:val="00AC14AF"/>
    <w:rsid w:val="00AC1886"/>
    <w:rsid w:val="00AC254E"/>
    <w:rsid w:val="00AC26AD"/>
    <w:rsid w:val="00AC2778"/>
    <w:rsid w:val="00AC482C"/>
    <w:rsid w:val="00AC4B17"/>
    <w:rsid w:val="00AC55BB"/>
    <w:rsid w:val="00AC5A45"/>
    <w:rsid w:val="00AC610D"/>
    <w:rsid w:val="00AC6383"/>
    <w:rsid w:val="00AC6713"/>
    <w:rsid w:val="00AC76B7"/>
    <w:rsid w:val="00AD04E4"/>
    <w:rsid w:val="00AD05E7"/>
    <w:rsid w:val="00AD0F62"/>
    <w:rsid w:val="00AD16F1"/>
    <w:rsid w:val="00AD188F"/>
    <w:rsid w:val="00AD337B"/>
    <w:rsid w:val="00AD3D37"/>
    <w:rsid w:val="00AD4230"/>
    <w:rsid w:val="00AD45D1"/>
    <w:rsid w:val="00AD4975"/>
    <w:rsid w:val="00AD5016"/>
    <w:rsid w:val="00AD55D2"/>
    <w:rsid w:val="00AD5900"/>
    <w:rsid w:val="00AD599F"/>
    <w:rsid w:val="00AD5A55"/>
    <w:rsid w:val="00AD5EC7"/>
    <w:rsid w:val="00AD614D"/>
    <w:rsid w:val="00AD6395"/>
    <w:rsid w:val="00AD63E5"/>
    <w:rsid w:val="00AD650D"/>
    <w:rsid w:val="00AD7507"/>
    <w:rsid w:val="00AD7E86"/>
    <w:rsid w:val="00AE01BE"/>
    <w:rsid w:val="00AE049A"/>
    <w:rsid w:val="00AE057A"/>
    <w:rsid w:val="00AE0CC4"/>
    <w:rsid w:val="00AE0E77"/>
    <w:rsid w:val="00AE157E"/>
    <w:rsid w:val="00AE16F8"/>
    <w:rsid w:val="00AE1B6F"/>
    <w:rsid w:val="00AE1BA4"/>
    <w:rsid w:val="00AE2196"/>
    <w:rsid w:val="00AE28CC"/>
    <w:rsid w:val="00AE2F88"/>
    <w:rsid w:val="00AE39C8"/>
    <w:rsid w:val="00AE3C45"/>
    <w:rsid w:val="00AE405E"/>
    <w:rsid w:val="00AE5301"/>
    <w:rsid w:val="00AE546B"/>
    <w:rsid w:val="00AE5840"/>
    <w:rsid w:val="00AE62E6"/>
    <w:rsid w:val="00AE64DA"/>
    <w:rsid w:val="00AE6972"/>
    <w:rsid w:val="00AE76F0"/>
    <w:rsid w:val="00AE77A7"/>
    <w:rsid w:val="00AF030E"/>
    <w:rsid w:val="00AF05EE"/>
    <w:rsid w:val="00AF070A"/>
    <w:rsid w:val="00AF094B"/>
    <w:rsid w:val="00AF0C1F"/>
    <w:rsid w:val="00AF26DB"/>
    <w:rsid w:val="00AF27E6"/>
    <w:rsid w:val="00AF2D31"/>
    <w:rsid w:val="00AF3731"/>
    <w:rsid w:val="00AF3FEA"/>
    <w:rsid w:val="00AF4050"/>
    <w:rsid w:val="00AF4191"/>
    <w:rsid w:val="00AF4361"/>
    <w:rsid w:val="00AF4648"/>
    <w:rsid w:val="00AF4AC7"/>
    <w:rsid w:val="00AF539F"/>
    <w:rsid w:val="00AF55F5"/>
    <w:rsid w:val="00AF5BFF"/>
    <w:rsid w:val="00AF5D35"/>
    <w:rsid w:val="00AF6A6D"/>
    <w:rsid w:val="00AF6D4D"/>
    <w:rsid w:val="00AF6DA2"/>
    <w:rsid w:val="00AF7323"/>
    <w:rsid w:val="00B00AC3"/>
    <w:rsid w:val="00B01016"/>
    <w:rsid w:val="00B01137"/>
    <w:rsid w:val="00B0212B"/>
    <w:rsid w:val="00B021CA"/>
    <w:rsid w:val="00B02547"/>
    <w:rsid w:val="00B03F5C"/>
    <w:rsid w:val="00B0453D"/>
    <w:rsid w:val="00B04846"/>
    <w:rsid w:val="00B04955"/>
    <w:rsid w:val="00B04E86"/>
    <w:rsid w:val="00B04EBE"/>
    <w:rsid w:val="00B055B0"/>
    <w:rsid w:val="00B05B37"/>
    <w:rsid w:val="00B05C8D"/>
    <w:rsid w:val="00B06444"/>
    <w:rsid w:val="00B067F3"/>
    <w:rsid w:val="00B06A4D"/>
    <w:rsid w:val="00B07557"/>
    <w:rsid w:val="00B07C68"/>
    <w:rsid w:val="00B102ED"/>
    <w:rsid w:val="00B108D0"/>
    <w:rsid w:val="00B10B05"/>
    <w:rsid w:val="00B10C03"/>
    <w:rsid w:val="00B11062"/>
    <w:rsid w:val="00B11DBF"/>
    <w:rsid w:val="00B11E0C"/>
    <w:rsid w:val="00B129D4"/>
    <w:rsid w:val="00B12D5C"/>
    <w:rsid w:val="00B12DCA"/>
    <w:rsid w:val="00B13001"/>
    <w:rsid w:val="00B13303"/>
    <w:rsid w:val="00B1331E"/>
    <w:rsid w:val="00B133AD"/>
    <w:rsid w:val="00B141D6"/>
    <w:rsid w:val="00B143BB"/>
    <w:rsid w:val="00B15094"/>
    <w:rsid w:val="00B150E2"/>
    <w:rsid w:val="00B15B75"/>
    <w:rsid w:val="00B16335"/>
    <w:rsid w:val="00B16360"/>
    <w:rsid w:val="00B178B8"/>
    <w:rsid w:val="00B17C0A"/>
    <w:rsid w:val="00B17FD8"/>
    <w:rsid w:val="00B20432"/>
    <w:rsid w:val="00B20853"/>
    <w:rsid w:val="00B21295"/>
    <w:rsid w:val="00B21EB0"/>
    <w:rsid w:val="00B2226F"/>
    <w:rsid w:val="00B231DA"/>
    <w:rsid w:val="00B2323E"/>
    <w:rsid w:val="00B24ADF"/>
    <w:rsid w:val="00B24B9A"/>
    <w:rsid w:val="00B2552D"/>
    <w:rsid w:val="00B25769"/>
    <w:rsid w:val="00B26A2B"/>
    <w:rsid w:val="00B26A8E"/>
    <w:rsid w:val="00B27387"/>
    <w:rsid w:val="00B27711"/>
    <w:rsid w:val="00B27822"/>
    <w:rsid w:val="00B30EA6"/>
    <w:rsid w:val="00B311AC"/>
    <w:rsid w:val="00B312DD"/>
    <w:rsid w:val="00B31D34"/>
    <w:rsid w:val="00B32CEA"/>
    <w:rsid w:val="00B32FEA"/>
    <w:rsid w:val="00B3321E"/>
    <w:rsid w:val="00B33641"/>
    <w:rsid w:val="00B338EE"/>
    <w:rsid w:val="00B345D8"/>
    <w:rsid w:val="00B351FE"/>
    <w:rsid w:val="00B35397"/>
    <w:rsid w:val="00B354A7"/>
    <w:rsid w:val="00B357F9"/>
    <w:rsid w:val="00B35CC6"/>
    <w:rsid w:val="00B36836"/>
    <w:rsid w:val="00B3699C"/>
    <w:rsid w:val="00B36C0C"/>
    <w:rsid w:val="00B3765F"/>
    <w:rsid w:val="00B37D9E"/>
    <w:rsid w:val="00B40A13"/>
    <w:rsid w:val="00B40A90"/>
    <w:rsid w:val="00B40BFD"/>
    <w:rsid w:val="00B41122"/>
    <w:rsid w:val="00B41129"/>
    <w:rsid w:val="00B41214"/>
    <w:rsid w:val="00B41C32"/>
    <w:rsid w:val="00B41F5F"/>
    <w:rsid w:val="00B42665"/>
    <w:rsid w:val="00B4270B"/>
    <w:rsid w:val="00B4285A"/>
    <w:rsid w:val="00B42AA6"/>
    <w:rsid w:val="00B42BCC"/>
    <w:rsid w:val="00B42CC3"/>
    <w:rsid w:val="00B42E76"/>
    <w:rsid w:val="00B43808"/>
    <w:rsid w:val="00B43FA5"/>
    <w:rsid w:val="00B4406E"/>
    <w:rsid w:val="00B446A4"/>
    <w:rsid w:val="00B44791"/>
    <w:rsid w:val="00B44952"/>
    <w:rsid w:val="00B45052"/>
    <w:rsid w:val="00B45210"/>
    <w:rsid w:val="00B453C2"/>
    <w:rsid w:val="00B455FB"/>
    <w:rsid w:val="00B45C17"/>
    <w:rsid w:val="00B45D02"/>
    <w:rsid w:val="00B45F8E"/>
    <w:rsid w:val="00B45FAF"/>
    <w:rsid w:val="00B46D64"/>
    <w:rsid w:val="00B46DF6"/>
    <w:rsid w:val="00B46DFE"/>
    <w:rsid w:val="00B4765A"/>
    <w:rsid w:val="00B47763"/>
    <w:rsid w:val="00B47B1E"/>
    <w:rsid w:val="00B50089"/>
    <w:rsid w:val="00B506E1"/>
    <w:rsid w:val="00B50923"/>
    <w:rsid w:val="00B510BF"/>
    <w:rsid w:val="00B516CE"/>
    <w:rsid w:val="00B5195B"/>
    <w:rsid w:val="00B51B6A"/>
    <w:rsid w:val="00B52187"/>
    <w:rsid w:val="00B52203"/>
    <w:rsid w:val="00B52DAA"/>
    <w:rsid w:val="00B538CA"/>
    <w:rsid w:val="00B539A6"/>
    <w:rsid w:val="00B54A6D"/>
    <w:rsid w:val="00B54BD6"/>
    <w:rsid w:val="00B557C2"/>
    <w:rsid w:val="00B561DB"/>
    <w:rsid w:val="00B56238"/>
    <w:rsid w:val="00B56761"/>
    <w:rsid w:val="00B56836"/>
    <w:rsid w:val="00B56DD7"/>
    <w:rsid w:val="00B571AC"/>
    <w:rsid w:val="00B57D40"/>
    <w:rsid w:val="00B60062"/>
    <w:rsid w:val="00B6006B"/>
    <w:rsid w:val="00B60AA8"/>
    <w:rsid w:val="00B60FD3"/>
    <w:rsid w:val="00B612A2"/>
    <w:rsid w:val="00B6149C"/>
    <w:rsid w:val="00B6188E"/>
    <w:rsid w:val="00B61D6D"/>
    <w:rsid w:val="00B625C6"/>
    <w:rsid w:val="00B62A06"/>
    <w:rsid w:val="00B62BB5"/>
    <w:rsid w:val="00B64063"/>
    <w:rsid w:val="00B64586"/>
    <w:rsid w:val="00B64A9E"/>
    <w:rsid w:val="00B65397"/>
    <w:rsid w:val="00B65418"/>
    <w:rsid w:val="00B66578"/>
    <w:rsid w:val="00B66666"/>
    <w:rsid w:val="00B66FDB"/>
    <w:rsid w:val="00B67657"/>
    <w:rsid w:val="00B676AD"/>
    <w:rsid w:val="00B67CCD"/>
    <w:rsid w:val="00B67D0B"/>
    <w:rsid w:val="00B67E0C"/>
    <w:rsid w:val="00B70605"/>
    <w:rsid w:val="00B70E50"/>
    <w:rsid w:val="00B710B6"/>
    <w:rsid w:val="00B72457"/>
    <w:rsid w:val="00B7258A"/>
    <w:rsid w:val="00B72D74"/>
    <w:rsid w:val="00B7341F"/>
    <w:rsid w:val="00B73465"/>
    <w:rsid w:val="00B735AF"/>
    <w:rsid w:val="00B74151"/>
    <w:rsid w:val="00B743C7"/>
    <w:rsid w:val="00B74B37"/>
    <w:rsid w:val="00B7579F"/>
    <w:rsid w:val="00B75C4B"/>
    <w:rsid w:val="00B761E5"/>
    <w:rsid w:val="00B76588"/>
    <w:rsid w:val="00B765B5"/>
    <w:rsid w:val="00B77808"/>
    <w:rsid w:val="00B77A88"/>
    <w:rsid w:val="00B815F7"/>
    <w:rsid w:val="00B81A65"/>
    <w:rsid w:val="00B82221"/>
    <w:rsid w:val="00B8222C"/>
    <w:rsid w:val="00B82871"/>
    <w:rsid w:val="00B82BAE"/>
    <w:rsid w:val="00B83234"/>
    <w:rsid w:val="00B84E0E"/>
    <w:rsid w:val="00B84EA4"/>
    <w:rsid w:val="00B84FB0"/>
    <w:rsid w:val="00B853A0"/>
    <w:rsid w:val="00B859DA"/>
    <w:rsid w:val="00B85D28"/>
    <w:rsid w:val="00B86252"/>
    <w:rsid w:val="00B870C4"/>
    <w:rsid w:val="00B87187"/>
    <w:rsid w:val="00B87FEC"/>
    <w:rsid w:val="00B9037C"/>
    <w:rsid w:val="00B90DB2"/>
    <w:rsid w:val="00B915AA"/>
    <w:rsid w:val="00B916FB"/>
    <w:rsid w:val="00B91BD9"/>
    <w:rsid w:val="00B92709"/>
    <w:rsid w:val="00B9278E"/>
    <w:rsid w:val="00B93219"/>
    <w:rsid w:val="00B93239"/>
    <w:rsid w:val="00B93738"/>
    <w:rsid w:val="00B9382E"/>
    <w:rsid w:val="00B938CC"/>
    <w:rsid w:val="00B93C79"/>
    <w:rsid w:val="00B93FA1"/>
    <w:rsid w:val="00B954D9"/>
    <w:rsid w:val="00B95689"/>
    <w:rsid w:val="00B95FEF"/>
    <w:rsid w:val="00B96234"/>
    <w:rsid w:val="00B964DB"/>
    <w:rsid w:val="00B96845"/>
    <w:rsid w:val="00B96A8A"/>
    <w:rsid w:val="00B9786E"/>
    <w:rsid w:val="00B97CC6"/>
    <w:rsid w:val="00BA06D0"/>
    <w:rsid w:val="00BA0D57"/>
    <w:rsid w:val="00BA183C"/>
    <w:rsid w:val="00BA1FE8"/>
    <w:rsid w:val="00BA210E"/>
    <w:rsid w:val="00BA2119"/>
    <w:rsid w:val="00BA2BE3"/>
    <w:rsid w:val="00BA3E78"/>
    <w:rsid w:val="00BA3ED2"/>
    <w:rsid w:val="00BA3F43"/>
    <w:rsid w:val="00BA402F"/>
    <w:rsid w:val="00BA46D5"/>
    <w:rsid w:val="00BA48FF"/>
    <w:rsid w:val="00BA4C5A"/>
    <w:rsid w:val="00BA4E9F"/>
    <w:rsid w:val="00BA4EBC"/>
    <w:rsid w:val="00BA53B8"/>
    <w:rsid w:val="00BA5DFA"/>
    <w:rsid w:val="00BA61EB"/>
    <w:rsid w:val="00BA6B56"/>
    <w:rsid w:val="00BA6B9B"/>
    <w:rsid w:val="00BA7165"/>
    <w:rsid w:val="00BB05E5"/>
    <w:rsid w:val="00BB0904"/>
    <w:rsid w:val="00BB0914"/>
    <w:rsid w:val="00BB0EEB"/>
    <w:rsid w:val="00BB10F5"/>
    <w:rsid w:val="00BB1346"/>
    <w:rsid w:val="00BB1CB7"/>
    <w:rsid w:val="00BB1D0F"/>
    <w:rsid w:val="00BB23A1"/>
    <w:rsid w:val="00BB2617"/>
    <w:rsid w:val="00BB26E5"/>
    <w:rsid w:val="00BB2CDC"/>
    <w:rsid w:val="00BB3029"/>
    <w:rsid w:val="00BB3FC0"/>
    <w:rsid w:val="00BB4CEE"/>
    <w:rsid w:val="00BB516B"/>
    <w:rsid w:val="00BB52BB"/>
    <w:rsid w:val="00BB5312"/>
    <w:rsid w:val="00BB5A6B"/>
    <w:rsid w:val="00BB6386"/>
    <w:rsid w:val="00BB6D66"/>
    <w:rsid w:val="00BB7C17"/>
    <w:rsid w:val="00BB7C59"/>
    <w:rsid w:val="00BC0941"/>
    <w:rsid w:val="00BC0A78"/>
    <w:rsid w:val="00BC0BDD"/>
    <w:rsid w:val="00BC0DBD"/>
    <w:rsid w:val="00BC1B8F"/>
    <w:rsid w:val="00BC269F"/>
    <w:rsid w:val="00BC2701"/>
    <w:rsid w:val="00BC3681"/>
    <w:rsid w:val="00BC469E"/>
    <w:rsid w:val="00BC4AA3"/>
    <w:rsid w:val="00BC50BE"/>
    <w:rsid w:val="00BC60F2"/>
    <w:rsid w:val="00BC72BD"/>
    <w:rsid w:val="00BC73E6"/>
    <w:rsid w:val="00BC7776"/>
    <w:rsid w:val="00BD022E"/>
    <w:rsid w:val="00BD03A8"/>
    <w:rsid w:val="00BD0BD5"/>
    <w:rsid w:val="00BD0D9E"/>
    <w:rsid w:val="00BD120C"/>
    <w:rsid w:val="00BD13AC"/>
    <w:rsid w:val="00BD18A7"/>
    <w:rsid w:val="00BD1C6F"/>
    <w:rsid w:val="00BD20FB"/>
    <w:rsid w:val="00BD2730"/>
    <w:rsid w:val="00BD2B94"/>
    <w:rsid w:val="00BD2DE4"/>
    <w:rsid w:val="00BD305C"/>
    <w:rsid w:val="00BD3210"/>
    <w:rsid w:val="00BD364B"/>
    <w:rsid w:val="00BD3955"/>
    <w:rsid w:val="00BD3ACD"/>
    <w:rsid w:val="00BD3B15"/>
    <w:rsid w:val="00BD3B43"/>
    <w:rsid w:val="00BD3F9B"/>
    <w:rsid w:val="00BD41C1"/>
    <w:rsid w:val="00BD4750"/>
    <w:rsid w:val="00BD5339"/>
    <w:rsid w:val="00BD5609"/>
    <w:rsid w:val="00BD60F8"/>
    <w:rsid w:val="00BD6188"/>
    <w:rsid w:val="00BD6486"/>
    <w:rsid w:val="00BD6C43"/>
    <w:rsid w:val="00BD6F35"/>
    <w:rsid w:val="00BD72CD"/>
    <w:rsid w:val="00BD73A8"/>
    <w:rsid w:val="00BD760D"/>
    <w:rsid w:val="00BE0D28"/>
    <w:rsid w:val="00BE16DC"/>
    <w:rsid w:val="00BE1A90"/>
    <w:rsid w:val="00BE252A"/>
    <w:rsid w:val="00BE2B63"/>
    <w:rsid w:val="00BE2E3A"/>
    <w:rsid w:val="00BE317F"/>
    <w:rsid w:val="00BE37F3"/>
    <w:rsid w:val="00BE3EB8"/>
    <w:rsid w:val="00BE41CE"/>
    <w:rsid w:val="00BE4238"/>
    <w:rsid w:val="00BE4A19"/>
    <w:rsid w:val="00BE4AE0"/>
    <w:rsid w:val="00BE4AE6"/>
    <w:rsid w:val="00BE4BD3"/>
    <w:rsid w:val="00BE5235"/>
    <w:rsid w:val="00BE5781"/>
    <w:rsid w:val="00BE5B71"/>
    <w:rsid w:val="00BE5FDF"/>
    <w:rsid w:val="00BE6761"/>
    <w:rsid w:val="00BE6934"/>
    <w:rsid w:val="00BE6AAA"/>
    <w:rsid w:val="00BE6E6F"/>
    <w:rsid w:val="00BE6F56"/>
    <w:rsid w:val="00BE7AFC"/>
    <w:rsid w:val="00BF0082"/>
    <w:rsid w:val="00BF12BA"/>
    <w:rsid w:val="00BF14AA"/>
    <w:rsid w:val="00BF1A72"/>
    <w:rsid w:val="00BF1E16"/>
    <w:rsid w:val="00BF20D1"/>
    <w:rsid w:val="00BF280B"/>
    <w:rsid w:val="00BF2A1B"/>
    <w:rsid w:val="00BF2ED3"/>
    <w:rsid w:val="00BF2F0F"/>
    <w:rsid w:val="00BF331B"/>
    <w:rsid w:val="00BF3388"/>
    <w:rsid w:val="00BF3DDD"/>
    <w:rsid w:val="00BF47F3"/>
    <w:rsid w:val="00BF4ADE"/>
    <w:rsid w:val="00BF51C5"/>
    <w:rsid w:val="00BF5A78"/>
    <w:rsid w:val="00BF5C7D"/>
    <w:rsid w:val="00BF5D1C"/>
    <w:rsid w:val="00BF624E"/>
    <w:rsid w:val="00BF6412"/>
    <w:rsid w:val="00BF672E"/>
    <w:rsid w:val="00BF6FD6"/>
    <w:rsid w:val="00BF7454"/>
    <w:rsid w:val="00BF7539"/>
    <w:rsid w:val="00BF7621"/>
    <w:rsid w:val="00BF766A"/>
    <w:rsid w:val="00BF7AB3"/>
    <w:rsid w:val="00BF7CDC"/>
    <w:rsid w:val="00C00384"/>
    <w:rsid w:val="00C00F0B"/>
    <w:rsid w:val="00C00F87"/>
    <w:rsid w:val="00C01CD0"/>
    <w:rsid w:val="00C01CD3"/>
    <w:rsid w:val="00C01D38"/>
    <w:rsid w:val="00C026F8"/>
    <w:rsid w:val="00C028BE"/>
    <w:rsid w:val="00C030DD"/>
    <w:rsid w:val="00C037B2"/>
    <w:rsid w:val="00C0407A"/>
    <w:rsid w:val="00C0418F"/>
    <w:rsid w:val="00C04507"/>
    <w:rsid w:val="00C04FCE"/>
    <w:rsid w:val="00C05EB3"/>
    <w:rsid w:val="00C06001"/>
    <w:rsid w:val="00C0636A"/>
    <w:rsid w:val="00C06F22"/>
    <w:rsid w:val="00C0705B"/>
    <w:rsid w:val="00C07560"/>
    <w:rsid w:val="00C0772C"/>
    <w:rsid w:val="00C07762"/>
    <w:rsid w:val="00C07CD4"/>
    <w:rsid w:val="00C07D8A"/>
    <w:rsid w:val="00C07EF7"/>
    <w:rsid w:val="00C100B1"/>
    <w:rsid w:val="00C10127"/>
    <w:rsid w:val="00C1220C"/>
    <w:rsid w:val="00C12680"/>
    <w:rsid w:val="00C12A23"/>
    <w:rsid w:val="00C13392"/>
    <w:rsid w:val="00C13492"/>
    <w:rsid w:val="00C13650"/>
    <w:rsid w:val="00C1397A"/>
    <w:rsid w:val="00C13D06"/>
    <w:rsid w:val="00C13E3E"/>
    <w:rsid w:val="00C13FFC"/>
    <w:rsid w:val="00C14379"/>
    <w:rsid w:val="00C149ED"/>
    <w:rsid w:val="00C14AE1"/>
    <w:rsid w:val="00C15FE3"/>
    <w:rsid w:val="00C1776B"/>
    <w:rsid w:val="00C17A99"/>
    <w:rsid w:val="00C2060E"/>
    <w:rsid w:val="00C20DC6"/>
    <w:rsid w:val="00C218A3"/>
    <w:rsid w:val="00C223F6"/>
    <w:rsid w:val="00C22BC0"/>
    <w:rsid w:val="00C22CA2"/>
    <w:rsid w:val="00C22DD4"/>
    <w:rsid w:val="00C23130"/>
    <w:rsid w:val="00C2356E"/>
    <w:rsid w:val="00C238D0"/>
    <w:rsid w:val="00C23E45"/>
    <w:rsid w:val="00C23EB8"/>
    <w:rsid w:val="00C23F43"/>
    <w:rsid w:val="00C24B7D"/>
    <w:rsid w:val="00C24D53"/>
    <w:rsid w:val="00C24F67"/>
    <w:rsid w:val="00C250BF"/>
    <w:rsid w:val="00C252A6"/>
    <w:rsid w:val="00C256B9"/>
    <w:rsid w:val="00C267F2"/>
    <w:rsid w:val="00C273AF"/>
    <w:rsid w:val="00C30350"/>
    <w:rsid w:val="00C305C2"/>
    <w:rsid w:val="00C30630"/>
    <w:rsid w:val="00C307B1"/>
    <w:rsid w:val="00C30C40"/>
    <w:rsid w:val="00C313C5"/>
    <w:rsid w:val="00C31768"/>
    <w:rsid w:val="00C32094"/>
    <w:rsid w:val="00C32169"/>
    <w:rsid w:val="00C32495"/>
    <w:rsid w:val="00C339BA"/>
    <w:rsid w:val="00C342E9"/>
    <w:rsid w:val="00C3496E"/>
    <w:rsid w:val="00C349BC"/>
    <w:rsid w:val="00C34B0E"/>
    <w:rsid w:val="00C36A0B"/>
    <w:rsid w:val="00C37181"/>
    <w:rsid w:val="00C376BD"/>
    <w:rsid w:val="00C37708"/>
    <w:rsid w:val="00C378C9"/>
    <w:rsid w:val="00C37B09"/>
    <w:rsid w:val="00C401BC"/>
    <w:rsid w:val="00C40693"/>
    <w:rsid w:val="00C40C14"/>
    <w:rsid w:val="00C41746"/>
    <w:rsid w:val="00C4184E"/>
    <w:rsid w:val="00C41B31"/>
    <w:rsid w:val="00C41F74"/>
    <w:rsid w:val="00C424DF"/>
    <w:rsid w:val="00C4268A"/>
    <w:rsid w:val="00C426AA"/>
    <w:rsid w:val="00C4271B"/>
    <w:rsid w:val="00C42937"/>
    <w:rsid w:val="00C42FE5"/>
    <w:rsid w:val="00C43965"/>
    <w:rsid w:val="00C43CAB"/>
    <w:rsid w:val="00C43CE0"/>
    <w:rsid w:val="00C44411"/>
    <w:rsid w:val="00C445B9"/>
    <w:rsid w:val="00C44ECB"/>
    <w:rsid w:val="00C45814"/>
    <w:rsid w:val="00C46811"/>
    <w:rsid w:val="00C46AE9"/>
    <w:rsid w:val="00C470C1"/>
    <w:rsid w:val="00C505F8"/>
    <w:rsid w:val="00C51132"/>
    <w:rsid w:val="00C514FC"/>
    <w:rsid w:val="00C51E0F"/>
    <w:rsid w:val="00C526B8"/>
    <w:rsid w:val="00C52CFE"/>
    <w:rsid w:val="00C534A7"/>
    <w:rsid w:val="00C53998"/>
    <w:rsid w:val="00C53B9C"/>
    <w:rsid w:val="00C55C3C"/>
    <w:rsid w:val="00C569C5"/>
    <w:rsid w:val="00C5736A"/>
    <w:rsid w:val="00C575AC"/>
    <w:rsid w:val="00C604CB"/>
    <w:rsid w:val="00C60623"/>
    <w:rsid w:val="00C6066F"/>
    <w:rsid w:val="00C60F1D"/>
    <w:rsid w:val="00C61A65"/>
    <w:rsid w:val="00C61BDB"/>
    <w:rsid w:val="00C61D74"/>
    <w:rsid w:val="00C638AF"/>
    <w:rsid w:val="00C63CAA"/>
    <w:rsid w:val="00C63E6C"/>
    <w:rsid w:val="00C6400D"/>
    <w:rsid w:val="00C64896"/>
    <w:rsid w:val="00C66287"/>
    <w:rsid w:val="00C668A2"/>
    <w:rsid w:val="00C67C9C"/>
    <w:rsid w:val="00C67E7F"/>
    <w:rsid w:val="00C702D5"/>
    <w:rsid w:val="00C70390"/>
    <w:rsid w:val="00C704D0"/>
    <w:rsid w:val="00C70A00"/>
    <w:rsid w:val="00C70DB7"/>
    <w:rsid w:val="00C7124D"/>
    <w:rsid w:val="00C71478"/>
    <w:rsid w:val="00C71594"/>
    <w:rsid w:val="00C71936"/>
    <w:rsid w:val="00C71E94"/>
    <w:rsid w:val="00C72157"/>
    <w:rsid w:val="00C72485"/>
    <w:rsid w:val="00C7257C"/>
    <w:rsid w:val="00C73D24"/>
    <w:rsid w:val="00C74708"/>
    <w:rsid w:val="00C763FA"/>
    <w:rsid w:val="00C764A4"/>
    <w:rsid w:val="00C76738"/>
    <w:rsid w:val="00C76BF9"/>
    <w:rsid w:val="00C76DFA"/>
    <w:rsid w:val="00C76E92"/>
    <w:rsid w:val="00C77E5D"/>
    <w:rsid w:val="00C801AF"/>
    <w:rsid w:val="00C8020F"/>
    <w:rsid w:val="00C8053B"/>
    <w:rsid w:val="00C80835"/>
    <w:rsid w:val="00C80C05"/>
    <w:rsid w:val="00C8118C"/>
    <w:rsid w:val="00C81299"/>
    <w:rsid w:val="00C81781"/>
    <w:rsid w:val="00C82871"/>
    <w:rsid w:val="00C82C62"/>
    <w:rsid w:val="00C82F69"/>
    <w:rsid w:val="00C83250"/>
    <w:rsid w:val="00C832B1"/>
    <w:rsid w:val="00C838FE"/>
    <w:rsid w:val="00C83FF8"/>
    <w:rsid w:val="00C84243"/>
    <w:rsid w:val="00C84357"/>
    <w:rsid w:val="00C8436C"/>
    <w:rsid w:val="00C84370"/>
    <w:rsid w:val="00C846C8"/>
    <w:rsid w:val="00C84A33"/>
    <w:rsid w:val="00C84DE7"/>
    <w:rsid w:val="00C85410"/>
    <w:rsid w:val="00C86486"/>
    <w:rsid w:val="00C86568"/>
    <w:rsid w:val="00C86A48"/>
    <w:rsid w:val="00C87389"/>
    <w:rsid w:val="00C877B6"/>
    <w:rsid w:val="00C87C77"/>
    <w:rsid w:val="00C87D61"/>
    <w:rsid w:val="00C90094"/>
    <w:rsid w:val="00C90303"/>
    <w:rsid w:val="00C90FEC"/>
    <w:rsid w:val="00C91901"/>
    <w:rsid w:val="00C92ACC"/>
    <w:rsid w:val="00C92CA3"/>
    <w:rsid w:val="00C93981"/>
    <w:rsid w:val="00C943DA"/>
    <w:rsid w:val="00C94778"/>
    <w:rsid w:val="00C94B11"/>
    <w:rsid w:val="00C94F62"/>
    <w:rsid w:val="00C9517F"/>
    <w:rsid w:val="00C95500"/>
    <w:rsid w:val="00C9584A"/>
    <w:rsid w:val="00C95933"/>
    <w:rsid w:val="00C96743"/>
    <w:rsid w:val="00C9698B"/>
    <w:rsid w:val="00C97104"/>
    <w:rsid w:val="00C97198"/>
    <w:rsid w:val="00C97E75"/>
    <w:rsid w:val="00CA044C"/>
    <w:rsid w:val="00CA0B47"/>
    <w:rsid w:val="00CA0EEA"/>
    <w:rsid w:val="00CA16AC"/>
    <w:rsid w:val="00CA183C"/>
    <w:rsid w:val="00CA1A89"/>
    <w:rsid w:val="00CA2368"/>
    <w:rsid w:val="00CA24E8"/>
    <w:rsid w:val="00CA28BD"/>
    <w:rsid w:val="00CA3173"/>
    <w:rsid w:val="00CA32B2"/>
    <w:rsid w:val="00CA3934"/>
    <w:rsid w:val="00CA3C50"/>
    <w:rsid w:val="00CA473C"/>
    <w:rsid w:val="00CA4A73"/>
    <w:rsid w:val="00CA4E9C"/>
    <w:rsid w:val="00CA508F"/>
    <w:rsid w:val="00CA50CB"/>
    <w:rsid w:val="00CA5CEE"/>
    <w:rsid w:val="00CA63DC"/>
    <w:rsid w:val="00CA6AC7"/>
    <w:rsid w:val="00CA6BAC"/>
    <w:rsid w:val="00CA73BF"/>
    <w:rsid w:val="00CA75F5"/>
    <w:rsid w:val="00CA7D7A"/>
    <w:rsid w:val="00CA7D9D"/>
    <w:rsid w:val="00CB04D2"/>
    <w:rsid w:val="00CB2C3D"/>
    <w:rsid w:val="00CB3A63"/>
    <w:rsid w:val="00CB41B6"/>
    <w:rsid w:val="00CB4800"/>
    <w:rsid w:val="00CB48E4"/>
    <w:rsid w:val="00CB49D2"/>
    <w:rsid w:val="00CB4A23"/>
    <w:rsid w:val="00CB51CC"/>
    <w:rsid w:val="00CB5DBD"/>
    <w:rsid w:val="00CB5E19"/>
    <w:rsid w:val="00CB62B7"/>
    <w:rsid w:val="00CB7401"/>
    <w:rsid w:val="00CB7656"/>
    <w:rsid w:val="00CC006C"/>
    <w:rsid w:val="00CC050B"/>
    <w:rsid w:val="00CC07AA"/>
    <w:rsid w:val="00CC0F91"/>
    <w:rsid w:val="00CC0F9B"/>
    <w:rsid w:val="00CC109C"/>
    <w:rsid w:val="00CC1312"/>
    <w:rsid w:val="00CC1476"/>
    <w:rsid w:val="00CC14AE"/>
    <w:rsid w:val="00CC14AF"/>
    <w:rsid w:val="00CC16B7"/>
    <w:rsid w:val="00CC1A77"/>
    <w:rsid w:val="00CC1B01"/>
    <w:rsid w:val="00CC1BC9"/>
    <w:rsid w:val="00CC1E1F"/>
    <w:rsid w:val="00CC3B79"/>
    <w:rsid w:val="00CC3C24"/>
    <w:rsid w:val="00CC400D"/>
    <w:rsid w:val="00CC4174"/>
    <w:rsid w:val="00CC46B6"/>
    <w:rsid w:val="00CC492A"/>
    <w:rsid w:val="00CC4F6A"/>
    <w:rsid w:val="00CC5C04"/>
    <w:rsid w:val="00CC5CF5"/>
    <w:rsid w:val="00CC5F27"/>
    <w:rsid w:val="00CC62B2"/>
    <w:rsid w:val="00CC65E4"/>
    <w:rsid w:val="00CC7148"/>
    <w:rsid w:val="00CC725B"/>
    <w:rsid w:val="00CC7788"/>
    <w:rsid w:val="00CD0994"/>
    <w:rsid w:val="00CD0D46"/>
    <w:rsid w:val="00CD10EA"/>
    <w:rsid w:val="00CD115C"/>
    <w:rsid w:val="00CD131F"/>
    <w:rsid w:val="00CD17D0"/>
    <w:rsid w:val="00CD184E"/>
    <w:rsid w:val="00CD27C6"/>
    <w:rsid w:val="00CD2F64"/>
    <w:rsid w:val="00CD4378"/>
    <w:rsid w:val="00CD4A21"/>
    <w:rsid w:val="00CD4C3D"/>
    <w:rsid w:val="00CD520B"/>
    <w:rsid w:val="00CD5EBD"/>
    <w:rsid w:val="00CD5F53"/>
    <w:rsid w:val="00CD6112"/>
    <w:rsid w:val="00CD61C5"/>
    <w:rsid w:val="00CD63FF"/>
    <w:rsid w:val="00CD7369"/>
    <w:rsid w:val="00CD7B0E"/>
    <w:rsid w:val="00CE0F5D"/>
    <w:rsid w:val="00CE155D"/>
    <w:rsid w:val="00CE1792"/>
    <w:rsid w:val="00CE1854"/>
    <w:rsid w:val="00CE1AC3"/>
    <w:rsid w:val="00CE21FC"/>
    <w:rsid w:val="00CE306A"/>
    <w:rsid w:val="00CE3754"/>
    <w:rsid w:val="00CE4462"/>
    <w:rsid w:val="00CE5410"/>
    <w:rsid w:val="00CE5831"/>
    <w:rsid w:val="00CE5948"/>
    <w:rsid w:val="00CE5C3C"/>
    <w:rsid w:val="00CE625E"/>
    <w:rsid w:val="00CE649C"/>
    <w:rsid w:val="00CE66BD"/>
    <w:rsid w:val="00CE698A"/>
    <w:rsid w:val="00CE754A"/>
    <w:rsid w:val="00CE7C30"/>
    <w:rsid w:val="00CF0872"/>
    <w:rsid w:val="00CF0AB8"/>
    <w:rsid w:val="00CF113B"/>
    <w:rsid w:val="00CF1F5E"/>
    <w:rsid w:val="00CF2329"/>
    <w:rsid w:val="00CF23D4"/>
    <w:rsid w:val="00CF2503"/>
    <w:rsid w:val="00CF2DCD"/>
    <w:rsid w:val="00CF33C8"/>
    <w:rsid w:val="00CF3BDF"/>
    <w:rsid w:val="00CF4B93"/>
    <w:rsid w:val="00CF555C"/>
    <w:rsid w:val="00CF6048"/>
    <w:rsid w:val="00CF6239"/>
    <w:rsid w:val="00CF6615"/>
    <w:rsid w:val="00CF6B0A"/>
    <w:rsid w:val="00CF7128"/>
    <w:rsid w:val="00CF753D"/>
    <w:rsid w:val="00D00CEA"/>
    <w:rsid w:val="00D01579"/>
    <w:rsid w:val="00D01828"/>
    <w:rsid w:val="00D01C3E"/>
    <w:rsid w:val="00D021B6"/>
    <w:rsid w:val="00D02986"/>
    <w:rsid w:val="00D030C4"/>
    <w:rsid w:val="00D0338D"/>
    <w:rsid w:val="00D03666"/>
    <w:rsid w:val="00D03ADD"/>
    <w:rsid w:val="00D0502E"/>
    <w:rsid w:val="00D052E8"/>
    <w:rsid w:val="00D054EB"/>
    <w:rsid w:val="00D06130"/>
    <w:rsid w:val="00D06191"/>
    <w:rsid w:val="00D06288"/>
    <w:rsid w:val="00D072ED"/>
    <w:rsid w:val="00D075A9"/>
    <w:rsid w:val="00D07CF9"/>
    <w:rsid w:val="00D100B3"/>
    <w:rsid w:val="00D10308"/>
    <w:rsid w:val="00D109D8"/>
    <w:rsid w:val="00D118BD"/>
    <w:rsid w:val="00D11D98"/>
    <w:rsid w:val="00D12241"/>
    <w:rsid w:val="00D12D87"/>
    <w:rsid w:val="00D12DEA"/>
    <w:rsid w:val="00D1375A"/>
    <w:rsid w:val="00D139FD"/>
    <w:rsid w:val="00D14456"/>
    <w:rsid w:val="00D15078"/>
    <w:rsid w:val="00D15382"/>
    <w:rsid w:val="00D1569A"/>
    <w:rsid w:val="00D1576B"/>
    <w:rsid w:val="00D159B1"/>
    <w:rsid w:val="00D159BD"/>
    <w:rsid w:val="00D160CB"/>
    <w:rsid w:val="00D164DC"/>
    <w:rsid w:val="00D16955"/>
    <w:rsid w:val="00D17019"/>
    <w:rsid w:val="00D17400"/>
    <w:rsid w:val="00D200E9"/>
    <w:rsid w:val="00D20847"/>
    <w:rsid w:val="00D210D1"/>
    <w:rsid w:val="00D235D9"/>
    <w:rsid w:val="00D23CA0"/>
    <w:rsid w:val="00D23E69"/>
    <w:rsid w:val="00D2439E"/>
    <w:rsid w:val="00D243D6"/>
    <w:rsid w:val="00D2453F"/>
    <w:rsid w:val="00D24CA0"/>
    <w:rsid w:val="00D252A1"/>
    <w:rsid w:val="00D25A02"/>
    <w:rsid w:val="00D25CDB"/>
    <w:rsid w:val="00D25D31"/>
    <w:rsid w:val="00D26126"/>
    <w:rsid w:val="00D2614C"/>
    <w:rsid w:val="00D26492"/>
    <w:rsid w:val="00D26D32"/>
    <w:rsid w:val="00D279F8"/>
    <w:rsid w:val="00D304E8"/>
    <w:rsid w:val="00D308E1"/>
    <w:rsid w:val="00D30BD1"/>
    <w:rsid w:val="00D30D35"/>
    <w:rsid w:val="00D31274"/>
    <w:rsid w:val="00D31482"/>
    <w:rsid w:val="00D31677"/>
    <w:rsid w:val="00D31C0F"/>
    <w:rsid w:val="00D32211"/>
    <w:rsid w:val="00D32966"/>
    <w:rsid w:val="00D32D21"/>
    <w:rsid w:val="00D3341E"/>
    <w:rsid w:val="00D34303"/>
    <w:rsid w:val="00D34394"/>
    <w:rsid w:val="00D3493C"/>
    <w:rsid w:val="00D34ABE"/>
    <w:rsid w:val="00D34B8E"/>
    <w:rsid w:val="00D34E91"/>
    <w:rsid w:val="00D35F13"/>
    <w:rsid w:val="00D3629E"/>
    <w:rsid w:val="00D363D8"/>
    <w:rsid w:val="00D36E4F"/>
    <w:rsid w:val="00D36ECB"/>
    <w:rsid w:val="00D3775A"/>
    <w:rsid w:val="00D37ED9"/>
    <w:rsid w:val="00D40236"/>
    <w:rsid w:val="00D40677"/>
    <w:rsid w:val="00D40DD1"/>
    <w:rsid w:val="00D411DF"/>
    <w:rsid w:val="00D4169F"/>
    <w:rsid w:val="00D41CBA"/>
    <w:rsid w:val="00D41D5F"/>
    <w:rsid w:val="00D41FEA"/>
    <w:rsid w:val="00D430BE"/>
    <w:rsid w:val="00D431F6"/>
    <w:rsid w:val="00D43917"/>
    <w:rsid w:val="00D43B1B"/>
    <w:rsid w:val="00D4467B"/>
    <w:rsid w:val="00D44BAD"/>
    <w:rsid w:val="00D45102"/>
    <w:rsid w:val="00D4517B"/>
    <w:rsid w:val="00D46879"/>
    <w:rsid w:val="00D46B35"/>
    <w:rsid w:val="00D46BF3"/>
    <w:rsid w:val="00D46FE4"/>
    <w:rsid w:val="00D470D5"/>
    <w:rsid w:val="00D510C6"/>
    <w:rsid w:val="00D511FC"/>
    <w:rsid w:val="00D51C49"/>
    <w:rsid w:val="00D52233"/>
    <w:rsid w:val="00D523D7"/>
    <w:rsid w:val="00D52491"/>
    <w:rsid w:val="00D52B27"/>
    <w:rsid w:val="00D52CC1"/>
    <w:rsid w:val="00D52E27"/>
    <w:rsid w:val="00D5302A"/>
    <w:rsid w:val="00D537AC"/>
    <w:rsid w:val="00D542EE"/>
    <w:rsid w:val="00D54BA1"/>
    <w:rsid w:val="00D54DFA"/>
    <w:rsid w:val="00D54E18"/>
    <w:rsid w:val="00D55CCC"/>
    <w:rsid w:val="00D55F60"/>
    <w:rsid w:val="00D561EA"/>
    <w:rsid w:val="00D5638B"/>
    <w:rsid w:val="00D56B33"/>
    <w:rsid w:val="00D5715A"/>
    <w:rsid w:val="00D57783"/>
    <w:rsid w:val="00D577FF"/>
    <w:rsid w:val="00D57F68"/>
    <w:rsid w:val="00D602B3"/>
    <w:rsid w:val="00D6037C"/>
    <w:rsid w:val="00D603BF"/>
    <w:rsid w:val="00D608D1"/>
    <w:rsid w:val="00D614CC"/>
    <w:rsid w:val="00D616BE"/>
    <w:rsid w:val="00D619E0"/>
    <w:rsid w:val="00D62507"/>
    <w:rsid w:val="00D63395"/>
    <w:rsid w:val="00D63859"/>
    <w:rsid w:val="00D64344"/>
    <w:rsid w:val="00D64855"/>
    <w:rsid w:val="00D65022"/>
    <w:rsid w:val="00D657D0"/>
    <w:rsid w:val="00D66322"/>
    <w:rsid w:val="00D67567"/>
    <w:rsid w:val="00D67607"/>
    <w:rsid w:val="00D67D9F"/>
    <w:rsid w:val="00D7010A"/>
    <w:rsid w:val="00D70794"/>
    <w:rsid w:val="00D70B76"/>
    <w:rsid w:val="00D70BB8"/>
    <w:rsid w:val="00D7116B"/>
    <w:rsid w:val="00D71253"/>
    <w:rsid w:val="00D712C0"/>
    <w:rsid w:val="00D713B8"/>
    <w:rsid w:val="00D714CA"/>
    <w:rsid w:val="00D72E23"/>
    <w:rsid w:val="00D733ED"/>
    <w:rsid w:val="00D73DF0"/>
    <w:rsid w:val="00D74373"/>
    <w:rsid w:val="00D74EAF"/>
    <w:rsid w:val="00D768A1"/>
    <w:rsid w:val="00D779DC"/>
    <w:rsid w:val="00D77E8B"/>
    <w:rsid w:val="00D829FE"/>
    <w:rsid w:val="00D84015"/>
    <w:rsid w:val="00D84140"/>
    <w:rsid w:val="00D8425F"/>
    <w:rsid w:val="00D847C9"/>
    <w:rsid w:val="00D8489C"/>
    <w:rsid w:val="00D84981"/>
    <w:rsid w:val="00D84B04"/>
    <w:rsid w:val="00D84CFA"/>
    <w:rsid w:val="00D84DF0"/>
    <w:rsid w:val="00D84EF6"/>
    <w:rsid w:val="00D85B09"/>
    <w:rsid w:val="00D85FC8"/>
    <w:rsid w:val="00D86487"/>
    <w:rsid w:val="00D86663"/>
    <w:rsid w:val="00D87B86"/>
    <w:rsid w:val="00D90104"/>
    <w:rsid w:val="00D9024D"/>
    <w:rsid w:val="00D902C2"/>
    <w:rsid w:val="00D9048A"/>
    <w:rsid w:val="00D9065D"/>
    <w:rsid w:val="00D9069D"/>
    <w:rsid w:val="00D909DF"/>
    <w:rsid w:val="00D90BB8"/>
    <w:rsid w:val="00D91137"/>
    <w:rsid w:val="00D91745"/>
    <w:rsid w:val="00D932B2"/>
    <w:rsid w:val="00D9383F"/>
    <w:rsid w:val="00D93E6A"/>
    <w:rsid w:val="00D94044"/>
    <w:rsid w:val="00D944F0"/>
    <w:rsid w:val="00D9466D"/>
    <w:rsid w:val="00D9482D"/>
    <w:rsid w:val="00D949A0"/>
    <w:rsid w:val="00D95731"/>
    <w:rsid w:val="00D9663C"/>
    <w:rsid w:val="00D96F63"/>
    <w:rsid w:val="00D97720"/>
    <w:rsid w:val="00D97DFA"/>
    <w:rsid w:val="00DA0410"/>
    <w:rsid w:val="00DA084D"/>
    <w:rsid w:val="00DA0C4A"/>
    <w:rsid w:val="00DA13BD"/>
    <w:rsid w:val="00DA1D7B"/>
    <w:rsid w:val="00DA212C"/>
    <w:rsid w:val="00DA276F"/>
    <w:rsid w:val="00DA29B6"/>
    <w:rsid w:val="00DA29FB"/>
    <w:rsid w:val="00DA3530"/>
    <w:rsid w:val="00DA38CC"/>
    <w:rsid w:val="00DA3D1F"/>
    <w:rsid w:val="00DA4130"/>
    <w:rsid w:val="00DA55D9"/>
    <w:rsid w:val="00DA5CE2"/>
    <w:rsid w:val="00DA617B"/>
    <w:rsid w:val="00DA67CC"/>
    <w:rsid w:val="00DA6B74"/>
    <w:rsid w:val="00DA7743"/>
    <w:rsid w:val="00DB0E1A"/>
    <w:rsid w:val="00DB2069"/>
    <w:rsid w:val="00DB20DA"/>
    <w:rsid w:val="00DB23C8"/>
    <w:rsid w:val="00DB2717"/>
    <w:rsid w:val="00DB2D0D"/>
    <w:rsid w:val="00DB38E4"/>
    <w:rsid w:val="00DB3A6E"/>
    <w:rsid w:val="00DB3B3B"/>
    <w:rsid w:val="00DB4E6C"/>
    <w:rsid w:val="00DB59C0"/>
    <w:rsid w:val="00DB5F9C"/>
    <w:rsid w:val="00DB6B54"/>
    <w:rsid w:val="00DB6DFF"/>
    <w:rsid w:val="00DB715B"/>
    <w:rsid w:val="00DB71AA"/>
    <w:rsid w:val="00DB78A1"/>
    <w:rsid w:val="00DB7B06"/>
    <w:rsid w:val="00DB7C26"/>
    <w:rsid w:val="00DB7F76"/>
    <w:rsid w:val="00DC0077"/>
    <w:rsid w:val="00DC01B5"/>
    <w:rsid w:val="00DC027C"/>
    <w:rsid w:val="00DC0396"/>
    <w:rsid w:val="00DC150F"/>
    <w:rsid w:val="00DC1C83"/>
    <w:rsid w:val="00DC1E6B"/>
    <w:rsid w:val="00DC237E"/>
    <w:rsid w:val="00DC316A"/>
    <w:rsid w:val="00DC3A69"/>
    <w:rsid w:val="00DC4A0F"/>
    <w:rsid w:val="00DC4DCA"/>
    <w:rsid w:val="00DC53ED"/>
    <w:rsid w:val="00DC56F9"/>
    <w:rsid w:val="00DC58F9"/>
    <w:rsid w:val="00DC5EC9"/>
    <w:rsid w:val="00DC6427"/>
    <w:rsid w:val="00DC658B"/>
    <w:rsid w:val="00DC661B"/>
    <w:rsid w:val="00DC68A3"/>
    <w:rsid w:val="00DC785E"/>
    <w:rsid w:val="00DC7D41"/>
    <w:rsid w:val="00DD09DB"/>
    <w:rsid w:val="00DD1253"/>
    <w:rsid w:val="00DD1716"/>
    <w:rsid w:val="00DD1CC1"/>
    <w:rsid w:val="00DD1D5E"/>
    <w:rsid w:val="00DD24AF"/>
    <w:rsid w:val="00DD2AFA"/>
    <w:rsid w:val="00DD3D65"/>
    <w:rsid w:val="00DD406C"/>
    <w:rsid w:val="00DD55E7"/>
    <w:rsid w:val="00DD59CC"/>
    <w:rsid w:val="00DD5C36"/>
    <w:rsid w:val="00DD6DFD"/>
    <w:rsid w:val="00DD7975"/>
    <w:rsid w:val="00DE06B8"/>
    <w:rsid w:val="00DE0BD4"/>
    <w:rsid w:val="00DE0C4C"/>
    <w:rsid w:val="00DE15D8"/>
    <w:rsid w:val="00DE1EB9"/>
    <w:rsid w:val="00DE2769"/>
    <w:rsid w:val="00DE2A31"/>
    <w:rsid w:val="00DE2F55"/>
    <w:rsid w:val="00DE3AD2"/>
    <w:rsid w:val="00DE3FF1"/>
    <w:rsid w:val="00DE464C"/>
    <w:rsid w:val="00DE48D2"/>
    <w:rsid w:val="00DE49EB"/>
    <w:rsid w:val="00DE6AA2"/>
    <w:rsid w:val="00DE7547"/>
    <w:rsid w:val="00DF03F6"/>
    <w:rsid w:val="00DF09E5"/>
    <w:rsid w:val="00DF0A8C"/>
    <w:rsid w:val="00DF0CBF"/>
    <w:rsid w:val="00DF0E39"/>
    <w:rsid w:val="00DF167A"/>
    <w:rsid w:val="00DF1CB3"/>
    <w:rsid w:val="00DF316E"/>
    <w:rsid w:val="00DF3B68"/>
    <w:rsid w:val="00DF3C15"/>
    <w:rsid w:val="00DF3DFF"/>
    <w:rsid w:val="00DF5078"/>
    <w:rsid w:val="00DF572E"/>
    <w:rsid w:val="00DF5C9A"/>
    <w:rsid w:val="00DF5F87"/>
    <w:rsid w:val="00DF7074"/>
    <w:rsid w:val="00DF71FB"/>
    <w:rsid w:val="00DF72C8"/>
    <w:rsid w:val="00DF7444"/>
    <w:rsid w:val="00DF7A7C"/>
    <w:rsid w:val="00E002CD"/>
    <w:rsid w:val="00E00F5B"/>
    <w:rsid w:val="00E0293C"/>
    <w:rsid w:val="00E03585"/>
    <w:rsid w:val="00E047AC"/>
    <w:rsid w:val="00E04D57"/>
    <w:rsid w:val="00E05644"/>
    <w:rsid w:val="00E05EB2"/>
    <w:rsid w:val="00E06476"/>
    <w:rsid w:val="00E06DD8"/>
    <w:rsid w:val="00E07220"/>
    <w:rsid w:val="00E07229"/>
    <w:rsid w:val="00E072E6"/>
    <w:rsid w:val="00E07471"/>
    <w:rsid w:val="00E109AF"/>
    <w:rsid w:val="00E10F18"/>
    <w:rsid w:val="00E110B5"/>
    <w:rsid w:val="00E1158B"/>
    <w:rsid w:val="00E1222B"/>
    <w:rsid w:val="00E1254F"/>
    <w:rsid w:val="00E1283A"/>
    <w:rsid w:val="00E13189"/>
    <w:rsid w:val="00E13204"/>
    <w:rsid w:val="00E13848"/>
    <w:rsid w:val="00E14070"/>
    <w:rsid w:val="00E14516"/>
    <w:rsid w:val="00E1587F"/>
    <w:rsid w:val="00E160CA"/>
    <w:rsid w:val="00E162BB"/>
    <w:rsid w:val="00E16CA0"/>
    <w:rsid w:val="00E171D6"/>
    <w:rsid w:val="00E1753C"/>
    <w:rsid w:val="00E17815"/>
    <w:rsid w:val="00E17F34"/>
    <w:rsid w:val="00E17F4D"/>
    <w:rsid w:val="00E203E6"/>
    <w:rsid w:val="00E20440"/>
    <w:rsid w:val="00E204A4"/>
    <w:rsid w:val="00E20761"/>
    <w:rsid w:val="00E20765"/>
    <w:rsid w:val="00E207AD"/>
    <w:rsid w:val="00E218F1"/>
    <w:rsid w:val="00E21A22"/>
    <w:rsid w:val="00E220BE"/>
    <w:rsid w:val="00E232A9"/>
    <w:rsid w:val="00E24218"/>
    <w:rsid w:val="00E24667"/>
    <w:rsid w:val="00E2497A"/>
    <w:rsid w:val="00E24CD0"/>
    <w:rsid w:val="00E24F29"/>
    <w:rsid w:val="00E25B1C"/>
    <w:rsid w:val="00E25E63"/>
    <w:rsid w:val="00E263B7"/>
    <w:rsid w:val="00E2659B"/>
    <w:rsid w:val="00E268C9"/>
    <w:rsid w:val="00E26A9D"/>
    <w:rsid w:val="00E26E5D"/>
    <w:rsid w:val="00E27372"/>
    <w:rsid w:val="00E27A5B"/>
    <w:rsid w:val="00E27B21"/>
    <w:rsid w:val="00E304D5"/>
    <w:rsid w:val="00E30581"/>
    <w:rsid w:val="00E309A7"/>
    <w:rsid w:val="00E30CF2"/>
    <w:rsid w:val="00E31715"/>
    <w:rsid w:val="00E31ABA"/>
    <w:rsid w:val="00E31CC7"/>
    <w:rsid w:val="00E31D53"/>
    <w:rsid w:val="00E31DDE"/>
    <w:rsid w:val="00E32761"/>
    <w:rsid w:val="00E32BBE"/>
    <w:rsid w:val="00E33133"/>
    <w:rsid w:val="00E339CC"/>
    <w:rsid w:val="00E3432E"/>
    <w:rsid w:val="00E34673"/>
    <w:rsid w:val="00E35087"/>
    <w:rsid w:val="00E35C34"/>
    <w:rsid w:val="00E362C1"/>
    <w:rsid w:val="00E36744"/>
    <w:rsid w:val="00E36FE4"/>
    <w:rsid w:val="00E37699"/>
    <w:rsid w:val="00E37718"/>
    <w:rsid w:val="00E3797C"/>
    <w:rsid w:val="00E379E1"/>
    <w:rsid w:val="00E4005F"/>
    <w:rsid w:val="00E40498"/>
    <w:rsid w:val="00E4079C"/>
    <w:rsid w:val="00E4079D"/>
    <w:rsid w:val="00E40D69"/>
    <w:rsid w:val="00E41EC6"/>
    <w:rsid w:val="00E42480"/>
    <w:rsid w:val="00E427C2"/>
    <w:rsid w:val="00E42BAB"/>
    <w:rsid w:val="00E42FA9"/>
    <w:rsid w:val="00E43480"/>
    <w:rsid w:val="00E43BC6"/>
    <w:rsid w:val="00E43F76"/>
    <w:rsid w:val="00E43FB0"/>
    <w:rsid w:val="00E44486"/>
    <w:rsid w:val="00E448E0"/>
    <w:rsid w:val="00E44E65"/>
    <w:rsid w:val="00E44E72"/>
    <w:rsid w:val="00E45319"/>
    <w:rsid w:val="00E454CE"/>
    <w:rsid w:val="00E45989"/>
    <w:rsid w:val="00E47218"/>
    <w:rsid w:val="00E47C58"/>
    <w:rsid w:val="00E47DFF"/>
    <w:rsid w:val="00E50861"/>
    <w:rsid w:val="00E50BD5"/>
    <w:rsid w:val="00E51436"/>
    <w:rsid w:val="00E52C5F"/>
    <w:rsid w:val="00E53E75"/>
    <w:rsid w:val="00E54179"/>
    <w:rsid w:val="00E5434A"/>
    <w:rsid w:val="00E54BA9"/>
    <w:rsid w:val="00E55834"/>
    <w:rsid w:val="00E55A86"/>
    <w:rsid w:val="00E55EC0"/>
    <w:rsid w:val="00E56252"/>
    <w:rsid w:val="00E56254"/>
    <w:rsid w:val="00E56A54"/>
    <w:rsid w:val="00E56DBD"/>
    <w:rsid w:val="00E56E00"/>
    <w:rsid w:val="00E56ECC"/>
    <w:rsid w:val="00E57C7D"/>
    <w:rsid w:val="00E6067B"/>
    <w:rsid w:val="00E60788"/>
    <w:rsid w:val="00E607BF"/>
    <w:rsid w:val="00E613C5"/>
    <w:rsid w:val="00E6141A"/>
    <w:rsid w:val="00E61F87"/>
    <w:rsid w:val="00E62085"/>
    <w:rsid w:val="00E622AC"/>
    <w:rsid w:val="00E6318A"/>
    <w:rsid w:val="00E63C0C"/>
    <w:rsid w:val="00E65DBB"/>
    <w:rsid w:val="00E65DBF"/>
    <w:rsid w:val="00E66B00"/>
    <w:rsid w:val="00E66F77"/>
    <w:rsid w:val="00E67441"/>
    <w:rsid w:val="00E70C65"/>
    <w:rsid w:val="00E71090"/>
    <w:rsid w:val="00E71B22"/>
    <w:rsid w:val="00E71DE5"/>
    <w:rsid w:val="00E71F83"/>
    <w:rsid w:val="00E71FF0"/>
    <w:rsid w:val="00E733B9"/>
    <w:rsid w:val="00E739D0"/>
    <w:rsid w:val="00E73BA3"/>
    <w:rsid w:val="00E73DDC"/>
    <w:rsid w:val="00E73DFD"/>
    <w:rsid w:val="00E73FAE"/>
    <w:rsid w:val="00E74353"/>
    <w:rsid w:val="00E74627"/>
    <w:rsid w:val="00E74830"/>
    <w:rsid w:val="00E748DE"/>
    <w:rsid w:val="00E748E4"/>
    <w:rsid w:val="00E75926"/>
    <w:rsid w:val="00E763D8"/>
    <w:rsid w:val="00E76C0C"/>
    <w:rsid w:val="00E76E67"/>
    <w:rsid w:val="00E76FD3"/>
    <w:rsid w:val="00E770F8"/>
    <w:rsid w:val="00E800C0"/>
    <w:rsid w:val="00E803E0"/>
    <w:rsid w:val="00E80FBC"/>
    <w:rsid w:val="00E82DCE"/>
    <w:rsid w:val="00E83D40"/>
    <w:rsid w:val="00E840E3"/>
    <w:rsid w:val="00E844AE"/>
    <w:rsid w:val="00E8453C"/>
    <w:rsid w:val="00E848B7"/>
    <w:rsid w:val="00E84ABA"/>
    <w:rsid w:val="00E84D0A"/>
    <w:rsid w:val="00E85225"/>
    <w:rsid w:val="00E85E57"/>
    <w:rsid w:val="00E866BF"/>
    <w:rsid w:val="00E87060"/>
    <w:rsid w:val="00E871F1"/>
    <w:rsid w:val="00E87793"/>
    <w:rsid w:val="00E909AB"/>
    <w:rsid w:val="00E90A29"/>
    <w:rsid w:val="00E90CFF"/>
    <w:rsid w:val="00E9233F"/>
    <w:rsid w:val="00E9236A"/>
    <w:rsid w:val="00E925D3"/>
    <w:rsid w:val="00E925DA"/>
    <w:rsid w:val="00E9284E"/>
    <w:rsid w:val="00E92868"/>
    <w:rsid w:val="00E92A37"/>
    <w:rsid w:val="00E93026"/>
    <w:rsid w:val="00E93300"/>
    <w:rsid w:val="00E94247"/>
    <w:rsid w:val="00E94F15"/>
    <w:rsid w:val="00E95EF5"/>
    <w:rsid w:val="00E96799"/>
    <w:rsid w:val="00E967B0"/>
    <w:rsid w:val="00E968EF"/>
    <w:rsid w:val="00E96C45"/>
    <w:rsid w:val="00EA0140"/>
    <w:rsid w:val="00EA045A"/>
    <w:rsid w:val="00EA0966"/>
    <w:rsid w:val="00EA1305"/>
    <w:rsid w:val="00EA20DB"/>
    <w:rsid w:val="00EA2358"/>
    <w:rsid w:val="00EA25BC"/>
    <w:rsid w:val="00EA2726"/>
    <w:rsid w:val="00EA322A"/>
    <w:rsid w:val="00EA3347"/>
    <w:rsid w:val="00EA38A8"/>
    <w:rsid w:val="00EA3B1F"/>
    <w:rsid w:val="00EA4DB0"/>
    <w:rsid w:val="00EA4F2D"/>
    <w:rsid w:val="00EA5530"/>
    <w:rsid w:val="00EA57D3"/>
    <w:rsid w:val="00EA5857"/>
    <w:rsid w:val="00EA6652"/>
    <w:rsid w:val="00EA6B05"/>
    <w:rsid w:val="00EA715E"/>
    <w:rsid w:val="00EA7224"/>
    <w:rsid w:val="00EA79BE"/>
    <w:rsid w:val="00EB055F"/>
    <w:rsid w:val="00EB10A0"/>
    <w:rsid w:val="00EB1C1C"/>
    <w:rsid w:val="00EB3570"/>
    <w:rsid w:val="00EB3686"/>
    <w:rsid w:val="00EB4C37"/>
    <w:rsid w:val="00EB5475"/>
    <w:rsid w:val="00EB5530"/>
    <w:rsid w:val="00EB5A2A"/>
    <w:rsid w:val="00EB5A95"/>
    <w:rsid w:val="00EB5CE4"/>
    <w:rsid w:val="00EB76E5"/>
    <w:rsid w:val="00EC00ED"/>
    <w:rsid w:val="00EC045B"/>
    <w:rsid w:val="00EC189C"/>
    <w:rsid w:val="00EC2112"/>
    <w:rsid w:val="00EC211F"/>
    <w:rsid w:val="00EC293E"/>
    <w:rsid w:val="00EC35AE"/>
    <w:rsid w:val="00EC3E45"/>
    <w:rsid w:val="00EC446E"/>
    <w:rsid w:val="00EC52C7"/>
    <w:rsid w:val="00EC5C3F"/>
    <w:rsid w:val="00EC601B"/>
    <w:rsid w:val="00EC630D"/>
    <w:rsid w:val="00EC65DB"/>
    <w:rsid w:val="00EC6958"/>
    <w:rsid w:val="00EC6DB5"/>
    <w:rsid w:val="00ED0217"/>
    <w:rsid w:val="00ED0ABE"/>
    <w:rsid w:val="00ED122E"/>
    <w:rsid w:val="00ED1FFF"/>
    <w:rsid w:val="00ED20DC"/>
    <w:rsid w:val="00ED2155"/>
    <w:rsid w:val="00ED2191"/>
    <w:rsid w:val="00ED2309"/>
    <w:rsid w:val="00ED2441"/>
    <w:rsid w:val="00ED27C7"/>
    <w:rsid w:val="00ED28D1"/>
    <w:rsid w:val="00ED4265"/>
    <w:rsid w:val="00ED4436"/>
    <w:rsid w:val="00ED4BE6"/>
    <w:rsid w:val="00ED54F9"/>
    <w:rsid w:val="00ED5CF3"/>
    <w:rsid w:val="00ED5DD5"/>
    <w:rsid w:val="00ED608C"/>
    <w:rsid w:val="00ED61A2"/>
    <w:rsid w:val="00ED6790"/>
    <w:rsid w:val="00ED681D"/>
    <w:rsid w:val="00ED6AFC"/>
    <w:rsid w:val="00ED6C3C"/>
    <w:rsid w:val="00ED712D"/>
    <w:rsid w:val="00ED73E8"/>
    <w:rsid w:val="00ED785C"/>
    <w:rsid w:val="00ED7C14"/>
    <w:rsid w:val="00EE0259"/>
    <w:rsid w:val="00EE0948"/>
    <w:rsid w:val="00EE0C31"/>
    <w:rsid w:val="00EE1414"/>
    <w:rsid w:val="00EE1542"/>
    <w:rsid w:val="00EE1AFA"/>
    <w:rsid w:val="00EE1EF0"/>
    <w:rsid w:val="00EE230F"/>
    <w:rsid w:val="00EE275C"/>
    <w:rsid w:val="00EE3084"/>
    <w:rsid w:val="00EE31A5"/>
    <w:rsid w:val="00EE3833"/>
    <w:rsid w:val="00EE3D7D"/>
    <w:rsid w:val="00EE3F6F"/>
    <w:rsid w:val="00EE4252"/>
    <w:rsid w:val="00EE4BBC"/>
    <w:rsid w:val="00EE5325"/>
    <w:rsid w:val="00EE533C"/>
    <w:rsid w:val="00EE5382"/>
    <w:rsid w:val="00EE56E9"/>
    <w:rsid w:val="00EE57A3"/>
    <w:rsid w:val="00EE58BD"/>
    <w:rsid w:val="00EE618F"/>
    <w:rsid w:val="00EE6594"/>
    <w:rsid w:val="00EE755E"/>
    <w:rsid w:val="00EE7797"/>
    <w:rsid w:val="00EE7C62"/>
    <w:rsid w:val="00EE7FE6"/>
    <w:rsid w:val="00EF0722"/>
    <w:rsid w:val="00EF0CBA"/>
    <w:rsid w:val="00EF1276"/>
    <w:rsid w:val="00EF145A"/>
    <w:rsid w:val="00EF1D99"/>
    <w:rsid w:val="00EF2282"/>
    <w:rsid w:val="00EF289F"/>
    <w:rsid w:val="00EF2D4F"/>
    <w:rsid w:val="00EF2D6C"/>
    <w:rsid w:val="00EF3BC0"/>
    <w:rsid w:val="00EF420E"/>
    <w:rsid w:val="00EF4BFA"/>
    <w:rsid w:val="00EF55F9"/>
    <w:rsid w:val="00EF5BE7"/>
    <w:rsid w:val="00EF5F8F"/>
    <w:rsid w:val="00EF6168"/>
    <w:rsid w:val="00EF669F"/>
    <w:rsid w:val="00EF6766"/>
    <w:rsid w:val="00EF6922"/>
    <w:rsid w:val="00EF70AE"/>
    <w:rsid w:val="00EF70DC"/>
    <w:rsid w:val="00EF71D2"/>
    <w:rsid w:val="00EF7AD2"/>
    <w:rsid w:val="00EF7DFE"/>
    <w:rsid w:val="00EF7E78"/>
    <w:rsid w:val="00F0002A"/>
    <w:rsid w:val="00F0085D"/>
    <w:rsid w:val="00F01488"/>
    <w:rsid w:val="00F01678"/>
    <w:rsid w:val="00F01CDC"/>
    <w:rsid w:val="00F02420"/>
    <w:rsid w:val="00F02EF0"/>
    <w:rsid w:val="00F0414D"/>
    <w:rsid w:val="00F04C6A"/>
    <w:rsid w:val="00F05404"/>
    <w:rsid w:val="00F05D11"/>
    <w:rsid w:val="00F05FC5"/>
    <w:rsid w:val="00F06CF4"/>
    <w:rsid w:val="00F06DCB"/>
    <w:rsid w:val="00F06DE2"/>
    <w:rsid w:val="00F06F9F"/>
    <w:rsid w:val="00F06FFE"/>
    <w:rsid w:val="00F0712E"/>
    <w:rsid w:val="00F07D89"/>
    <w:rsid w:val="00F10566"/>
    <w:rsid w:val="00F107F5"/>
    <w:rsid w:val="00F113FF"/>
    <w:rsid w:val="00F1185C"/>
    <w:rsid w:val="00F11DB2"/>
    <w:rsid w:val="00F11DD4"/>
    <w:rsid w:val="00F11F3C"/>
    <w:rsid w:val="00F123DB"/>
    <w:rsid w:val="00F124CC"/>
    <w:rsid w:val="00F1276F"/>
    <w:rsid w:val="00F13075"/>
    <w:rsid w:val="00F1310A"/>
    <w:rsid w:val="00F13357"/>
    <w:rsid w:val="00F13440"/>
    <w:rsid w:val="00F13529"/>
    <w:rsid w:val="00F13C3B"/>
    <w:rsid w:val="00F13D8C"/>
    <w:rsid w:val="00F14CA5"/>
    <w:rsid w:val="00F15D3A"/>
    <w:rsid w:val="00F1619B"/>
    <w:rsid w:val="00F162FE"/>
    <w:rsid w:val="00F163D5"/>
    <w:rsid w:val="00F164FA"/>
    <w:rsid w:val="00F17572"/>
    <w:rsid w:val="00F178CD"/>
    <w:rsid w:val="00F179F2"/>
    <w:rsid w:val="00F17A23"/>
    <w:rsid w:val="00F17B6D"/>
    <w:rsid w:val="00F20666"/>
    <w:rsid w:val="00F20857"/>
    <w:rsid w:val="00F20E53"/>
    <w:rsid w:val="00F2147A"/>
    <w:rsid w:val="00F216F8"/>
    <w:rsid w:val="00F2174F"/>
    <w:rsid w:val="00F21B4B"/>
    <w:rsid w:val="00F231D3"/>
    <w:rsid w:val="00F238AE"/>
    <w:rsid w:val="00F23BDF"/>
    <w:rsid w:val="00F24399"/>
    <w:rsid w:val="00F24AC1"/>
    <w:rsid w:val="00F24C13"/>
    <w:rsid w:val="00F25597"/>
    <w:rsid w:val="00F2715B"/>
    <w:rsid w:val="00F27428"/>
    <w:rsid w:val="00F27B55"/>
    <w:rsid w:val="00F27BE0"/>
    <w:rsid w:val="00F3016D"/>
    <w:rsid w:val="00F30279"/>
    <w:rsid w:val="00F30580"/>
    <w:rsid w:val="00F3074B"/>
    <w:rsid w:val="00F30A68"/>
    <w:rsid w:val="00F3157F"/>
    <w:rsid w:val="00F31B83"/>
    <w:rsid w:val="00F31CE3"/>
    <w:rsid w:val="00F31E23"/>
    <w:rsid w:val="00F32265"/>
    <w:rsid w:val="00F326E2"/>
    <w:rsid w:val="00F32BB7"/>
    <w:rsid w:val="00F32C73"/>
    <w:rsid w:val="00F32ECD"/>
    <w:rsid w:val="00F33DDE"/>
    <w:rsid w:val="00F33E3F"/>
    <w:rsid w:val="00F34339"/>
    <w:rsid w:val="00F34B5B"/>
    <w:rsid w:val="00F34BF8"/>
    <w:rsid w:val="00F35FE8"/>
    <w:rsid w:val="00F36359"/>
    <w:rsid w:val="00F364FB"/>
    <w:rsid w:val="00F36B51"/>
    <w:rsid w:val="00F37453"/>
    <w:rsid w:val="00F37827"/>
    <w:rsid w:val="00F37910"/>
    <w:rsid w:val="00F40424"/>
    <w:rsid w:val="00F40B99"/>
    <w:rsid w:val="00F41B98"/>
    <w:rsid w:val="00F42105"/>
    <w:rsid w:val="00F42330"/>
    <w:rsid w:val="00F42AA4"/>
    <w:rsid w:val="00F42E72"/>
    <w:rsid w:val="00F42FBF"/>
    <w:rsid w:val="00F43161"/>
    <w:rsid w:val="00F43711"/>
    <w:rsid w:val="00F43E66"/>
    <w:rsid w:val="00F44537"/>
    <w:rsid w:val="00F456B2"/>
    <w:rsid w:val="00F45A7B"/>
    <w:rsid w:val="00F45CFA"/>
    <w:rsid w:val="00F46C00"/>
    <w:rsid w:val="00F46CD2"/>
    <w:rsid w:val="00F5038F"/>
    <w:rsid w:val="00F50428"/>
    <w:rsid w:val="00F50835"/>
    <w:rsid w:val="00F50C9E"/>
    <w:rsid w:val="00F51713"/>
    <w:rsid w:val="00F51AA9"/>
    <w:rsid w:val="00F52162"/>
    <w:rsid w:val="00F5263C"/>
    <w:rsid w:val="00F5317C"/>
    <w:rsid w:val="00F5344B"/>
    <w:rsid w:val="00F5386E"/>
    <w:rsid w:val="00F54168"/>
    <w:rsid w:val="00F54393"/>
    <w:rsid w:val="00F54D67"/>
    <w:rsid w:val="00F55273"/>
    <w:rsid w:val="00F55707"/>
    <w:rsid w:val="00F55D84"/>
    <w:rsid w:val="00F56307"/>
    <w:rsid w:val="00F568FF"/>
    <w:rsid w:val="00F5690D"/>
    <w:rsid w:val="00F56E7F"/>
    <w:rsid w:val="00F60AA2"/>
    <w:rsid w:val="00F60B50"/>
    <w:rsid w:val="00F61218"/>
    <w:rsid w:val="00F61F01"/>
    <w:rsid w:val="00F620D0"/>
    <w:rsid w:val="00F626C5"/>
    <w:rsid w:val="00F630AF"/>
    <w:rsid w:val="00F630BC"/>
    <w:rsid w:val="00F634C3"/>
    <w:rsid w:val="00F6420C"/>
    <w:rsid w:val="00F64390"/>
    <w:rsid w:val="00F64A11"/>
    <w:rsid w:val="00F6565B"/>
    <w:rsid w:val="00F66018"/>
    <w:rsid w:val="00F66132"/>
    <w:rsid w:val="00F66507"/>
    <w:rsid w:val="00F674FE"/>
    <w:rsid w:val="00F67853"/>
    <w:rsid w:val="00F70210"/>
    <w:rsid w:val="00F706D1"/>
    <w:rsid w:val="00F706DF"/>
    <w:rsid w:val="00F7115B"/>
    <w:rsid w:val="00F71E64"/>
    <w:rsid w:val="00F725B9"/>
    <w:rsid w:val="00F73A3D"/>
    <w:rsid w:val="00F74261"/>
    <w:rsid w:val="00F742ED"/>
    <w:rsid w:val="00F7488F"/>
    <w:rsid w:val="00F74D4B"/>
    <w:rsid w:val="00F7520A"/>
    <w:rsid w:val="00F769DE"/>
    <w:rsid w:val="00F77B73"/>
    <w:rsid w:val="00F77D28"/>
    <w:rsid w:val="00F77EC6"/>
    <w:rsid w:val="00F801A7"/>
    <w:rsid w:val="00F8053D"/>
    <w:rsid w:val="00F80558"/>
    <w:rsid w:val="00F80AAC"/>
    <w:rsid w:val="00F8151C"/>
    <w:rsid w:val="00F815BF"/>
    <w:rsid w:val="00F815F6"/>
    <w:rsid w:val="00F82072"/>
    <w:rsid w:val="00F82B60"/>
    <w:rsid w:val="00F82C5F"/>
    <w:rsid w:val="00F83005"/>
    <w:rsid w:val="00F83808"/>
    <w:rsid w:val="00F83D57"/>
    <w:rsid w:val="00F8425C"/>
    <w:rsid w:val="00F846C1"/>
    <w:rsid w:val="00F8496E"/>
    <w:rsid w:val="00F84F12"/>
    <w:rsid w:val="00F84F54"/>
    <w:rsid w:val="00F85AB1"/>
    <w:rsid w:val="00F85C42"/>
    <w:rsid w:val="00F86974"/>
    <w:rsid w:val="00F86A89"/>
    <w:rsid w:val="00F90E2F"/>
    <w:rsid w:val="00F91F19"/>
    <w:rsid w:val="00F921D9"/>
    <w:rsid w:val="00F92359"/>
    <w:rsid w:val="00F92B68"/>
    <w:rsid w:val="00F935DF"/>
    <w:rsid w:val="00F93B64"/>
    <w:rsid w:val="00F94201"/>
    <w:rsid w:val="00F951CA"/>
    <w:rsid w:val="00F95EAD"/>
    <w:rsid w:val="00F9637B"/>
    <w:rsid w:val="00F96BCA"/>
    <w:rsid w:val="00F979A8"/>
    <w:rsid w:val="00F97DE9"/>
    <w:rsid w:val="00FA0826"/>
    <w:rsid w:val="00FA134C"/>
    <w:rsid w:val="00FA18F1"/>
    <w:rsid w:val="00FA197F"/>
    <w:rsid w:val="00FA29D2"/>
    <w:rsid w:val="00FA3869"/>
    <w:rsid w:val="00FA386F"/>
    <w:rsid w:val="00FA38EF"/>
    <w:rsid w:val="00FA3B05"/>
    <w:rsid w:val="00FA3DB4"/>
    <w:rsid w:val="00FA402B"/>
    <w:rsid w:val="00FA56CE"/>
    <w:rsid w:val="00FA589A"/>
    <w:rsid w:val="00FA5C81"/>
    <w:rsid w:val="00FA6E2B"/>
    <w:rsid w:val="00FA784C"/>
    <w:rsid w:val="00FB08AC"/>
    <w:rsid w:val="00FB15A1"/>
    <w:rsid w:val="00FB17FD"/>
    <w:rsid w:val="00FB192D"/>
    <w:rsid w:val="00FB20F1"/>
    <w:rsid w:val="00FB2148"/>
    <w:rsid w:val="00FB2411"/>
    <w:rsid w:val="00FB25B5"/>
    <w:rsid w:val="00FB3453"/>
    <w:rsid w:val="00FB57C4"/>
    <w:rsid w:val="00FB5C62"/>
    <w:rsid w:val="00FB5CC6"/>
    <w:rsid w:val="00FB5E57"/>
    <w:rsid w:val="00FB5EB2"/>
    <w:rsid w:val="00FB74D1"/>
    <w:rsid w:val="00FB7560"/>
    <w:rsid w:val="00FC002B"/>
    <w:rsid w:val="00FC05E9"/>
    <w:rsid w:val="00FC05F9"/>
    <w:rsid w:val="00FC0748"/>
    <w:rsid w:val="00FC0912"/>
    <w:rsid w:val="00FC0FEB"/>
    <w:rsid w:val="00FC1946"/>
    <w:rsid w:val="00FC1AF3"/>
    <w:rsid w:val="00FC1E55"/>
    <w:rsid w:val="00FC2506"/>
    <w:rsid w:val="00FC28C2"/>
    <w:rsid w:val="00FC2BDC"/>
    <w:rsid w:val="00FC3787"/>
    <w:rsid w:val="00FC3E7C"/>
    <w:rsid w:val="00FC4341"/>
    <w:rsid w:val="00FC460E"/>
    <w:rsid w:val="00FC4A1B"/>
    <w:rsid w:val="00FC4D41"/>
    <w:rsid w:val="00FC4E45"/>
    <w:rsid w:val="00FC53AD"/>
    <w:rsid w:val="00FC5733"/>
    <w:rsid w:val="00FC5C00"/>
    <w:rsid w:val="00FC5FCF"/>
    <w:rsid w:val="00FC5FD4"/>
    <w:rsid w:val="00FC642B"/>
    <w:rsid w:val="00FC6471"/>
    <w:rsid w:val="00FC6738"/>
    <w:rsid w:val="00FC6C27"/>
    <w:rsid w:val="00FC6EA7"/>
    <w:rsid w:val="00FC7C81"/>
    <w:rsid w:val="00FD002D"/>
    <w:rsid w:val="00FD0D80"/>
    <w:rsid w:val="00FD1969"/>
    <w:rsid w:val="00FD2310"/>
    <w:rsid w:val="00FD2AAD"/>
    <w:rsid w:val="00FD2B74"/>
    <w:rsid w:val="00FD2D99"/>
    <w:rsid w:val="00FD3213"/>
    <w:rsid w:val="00FD3A3C"/>
    <w:rsid w:val="00FD3DB4"/>
    <w:rsid w:val="00FD3E1B"/>
    <w:rsid w:val="00FD43C3"/>
    <w:rsid w:val="00FD4615"/>
    <w:rsid w:val="00FD47EB"/>
    <w:rsid w:val="00FD4C6E"/>
    <w:rsid w:val="00FD50F6"/>
    <w:rsid w:val="00FD5DAB"/>
    <w:rsid w:val="00FD5FA4"/>
    <w:rsid w:val="00FD618E"/>
    <w:rsid w:val="00FD69A4"/>
    <w:rsid w:val="00FD6DB0"/>
    <w:rsid w:val="00FE07A5"/>
    <w:rsid w:val="00FE0965"/>
    <w:rsid w:val="00FE0D58"/>
    <w:rsid w:val="00FE11E4"/>
    <w:rsid w:val="00FE17AC"/>
    <w:rsid w:val="00FE17DF"/>
    <w:rsid w:val="00FE18EF"/>
    <w:rsid w:val="00FE224E"/>
    <w:rsid w:val="00FE238B"/>
    <w:rsid w:val="00FE2409"/>
    <w:rsid w:val="00FE255A"/>
    <w:rsid w:val="00FE294E"/>
    <w:rsid w:val="00FE29C6"/>
    <w:rsid w:val="00FE2AAB"/>
    <w:rsid w:val="00FE2C3A"/>
    <w:rsid w:val="00FE3988"/>
    <w:rsid w:val="00FE3DC4"/>
    <w:rsid w:val="00FE4BAF"/>
    <w:rsid w:val="00FE4C10"/>
    <w:rsid w:val="00FE5457"/>
    <w:rsid w:val="00FE5BD8"/>
    <w:rsid w:val="00FE5C43"/>
    <w:rsid w:val="00FE5E7A"/>
    <w:rsid w:val="00FE6483"/>
    <w:rsid w:val="00FE68E3"/>
    <w:rsid w:val="00FE71AE"/>
    <w:rsid w:val="00FE74F5"/>
    <w:rsid w:val="00FE75E2"/>
    <w:rsid w:val="00FE7D90"/>
    <w:rsid w:val="00FE7F04"/>
    <w:rsid w:val="00FF0055"/>
    <w:rsid w:val="00FF023A"/>
    <w:rsid w:val="00FF045C"/>
    <w:rsid w:val="00FF0DF7"/>
    <w:rsid w:val="00FF1199"/>
    <w:rsid w:val="00FF13DA"/>
    <w:rsid w:val="00FF14E0"/>
    <w:rsid w:val="00FF177D"/>
    <w:rsid w:val="00FF2A0B"/>
    <w:rsid w:val="00FF2C11"/>
    <w:rsid w:val="00FF33F1"/>
    <w:rsid w:val="00FF3506"/>
    <w:rsid w:val="00FF37A1"/>
    <w:rsid w:val="00FF3BDC"/>
    <w:rsid w:val="00FF421E"/>
    <w:rsid w:val="00FF43D0"/>
    <w:rsid w:val="00FF4997"/>
    <w:rsid w:val="00FF4AA9"/>
    <w:rsid w:val="00FF4E27"/>
    <w:rsid w:val="00FF53B9"/>
    <w:rsid w:val="00FF5690"/>
    <w:rsid w:val="00FF5DFC"/>
    <w:rsid w:val="00FF6283"/>
    <w:rsid w:val="00FF6951"/>
    <w:rsid w:val="039A54EF"/>
    <w:rsid w:val="05B22E2C"/>
    <w:rsid w:val="07B45450"/>
    <w:rsid w:val="096146CE"/>
    <w:rsid w:val="0A222D19"/>
    <w:rsid w:val="13047606"/>
    <w:rsid w:val="1508E008"/>
    <w:rsid w:val="1B3F0683"/>
    <w:rsid w:val="1BAB13B2"/>
    <w:rsid w:val="24B21443"/>
    <w:rsid w:val="2539436E"/>
    <w:rsid w:val="26086C3B"/>
    <w:rsid w:val="263F66F1"/>
    <w:rsid w:val="2A1E8C10"/>
    <w:rsid w:val="2A9DA938"/>
    <w:rsid w:val="2FF651CD"/>
    <w:rsid w:val="30879FAA"/>
    <w:rsid w:val="34BD5094"/>
    <w:rsid w:val="36567F66"/>
    <w:rsid w:val="3E0D065C"/>
    <w:rsid w:val="422449A5"/>
    <w:rsid w:val="50894293"/>
    <w:rsid w:val="58291EAB"/>
    <w:rsid w:val="5DC757F8"/>
    <w:rsid w:val="5DFF9D06"/>
    <w:rsid w:val="60B14B57"/>
    <w:rsid w:val="6143FCEF"/>
    <w:rsid w:val="65201058"/>
    <w:rsid w:val="6A574C7C"/>
    <w:rsid w:val="6D1AB6D9"/>
    <w:rsid w:val="70BE3845"/>
    <w:rsid w:val="746469EE"/>
    <w:rsid w:val="75520734"/>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7F94A3"/>
  <w15:docId w15:val="{CF16DC2A-4ECA-495D-9D4F-B4D422264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uiPriority="0"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qFormat="1"/>
    <w:lsdException w:name="index 2"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nhideWhenUsed="1" w:qFormat="1"/>
    <w:lsdException w:name="toc 3" w:unhideWhenUsed="1" w:qFormat="1"/>
    <w:lsdException w:name="toc 4" w:unhideWhenUsed="1" w:qFormat="1"/>
    <w:lsdException w:name="toc 5" w:unhideWhenUsed="1" w:qFormat="1"/>
    <w:lsdException w:name="toc 6" w:unhideWhenUsed="1" w:qFormat="1"/>
    <w:lsdException w:name="toc 7" w:unhideWhenUsed="1" w:qFormat="1"/>
    <w:lsdException w:name="toc 8" w:unhideWhenUsed="1" w:qFormat="1"/>
    <w:lsdException w:name="toc 9"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unhideWhenUsed="1" w:qFormat="1"/>
    <w:lsdException w:name="List 2" w:uiPriority="0" w:qFormat="1"/>
    <w:lsdException w:name="List 3" w:semiHidden="1" w:unhideWhenUsed="1" w:qFormat="1"/>
    <w:lsdException w:name="List 4" w:semiHidden="1" w:unhideWhenUsed="1" w:qFormat="1"/>
    <w:lsdException w:name="List 5" w:semiHidden="1"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AF8"/>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unhideWhenUsed/>
    <w:qFormat/>
    <w:pPr>
      <w:outlineLvl w:val="6"/>
    </w:pPr>
  </w:style>
  <w:style w:type="paragraph" w:styleId="Heading8">
    <w:name w:val="heading 8"/>
    <w:basedOn w:val="Heading1"/>
    <w:next w:val="Normal"/>
    <w:link w:val="Heading8Char"/>
    <w:uiPriority w:val="9"/>
    <w:unhideWhenUsed/>
    <w:qFormat/>
    <w:pPr>
      <w:ind w:left="0" w:firstLine="0"/>
      <w:outlineLvl w:val="7"/>
    </w:pPr>
    <w:rPr>
      <w:rFonts w:eastAsia="SimSun"/>
    </w:rPr>
  </w:style>
  <w:style w:type="paragraph" w:styleId="Heading9">
    <w:name w:val="heading 9"/>
    <w:basedOn w:val="Heading8"/>
    <w:next w:val="Normal"/>
    <w:link w:val="Heading9Char"/>
    <w:uiPriority w:val="9"/>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unhideWhenUsed/>
    <w:qFormat/>
    <w:pPr>
      <w:ind w:left="2268" w:hanging="2268"/>
    </w:pPr>
  </w:style>
  <w:style w:type="paragraph" w:styleId="TOC6">
    <w:name w:val="toc 6"/>
    <w:basedOn w:val="TOC5"/>
    <w:next w:val="Normal"/>
    <w:uiPriority w:val="99"/>
    <w:unhideWhenUsed/>
    <w:qFormat/>
    <w:pPr>
      <w:ind w:left="1985" w:hanging="1985"/>
    </w:pPr>
  </w:style>
  <w:style w:type="paragraph" w:styleId="TOC5">
    <w:name w:val="toc 5"/>
    <w:basedOn w:val="TOC4"/>
    <w:next w:val="Normal"/>
    <w:uiPriority w:val="99"/>
    <w:unhideWhenUsed/>
    <w:qFormat/>
    <w:pPr>
      <w:ind w:left="1701" w:hanging="1701"/>
    </w:pPr>
  </w:style>
  <w:style w:type="paragraph" w:styleId="TOC4">
    <w:name w:val="toc 4"/>
    <w:basedOn w:val="TOC3"/>
    <w:next w:val="Normal"/>
    <w:uiPriority w:val="99"/>
    <w:unhideWhenUsed/>
    <w:qFormat/>
    <w:pPr>
      <w:ind w:left="1418" w:hanging="1418"/>
    </w:pPr>
  </w:style>
  <w:style w:type="paragraph" w:styleId="TOC3">
    <w:name w:val="toc 3"/>
    <w:basedOn w:val="TOC2"/>
    <w:next w:val="Normal"/>
    <w:uiPriority w:val="99"/>
    <w:unhideWhenUsed/>
    <w:qFormat/>
    <w:pPr>
      <w:ind w:left="1134" w:hanging="1134"/>
    </w:pPr>
  </w:style>
  <w:style w:type="paragraph" w:styleId="TOC2">
    <w:name w:val="toc 2"/>
    <w:basedOn w:val="TOC1"/>
    <w:next w:val="Normal"/>
    <w:uiPriority w:val="99"/>
    <w:unhideWhenUsed/>
    <w:qFormat/>
    <w:pPr>
      <w:keepNext w:val="0"/>
      <w:spacing w:before="0" w:after="180"/>
      <w:ind w:left="851" w:hanging="851"/>
    </w:pPr>
    <w:rPr>
      <w:sz w:val="20"/>
    </w:rPr>
  </w:style>
  <w:style w:type="paragraph" w:styleId="TOC1">
    <w:name w:val="toc 1"/>
    <w:next w:val="Normal"/>
    <w:uiPriority w:val="99"/>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unhideWhenUsed/>
    <w:qFormat/>
    <w:pPr>
      <w:ind w:left="851" w:firstLine="0"/>
    </w:pPr>
  </w:style>
  <w:style w:type="paragraph" w:styleId="ListNumber">
    <w:name w:val="List Number"/>
    <w:basedOn w:val="ListBullet5"/>
    <w:uiPriority w:val="99"/>
    <w:unhideWhenUsed/>
    <w:qFormat/>
    <w:pPr>
      <w:ind w:left="1702" w:hanging="284"/>
    </w:pPr>
  </w:style>
  <w:style w:type="paragraph" w:styleId="ListBullet5">
    <w:name w:val="List Bullet 5"/>
    <w:basedOn w:val="ListBullet4"/>
    <w:uiPriority w:val="99"/>
    <w:unhideWhenUsed/>
    <w:qFormat/>
  </w:style>
  <w:style w:type="paragraph" w:styleId="ListBullet4">
    <w:name w:val="List Bullet 4"/>
    <w:basedOn w:val="ListBullet3"/>
    <w:uiPriority w:val="99"/>
    <w:unhideWhenUsed/>
    <w:qFormat/>
    <w:pPr>
      <w:ind w:left="1418"/>
    </w:pPr>
  </w:style>
  <w:style w:type="paragraph" w:styleId="ListBullet3">
    <w:name w:val="List Bullet 3"/>
    <w:basedOn w:val="ListBullet2"/>
    <w:uiPriority w:val="99"/>
    <w:unhideWhenUsed/>
    <w:qFormat/>
    <w:pPr>
      <w:ind w:left="1135"/>
    </w:pPr>
  </w:style>
  <w:style w:type="paragraph" w:styleId="ListBullet2">
    <w:name w:val="List Bullet 2"/>
    <w:basedOn w:val="ListBullet"/>
    <w:uiPriority w:val="99"/>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unhideWhenUsed/>
    <w:qFormat/>
    <w:rPr>
      <w:i/>
    </w:rPr>
  </w:style>
  <w:style w:type="paragraph" w:styleId="BodyText">
    <w:name w:val="Body Text"/>
    <w:aliases w:val="bt"/>
    <w:basedOn w:val="Normal"/>
    <w:link w:val="BodyTextChar"/>
    <w:uiPriority w:val="99"/>
    <w:unhideWhenUsed/>
    <w:qFormat/>
    <w:pPr>
      <w:spacing w:after="120"/>
      <w:jc w:val="both"/>
    </w:pPr>
    <w:rPr>
      <w:rFonts w:ascii="Times" w:hAnsi="Times"/>
      <w:szCs w:val="24"/>
    </w:rPr>
  </w:style>
  <w:style w:type="paragraph" w:styleId="List2">
    <w:name w:val="List 2"/>
    <w:basedOn w:val="Normal"/>
    <w:qFormat/>
    <w:pPr>
      <w:suppressAutoHyphens w:val="0"/>
      <w:spacing w:after="0" w:line="240" w:lineRule="auto"/>
      <w:ind w:left="566" w:hanging="283"/>
    </w:pPr>
    <w:rPr>
      <w:rFonts w:ascii="Times" w:eastAsia="Batang" w:hAnsi="Times"/>
      <w:szCs w:val="24"/>
      <w:lang w:val="en-GB"/>
    </w:rPr>
  </w:style>
  <w:style w:type="paragraph" w:styleId="PlainText">
    <w:name w:val="Plain Text"/>
    <w:basedOn w:val="Normal"/>
    <w:link w:val="PlainTextChar"/>
    <w:uiPriority w:val="99"/>
    <w:unhideWhenUsed/>
    <w:qFormat/>
    <w:pPr>
      <w:suppressAutoHyphens w:val="0"/>
      <w:spacing w:after="0" w:line="240" w:lineRule="auto"/>
    </w:pPr>
    <w:rPr>
      <w:rFonts w:ascii="Arial" w:eastAsia="MS Gothic" w:hAnsi="Arial"/>
      <w:color w:val="000000"/>
      <w:lang w:val="zh-CN" w:eastAsia="zh-CN"/>
    </w:rPr>
  </w:style>
  <w:style w:type="paragraph" w:styleId="TOC8">
    <w:name w:val="toc 8"/>
    <w:basedOn w:val="TOC1"/>
    <w:next w:val="Normal"/>
    <w:uiPriority w:val="99"/>
    <w:unhideWhenUsed/>
    <w:qFormat/>
    <w:pPr>
      <w:spacing w:before="180"/>
      <w:ind w:left="2693" w:hanging="2693"/>
    </w:pPr>
    <w:rPr>
      <w:b/>
    </w:rPr>
  </w:style>
  <w:style w:type="paragraph" w:styleId="Date">
    <w:name w:val="Date"/>
    <w:basedOn w:val="Normal"/>
    <w:next w:val="Normal"/>
    <w:link w:val="DateChar"/>
    <w:qFormat/>
    <w:pPr>
      <w:suppressAutoHyphens w:val="0"/>
      <w:spacing w:after="0" w:line="240" w:lineRule="auto"/>
    </w:pPr>
    <w:rPr>
      <w:rFonts w:ascii="Times" w:eastAsia="Batang" w:hAnsi="Times"/>
      <w:szCs w:val="24"/>
      <w:lang w:val="en-GB" w:eastAsia="zh-CN"/>
    </w:rPr>
  </w:style>
  <w:style w:type="paragraph" w:styleId="EndnoteText">
    <w:name w:val="endnote text"/>
    <w:basedOn w:val="Normal"/>
    <w:link w:val="EndnoteTextChar"/>
    <w:uiPriority w:val="99"/>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unhideWhenUsed/>
    <w:qFormat/>
    <w:pPr>
      <w:ind w:left="1418" w:hanging="1418"/>
    </w:pPr>
  </w:style>
  <w:style w:type="paragraph" w:styleId="BodyText2">
    <w:name w:val="Body Text 2"/>
    <w:basedOn w:val="Normal"/>
    <w:link w:val="BodyText2Char"/>
    <w:uiPriority w:val="99"/>
    <w:unhideWhenUsed/>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val="0"/>
      <w:spacing w:beforeAutospacing="1" w:afterAutospacing="1"/>
    </w:pPr>
    <w:rPr>
      <w:sz w:val="24"/>
      <w:szCs w:val="24"/>
    </w:rPr>
  </w:style>
  <w:style w:type="paragraph" w:styleId="Index1">
    <w:name w:val="index 1"/>
    <w:basedOn w:val="Normal"/>
    <w:next w:val="Normal"/>
    <w:uiPriority w:val="99"/>
    <w:unhideWhenUsed/>
    <w:qFormat/>
    <w:pPr>
      <w:keepLines/>
      <w:spacing w:after="0"/>
    </w:pPr>
  </w:style>
  <w:style w:type="paragraph" w:styleId="Index2">
    <w:name w:val="index 2"/>
    <w:basedOn w:val="Index1"/>
    <w:next w:val="Normal"/>
    <w:uiPriority w:val="99"/>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New Roman" w:hAnsi="Times New Roman" w:cs="Times New Roman"/>
      <w:szCs w:val="22"/>
      <w:lang w:eastAsia="ko-KR"/>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uiPriority w:val="39"/>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uppressAutoHyphens w:val="0"/>
      <w:spacing w:beforeLines="50" w:before="120" w:afterLines="50" w:after="120" w:line="240" w:lineRule="auto"/>
      <w:ind w:left="1325" w:hangingChars="660" w:hanging="1325"/>
    </w:pPr>
    <w:rPr>
      <w:rFonts w:eastAsia="MS Mincho"/>
      <w:b/>
      <w:szCs w:val="24"/>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line="240" w:lineRule="auto"/>
      <w:textAlignment w:val="baseline"/>
    </w:pPr>
    <w:rPr>
      <w:sz w:val="22"/>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uppressAutoHyphens w:val="0"/>
      <w:spacing w:before="120" w:after="120" w:line="240" w:lineRule="auto"/>
    </w:pPr>
    <w:rPr>
      <w:rFonts w:eastAsiaTheme="minorEastAsia" w:cs="Arial"/>
      <w:b/>
    </w:rPr>
  </w:style>
  <w:style w:type="character" w:customStyle="1" w:styleId="Proposal1Char">
    <w:name w:val="Proposal_1 Char"/>
    <w:basedOn w:val="DefaultParagraphFont"/>
    <w:link w:val="Proposal1"/>
    <w:qFormat/>
    <w:rPr>
      <w:rFonts w:ascii="Times New Roman" w:hAnsi="Times New Roman" w:cs="Arial"/>
      <w:b/>
      <w:lang w:eastAsia="en-US"/>
    </w:rPr>
  </w:style>
  <w:style w:type="paragraph" w:customStyle="1" w:styleId="Observation1">
    <w:name w:val="Observation_1"/>
    <w:basedOn w:val="Normal"/>
    <w:link w:val="Observation1Char"/>
    <w:qFormat/>
    <w:pPr>
      <w:numPr>
        <w:numId w:val="7"/>
      </w:numPr>
      <w:suppressAutoHyphens w:val="0"/>
      <w:spacing w:before="120" w:after="120" w:line="240" w:lineRule="auto"/>
    </w:pPr>
    <w:rPr>
      <w:rFonts w:eastAsiaTheme="minorEastAsia"/>
      <w:b/>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eastAsia="ko-KR"/>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 w:type="paragraph" w:customStyle="1" w:styleId="FigureCaption">
    <w:name w:val="Figure Caption"/>
    <w:basedOn w:val="Normal"/>
    <w:qFormat/>
    <w:pPr>
      <w:suppressAutoHyphens w:val="0"/>
      <w:autoSpaceDE w:val="0"/>
      <w:autoSpaceDN w:val="0"/>
      <w:spacing w:after="0" w:line="240" w:lineRule="auto"/>
      <w:jc w:val="both"/>
    </w:pPr>
    <w:rPr>
      <w:rFonts w:eastAsia="Times New Roman"/>
      <w:sz w:val="16"/>
      <w:szCs w:val="16"/>
    </w:rPr>
  </w:style>
  <w:style w:type="table" w:customStyle="1" w:styleId="11">
    <w:name w:val="일반 표 11"/>
    <w:basedOn w:val="TableNormal"/>
    <w:uiPriority w:val="41"/>
    <w:qFormat/>
    <w:rPr>
      <w:rFonts w:ascii="CG Times (WN)" w:eastAsia="Times New Roman" w:hAnsi="CG Times (WN)" w:cs="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눈금 표 2 - 강조색 11"/>
    <w:basedOn w:val="TableNormal"/>
    <w:uiPriority w:val="47"/>
    <w:qFormat/>
    <w:rPr>
      <w:rFonts w:ascii="Times New Roman" w:hAnsi="Times New Roman" w:cs="Times New Roman"/>
      <w:lang w:val="en-GB"/>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ormal"/>
    <w:qFormat/>
    <w:pPr>
      <w:suppressAutoHyphens w:val="0"/>
      <w:spacing w:before="100" w:beforeAutospacing="1" w:after="100" w:afterAutospacing="1" w:line="240" w:lineRule="auto"/>
    </w:pPr>
    <w:rPr>
      <w:rFonts w:eastAsia="Times New Roman"/>
      <w:sz w:val="24"/>
      <w:szCs w:val="24"/>
    </w:rPr>
  </w:style>
  <w:style w:type="paragraph" w:customStyle="1" w:styleId="00Text">
    <w:name w:val="00_Text"/>
    <w:basedOn w:val="Normal"/>
    <w:link w:val="00TextChar"/>
    <w:qFormat/>
    <w:pPr>
      <w:suppressAutoHyphens w:val="0"/>
      <w:spacing w:before="120" w:after="120" w:line="264" w:lineRule="auto"/>
      <w:jc w:val="both"/>
    </w:pPr>
    <w:rPr>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RAN4Observation">
    <w:name w:val="RAN4 Observation"/>
    <w:basedOn w:val="ListParagraph"/>
    <w:next w:val="Normal"/>
    <w:qFormat/>
    <w:pPr>
      <w:numPr>
        <w:numId w:val="8"/>
      </w:numPr>
      <w:suppressAutoHyphens w:val="0"/>
      <w:overflowPunct/>
      <w:spacing w:after="160" w:line="259" w:lineRule="auto"/>
      <w:contextualSpacing/>
    </w:pPr>
    <w:rPr>
      <w:rFonts w:eastAsia="Calibri"/>
      <w:szCs w:val="20"/>
      <w:lang w:val="en-GB" w:eastAsia="en-US"/>
    </w:rPr>
  </w:style>
  <w:style w:type="paragraph" w:customStyle="1" w:styleId="RAN4observation0">
    <w:name w:val="RAN4 observation"/>
    <w:basedOn w:val="RAN4Observation"/>
    <w:next w:val="Normal"/>
    <w:link w:val="RAN4observationChar"/>
    <w:qFormat/>
    <w:pPr>
      <w:ind w:left="0" w:firstLine="0"/>
    </w:pPr>
  </w:style>
  <w:style w:type="character" w:customStyle="1" w:styleId="RAN4observationChar">
    <w:name w:val="RAN4 observation Char"/>
    <w:basedOn w:val="DefaultParagraphFont"/>
    <w:link w:val="RAN4observation0"/>
    <w:qFormat/>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pPr>
      <w:numPr>
        <w:numId w:val="9"/>
      </w:numPr>
      <w:suppressAutoHyphens w:val="0"/>
      <w:spacing w:before="0" w:after="200" w:line="240" w:lineRule="auto"/>
      <w:ind w:left="0" w:firstLine="0"/>
    </w:pPr>
    <w:rPr>
      <w:rFonts w:cstheme="minorBidi"/>
      <w:bCs w:val="0"/>
      <w:iCs/>
      <w:sz w:val="20"/>
      <w:szCs w:val="18"/>
      <w:lang w:val="en-GB" w:eastAsia="en-US"/>
    </w:rPr>
  </w:style>
  <w:style w:type="character" w:customStyle="1" w:styleId="RAN4proposalChar">
    <w:name w:val="RAN4 proposal Char"/>
    <w:basedOn w:val="DefaultParagraphFont"/>
    <w:link w:val="RAN4proposal"/>
    <w:qFormat/>
    <w:rPr>
      <w:rFonts w:ascii="Times New Roman" w:hAnsi="Times New Roman"/>
      <w:b/>
      <w:iCs/>
      <w:szCs w:val="18"/>
      <w:lang w:val="en-GB" w:eastAsia="en-US"/>
    </w:rPr>
  </w:style>
  <w:style w:type="paragraph" w:customStyle="1" w:styleId="TdocHeader2">
    <w:name w:val="Tdoc_Header_2"/>
    <w:basedOn w:val="Normal"/>
    <w:qFormat/>
    <w:pPr>
      <w:widowControl w:val="0"/>
      <w:tabs>
        <w:tab w:val="left" w:pos="1701"/>
        <w:tab w:val="right" w:pos="9072"/>
        <w:tab w:val="right" w:pos="10206"/>
      </w:tabs>
      <w:suppressAutoHyphens w:val="0"/>
      <w:spacing w:after="0" w:line="240" w:lineRule="auto"/>
      <w:jc w:val="both"/>
    </w:pPr>
    <w:rPr>
      <w:rFonts w:ascii="Arial" w:eastAsia="Batang" w:hAnsi="Arial"/>
      <w:b/>
      <w:sz w:val="18"/>
      <w:lang w:val="en-GB"/>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suppressAutoHyphens w:val="0"/>
      <w:spacing w:after="120" w:line="240" w:lineRule="auto"/>
      <w:ind w:left="357" w:hanging="357"/>
      <w:jc w:val="both"/>
    </w:pPr>
    <w:rPr>
      <w:rFonts w:eastAsia="Batang"/>
      <w:b/>
      <w:kern w:val="28"/>
      <w:sz w:val="24"/>
      <w:lang w:val="en-US" w:eastAsia="zh-CN"/>
    </w:rPr>
  </w:style>
  <w:style w:type="paragraph" w:customStyle="1" w:styleId="TdocHeader1">
    <w:name w:val="Tdoc_Header_1"/>
    <w:basedOn w:val="Header"/>
    <w:qFormat/>
    <w:pPr>
      <w:tabs>
        <w:tab w:val="right" w:pos="9072"/>
        <w:tab w:val="right" w:pos="10206"/>
      </w:tabs>
      <w:suppressAutoHyphens w:val="0"/>
      <w:spacing w:after="0" w:line="240" w:lineRule="auto"/>
      <w:jc w:val="both"/>
    </w:pPr>
    <w:rPr>
      <w:rFonts w:eastAsia="Batang"/>
      <w:sz w:val="20"/>
      <w:lang w:val="en-GB"/>
    </w:rPr>
  </w:style>
  <w:style w:type="paragraph" w:customStyle="1" w:styleId="TdocHeading2">
    <w:name w:val="Tdoc_Heading_2"/>
    <w:basedOn w:val="Normal"/>
    <w:qFormat/>
    <w:pPr>
      <w:suppressAutoHyphens w:val="0"/>
      <w:spacing w:after="0" w:line="240" w:lineRule="auto"/>
    </w:pPr>
    <w:rPr>
      <w:rFonts w:ascii="Times" w:eastAsia="Batang" w:hAnsi="Times"/>
      <w:szCs w:val="24"/>
      <w:lang w:val="en-GB"/>
    </w:rPr>
  </w:style>
  <w:style w:type="paragraph" w:customStyle="1" w:styleId="h1">
    <w:name w:val="h1"/>
    <w:basedOn w:val="Normal"/>
    <w:qFormat/>
    <w:pPr>
      <w:suppressAutoHyphens w:val="0"/>
      <w:spacing w:after="0" w:line="240" w:lineRule="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cs="Times New Roman"/>
      <w:szCs w:val="24"/>
      <w:lang w:val="en-GB" w:eastAsia="zh-CN"/>
    </w:rPr>
  </w:style>
  <w:style w:type="paragraph" w:customStyle="1" w:styleId="3GPPNormalText">
    <w:name w:val="3GPP Normal Text"/>
    <w:basedOn w:val="BodyText"/>
    <w:link w:val="3GPPNormalTextChar"/>
    <w:qFormat/>
    <w:pPr>
      <w:suppressAutoHyphens w:val="0"/>
      <w:spacing w:line="240" w:lineRule="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Statement">
    <w:name w:val="Statement"/>
    <w:basedOn w:val="Normal"/>
    <w:qFormat/>
    <w:pPr>
      <w:keepNext/>
      <w:suppressAutoHyphens w:val="0"/>
      <w:spacing w:after="0"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suppressAutoHyphens w:val="0"/>
      <w:spacing w:after="0" w:line="240" w:lineRule="auto"/>
      <w:ind w:left="720"/>
      <w:contextualSpacing/>
    </w:pPr>
    <w:rPr>
      <w:rFonts w:eastAsia="Times New Roman"/>
      <w:sz w:val="24"/>
      <w:szCs w:val="24"/>
      <w:lang w:eastAsia="zh-CN"/>
    </w:rPr>
  </w:style>
  <w:style w:type="paragraph" w:customStyle="1" w:styleId="StatementBody">
    <w:name w:val="Statement Body"/>
    <w:basedOn w:val="Normal"/>
    <w:link w:val="StatementBodyChar"/>
    <w:qFormat/>
    <w:pPr>
      <w:numPr>
        <w:numId w:val="10"/>
      </w:numPr>
      <w:suppressAutoHyphens w:val="0"/>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uppressAutoHyphens w:val="0"/>
      <w:spacing w:after="60" w:line="240" w:lineRule="auto"/>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suppressAutoHyphens w:val="0"/>
      <w:autoSpaceDE w:val="0"/>
      <w:autoSpaceDN w:val="0"/>
      <w:adjustRightInd w:val="0"/>
      <w:snapToGrid w:val="0"/>
      <w:spacing w:before="20" w:after="20" w:line="240" w:lineRule="auto"/>
    </w:pPr>
    <w:rPr>
      <w:rFonts w:eastAsia="Times New Roman"/>
      <w:szCs w:val="21"/>
      <w:lang w:eastAsia="zh-CN"/>
    </w:rPr>
  </w:style>
  <w:style w:type="character" w:customStyle="1" w:styleId="CaptionChar2">
    <w:name w:val="Caption Char2"/>
    <w:qFormat/>
    <w:rPr>
      <w:rFonts w:eastAsia="Times New Roman"/>
      <w:b/>
      <w:lang w:val="en-GB" w:eastAsia="ar-SA"/>
    </w:rPr>
  </w:style>
  <w:style w:type="paragraph" w:customStyle="1" w:styleId="Doc-text2">
    <w:name w:val="Doc-text2"/>
    <w:basedOn w:val="Normal"/>
    <w:link w:val="Doc-text2Char"/>
    <w:qFormat/>
    <w:pPr>
      <w:tabs>
        <w:tab w:val="left" w:pos="1622"/>
      </w:tabs>
      <w:suppressAutoHyphens w:val="0"/>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ListParagraph3">
    <w:name w:val="List Paragraph3"/>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2">
    <w:name w:val="List Paragraph2"/>
    <w:basedOn w:val="Normal"/>
    <w:qFormat/>
    <w:pPr>
      <w:suppressAutoHyphens w:val="0"/>
      <w:spacing w:after="0" w:line="240" w:lineRule="auto"/>
      <w:ind w:left="720"/>
      <w:contextualSpacing/>
    </w:pPr>
    <w:rPr>
      <w:rFonts w:eastAsia="Times New Roman"/>
      <w:sz w:val="24"/>
      <w:szCs w:val="24"/>
      <w:lang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lang w:val="zh-CN" w:eastAsia="zh-CN"/>
    </w:rPr>
  </w:style>
  <w:style w:type="paragraph" w:customStyle="1" w:styleId="ListParagraph5">
    <w:name w:val="List Paragraph5"/>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4">
    <w:name w:val="List Paragraph4"/>
    <w:basedOn w:val="Normal"/>
    <w:qFormat/>
    <w:pPr>
      <w:suppressAutoHyphens w:val="0"/>
      <w:spacing w:after="0" w:line="240" w:lineRule="auto"/>
      <w:ind w:left="720"/>
      <w:contextualSpacing/>
    </w:pPr>
    <w:rPr>
      <w:rFonts w:eastAsia="Times New Roman"/>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uppressAutoHyphens w:val="0"/>
      <w:spacing w:before="240" w:after="60" w:line="240" w:lineRule="auto"/>
      <w:ind w:left="1008" w:hanging="1008"/>
    </w:pPr>
    <w:rPr>
      <w:rFonts w:ascii="Arial" w:eastAsiaTheme="minorEastAsia" w:hAnsi="Arial" w:cstheme="minorBidi"/>
      <w:lang w:eastAsia="ko-KR"/>
    </w:rPr>
  </w:style>
  <w:style w:type="paragraph" w:customStyle="1" w:styleId="81">
    <w:name w:val="标题 81"/>
    <w:basedOn w:val="Normal"/>
    <w:qFormat/>
    <w:pPr>
      <w:tabs>
        <w:tab w:val="left" w:pos="1440"/>
      </w:tabs>
      <w:suppressAutoHyphens w:val="0"/>
      <w:spacing w:before="240" w:after="60" w:line="240" w:lineRule="auto"/>
    </w:pPr>
    <w:rPr>
      <w:rFonts w:eastAsia="MS PGothic"/>
      <w:i/>
      <w:iCs/>
      <w:sz w:val="24"/>
      <w:szCs w:val="24"/>
      <w:lang w:eastAsia="ja-JP"/>
    </w:rPr>
  </w:style>
  <w:style w:type="paragraph" w:customStyle="1" w:styleId="91">
    <w:name w:val="标题 91"/>
    <w:basedOn w:val="Normal"/>
    <w:qFormat/>
    <w:pPr>
      <w:tabs>
        <w:tab w:val="left" w:pos="1584"/>
      </w:tabs>
      <w:suppressAutoHyphens w:val="0"/>
      <w:spacing w:before="240" w:after="60" w:line="240" w:lineRule="auto"/>
      <w:ind w:left="1584" w:hanging="1584"/>
    </w:pPr>
    <w:rPr>
      <w:rFonts w:ascii="Arial" w:eastAsia="MS PGothic" w:hAnsi="Arial" w:cs="Arial"/>
      <w:sz w:val="22"/>
      <w:szCs w:val="22"/>
      <w:lang w:eastAsia="ja-JP"/>
    </w:rPr>
  </w:style>
  <w:style w:type="paragraph" w:customStyle="1" w:styleId="62">
    <w:name w:val="标题 62"/>
    <w:basedOn w:val="Normal"/>
    <w:qFormat/>
    <w:pPr>
      <w:tabs>
        <w:tab w:val="left" w:pos="1152"/>
      </w:tabs>
      <w:suppressAutoHyphens w:val="0"/>
      <w:spacing w:after="0" w:line="240" w:lineRule="auto"/>
    </w:pPr>
    <w:rPr>
      <w:rFonts w:ascii="Times" w:eastAsia="MS PGothic" w:hAnsi="Times" w:cs="Times"/>
      <w:lang w:eastAsia="ja-JP"/>
    </w:rPr>
  </w:style>
  <w:style w:type="paragraph" w:customStyle="1" w:styleId="72">
    <w:name w:val="标题 72"/>
    <w:basedOn w:val="Normal"/>
    <w:qFormat/>
    <w:pPr>
      <w:tabs>
        <w:tab w:val="left" w:pos="1296"/>
      </w:tabs>
      <w:suppressAutoHyphens w:val="0"/>
      <w:spacing w:after="0" w:line="240" w:lineRule="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numPr>
        <w:ilvl w:val="2"/>
        <w:numId w:val="6"/>
      </w:numPr>
      <w:suppressAutoHyphens w:val="0"/>
      <w:spacing w:before="240" w:after="60" w:line="240" w:lineRule="auto"/>
    </w:pPr>
    <w:rPr>
      <w:rFonts w:eastAsia="Batang"/>
      <w:b/>
      <w:sz w:val="20"/>
      <w:szCs w:val="26"/>
      <w:lang w:eastAsia="zh-CN"/>
    </w:rPr>
  </w:style>
  <w:style w:type="paragraph" w:customStyle="1" w:styleId="ListParagraph7">
    <w:name w:val="List Paragraph7"/>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6">
    <w:name w:val="List Paragraph6"/>
    <w:basedOn w:val="Normal"/>
    <w:qFormat/>
    <w:pPr>
      <w:suppressAutoHyphens w:val="0"/>
      <w:spacing w:after="0" w:line="240" w:lineRule="auto"/>
      <w:ind w:left="720"/>
      <w:contextualSpacing/>
    </w:pPr>
    <w:rPr>
      <w:rFonts w:eastAsia="Times New Roman"/>
      <w:sz w:val="24"/>
      <w:szCs w:val="24"/>
      <w:lang w:eastAsia="zh-CN"/>
    </w:rPr>
  </w:style>
  <w:style w:type="character" w:customStyle="1" w:styleId="Heading1Char1">
    <w:name w:val="Heading 1 Char1"/>
    <w:uiPriority w:val="9"/>
    <w:qFormat/>
    <w:rPr>
      <w:rFonts w:ascii="Arial" w:hAnsi="Arial"/>
      <w:b/>
      <w:bCs/>
      <w:kern w:val="32"/>
      <w:sz w:val="32"/>
      <w:szCs w:val="32"/>
      <w:lang w:val="en-GB" w:eastAsia="zh-CN"/>
    </w:rPr>
  </w:style>
  <w:style w:type="character" w:customStyle="1" w:styleId="Heading2Char1">
    <w:name w:val="Heading 2 Char1"/>
    <w:uiPriority w:val="9"/>
    <w:qFormat/>
    <w:rPr>
      <w:rFonts w:ascii="Arial" w:hAnsi="Arial"/>
      <w:b/>
      <w:bCs/>
      <w:i/>
      <w:iCs/>
      <w:sz w:val="24"/>
      <w:szCs w:val="28"/>
      <w:lang w:val="en-GB" w:eastAsia="zh-CN"/>
    </w:rPr>
  </w:style>
  <w:style w:type="paragraph" w:customStyle="1" w:styleId="61">
    <w:name w:val="标题 61"/>
    <w:basedOn w:val="Normal"/>
    <w:qFormat/>
    <w:pPr>
      <w:tabs>
        <w:tab w:val="left" w:pos="1152"/>
      </w:tabs>
      <w:suppressAutoHyphens w:val="0"/>
      <w:spacing w:after="0" w:line="240" w:lineRule="auto"/>
    </w:pPr>
    <w:rPr>
      <w:rFonts w:ascii="Times" w:eastAsia="MS PGothic" w:hAnsi="Times" w:cs="Times"/>
      <w:lang w:eastAsia="ja-JP"/>
    </w:rPr>
  </w:style>
  <w:style w:type="paragraph" w:customStyle="1" w:styleId="ListParagraph8">
    <w:name w:val="List Paragraph8"/>
    <w:basedOn w:val="Normal"/>
    <w:qFormat/>
    <w:pPr>
      <w:suppressAutoHyphens w:val="0"/>
      <w:spacing w:after="0" w:line="240" w:lineRule="auto"/>
      <w:ind w:left="720"/>
      <w:contextualSpacing/>
    </w:pPr>
    <w:rPr>
      <w:rFonts w:eastAsia="Times New Roman"/>
      <w:sz w:val="24"/>
      <w:szCs w:val="24"/>
      <w:lang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1"/>
      </w:numPr>
      <w:pBdr>
        <w:top w:val="none" w:sz="0" w:space="0" w:color="auto"/>
      </w:pBdr>
      <w:suppressAutoHyphens w:val="0"/>
      <w:spacing w:after="60" w:line="240" w:lineRule="auto"/>
    </w:pPr>
    <w:rPr>
      <w:rFonts w:ascii="Helvetica" w:hAnsi="Helvetica"/>
      <w:b/>
      <w:bCs/>
      <w:kern w:val="32"/>
      <w:sz w:val="28"/>
      <w:lang w:val="en-US"/>
    </w:rPr>
  </w:style>
  <w:style w:type="paragraph" w:customStyle="1" w:styleId="71">
    <w:name w:val="标题 71"/>
    <w:basedOn w:val="Normal"/>
    <w:qFormat/>
    <w:pPr>
      <w:tabs>
        <w:tab w:val="left" w:pos="1296"/>
      </w:tabs>
      <w:suppressAutoHyphens w:val="0"/>
      <w:spacing w:after="0" w:line="240" w:lineRule="auto"/>
    </w:pPr>
    <w:rPr>
      <w:rFonts w:ascii="Times" w:eastAsia="MS PGothic" w:hAnsi="Times" w:cs="Times"/>
      <w:lang w:eastAsia="ja-JP"/>
    </w:rPr>
  </w:style>
  <w:style w:type="paragraph" w:customStyle="1" w:styleId="tac0">
    <w:name w:val="tac"/>
    <w:basedOn w:val="Normal"/>
    <w:qFormat/>
    <w:pPr>
      <w:keepNext/>
      <w:suppressAutoHyphens w:val="0"/>
      <w:autoSpaceDE w:val="0"/>
      <w:autoSpaceDN w:val="0"/>
      <w:spacing w:after="0" w:line="240" w:lineRule="auto"/>
      <w:jc w:val="center"/>
    </w:pPr>
    <w:rPr>
      <w:rFonts w:ascii="Arial" w:hAnsi="Arial" w:cs="Arial"/>
      <w:sz w:val="18"/>
      <w:szCs w:val="18"/>
      <w:lang w:eastAsia="zh-CN"/>
    </w:rPr>
  </w:style>
  <w:style w:type="paragraph" w:customStyle="1" w:styleId="th0">
    <w:name w:val="th"/>
    <w:basedOn w:val="Normal"/>
    <w:qFormat/>
    <w:pPr>
      <w:keepNext/>
      <w:suppressAutoHyphens w:val="0"/>
      <w:autoSpaceDE w:val="0"/>
      <w:autoSpaceDN w:val="0"/>
      <w:spacing w:before="60" w:line="240" w:lineRule="auto"/>
      <w:jc w:val="center"/>
    </w:pPr>
    <w:rPr>
      <w:rFonts w:ascii="Arial" w:hAnsi="Arial" w:cs="Arial"/>
      <w:b/>
      <w:bCs/>
      <w:lang w:eastAsia="zh-CN"/>
    </w:rPr>
  </w:style>
  <w:style w:type="paragraph" w:customStyle="1" w:styleId="tah0">
    <w:name w:val="tah"/>
    <w:basedOn w:val="Normal"/>
    <w:qFormat/>
    <w:pPr>
      <w:keepNext/>
      <w:suppressAutoHyphens w:val="0"/>
      <w:autoSpaceDE w:val="0"/>
      <w:autoSpaceDN w:val="0"/>
      <w:spacing w:after="0" w:line="240" w:lineRule="auto"/>
      <w:jc w:val="center"/>
    </w:pPr>
    <w:rPr>
      <w:rFonts w:ascii="Arial"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Times New Roman" w:hAnsi="Arial"/>
      <w:spacing w:val="2"/>
      <w:szCs w:val="20"/>
      <w:lang w:val="zh-CN"/>
    </w:rPr>
  </w:style>
  <w:style w:type="character" w:customStyle="1" w:styleId="IvDbodytextChar">
    <w:name w:val="IvD bodytext Char"/>
    <w:link w:val="IvDbodytext"/>
    <w:qFormat/>
    <w:rPr>
      <w:rFonts w:ascii="Arial" w:eastAsia="Times New Roman" w:hAnsi="Arial" w:cs="Times New Roman"/>
      <w:spacing w:val="2"/>
      <w:lang w:val="zh-CN" w:eastAsia="en-US"/>
    </w:rPr>
  </w:style>
  <w:style w:type="paragraph" w:customStyle="1" w:styleId="4h4H4H41h41H42h42H43h43H411h411H421h421H44h2">
    <w:name w:val="スタイル 見出し 4h4H4H41h41H42h42H43h43H411h411H421h421H44h...2"/>
    <w:basedOn w:val="Heading4"/>
    <w:qFormat/>
    <w:pPr>
      <w:keepLines w:val="0"/>
      <w:numPr>
        <w:ilvl w:val="3"/>
        <w:numId w:val="6"/>
      </w:numPr>
      <w:suppressAutoHyphens w:val="0"/>
      <w:spacing w:before="240" w:after="60" w:line="240" w:lineRule="auto"/>
    </w:pPr>
    <w:rPr>
      <w:rFonts w:eastAsia="MS Mincho"/>
      <w:b/>
      <w:i/>
      <w:iCs/>
      <w:color w:val="000000"/>
      <w:sz w:val="20"/>
      <w:szCs w:val="26"/>
      <w:lang w:eastAsia="zh-CN"/>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suppressAutoHyphens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qFormat/>
    <w:pPr>
      <w:suppressAutoHyphens w:val="0"/>
      <w:adjustRightInd w:val="0"/>
      <w:snapToGrid w:val="0"/>
      <w:spacing w:beforeLines="50" w:before="120" w:after="100" w:afterAutospacing="1" w:line="240" w:lineRule="auto"/>
      <w:jc w:val="both"/>
    </w:pPr>
    <w:rPr>
      <w:rFonts w:eastAsia="Batang"/>
      <w:b/>
      <w:snapToGrid w:val="0"/>
      <w:sz w:val="28"/>
      <w:lang w:val="en-GB" w:eastAsia="ko-KR"/>
    </w:rPr>
  </w:style>
  <w:style w:type="paragraph" w:customStyle="1" w:styleId="heading30">
    <w:name w:val="heading3"/>
    <w:basedOn w:val="Normal"/>
    <w:qFormat/>
    <w:pPr>
      <w:keepNext/>
      <w:suppressAutoHyphens w:val="0"/>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qFormat/>
    <w:pPr>
      <w:keepNext/>
      <w:suppressAutoHyphens w:val="0"/>
      <w:spacing w:before="240" w:after="60" w:line="240" w:lineRule="auto"/>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suppressAutoHyphens w:val="0"/>
      <w:spacing w:before="240" w:after="60" w:line="240" w:lineRule="auto"/>
      <w:ind w:left="2000" w:hanging="400"/>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3"/>
        <w:numId w:val="5"/>
      </w:numPr>
      <w:suppressAutoHyphens w:val="0"/>
      <w:spacing w:before="240" w:after="60" w:line="240" w:lineRule="auto"/>
    </w:pPr>
    <w:rPr>
      <w:rFonts w:eastAsia="Batang"/>
      <w:b/>
      <w:i/>
      <w:iCs/>
      <w:sz w:val="20"/>
      <w:szCs w:val="26"/>
      <w:lang w:eastAsia="zh-CN"/>
    </w:rPr>
  </w:style>
  <w:style w:type="character" w:customStyle="1" w:styleId="Mention2">
    <w:name w:val="Mention2"/>
    <w:uiPriority w:val="99"/>
    <w:semiHidden/>
    <w:unhideWhenUsed/>
    <w:qFormat/>
    <w:rPr>
      <w:color w:val="2B579A"/>
      <w:shd w:val="clear" w:color="auto" w:fill="E6E6E6"/>
    </w:rPr>
  </w:style>
  <w:style w:type="paragraph" w:customStyle="1" w:styleId="Revision6">
    <w:name w:val="Revision6"/>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pPr>
      <w:suppressAutoHyphens w:val="0"/>
      <w:spacing w:after="0" w:line="240" w:lineRule="auto"/>
    </w:pPr>
    <w:rPr>
      <w:rFonts w:ascii="Calibri" w:eastAsia="Calibri" w:hAnsi="Calibri" w:cs="Calibri"/>
      <w:sz w:val="22"/>
      <w:szCs w:val="22"/>
    </w:rPr>
  </w:style>
  <w:style w:type="character" w:customStyle="1" w:styleId="UnresolvedMention2">
    <w:name w:val="Unresolved Mention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uppressAutoHyphens w:val="0"/>
      <w:spacing w:before="220" w:after="0" w:line="240" w:lineRule="auto"/>
    </w:pPr>
    <w:rPr>
      <w:sz w:val="22"/>
      <w:lang w:val="en-GB"/>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uppressAutoHyphens w:val="0"/>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lang w:val="en-GB"/>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a0">
    <w:name w:val="表格题注"/>
    <w:next w:val="Normal"/>
    <w:qFormat/>
    <w:pPr>
      <w:keepLines/>
      <w:numPr>
        <w:ilvl w:val="8"/>
        <w:numId w:val="12"/>
      </w:numPr>
      <w:spacing w:beforeLines="100" w:after="160" w:line="259" w:lineRule="auto"/>
      <w:ind w:left="1089" w:hanging="369"/>
      <w:jc w:val="center"/>
    </w:pPr>
    <w:rPr>
      <w:rFonts w:ascii="Arial" w:eastAsia="SimSun" w:hAnsi="Arial" w:cs="Times New Roman"/>
      <w:sz w:val="18"/>
      <w:szCs w:val="18"/>
    </w:rPr>
  </w:style>
  <w:style w:type="paragraph" w:customStyle="1" w:styleId="a">
    <w:name w:val="插图题注"/>
    <w:next w:val="Normal"/>
    <w:qFormat/>
    <w:pPr>
      <w:numPr>
        <w:ilvl w:val="7"/>
        <w:numId w:val="12"/>
      </w:numPr>
      <w:spacing w:afterLines="100" w:after="160" w:line="259" w:lineRule="auto"/>
      <w:ind w:left="1089" w:hanging="369"/>
      <w:jc w:val="center"/>
    </w:pPr>
    <w:rPr>
      <w:rFonts w:ascii="Arial" w:eastAsia="SimSun" w:hAnsi="Arial" w:cs="Times New Roman"/>
      <w:sz w:val="18"/>
      <w:szCs w:val="18"/>
    </w:rPr>
  </w:style>
  <w:style w:type="character" w:styleId="UnresolvedMention">
    <w:name w:val="Unresolved Mention"/>
    <w:basedOn w:val="DefaultParagraphFont"/>
    <w:uiPriority w:val="99"/>
    <w:semiHidden/>
    <w:unhideWhenUsed/>
    <w:rsid w:val="00BF67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54870">
      <w:bodyDiv w:val="1"/>
      <w:marLeft w:val="0"/>
      <w:marRight w:val="0"/>
      <w:marTop w:val="0"/>
      <w:marBottom w:val="0"/>
      <w:divBdr>
        <w:top w:val="none" w:sz="0" w:space="0" w:color="auto"/>
        <w:left w:val="none" w:sz="0" w:space="0" w:color="auto"/>
        <w:bottom w:val="none" w:sz="0" w:space="0" w:color="auto"/>
        <w:right w:val="none" w:sz="0" w:space="0" w:color="auto"/>
      </w:divBdr>
    </w:div>
    <w:div w:id="204173391">
      <w:bodyDiv w:val="1"/>
      <w:marLeft w:val="0"/>
      <w:marRight w:val="0"/>
      <w:marTop w:val="0"/>
      <w:marBottom w:val="0"/>
      <w:divBdr>
        <w:top w:val="none" w:sz="0" w:space="0" w:color="auto"/>
        <w:left w:val="none" w:sz="0" w:space="0" w:color="auto"/>
        <w:bottom w:val="none" w:sz="0" w:space="0" w:color="auto"/>
        <w:right w:val="none" w:sz="0" w:space="0" w:color="auto"/>
      </w:divBdr>
    </w:div>
    <w:div w:id="470708868">
      <w:bodyDiv w:val="1"/>
      <w:marLeft w:val="0"/>
      <w:marRight w:val="0"/>
      <w:marTop w:val="0"/>
      <w:marBottom w:val="0"/>
      <w:divBdr>
        <w:top w:val="none" w:sz="0" w:space="0" w:color="auto"/>
        <w:left w:val="none" w:sz="0" w:space="0" w:color="auto"/>
        <w:bottom w:val="none" w:sz="0" w:space="0" w:color="auto"/>
        <w:right w:val="none" w:sz="0" w:space="0" w:color="auto"/>
      </w:divBdr>
    </w:div>
    <w:div w:id="547959434">
      <w:bodyDiv w:val="1"/>
      <w:marLeft w:val="0"/>
      <w:marRight w:val="0"/>
      <w:marTop w:val="0"/>
      <w:marBottom w:val="0"/>
      <w:divBdr>
        <w:top w:val="none" w:sz="0" w:space="0" w:color="auto"/>
        <w:left w:val="none" w:sz="0" w:space="0" w:color="auto"/>
        <w:bottom w:val="none" w:sz="0" w:space="0" w:color="auto"/>
        <w:right w:val="none" w:sz="0" w:space="0" w:color="auto"/>
      </w:divBdr>
    </w:div>
    <w:div w:id="774595010">
      <w:bodyDiv w:val="1"/>
      <w:marLeft w:val="0"/>
      <w:marRight w:val="0"/>
      <w:marTop w:val="0"/>
      <w:marBottom w:val="0"/>
      <w:divBdr>
        <w:top w:val="none" w:sz="0" w:space="0" w:color="auto"/>
        <w:left w:val="none" w:sz="0" w:space="0" w:color="auto"/>
        <w:bottom w:val="none" w:sz="0" w:space="0" w:color="auto"/>
        <w:right w:val="none" w:sz="0" w:space="0" w:color="auto"/>
      </w:divBdr>
    </w:div>
    <w:div w:id="832990149">
      <w:bodyDiv w:val="1"/>
      <w:marLeft w:val="0"/>
      <w:marRight w:val="0"/>
      <w:marTop w:val="0"/>
      <w:marBottom w:val="0"/>
      <w:divBdr>
        <w:top w:val="none" w:sz="0" w:space="0" w:color="auto"/>
        <w:left w:val="none" w:sz="0" w:space="0" w:color="auto"/>
        <w:bottom w:val="none" w:sz="0" w:space="0" w:color="auto"/>
        <w:right w:val="none" w:sz="0" w:space="0" w:color="auto"/>
      </w:divBdr>
    </w:div>
    <w:div w:id="907612216">
      <w:bodyDiv w:val="1"/>
      <w:marLeft w:val="0"/>
      <w:marRight w:val="0"/>
      <w:marTop w:val="0"/>
      <w:marBottom w:val="0"/>
      <w:divBdr>
        <w:top w:val="none" w:sz="0" w:space="0" w:color="auto"/>
        <w:left w:val="none" w:sz="0" w:space="0" w:color="auto"/>
        <w:bottom w:val="none" w:sz="0" w:space="0" w:color="auto"/>
        <w:right w:val="none" w:sz="0" w:space="0" w:color="auto"/>
      </w:divBdr>
      <w:divsChild>
        <w:div w:id="1543470528">
          <w:marLeft w:val="0"/>
          <w:marRight w:val="0"/>
          <w:marTop w:val="0"/>
          <w:marBottom w:val="0"/>
          <w:divBdr>
            <w:top w:val="none" w:sz="0" w:space="0" w:color="auto"/>
            <w:left w:val="none" w:sz="0" w:space="0" w:color="auto"/>
            <w:bottom w:val="none" w:sz="0" w:space="0" w:color="auto"/>
            <w:right w:val="none" w:sz="0" w:space="0" w:color="auto"/>
          </w:divBdr>
        </w:div>
        <w:div w:id="1551191457">
          <w:marLeft w:val="0"/>
          <w:marRight w:val="0"/>
          <w:marTop w:val="0"/>
          <w:marBottom w:val="0"/>
          <w:divBdr>
            <w:top w:val="none" w:sz="0" w:space="0" w:color="auto"/>
            <w:left w:val="none" w:sz="0" w:space="0" w:color="auto"/>
            <w:bottom w:val="none" w:sz="0" w:space="0" w:color="auto"/>
            <w:right w:val="none" w:sz="0" w:space="0" w:color="auto"/>
          </w:divBdr>
        </w:div>
        <w:div w:id="1101147691">
          <w:marLeft w:val="0"/>
          <w:marRight w:val="0"/>
          <w:marTop w:val="0"/>
          <w:marBottom w:val="0"/>
          <w:divBdr>
            <w:top w:val="none" w:sz="0" w:space="0" w:color="auto"/>
            <w:left w:val="none" w:sz="0" w:space="0" w:color="auto"/>
            <w:bottom w:val="none" w:sz="0" w:space="0" w:color="auto"/>
            <w:right w:val="none" w:sz="0" w:space="0" w:color="auto"/>
          </w:divBdr>
        </w:div>
        <w:div w:id="845092550">
          <w:marLeft w:val="0"/>
          <w:marRight w:val="0"/>
          <w:marTop w:val="0"/>
          <w:marBottom w:val="0"/>
          <w:divBdr>
            <w:top w:val="none" w:sz="0" w:space="0" w:color="auto"/>
            <w:left w:val="none" w:sz="0" w:space="0" w:color="auto"/>
            <w:bottom w:val="none" w:sz="0" w:space="0" w:color="auto"/>
            <w:right w:val="none" w:sz="0" w:space="0" w:color="auto"/>
          </w:divBdr>
        </w:div>
      </w:divsChild>
    </w:div>
    <w:div w:id="1082684405">
      <w:bodyDiv w:val="1"/>
      <w:marLeft w:val="0"/>
      <w:marRight w:val="0"/>
      <w:marTop w:val="0"/>
      <w:marBottom w:val="0"/>
      <w:divBdr>
        <w:top w:val="none" w:sz="0" w:space="0" w:color="auto"/>
        <w:left w:val="none" w:sz="0" w:space="0" w:color="auto"/>
        <w:bottom w:val="none" w:sz="0" w:space="0" w:color="auto"/>
        <w:right w:val="none" w:sz="0" w:space="0" w:color="auto"/>
      </w:divBdr>
    </w:div>
    <w:div w:id="1178618937">
      <w:bodyDiv w:val="1"/>
      <w:marLeft w:val="0"/>
      <w:marRight w:val="0"/>
      <w:marTop w:val="0"/>
      <w:marBottom w:val="0"/>
      <w:divBdr>
        <w:top w:val="none" w:sz="0" w:space="0" w:color="auto"/>
        <w:left w:val="none" w:sz="0" w:space="0" w:color="auto"/>
        <w:bottom w:val="none" w:sz="0" w:space="0" w:color="auto"/>
        <w:right w:val="none" w:sz="0" w:space="0" w:color="auto"/>
      </w:divBdr>
    </w:div>
    <w:div w:id="1292244924">
      <w:bodyDiv w:val="1"/>
      <w:marLeft w:val="0"/>
      <w:marRight w:val="0"/>
      <w:marTop w:val="0"/>
      <w:marBottom w:val="0"/>
      <w:divBdr>
        <w:top w:val="none" w:sz="0" w:space="0" w:color="auto"/>
        <w:left w:val="none" w:sz="0" w:space="0" w:color="auto"/>
        <w:bottom w:val="none" w:sz="0" w:space="0" w:color="auto"/>
        <w:right w:val="none" w:sz="0" w:space="0" w:color="auto"/>
      </w:divBdr>
      <w:divsChild>
        <w:div w:id="1245259848">
          <w:marLeft w:val="0"/>
          <w:marRight w:val="0"/>
          <w:marTop w:val="0"/>
          <w:marBottom w:val="0"/>
          <w:divBdr>
            <w:top w:val="none" w:sz="0" w:space="0" w:color="auto"/>
            <w:left w:val="none" w:sz="0" w:space="0" w:color="auto"/>
            <w:bottom w:val="none" w:sz="0" w:space="0" w:color="auto"/>
            <w:right w:val="none" w:sz="0" w:space="0" w:color="auto"/>
          </w:divBdr>
        </w:div>
        <w:div w:id="1445420255">
          <w:marLeft w:val="0"/>
          <w:marRight w:val="0"/>
          <w:marTop w:val="0"/>
          <w:marBottom w:val="0"/>
          <w:divBdr>
            <w:top w:val="none" w:sz="0" w:space="0" w:color="auto"/>
            <w:left w:val="none" w:sz="0" w:space="0" w:color="auto"/>
            <w:bottom w:val="none" w:sz="0" w:space="0" w:color="auto"/>
            <w:right w:val="none" w:sz="0" w:space="0" w:color="auto"/>
          </w:divBdr>
        </w:div>
        <w:div w:id="231619628">
          <w:marLeft w:val="0"/>
          <w:marRight w:val="0"/>
          <w:marTop w:val="0"/>
          <w:marBottom w:val="0"/>
          <w:divBdr>
            <w:top w:val="none" w:sz="0" w:space="0" w:color="auto"/>
            <w:left w:val="none" w:sz="0" w:space="0" w:color="auto"/>
            <w:bottom w:val="none" w:sz="0" w:space="0" w:color="auto"/>
            <w:right w:val="none" w:sz="0" w:space="0" w:color="auto"/>
          </w:divBdr>
        </w:div>
        <w:div w:id="97332693">
          <w:marLeft w:val="0"/>
          <w:marRight w:val="0"/>
          <w:marTop w:val="0"/>
          <w:marBottom w:val="0"/>
          <w:divBdr>
            <w:top w:val="none" w:sz="0" w:space="0" w:color="auto"/>
            <w:left w:val="none" w:sz="0" w:space="0" w:color="auto"/>
            <w:bottom w:val="none" w:sz="0" w:space="0" w:color="auto"/>
            <w:right w:val="none" w:sz="0" w:space="0" w:color="auto"/>
          </w:divBdr>
        </w:div>
      </w:divsChild>
    </w:div>
    <w:div w:id="1483081179">
      <w:bodyDiv w:val="1"/>
      <w:marLeft w:val="0"/>
      <w:marRight w:val="0"/>
      <w:marTop w:val="0"/>
      <w:marBottom w:val="0"/>
      <w:divBdr>
        <w:top w:val="none" w:sz="0" w:space="0" w:color="auto"/>
        <w:left w:val="none" w:sz="0" w:space="0" w:color="auto"/>
        <w:bottom w:val="none" w:sz="0" w:space="0" w:color="auto"/>
        <w:right w:val="none" w:sz="0" w:space="0" w:color="auto"/>
      </w:divBdr>
    </w:div>
    <w:div w:id="1520704687">
      <w:bodyDiv w:val="1"/>
      <w:marLeft w:val="0"/>
      <w:marRight w:val="0"/>
      <w:marTop w:val="0"/>
      <w:marBottom w:val="0"/>
      <w:divBdr>
        <w:top w:val="none" w:sz="0" w:space="0" w:color="auto"/>
        <w:left w:val="none" w:sz="0" w:space="0" w:color="auto"/>
        <w:bottom w:val="none" w:sz="0" w:space="0" w:color="auto"/>
        <w:right w:val="none" w:sz="0" w:space="0" w:color="auto"/>
      </w:divBdr>
    </w:div>
    <w:div w:id="1638997948">
      <w:bodyDiv w:val="1"/>
      <w:marLeft w:val="0"/>
      <w:marRight w:val="0"/>
      <w:marTop w:val="0"/>
      <w:marBottom w:val="0"/>
      <w:divBdr>
        <w:top w:val="none" w:sz="0" w:space="0" w:color="auto"/>
        <w:left w:val="none" w:sz="0" w:space="0" w:color="auto"/>
        <w:bottom w:val="none" w:sz="0" w:space="0" w:color="auto"/>
        <w:right w:val="none" w:sz="0" w:space="0" w:color="auto"/>
      </w:divBdr>
    </w:div>
    <w:div w:id="1664821429">
      <w:bodyDiv w:val="1"/>
      <w:marLeft w:val="0"/>
      <w:marRight w:val="0"/>
      <w:marTop w:val="0"/>
      <w:marBottom w:val="0"/>
      <w:divBdr>
        <w:top w:val="none" w:sz="0" w:space="0" w:color="auto"/>
        <w:left w:val="none" w:sz="0" w:space="0" w:color="auto"/>
        <w:bottom w:val="none" w:sz="0" w:space="0" w:color="auto"/>
        <w:right w:val="none" w:sz="0" w:space="0" w:color="auto"/>
      </w:divBdr>
    </w:div>
    <w:div w:id="1705986230">
      <w:bodyDiv w:val="1"/>
      <w:marLeft w:val="0"/>
      <w:marRight w:val="0"/>
      <w:marTop w:val="0"/>
      <w:marBottom w:val="0"/>
      <w:divBdr>
        <w:top w:val="none" w:sz="0" w:space="0" w:color="auto"/>
        <w:left w:val="none" w:sz="0" w:space="0" w:color="auto"/>
        <w:bottom w:val="none" w:sz="0" w:space="0" w:color="auto"/>
        <w:right w:val="none" w:sz="0" w:space="0" w:color="auto"/>
      </w:divBdr>
    </w:div>
    <w:div w:id="17149595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0b/Inbox/drafts/9(NR_R19)/38.215%20draft%20CRs/NR_MIMO_Ph5/R1-250xxxx%20TS38215_Rel19_CRdraft_MIMO_v03.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20b/Inbox/drafts/9(NR_R19)/38.215%20draft%20CRs/NR_MIMO_Ph5/R1-250xxxx%20TS38215_Rel19_CRdraft_MIMO_v06.docx"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0b/Inbox/drafts/9(NR_R19)/38.215%20draft%20CRs/NR_MIMO_Ph5/R1-250xxxx%20TS38215_Rel19_CRdraft_MIMO_v05.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RBI5PAMIO524-1616901215-42826</_dlc_DocId>
    <_dlc_DocIdUrl xmlns="71c5aaf6-e6ce-465b-b873-5148d2a4c105">
      <Url>https://nokia.sharepoint.com/sites/gxp/_layouts/15/DocIdRedir.aspx?ID=RBI5PAMIO524-1616901215-42826</Url>
      <Description>RBI5PAMIO524-1616901215-42826</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4F0A851-651C-4517-94F7-46948055FCDB}">
  <ds:schemaRefs>
    <ds:schemaRef ds:uri="http://schemas.microsoft.com/sharepoint/events"/>
  </ds:schemaRefs>
</ds:datastoreItem>
</file>

<file path=customXml/itemProps2.xml><?xml version="1.0" encoding="utf-8"?>
<ds:datastoreItem xmlns:ds="http://schemas.openxmlformats.org/officeDocument/2006/customXml" ds:itemID="{90E5C33F-B5E9-401E-8A2F-1CB17E3F2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4.xml><?xml version="1.0" encoding="utf-8"?>
<ds:datastoreItem xmlns:ds="http://schemas.openxmlformats.org/officeDocument/2006/customXml" ds:itemID="{543D7AC2-CB69-4D83-A659-CE029D8A11FA}">
  <ds:schemaRefs>
    <ds:schemaRef ds:uri="http://schemas.openxmlformats.org/officeDocument/2006/bibliography"/>
  </ds:schemaRefs>
</ds:datastoreItem>
</file>

<file path=customXml/itemProps5.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6BA6FFF1-998C-4ED3-8CDE-31449A9FC55C}">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2316</Words>
  <Characters>13203</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Editor’s summary on draft CR 38.215 for NR_MIMO_Ph5</vt:lpstr>
    </vt:vector>
  </TitlesOfParts>
  <Company>Fraunhofer IIS</Company>
  <LinksUpToDate>false</LinksUpToDate>
  <CharactersWithSpaces>15489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Editor’s summary on draft CR 38.215 for NR_MIMO_Ph5</dc:title>
  <dc:creator>Lee, Daewon</dc:creator>
  <cp:lastModifiedBy>Lee, Daewon</cp:lastModifiedBy>
  <cp:revision>5</cp:revision>
  <dcterms:created xsi:type="dcterms:W3CDTF">2025-04-28T21:24:00Z</dcterms:created>
  <dcterms:modified xsi:type="dcterms:W3CDTF">2025-05-05T03:37:00Z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DocSecurity">
    <vt:i4>0</vt:i4>
  </property>
  <property fmtid="{D5CDD505-2E9C-101B-9397-08002B2CF9AE}" pid="5" name="HyperlinksChanged">
    <vt:bool>false</vt:bool>
  </property>
  <property fmtid="{D5CDD505-2E9C-101B-9397-08002B2CF9AE}" pid="6" name="ICV">
    <vt:lpwstr>32EFE34B74C643B682C1399E2AFFEFE0</vt:lpwstr>
  </property>
  <property fmtid="{D5CDD505-2E9C-101B-9397-08002B2CF9AE}" pid="7" name="KSOProductBuildVer">
    <vt:lpwstr>2052-11.8.2.12085</vt:lpwstr>
  </property>
  <property fmtid="{D5CDD505-2E9C-101B-9397-08002B2CF9AE}" pid="8" name="LinksUpToDate">
    <vt:bool>false</vt:bool>
  </property>
  <property fmtid="{D5CDD505-2E9C-101B-9397-08002B2CF9AE}" pid="9" name="MSIP_Label_a7295cc1-d279-42ac-ab4d-3b0f4fece050_ActionId">
    <vt:lpwstr>3a4b5bcd-5f5e-446e-aa01-d5e01bba6e19</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2022-10-11T14:22:01Z</vt:lpwstr>
  </property>
  <property fmtid="{D5CDD505-2E9C-101B-9397-08002B2CF9AE}" pid="15" name="MSIP_Label_a7295cc1-d279-42ac-ab4d-3b0f4fece050_SiteId">
    <vt:lpwstr>a19f121d-81e1-4858-a9d8-736e267fd4c7</vt:lpwstr>
  </property>
  <property fmtid="{D5CDD505-2E9C-101B-9397-08002B2CF9AE}" pid="16" name="ScaleCrop">
    <vt:bool>false</vt:bool>
  </property>
  <property fmtid="{D5CDD505-2E9C-101B-9397-08002B2CF9AE}" pid="17" name="ShareDoc">
    <vt:bool>false</vt:bool>
  </property>
  <property fmtid="{D5CDD505-2E9C-101B-9397-08002B2CF9AE}" pid="18"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2024-08-18T20:40:35Z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c7ee092c-6c3e-4c36-b160-cfc679c8f1cd</vt:lpwstr>
  </property>
  <property fmtid="{D5CDD505-2E9C-101B-9397-08002B2CF9AE}" pid="26" name="MSIP_Label_4d2f777e-4347-4fc6-823a-b44ab313546a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SetDate">
    <vt:lpwstr>2024-08-19T07:13:17Z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3d872df2-a6b0-44cc-a7d4-33e958749d1b</vt:lpwstr>
  </property>
  <property fmtid="{D5CDD505-2E9C-101B-9397-08002B2CF9AE}" pid="33" name="MSIP_Label_83bcef13-7cac-433f-ba1d-47a323951816_ContentBits">
    <vt:lpwstr>0</vt:lpwstr>
  </property>
  <property fmtid="{D5CDD505-2E9C-101B-9397-08002B2CF9AE}" pid="34" name="_2015_ms_pID_725343">
    <vt:lpwstr>(2)JfKANHaIDMV80gzSOKZPJBLizeSn1v8CIx8nhIa3M9F4ZXKp28kchVpmyFWfFiQWJkBLLBwd
i+FqUMGfA6/bxokJObnkSLuDO6AUYMiFL29GpRDJp4de0g8vFrvfY+Q6GwVQ56Hbvvhve1l3
/ck/2qjJta43tkbdMsxl3blzec5q3mlx80f8FlcL0l/Rr5uWOIYZs85LGkA2QQUkO6eie0h3
y5BLXUiv7JGQlzJ8yf</vt:lpwstr>
  </property>
  <property fmtid="{D5CDD505-2E9C-101B-9397-08002B2CF9AE}" pid="35" name="_2015_ms_pID_7253431">
    <vt:lpwstr>wJ/32f0ryFrhw0UCy4KqWpGsmaksUl1IHqn50XT47zZ65Edw469uqi
JyvsMNQE8fKNJtIfHxCa7H1dU8j9F7DyFaTANtXcUZU/tWlhmZdz+d5UIzceBj1zw/J9YREQ
ApAF6aoM1T++Z9VbyV2A/9zD1Oru6zaoX3DxAstzyaIxliX9VLn4Zn+uFBNRwbKUwtHkLC6f
o+735l7dCthEIw8T</vt:lpwstr>
  </property>
  <property fmtid="{D5CDD505-2E9C-101B-9397-08002B2CF9AE}" pid="36" name="MSIP_Label_55818d02-8d25-4bb9-b27c-e4db64670887_Enabled">
    <vt:lpwstr>true</vt:lpwstr>
  </property>
  <property fmtid="{D5CDD505-2E9C-101B-9397-08002B2CF9AE}" pid="37" name="MSIP_Label_55818d02-8d25-4bb9-b27c-e4db64670887_SetDate">
    <vt:lpwstr>2024-08-20T05:19:52Z</vt:lpwstr>
  </property>
  <property fmtid="{D5CDD505-2E9C-101B-9397-08002B2CF9AE}" pid="38" name="MSIP_Label_55818d02-8d25-4bb9-b27c-e4db64670887_Method">
    <vt:lpwstr>Standard</vt:lpwstr>
  </property>
  <property fmtid="{D5CDD505-2E9C-101B-9397-08002B2CF9AE}" pid="39" name="MSIP_Label_55818d02-8d25-4bb9-b27c-e4db64670887_Name">
    <vt:lpwstr>55818d02-8d25-4bb9-b27c-e4db64670887</vt:lpwstr>
  </property>
  <property fmtid="{D5CDD505-2E9C-101B-9397-08002B2CF9AE}" pid="40" name="MSIP_Label_55818d02-8d25-4bb9-b27c-e4db64670887_SiteId">
    <vt:lpwstr>a7f35688-9c00-4d5e-ba41-29f146377ab0</vt:lpwstr>
  </property>
  <property fmtid="{D5CDD505-2E9C-101B-9397-08002B2CF9AE}" pid="41" name="MSIP_Label_55818d02-8d25-4bb9-b27c-e4db64670887_ActionId">
    <vt:lpwstr>c66e90bc-8845-4db1-9a0e-e0aae6f03df9</vt:lpwstr>
  </property>
  <property fmtid="{D5CDD505-2E9C-101B-9397-08002B2CF9AE}" pid="42" name="MSIP_Label_55818d02-8d25-4bb9-b27c-e4db64670887_ContentBits">
    <vt:lpwstr>0</vt:lpwstr>
  </property>
  <property fmtid="{D5CDD505-2E9C-101B-9397-08002B2CF9AE}" pid="43" name="ContentTypeId">
    <vt:lpwstr>0x01010055A05E76B664164F9F76E63E6D6BE6ED</vt:lpwstr>
  </property>
  <property fmtid="{D5CDD505-2E9C-101B-9397-08002B2CF9AE}" pid="44" name="GrammarlyDocumentId">
    <vt:lpwstr>211386a6d86a43f27c7397ed1ac4e741ab9b5d2fe65cc73d399f9b9c6f135a8a</vt:lpwstr>
  </property>
  <property fmtid="{D5CDD505-2E9C-101B-9397-08002B2CF9AE}" pid="45" name="_dlc_DocIdItemGuid">
    <vt:lpwstr>d6492d6a-f31e-4d0d-8819-4a492313684c</vt:lpwstr>
  </property>
  <property fmtid="{D5CDD505-2E9C-101B-9397-08002B2CF9AE}" pid="46" name="_readonly">
    <vt:lpwstr/>
  </property>
  <property fmtid="{D5CDD505-2E9C-101B-9397-08002B2CF9AE}" pid="47" name="_change">
    <vt:lpwstr/>
  </property>
  <property fmtid="{D5CDD505-2E9C-101B-9397-08002B2CF9AE}" pid="48" name="_full-control">
    <vt:lpwstr/>
  </property>
  <property fmtid="{D5CDD505-2E9C-101B-9397-08002B2CF9AE}" pid="49" name="sflag">
    <vt:lpwstr>1740468761</vt:lpwstr>
  </property>
</Properties>
</file>