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BA070" w14:textId="7EF6FF3A" w:rsidR="00F1461A" w:rsidRDefault="00D47698">
      <w:pPr>
        <w:tabs>
          <w:tab w:val="center" w:pos="4536"/>
          <w:tab w:val="right" w:pos="7938"/>
          <w:tab w:val="right" w:pos="9639"/>
        </w:tabs>
        <w:ind w:right="2"/>
        <w:rPr>
          <w:rFonts w:ascii="Arial" w:hAnsi="Arial" w:cs="Arial"/>
          <w:b/>
          <w:bCs/>
        </w:rPr>
      </w:pPr>
      <w:r>
        <w:rPr>
          <w:rFonts w:ascii="Arial" w:hAnsi="Arial" w:cs="Arial"/>
          <w:b/>
          <w:bCs/>
        </w:rPr>
        <w:t>3GPP TSG RAN WG1 #120bis</w:t>
      </w:r>
      <w:r>
        <w:rPr>
          <w:rFonts w:ascii="Arial" w:hAnsi="Arial" w:cs="Arial"/>
          <w:b/>
          <w:bCs/>
        </w:rPr>
        <w:tab/>
      </w:r>
      <w:r>
        <w:rPr>
          <w:rFonts w:ascii="Arial" w:hAnsi="Arial" w:cs="Arial"/>
          <w:b/>
          <w:bCs/>
        </w:rPr>
        <w:tab/>
      </w:r>
      <w:r>
        <w:rPr>
          <w:rFonts w:ascii="Arial" w:hAnsi="Arial" w:cs="Arial"/>
          <w:b/>
          <w:bCs/>
        </w:rPr>
        <w:tab/>
        <w:t>R1-250</w:t>
      </w:r>
      <w:r w:rsidR="00423834" w:rsidRPr="00423834">
        <w:rPr>
          <w:rFonts w:ascii="Arial" w:hAnsi="Arial" w:cs="Arial"/>
          <w:b/>
          <w:bCs/>
        </w:rPr>
        <w:t>3093</w:t>
      </w:r>
    </w:p>
    <w:p w14:paraId="55D6A9B9" w14:textId="77777777" w:rsidR="00F1461A" w:rsidRDefault="00D47698">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Wuhan, China, April 7</w:t>
      </w:r>
      <w:r>
        <w:rPr>
          <w:rFonts w:ascii="Arial" w:eastAsia="MS Mincho" w:hAnsi="Arial" w:cs="Arial"/>
          <w:b/>
          <w:bCs/>
          <w:vertAlign w:val="superscript"/>
          <w:lang w:eastAsia="ja-JP"/>
        </w:rPr>
        <w:t>th</w:t>
      </w:r>
      <w:r>
        <w:rPr>
          <w:rFonts w:ascii="Arial" w:eastAsia="MS Mincho" w:hAnsi="Arial" w:cs="Arial"/>
          <w:b/>
          <w:bCs/>
          <w:lang w:eastAsia="ja-JP"/>
        </w:rPr>
        <w:t xml:space="preserve"> </w:t>
      </w:r>
      <w:r>
        <w:rPr>
          <w:rFonts w:ascii="Arial" w:hAnsi="Arial" w:cs="Arial"/>
          <w:b/>
          <w:bCs/>
        </w:rPr>
        <w:t>– 11</w:t>
      </w:r>
      <w:r>
        <w:rPr>
          <w:rFonts w:ascii="Arial" w:hAnsi="Arial" w:cs="Arial"/>
          <w:b/>
          <w:bCs/>
          <w:vertAlign w:val="superscript"/>
        </w:rPr>
        <w:t>th</w:t>
      </w:r>
      <w:r>
        <w:rPr>
          <w:rFonts w:ascii="Arial" w:eastAsia="MS Mincho" w:hAnsi="Arial" w:cs="Arial"/>
          <w:b/>
          <w:bCs/>
          <w:lang w:eastAsia="ja-JP"/>
        </w:rPr>
        <w:t>, 2025</w:t>
      </w:r>
    </w:p>
    <w:p w14:paraId="273A1186" w14:textId="77777777" w:rsidR="00F1461A" w:rsidRDefault="00F1461A">
      <w:pPr>
        <w:tabs>
          <w:tab w:val="center" w:pos="4536"/>
          <w:tab w:val="right" w:pos="9072"/>
        </w:tabs>
        <w:spacing w:line="276" w:lineRule="auto"/>
        <w:rPr>
          <w:rFonts w:ascii="Arial" w:hAnsi="Arial" w:cs="Arial"/>
          <w:b/>
          <w:bCs/>
        </w:rPr>
      </w:pPr>
    </w:p>
    <w:p w14:paraId="79BF0A0F" w14:textId="77777777" w:rsidR="00F1461A" w:rsidRDefault="00D47698">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9.2</w:t>
      </w:r>
    </w:p>
    <w:p w14:paraId="30F1CD1F" w14:textId="77777777" w:rsidR="00F1461A" w:rsidRDefault="00D47698">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Samsung</w:t>
      </w:r>
    </w:p>
    <w:p w14:paraId="4756F8DA" w14:textId="77777777" w:rsidR="00F1461A" w:rsidRDefault="00D47698">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cs="Arial"/>
        </w:rPr>
        <w:t>Summary of discussion on Draft CR on TS38.300 for Rel-19 MIMO</w:t>
      </w:r>
    </w:p>
    <w:p w14:paraId="6E958DD2" w14:textId="77777777" w:rsidR="00F1461A" w:rsidRDefault="00D47698">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7A6EAE31" w14:textId="77777777" w:rsidR="00F1461A" w:rsidRDefault="00D47698">
      <w:pPr>
        <w:pStyle w:val="1"/>
        <w:pBdr>
          <w:top w:val="none" w:sz="0" w:space="0" w:color="auto"/>
        </w:pBdr>
        <w:tabs>
          <w:tab w:val="clear" w:pos="432"/>
          <w:tab w:val="left" w:pos="0"/>
          <w:tab w:val="left" w:pos="426"/>
        </w:tabs>
        <w:spacing w:before="0" w:after="60" w:line="288" w:lineRule="auto"/>
        <w:ind w:left="799" w:hanging="799"/>
        <w:jc w:val="both"/>
        <w:rPr>
          <w:sz w:val="28"/>
          <w:szCs w:val="28"/>
        </w:rPr>
      </w:pPr>
      <w:r>
        <w:rPr>
          <w:sz w:val="28"/>
          <w:szCs w:val="28"/>
        </w:rPr>
        <w:t>Introduction</w:t>
      </w:r>
    </w:p>
    <w:p w14:paraId="031D8637" w14:textId="77777777" w:rsidR="00F1461A" w:rsidRDefault="00D47698">
      <w:pPr>
        <w:pStyle w:val="0Maintext"/>
        <w:spacing w:after="60" w:afterAutospacing="0"/>
        <w:rPr>
          <w:lang w:val="en-US" w:eastAsia="ko-KR"/>
        </w:rPr>
      </w:pPr>
      <w:r>
        <w:rPr>
          <w:lang w:val="en-US" w:eastAsia="ko-KR"/>
        </w:rPr>
        <w:t>In this document, we summarize companies’ views on reflecting Rel-19 MIMO functionality into stage-2 specification (TS38.300) based on the discussion/decision/agreement on RAN1 so far with given work item scope [1].</w:t>
      </w:r>
    </w:p>
    <w:p w14:paraId="1EB29B90" w14:textId="77777777" w:rsidR="00F1461A" w:rsidRDefault="00F1461A">
      <w:pPr>
        <w:pStyle w:val="0Maintext"/>
        <w:spacing w:after="60" w:afterAutospacing="0"/>
        <w:rPr>
          <w:lang w:val="en-US"/>
        </w:rPr>
      </w:pPr>
    </w:p>
    <w:p w14:paraId="4506A3E7" w14:textId="77777777" w:rsidR="00F1461A" w:rsidRDefault="00D47698">
      <w:pPr>
        <w:pStyle w:val="1"/>
        <w:pBdr>
          <w:top w:val="none" w:sz="0" w:space="0" w:color="auto"/>
        </w:pBdr>
        <w:tabs>
          <w:tab w:val="clear" w:pos="432"/>
          <w:tab w:val="left" w:pos="0"/>
          <w:tab w:val="left" w:pos="426"/>
        </w:tabs>
        <w:spacing w:before="0" w:after="60" w:line="288" w:lineRule="auto"/>
        <w:ind w:left="799" w:hanging="799"/>
        <w:jc w:val="both"/>
        <w:rPr>
          <w:sz w:val="28"/>
          <w:szCs w:val="28"/>
        </w:rPr>
      </w:pPr>
      <w:r>
        <w:rPr>
          <w:sz w:val="28"/>
          <w:szCs w:val="28"/>
        </w:rPr>
        <w:t>Discussion</w:t>
      </w:r>
    </w:p>
    <w:p w14:paraId="2ACAB56D" w14:textId="77777777" w:rsidR="00F1461A" w:rsidRDefault="00D47698">
      <w:pPr>
        <w:pStyle w:val="0Maintext"/>
        <w:spacing w:after="60" w:afterAutospacing="0"/>
        <w:rPr>
          <w:lang w:val="en-US" w:eastAsia="ko-KR"/>
        </w:rPr>
      </w:pPr>
      <w:r>
        <w:rPr>
          <w:rFonts w:hint="eastAsia"/>
          <w:lang w:val="en-US" w:eastAsia="ko-KR"/>
        </w:rPr>
        <w:t>T</w:t>
      </w:r>
      <w:r>
        <w:rPr>
          <w:lang w:val="en-US" w:eastAsia="ko-KR"/>
        </w:rPr>
        <w:t>here is a contribution [2] providing some text proposals on TS38.300 which are related to UE initiated beam reporting, CJT calibration, and asymmetric MTRP.</w:t>
      </w:r>
    </w:p>
    <w:p w14:paraId="3D9EEEA4" w14:textId="77777777" w:rsidR="00F1461A" w:rsidRDefault="00D47698">
      <w:pPr>
        <w:pStyle w:val="20"/>
        <w:numPr>
          <w:ilvl w:val="1"/>
          <w:numId w:val="1"/>
        </w:numPr>
        <w:rPr>
          <w:sz w:val="28"/>
          <w:szCs w:val="28"/>
        </w:rPr>
      </w:pPr>
      <w:r>
        <w:rPr>
          <w:sz w:val="28"/>
          <w:szCs w:val="28"/>
        </w:rPr>
        <w:t>UE initiated beam reporting</w:t>
      </w:r>
    </w:p>
    <w:tbl>
      <w:tblPr>
        <w:tblStyle w:val="af5"/>
        <w:tblW w:w="0" w:type="auto"/>
        <w:tblLook w:val="04A0" w:firstRow="1" w:lastRow="0" w:firstColumn="1" w:lastColumn="0" w:noHBand="0" w:noVBand="1"/>
      </w:tblPr>
      <w:tblGrid>
        <w:gridCol w:w="9629"/>
      </w:tblGrid>
      <w:tr w:rsidR="00F1461A" w14:paraId="12B44071" w14:textId="77777777">
        <w:tc>
          <w:tcPr>
            <w:tcW w:w="9629" w:type="dxa"/>
          </w:tcPr>
          <w:p w14:paraId="1535CD77" w14:textId="77777777" w:rsidR="00F1461A" w:rsidRDefault="00D47698">
            <w:pPr>
              <w:pStyle w:val="31"/>
              <w:ind w:left="1134" w:hanging="1134"/>
              <w:rPr>
                <w:rFonts w:ascii="Arial" w:eastAsia="Times New Roman" w:hAnsi="Arial"/>
                <w:szCs w:val="20"/>
                <w:lang w:val="en-GB"/>
              </w:rPr>
            </w:pPr>
            <w:r>
              <w:rPr>
                <w:rFonts w:ascii="Arial" w:eastAsia="Times New Roman" w:hAnsi="Arial"/>
                <w:szCs w:val="20"/>
                <w:lang w:val="en-GB"/>
              </w:rPr>
              <w:t>9.2.3</w:t>
            </w:r>
            <w:r>
              <w:rPr>
                <w:rFonts w:ascii="Arial" w:eastAsia="Times New Roman" w:hAnsi="Arial"/>
                <w:szCs w:val="20"/>
                <w:lang w:val="en-GB"/>
              </w:rPr>
              <w:tab/>
              <w:t xml:space="preserve"> Mobility in RRC_CONNECTED</w:t>
            </w:r>
          </w:p>
          <w:p w14:paraId="4C18176F" w14:textId="77777777" w:rsidR="00F1461A" w:rsidRDefault="00D47698">
            <w:pPr>
              <w:pStyle w:val="40"/>
              <w:ind w:left="1418" w:hanging="1418"/>
              <w:rPr>
                <w:rFonts w:ascii="Arial" w:eastAsia="Times New Roman" w:hAnsi="Arial"/>
                <w:szCs w:val="20"/>
                <w:lang w:val="en-GB"/>
              </w:rPr>
            </w:pPr>
            <w:r>
              <w:rPr>
                <w:rFonts w:ascii="Arial" w:eastAsia="Times New Roman" w:hAnsi="Arial"/>
                <w:szCs w:val="20"/>
                <w:lang w:val="en-GB"/>
              </w:rPr>
              <w:t>9.2.3.1</w:t>
            </w:r>
            <w:r>
              <w:rPr>
                <w:rFonts w:ascii="Arial" w:eastAsia="Times New Roman" w:hAnsi="Arial"/>
                <w:szCs w:val="20"/>
                <w:lang w:val="en-GB"/>
              </w:rPr>
              <w:tab/>
              <w:t>Overview</w:t>
            </w:r>
          </w:p>
          <w:p w14:paraId="5347E8EC" w14:textId="77777777" w:rsidR="00F1461A" w:rsidRDefault="00D47698">
            <w:pPr>
              <w:overflowPunct w:val="0"/>
              <w:autoSpaceDE w:val="0"/>
              <w:autoSpaceDN w:val="0"/>
              <w:adjustRightInd w:val="0"/>
              <w:spacing w:after="180"/>
              <w:jc w:val="center"/>
              <w:textAlignment w:val="baseline"/>
              <w:rPr>
                <w:rFonts w:eastAsiaTheme="minorEastAsia"/>
                <w:color w:val="FF0000"/>
                <w:sz w:val="20"/>
                <w:szCs w:val="20"/>
                <w:lang w:val="en-GB"/>
              </w:rPr>
            </w:pPr>
            <w:r>
              <w:rPr>
                <w:rFonts w:eastAsiaTheme="minorEastAsia" w:hint="eastAsia"/>
                <w:color w:val="FF0000"/>
                <w:sz w:val="20"/>
                <w:szCs w:val="20"/>
                <w:lang w:val="en-GB"/>
              </w:rPr>
              <w:t>&lt;</w:t>
            </w:r>
            <w:r>
              <w:rPr>
                <w:rFonts w:eastAsiaTheme="minorEastAsia"/>
                <w:color w:val="FF0000"/>
                <w:sz w:val="20"/>
                <w:szCs w:val="20"/>
                <w:lang w:val="en-GB"/>
              </w:rPr>
              <w:t>unchanged parts are omitted&gt;</w:t>
            </w:r>
          </w:p>
          <w:p w14:paraId="08BF7948" w14:textId="77777777" w:rsidR="00F1461A" w:rsidRDefault="00D47698">
            <w:pPr>
              <w:overflowPunct w:val="0"/>
              <w:autoSpaceDE w:val="0"/>
              <w:autoSpaceDN w:val="0"/>
              <w:adjustRightInd w:val="0"/>
              <w:spacing w:after="180"/>
              <w:textAlignment w:val="baseline"/>
              <w:rPr>
                <w:rFonts w:eastAsia="Times New Roman"/>
                <w:sz w:val="20"/>
                <w:szCs w:val="20"/>
                <w:lang w:val="en-GB" w:eastAsia="zh-CN"/>
              </w:rPr>
            </w:pPr>
            <w:r>
              <w:rPr>
                <w:rFonts w:eastAsia="Times New Roman"/>
                <w:b/>
                <w:sz w:val="20"/>
                <w:szCs w:val="20"/>
                <w:lang w:val="en-GB" w:eastAsia="zh-CN"/>
              </w:rPr>
              <w:t xml:space="preserve">Beam Level Mobility </w:t>
            </w:r>
            <w:r>
              <w:rPr>
                <w:rFonts w:eastAsia="Times New Roman"/>
                <w:sz w:val="20"/>
                <w:szCs w:val="20"/>
                <w:lang w:val="en-GB" w:eastAsia="zh-CN"/>
              </w:rPr>
              <w:t xml:space="preserve">does not require explicit RRC signalling to be triggered. Beam level mobility can be within a cell, or between cells, the latter is referred to as </w:t>
            </w:r>
            <w:r>
              <w:rPr>
                <w:rFonts w:eastAsia="Times New Roman"/>
                <w:sz w:val="20"/>
                <w:szCs w:val="20"/>
                <w:shd w:val="clear" w:color="auto" w:fill="FFFFFF"/>
                <w:lang w:val="en-GB"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Pr>
                <w:rFonts w:eastAsia="Times New Roman"/>
                <w:sz w:val="20"/>
                <w:szCs w:val="20"/>
                <w:lang w:val="en-GB" w:eastAsia="zh-CN"/>
              </w:rP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349C86F0" w14:textId="77777777" w:rsidR="00F1461A" w:rsidRDefault="00D47698">
            <w:pPr>
              <w:overflowPunct w:val="0"/>
              <w:autoSpaceDE w:val="0"/>
              <w:autoSpaceDN w:val="0"/>
              <w:adjustRightInd w:val="0"/>
              <w:spacing w:after="180"/>
              <w:textAlignment w:val="baseline"/>
              <w:rPr>
                <w:rFonts w:eastAsia="Times New Roman"/>
                <w:sz w:val="20"/>
                <w:szCs w:val="20"/>
                <w:lang w:val="en-GB" w:eastAsia="zh-CN"/>
              </w:rPr>
            </w:pPr>
            <w:r>
              <w:rPr>
                <w:rFonts w:eastAsia="Times New Roman"/>
                <w:sz w:val="20"/>
                <w:szCs w:val="20"/>
                <w:shd w:val="clear" w:color="auto" w:fill="FFFFFF"/>
                <w:lang w:val="en-GB"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73F17F79" w14:textId="77777777" w:rsidR="00F1461A" w:rsidRDefault="00D47698">
            <w:pPr>
              <w:overflowPunct w:val="0"/>
              <w:autoSpaceDE w:val="0"/>
              <w:autoSpaceDN w:val="0"/>
              <w:adjustRightInd w:val="0"/>
              <w:spacing w:after="180"/>
              <w:textAlignment w:val="baseline"/>
            </w:pPr>
            <w:ins w:id="2" w:author="Samsung" w:date="2025-03-20T09:36:00Z">
              <w:r>
                <w:rPr>
                  <w:rFonts w:eastAsia="Times New Roman"/>
                  <w:sz w:val="20"/>
                  <w:szCs w:val="20"/>
                  <w:shd w:val="clear" w:color="auto" w:fill="FFFFFF"/>
                  <w:lang w:val="en-GB" w:eastAsia="zh-CN"/>
                </w:rPr>
                <w:t>Rel-19 MIMO supports both Mode A and Mode B for UE-initiated beam reporting, where upon determination of an event, they transmit a one-bit indication in a PUCCH resource to indicate a beam report. In Mode A, the UE transmits the beam report on a PUSCH indicated by a DCI in response to the one-bit indication, while in Mode B, the UE transmits the beam report on a type1 CG PUSCH associated to the PUCCH resource.</w:t>
              </w:r>
            </w:ins>
          </w:p>
        </w:tc>
      </w:tr>
    </w:tbl>
    <w:p w14:paraId="2818EFB7" w14:textId="77777777" w:rsidR="00F1461A" w:rsidRDefault="00F1461A">
      <w:pPr>
        <w:pStyle w:val="0Maintext"/>
        <w:spacing w:after="60" w:afterAutospacing="0"/>
        <w:ind w:firstLine="0"/>
        <w:rPr>
          <w:lang w:val="en-US" w:eastAsia="ko-KR"/>
        </w:rPr>
      </w:pPr>
    </w:p>
    <w:p w14:paraId="5FB10FF4" w14:textId="77777777" w:rsidR="00F1461A" w:rsidRDefault="00D47698">
      <w:pPr>
        <w:pStyle w:val="0Maintext"/>
        <w:spacing w:after="60" w:afterAutospacing="0"/>
        <w:ind w:firstLine="0"/>
        <w:rPr>
          <w:lang w:val="en-US" w:eastAsia="ko-KR"/>
        </w:rPr>
      </w:pPr>
      <w:r>
        <w:rPr>
          <w:rFonts w:hint="eastAsia"/>
          <w:lang w:val="en-US" w:eastAsia="ko-KR"/>
        </w:rPr>
        <w:t>P</w:t>
      </w:r>
      <w:r>
        <w:rPr>
          <w:lang w:val="en-US" w:eastAsia="ko-KR"/>
        </w:rPr>
        <w:t>lease provide your view on above text proposal, if any.</w:t>
      </w:r>
    </w:p>
    <w:tbl>
      <w:tblPr>
        <w:tblStyle w:val="TableGrid1"/>
        <w:tblW w:w="0" w:type="auto"/>
        <w:jc w:val="center"/>
        <w:tblLook w:val="04A0" w:firstRow="1" w:lastRow="0" w:firstColumn="1" w:lastColumn="0" w:noHBand="0" w:noVBand="1"/>
      </w:tblPr>
      <w:tblGrid>
        <w:gridCol w:w="1838"/>
        <w:gridCol w:w="7788"/>
      </w:tblGrid>
      <w:tr w:rsidR="00F1461A" w14:paraId="2ABDA0DC" w14:textId="77777777">
        <w:trPr>
          <w:trHeight w:val="335"/>
          <w:jc w:val="center"/>
        </w:trPr>
        <w:tc>
          <w:tcPr>
            <w:tcW w:w="1838" w:type="dxa"/>
            <w:shd w:val="clear" w:color="auto" w:fill="D9D9D9"/>
          </w:tcPr>
          <w:p w14:paraId="26BDE0A1" w14:textId="77777777" w:rsidR="00F1461A" w:rsidRDefault="00D47698">
            <w:pPr>
              <w:pStyle w:val="0Maintext"/>
              <w:spacing w:after="60" w:afterAutospacing="0"/>
              <w:ind w:firstLine="0"/>
              <w:rPr>
                <w:lang w:val="en-US" w:eastAsia="ko-KR"/>
              </w:rPr>
            </w:pPr>
            <w:r>
              <w:rPr>
                <w:lang w:val="en-US" w:eastAsia="ko-KR"/>
              </w:rPr>
              <w:t>Company</w:t>
            </w:r>
          </w:p>
        </w:tc>
        <w:tc>
          <w:tcPr>
            <w:tcW w:w="7788" w:type="dxa"/>
            <w:shd w:val="clear" w:color="auto" w:fill="D9D9D9"/>
          </w:tcPr>
          <w:p w14:paraId="5D5F43EC" w14:textId="77777777" w:rsidR="00F1461A" w:rsidRDefault="00D47698">
            <w:pPr>
              <w:pStyle w:val="0Maintext"/>
              <w:spacing w:after="60" w:afterAutospacing="0"/>
              <w:ind w:firstLine="0"/>
              <w:rPr>
                <w:lang w:val="en-US" w:eastAsia="ko-KR"/>
              </w:rPr>
            </w:pPr>
            <w:r>
              <w:rPr>
                <w:lang w:val="en-US" w:eastAsia="ko-KR"/>
              </w:rPr>
              <w:t>Comments</w:t>
            </w:r>
          </w:p>
        </w:tc>
      </w:tr>
      <w:tr w:rsidR="00F1461A" w14:paraId="4F294DF2" w14:textId="77777777">
        <w:trPr>
          <w:trHeight w:val="244"/>
          <w:jc w:val="center"/>
        </w:trPr>
        <w:tc>
          <w:tcPr>
            <w:tcW w:w="1838" w:type="dxa"/>
          </w:tcPr>
          <w:p w14:paraId="47D0CF85" w14:textId="6EB6A932" w:rsidR="00F1461A" w:rsidRPr="00564CC0" w:rsidRDefault="00564CC0">
            <w:pPr>
              <w:pStyle w:val="0Maintext"/>
              <w:spacing w:after="60" w:afterAutospacing="0"/>
              <w:ind w:firstLine="0"/>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7788" w:type="dxa"/>
          </w:tcPr>
          <w:p w14:paraId="66EB8D86" w14:textId="77777777" w:rsidR="00F1461A" w:rsidRDefault="00564CC0">
            <w:pPr>
              <w:pStyle w:val="0Maintext"/>
              <w:spacing w:after="60" w:afterAutospacing="0"/>
              <w:ind w:firstLine="0"/>
              <w:rPr>
                <w:rFonts w:eastAsiaTheme="minorEastAsia"/>
                <w:lang w:val="en-US" w:eastAsia="ko-KR"/>
              </w:rPr>
            </w:pPr>
            <w:r>
              <w:rPr>
                <w:rFonts w:eastAsiaTheme="minorEastAsia" w:hint="eastAsia"/>
                <w:lang w:val="en-US" w:eastAsia="ko-KR"/>
              </w:rPr>
              <w:t>W</w:t>
            </w:r>
            <w:r>
              <w:rPr>
                <w:rFonts w:eastAsiaTheme="minorEastAsia"/>
                <w:lang w:val="en-US" w:eastAsia="ko-KR"/>
              </w:rPr>
              <w:t>e would like to revise as follows:</w:t>
            </w:r>
          </w:p>
          <w:p w14:paraId="30B5F29D" w14:textId="76AEB86B" w:rsidR="00564CC0" w:rsidRPr="00564CC0" w:rsidRDefault="00564CC0">
            <w:pPr>
              <w:pStyle w:val="0Maintext"/>
              <w:spacing w:after="60" w:afterAutospacing="0"/>
              <w:ind w:firstLine="0"/>
              <w:rPr>
                <w:rFonts w:eastAsiaTheme="minorEastAsia"/>
                <w:lang w:val="en-US" w:eastAsia="ko-KR"/>
              </w:rPr>
            </w:pPr>
            <w:ins w:id="3" w:author="Samsung" w:date="2025-04-10T15:07:00Z">
              <w:r>
                <w:rPr>
                  <w:rFonts w:eastAsia="Times New Roman"/>
                  <w:shd w:val="clear" w:color="auto" w:fill="FFFFFF"/>
                  <w:lang w:eastAsia="zh-CN"/>
                </w:rPr>
                <w:t xml:space="preserve">For UE-initiated beam reporting, </w:t>
              </w:r>
            </w:ins>
            <w:ins w:id="4" w:author="Samsung" w:date="2025-03-20T09:36:00Z">
              <w:del w:id="5" w:author="Samsung" w:date="2025-04-10T15:07:00Z">
                <w:r w:rsidDel="00564CC0">
                  <w:rPr>
                    <w:rFonts w:eastAsia="Times New Roman"/>
                    <w:shd w:val="clear" w:color="auto" w:fill="FFFFFF"/>
                    <w:lang w:eastAsia="zh-CN"/>
                  </w:rPr>
                  <w:delText xml:space="preserve">Rel-19 MIMO supports </w:delText>
                </w:r>
              </w:del>
              <w:r>
                <w:rPr>
                  <w:rFonts w:eastAsia="Times New Roman"/>
                  <w:shd w:val="clear" w:color="auto" w:fill="FFFFFF"/>
                  <w:lang w:eastAsia="zh-CN"/>
                </w:rPr>
                <w:t xml:space="preserve">both Mode A and Mode B </w:t>
              </w:r>
            </w:ins>
            <w:ins w:id="6" w:author="Samsung" w:date="2025-04-10T15:07:00Z">
              <w:r>
                <w:rPr>
                  <w:rFonts w:eastAsia="Times New Roman"/>
                  <w:shd w:val="clear" w:color="auto" w:fill="FFFFFF"/>
                  <w:lang w:eastAsia="zh-CN"/>
                </w:rPr>
                <w:t xml:space="preserve">are supported, </w:t>
              </w:r>
            </w:ins>
            <w:ins w:id="7" w:author="Samsung" w:date="2025-03-20T09:36:00Z">
              <w:del w:id="8" w:author="Samsung" w:date="2025-04-10T15:07:00Z">
                <w:r w:rsidDel="00564CC0">
                  <w:rPr>
                    <w:rFonts w:eastAsia="Times New Roman"/>
                    <w:shd w:val="clear" w:color="auto" w:fill="FFFFFF"/>
                    <w:lang w:eastAsia="zh-CN"/>
                  </w:rPr>
                  <w:delText xml:space="preserve">for UE-initiated beam reporting, </w:delText>
                </w:r>
              </w:del>
              <w:r>
                <w:rPr>
                  <w:rFonts w:eastAsia="Times New Roman"/>
                  <w:shd w:val="clear" w:color="auto" w:fill="FFFFFF"/>
                  <w:lang w:eastAsia="zh-CN"/>
                </w:rPr>
                <w:t xml:space="preserve">where upon determination of an event, they transmit </w:t>
              </w:r>
              <w:r>
                <w:rPr>
                  <w:rFonts w:eastAsia="Times New Roman"/>
                  <w:shd w:val="clear" w:color="auto" w:fill="FFFFFF"/>
                  <w:lang w:eastAsia="zh-CN"/>
                </w:rPr>
                <w:lastRenderedPageBreak/>
                <w:t>a one-bit indication in a PUCCH resource to indicate a beam report. In Mode A, the UE transmits the beam report on a PUSCH indicated by a DCI in response to the one-bit indication, while in Mode B, the UE transmits the beam report on a type1 CG PUSCH associated to the PUCCH resource.</w:t>
              </w:r>
            </w:ins>
          </w:p>
        </w:tc>
      </w:tr>
      <w:tr w:rsidR="00F1461A" w14:paraId="62538A70" w14:textId="77777777">
        <w:trPr>
          <w:trHeight w:val="53"/>
          <w:jc w:val="center"/>
        </w:trPr>
        <w:tc>
          <w:tcPr>
            <w:tcW w:w="1838" w:type="dxa"/>
          </w:tcPr>
          <w:p w14:paraId="7EA01FBE" w14:textId="77777777" w:rsidR="00F1461A" w:rsidRDefault="00F1461A">
            <w:pPr>
              <w:pStyle w:val="0Maintext"/>
              <w:spacing w:after="60" w:afterAutospacing="0"/>
              <w:ind w:firstLine="0"/>
              <w:rPr>
                <w:lang w:val="en-US" w:eastAsia="ko-KR"/>
              </w:rPr>
            </w:pPr>
          </w:p>
        </w:tc>
        <w:tc>
          <w:tcPr>
            <w:tcW w:w="7788" w:type="dxa"/>
          </w:tcPr>
          <w:p w14:paraId="5FEEAC44" w14:textId="77777777" w:rsidR="00F1461A" w:rsidRDefault="00F1461A">
            <w:pPr>
              <w:pStyle w:val="0Maintext"/>
              <w:spacing w:after="60" w:afterAutospacing="0"/>
              <w:ind w:firstLine="0"/>
              <w:rPr>
                <w:lang w:val="en-US" w:eastAsia="ko-KR"/>
              </w:rPr>
            </w:pPr>
          </w:p>
        </w:tc>
      </w:tr>
      <w:tr w:rsidR="00F1461A" w14:paraId="16FCBEDD" w14:textId="77777777">
        <w:trPr>
          <w:trHeight w:val="53"/>
          <w:jc w:val="center"/>
        </w:trPr>
        <w:tc>
          <w:tcPr>
            <w:tcW w:w="1838" w:type="dxa"/>
          </w:tcPr>
          <w:p w14:paraId="39F2CD72" w14:textId="77777777" w:rsidR="00F1461A" w:rsidRDefault="00F1461A">
            <w:pPr>
              <w:pStyle w:val="0Maintext"/>
              <w:spacing w:after="60" w:afterAutospacing="0"/>
              <w:ind w:firstLine="0"/>
              <w:rPr>
                <w:lang w:val="en-US" w:eastAsia="ko-KR"/>
              </w:rPr>
            </w:pPr>
          </w:p>
        </w:tc>
        <w:tc>
          <w:tcPr>
            <w:tcW w:w="7788" w:type="dxa"/>
          </w:tcPr>
          <w:p w14:paraId="32C05153" w14:textId="77777777" w:rsidR="00F1461A" w:rsidRDefault="00F1461A">
            <w:pPr>
              <w:pStyle w:val="0Maintext"/>
              <w:spacing w:after="60" w:afterAutospacing="0"/>
              <w:ind w:firstLine="0"/>
              <w:rPr>
                <w:lang w:val="en-US" w:eastAsia="ko-KR"/>
              </w:rPr>
            </w:pPr>
          </w:p>
        </w:tc>
      </w:tr>
      <w:tr w:rsidR="00F1461A" w14:paraId="4DBA2400" w14:textId="77777777">
        <w:trPr>
          <w:trHeight w:val="53"/>
          <w:jc w:val="center"/>
        </w:trPr>
        <w:tc>
          <w:tcPr>
            <w:tcW w:w="1838" w:type="dxa"/>
          </w:tcPr>
          <w:p w14:paraId="7932D25D" w14:textId="77777777" w:rsidR="00F1461A" w:rsidRDefault="00F1461A">
            <w:pPr>
              <w:pStyle w:val="0Maintext"/>
              <w:spacing w:after="60" w:afterAutospacing="0"/>
              <w:ind w:firstLine="0"/>
              <w:rPr>
                <w:lang w:val="en-US" w:eastAsia="ko-KR"/>
              </w:rPr>
            </w:pPr>
          </w:p>
        </w:tc>
        <w:tc>
          <w:tcPr>
            <w:tcW w:w="7788" w:type="dxa"/>
          </w:tcPr>
          <w:p w14:paraId="2DBD2ED3" w14:textId="77777777" w:rsidR="00F1461A" w:rsidRDefault="00F1461A">
            <w:pPr>
              <w:pStyle w:val="0Maintext"/>
              <w:spacing w:after="60" w:afterAutospacing="0"/>
              <w:ind w:firstLine="0"/>
              <w:rPr>
                <w:lang w:val="en-US" w:eastAsia="ko-KR"/>
              </w:rPr>
            </w:pPr>
          </w:p>
        </w:tc>
      </w:tr>
      <w:tr w:rsidR="00F1461A" w14:paraId="3B40B7C0" w14:textId="77777777">
        <w:trPr>
          <w:trHeight w:val="53"/>
          <w:jc w:val="center"/>
        </w:trPr>
        <w:tc>
          <w:tcPr>
            <w:tcW w:w="1838" w:type="dxa"/>
          </w:tcPr>
          <w:p w14:paraId="7903FB8C" w14:textId="77777777" w:rsidR="00F1461A" w:rsidRDefault="00F1461A">
            <w:pPr>
              <w:pStyle w:val="0Maintext"/>
              <w:spacing w:after="60" w:afterAutospacing="0"/>
              <w:ind w:firstLine="0"/>
              <w:rPr>
                <w:lang w:val="en-US" w:eastAsia="ko-KR"/>
              </w:rPr>
            </w:pPr>
          </w:p>
        </w:tc>
        <w:tc>
          <w:tcPr>
            <w:tcW w:w="7788" w:type="dxa"/>
          </w:tcPr>
          <w:p w14:paraId="28D62B1D" w14:textId="77777777" w:rsidR="00F1461A" w:rsidRDefault="00F1461A">
            <w:pPr>
              <w:pStyle w:val="0Maintext"/>
              <w:spacing w:after="60" w:afterAutospacing="0"/>
              <w:ind w:firstLine="0"/>
              <w:rPr>
                <w:lang w:val="en-US" w:eastAsia="ko-KR"/>
              </w:rPr>
            </w:pPr>
          </w:p>
        </w:tc>
      </w:tr>
      <w:tr w:rsidR="00F1461A" w14:paraId="4C312D21" w14:textId="77777777">
        <w:trPr>
          <w:trHeight w:val="53"/>
          <w:jc w:val="center"/>
        </w:trPr>
        <w:tc>
          <w:tcPr>
            <w:tcW w:w="1838" w:type="dxa"/>
          </w:tcPr>
          <w:p w14:paraId="3CD60DC7" w14:textId="77777777" w:rsidR="00F1461A" w:rsidRDefault="00F1461A">
            <w:pPr>
              <w:pStyle w:val="0Maintext"/>
              <w:spacing w:after="60" w:afterAutospacing="0"/>
              <w:ind w:firstLine="0"/>
              <w:rPr>
                <w:lang w:val="en-US" w:eastAsia="ko-KR"/>
              </w:rPr>
            </w:pPr>
          </w:p>
        </w:tc>
        <w:tc>
          <w:tcPr>
            <w:tcW w:w="7788" w:type="dxa"/>
          </w:tcPr>
          <w:p w14:paraId="7ADB5AA4" w14:textId="77777777" w:rsidR="00F1461A" w:rsidRDefault="00F1461A">
            <w:pPr>
              <w:pStyle w:val="0Maintext"/>
              <w:spacing w:after="60" w:afterAutospacing="0"/>
              <w:ind w:firstLine="0"/>
              <w:rPr>
                <w:lang w:val="en-US" w:eastAsia="ko-KR"/>
              </w:rPr>
            </w:pPr>
          </w:p>
        </w:tc>
      </w:tr>
    </w:tbl>
    <w:p w14:paraId="159D2607" w14:textId="77777777" w:rsidR="00F1461A" w:rsidRDefault="00F1461A">
      <w:pPr>
        <w:pStyle w:val="0Maintext"/>
        <w:spacing w:after="60" w:afterAutospacing="0"/>
        <w:ind w:firstLine="0"/>
        <w:rPr>
          <w:lang w:val="en-US" w:eastAsia="ko-KR"/>
        </w:rPr>
      </w:pPr>
    </w:p>
    <w:p w14:paraId="48C8A89E" w14:textId="77777777" w:rsidR="00F1461A" w:rsidRDefault="00F1461A">
      <w:pPr>
        <w:pStyle w:val="0Maintext"/>
        <w:spacing w:after="60" w:afterAutospacing="0"/>
        <w:ind w:firstLine="0"/>
        <w:rPr>
          <w:lang w:val="en-US" w:eastAsia="ko-KR"/>
        </w:rPr>
      </w:pPr>
    </w:p>
    <w:p w14:paraId="54F99994" w14:textId="77777777" w:rsidR="00F1461A" w:rsidRDefault="00D47698">
      <w:pPr>
        <w:pStyle w:val="20"/>
        <w:numPr>
          <w:ilvl w:val="1"/>
          <w:numId w:val="1"/>
        </w:numPr>
        <w:rPr>
          <w:sz w:val="28"/>
          <w:szCs w:val="28"/>
        </w:rPr>
      </w:pPr>
      <w:r>
        <w:rPr>
          <w:sz w:val="28"/>
          <w:szCs w:val="28"/>
        </w:rPr>
        <w:t>CJT calibration</w:t>
      </w:r>
    </w:p>
    <w:tbl>
      <w:tblPr>
        <w:tblStyle w:val="af5"/>
        <w:tblW w:w="0" w:type="auto"/>
        <w:tblLook w:val="04A0" w:firstRow="1" w:lastRow="0" w:firstColumn="1" w:lastColumn="0" w:noHBand="0" w:noVBand="1"/>
      </w:tblPr>
      <w:tblGrid>
        <w:gridCol w:w="9629"/>
      </w:tblGrid>
      <w:tr w:rsidR="00F1461A" w14:paraId="1C742A85" w14:textId="77777777">
        <w:tc>
          <w:tcPr>
            <w:tcW w:w="9629" w:type="dxa"/>
          </w:tcPr>
          <w:p w14:paraId="068596FD" w14:textId="77777777" w:rsidR="00F1461A" w:rsidRDefault="00D47698">
            <w:pPr>
              <w:pStyle w:val="20"/>
              <w:rPr>
                <w:rFonts w:ascii="Arial" w:eastAsia="Times New Roman" w:hAnsi="Arial"/>
                <w:szCs w:val="20"/>
                <w:lang w:val="en-GB"/>
              </w:rPr>
            </w:pPr>
            <w:r>
              <w:rPr>
                <w:rFonts w:ascii="Arial" w:eastAsia="Times New Roman" w:hAnsi="Arial"/>
                <w:szCs w:val="20"/>
                <w:lang w:val="en-GB"/>
              </w:rPr>
              <w:t>6.12</w:t>
            </w:r>
            <w:r>
              <w:rPr>
                <w:rFonts w:ascii="Arial" w:eastAsia="Times New Roman" w:hAnsi="Arial"/>
                <w:szCs w:val="20"/>
                <w:lang w:val="en-GB"/>
              </w:rPr>
              <w:tab/>
              <w:t>Multiple Transmit/Receive Point Operation</w:t>
            </w:r>
          </w:p>
          <w:p w14:paraId="4DFE21AE" w14:textId="77777777" w:rsidR="00F1461A" w:rsidRDefault="00D47698">
            <w:pPr>
              <w:overflowPunct w:val="0"/>
              <w:autoSpaceDE w:val="0"/>
              <w:autoSpaceDN w:val="0"/>
              <w:adjustRightInd w:val="0"/>
              <w:spacing w:after="180"/>
              <w:textAlignment w:val="baseline"/>
              <w:rPr>
                <w:rFonts w:eastAsia="Times New Roman"/>
                <w:sz w:val="20"/>
                <w:szCs w:val="20"/>
                <w:lang w:val="en-GB" w:eastAsia="zh-CN"/>
              </w:rPr>
            </w:pPr>
            <w:r>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295EEBC6" w14:textId="77777777" w:rsidR="00F1461A" w:rsidRDefault="00D47698">
            <w:pPr>
              <w:overflowPunct w:val="0"/>
              <w:autoSpaceDE w:val="0"/>
              <w:autoSpaceDN w:val="0"/>
              <w:adjustRightInd w:val="0"/>
              <w:spacing w:after="180"/>
              <w:textAlignment w:val="baseline"/>
              <w:rPr>
                <w:rFonts w:eastAsia="Times New Roman"/>
                <w:sz w:val="20"/>
                <w:szCs w:val="20"/>
                <w:lang w:val="en-GB" w:eastAsia="zh-CN"/>
              </w:rPr>
            </w:pPr>
            <w:r>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3987E36C" w14:textId="77777777" w:rsidR="00F1461A" w:rsidRDefault="00D47698">
            <w:pPr>
              <w:overflowPunct w:val="0"/>
              <w:autoSpaceDE w:val="0"/>
              <w:autoSpaceDN w:val="0"/>
              <w:adjustRightInd w:val="0"/>
              <w:spacing w:after="180"/>
              <w:jc w:val="center"/>
              <w:textAlignment w:val="baseline"/>
              <w:rPr>
                <w:ins w:id="9" w:author="Samsung" w:date="2025-03-20T09:17:00Z"/>
                <w:rFonts w:eastAsia="Times New Roman"/>
                <w:sz w:val="20"/>
                <w:szCs w:val="20"/>
                <w:lang w:val="en-GB" w:eastAsia="zh-CN"/>
              </w:rPr>
            </w:pPr>
            <w:r>
              <w:rPr>
                <w:rFonts w:eastAsiaTheme="minorEastAsia" w:hint="eastAsia"/>
                <w:color w:val="FF0000"/>
                <w:sz w:val="20"/>
                <w:szCs w:val="20"/>
                <w:lang w:val="en-GB"/>
              </w:rPr>
              <w:t>&lt;</w:t>
            </w:r>
            <w:r>
              <w:rPr>
                <w:rFonts w:eastAsiaTheme="minorEastAsia"/>
                <w:color w:val="FF0000"/>
                <w:sz w:val="20"/>
                <w:szCs w:val="20"/>
                <w:lang w:val="en-GB"/>
              </w:rPr>
              <w:t>unchanged parts are omitted&gt;</w:t>
            </w:r>
          </w:p>
          <w:p w14:paraId="2D2C6D91" w14:textId="77777777" w:rsidR="00F1461A" w:rsidRDefault="00D47698">
            <w:pPr>
              <w:overflowPunct w:val="0"/>
              <w:autoSpaceDE w:val="0"/>
              <w:autoSpaceDN w:val="0"/>
              <w:adjustRightInd w:val="0"/>
              <w:spacing w:after="180"/>
              <w:textAlignment w:val="baseline"/>
              <w:rPr>
                <w:lang w:val="en-GB"/>
              </w:rPr>
            </w:pPr>
            <w:ins w:id="10" w:author="Samsung" w:date="2025-03-20T09:17:00Z">
              <w:r>
                <w:rPr>
                  <w:rFonts w:eastAsia="Times New Roman"/>
                  <w:sz w:val="20"/>
                  <w:szCs w:val="20"/>
                  <w:lang w:val="en-GB" w:eastAsia="zh-CN"/>
                </w:rPr>
                <w:t>For inter-TRP delay and frequency/phase calibration for coherent joint transmission (CJT), CSI-RS per TRP is transmitted to the UE to measure the CSI-RS and estimate the reporting quantity including inter-TRP delay offset, frequency offset, or phase offset. A CSI report associated with the reporting quantity is carried on a PUSCH.</w:t>
              </w:r>
            </w:ins>
          </w:p>
        </w:tc>
      </w:tr>
    </w:tbl>
    <w:p w14:paraId="2F8FF7CD" w14:textId="2F9D5B64" w:rsidR="00F1461A" w:rsidRDefault="00F1461A">
      <w:pPr>
        <w:pStyle w:val="0Maintext"/>
        <w:spacing w:after="60" w:afterAutospacing="0"/>
        <w:ind w:firstLine="0"/>
        <w:rPr>
          <w:lang w:val="en-US" w:eastAsia="ko-KR"/>
        </w:rPr>
      </w:pPr>
    </w:p>
    <w:p w14:paraId="412231E3" w14:textId="77777777" w:rsidR="00F1461A" w:rsidRDefault="00D47698">
      <w:pPr>
        <w:pStyle w:val="0Maintext"/>
        <w:spacing w:after="60" w:afterAutospacing="0"/>
        <w:ind w:firstLine="0"/>
        <w:rPr>
          <w:lang w:val="en-US" w:eastAsia="ko-KR"/>
        </w:rPr>
      </w:pPr>
      <w:r>
        <w:rPr>
          <w:rFonts w:hint="eastAsia"/>
          <w:lang w:val="en-US" w:eastAsia="ko-KR"/>
        </w:rPr>
        <w:t>P</w:t>
      </w:r>
      <w:r>
        <w:rPr>
          <w:lang w:val="en-US" w:eastAsia="ko-KR"/>
        </w:rPr>
        <w:t>lease provide your view on above text proposal, if any.</w:t>
      </w:r>
    </w:p>
    <w:tbl>
      <w:tblPr>
        <w:tblStyle w:val="TableGrid1"/>
        <w:tblW w:w="0" w:type="auto"/>
        <w:jc w:val="center"/>
        <w:tblLook w:val="04A0" w:firstRow="1" w:lastRow="0" w:firstColumn="1" w:lastColumn="0" w:noHBand="0" w:noVBand="1"/>
      </w:tblPr>
      <w:tblGrid>
        <w:gridCol w:w="1838"/>
        <w:gridCol w:w="7788"/>
      </w:tblGrid>
      <w:tr w:rsidR="00F1461A" w14:paraId="2A1493F4" w14:textId="77777777">
        <w:trPr>
          <w:trHeight w:val="335"/>
          <w:jc w:val="center"/>
        </w:trPr>
        <w:tc>
          <w:tcPr>
            <w:tcW w:w="1838" w:type="dxa"/>
            <w:shd w:val="clear" w:color="auto" w:fill="D9D9D9"/>
          </w:tcPr>
          <w:p w14:paraId="57E0B711" w14:textId="77777777" w:rsidR="00F1461A" w:rsidRDefault="00D47698">
            <w:pPr>
              <w:pStyle w:val="0Maintext"/>
              <w:spacing w:after="60" w:afterAutospacing="0"/>
              <w:ind w:firstLine="0"/>
              <w:rPr>
                <w:lang w:val="en-US" w:eastAsia="ko-KR"/>
              </w:rPr>
            </w:pPr>
            <w:r>
              <w:rPr>
                <w:lang w:val="en-US" w:eastAsia="ko-KR"/>
              </w:rPr>
              <w:t>Company</w:t>
            </w:r>
          </w:p>
        </w:tc>
        <w:tc>
          <w:tcPr>
            <w:tcW w:w="7788" w:type="dxa"/>
            <w:shd w:val="clear" w:color="auto" w:fill="D9D9D9"/>
          </w:tcPr>
          <w:p w14:paraId="62DBECB4" w14:textId="77777777" w:rsidR="00F1461A" w:rsidRDefault="00D47698">
            <w:pPr>
              <w:pStyle w:val="0Maintext"/>
              <w:spacing w:after="60" w:afterAutospacing="0"/>
              <w:ind w:firstLine="0"/>
              <w:rPr>
                <w:lang w:val="en-US" w:eastAsia="ko-KR"/>
              </w:rPr>
            </w:pPr>
            <w:r>
              <w:rPr>
                <w:lang w:val="en-US" w:eastAsia="ko-KR"/>
              </w:rPr>
              <w:t>Comments</w:t>
            </w:r>
          </w:p>
        </w:tc>
      </w:tr>
      <w:tr w:rsidR="00F1461A" w14:paraId="6F32FB1C" w14:textId="77777777">
        <w:trPr>
          <w:trHeight w:val="244"/>
          <w:jc w:val="center"/>
        </w:trPr>
        <w:tc>
          <w:tcPr>
            <w:tcW w:w="1838" w:type="dxa"/>
          </w:tcPr>
          <w:p w14:paraId="727CB3F5" w14:textId="77777777" w:rsidR="00F1461A" w:rsidRDefault="004352EA">
            <w:pPr>
              <w:pStyle w:val="0Maintext"/>
              <w:spacing w:after="60" w:afterAutospacing="0"/>
              <w:ind w:firstLine="0"/>
              <w:rPr>
                <w:lang w:val="en-US" w:eastAsia="ko-KR"/>
              </w:rPr>
            </w:pPr>
            <w:r>
              <w:rPr>
                <w:lang w:val="en-US" w:eastAsia="ko-KR"/>
              </w:rPr>
              <w:t>CATT</w:t>
            </w:r>
          </w:p>
        </w:tc>
        <w:tc>
          <w:tcPr>
            <w:tcW w:w="7788" w:type="dxa"/>
          </w:tcPr>
          <w:p w14:paraId="3510A050" w14:textId="77777777" w:rsidR="004352EA" w:rsidRDefault="004352EA" w:rsidP="004352EA">
            <w:pPr>
              <w:pStyle w:val="0Maintext"/>
              <w:spacing w:after="60" w:afterAutospacing="0"/>
              <w:ind w:firstLine="0"/>
              <w:rPr>
                <w:lang w:val="en-US" w:eastAsia="zh-CN"/>
              </w:rPr>
            </w:pPr>
            <w:r>
              <w:rPr>
                <w:lang w:val="en-US" w:eastAsia="ko-KR"/>
              </w:rPr>
              <w:t>We</w:t>
            </w:r>
            <w:r>
              <w:rPr>
                <w:rFonts w:hint="eastAsia"/>
                <w:lang w:val="en-US" w:eastAsia="zh-CN"/>
              </w:rPr>
              <w:t xml:space="preserve"> have specified all three of inter-TRP delay, frequency and phase calibration in this release. Therefore, we suggest the </w:t>
            </w:r>
            <w:r>
              <w:rPr>
                <w:lang w:val="en-US" w:eastAsia="zh-CN"/>
              </w:rPr>
              <w:t>following</w:t>
            </w:r>
            <w:r>
              <w:rPr>
                <w:rFonts w:hint="eastAsia"/>
                <w:lang w:val="en-US" w:eastAsia="zh-CN"/>
              </w:rPr>
              <w:t xml:space="preserve"> modification:</w:t>
            </w:r>
          </w:p>
          <w:p w14:paraId="59E2DC87" w14:textId="77777777" w:rsidR="00F1461A" w:rsidRDefault="004352EA" w:rsidP="004352EA">
            <w:pPr>
              <w:pStyle w:val="0Maintext"/>
              <w:spacing w:after="60" w:afterAutospacing="0"/>
              <w:ind w:firstLine="0"/>
              <w:rPr>
                <w:lang w:val="en-US" w:eastAsia="zh-CN"/>
              </w:rPr>
            </w:pPr>
            <w:r>
              <w:rPr>
                <w:rFonts w:eastAsia="Times New Roman"/>
                <w:lang w:eastAsia="zh-CN"/>
              </w:rPr>
              <w:t>For inter-TRP delay</w:t>
            </w:r>
            <w:ins w:id="11" w:author="李骞睿" w:date="2025-04-10T08:59:00Z">
              <w:r>
                <w:rPr>
                  <w:rFonts w:eastAsia="Times New Roman"/>
                  <w:lang w:eastAsia="zh-CN"/>
                </w:rPr>
                <w:t>,</w:t>
              </w:r>
            </w:ins>
            <w:r>
              <w:rPr>
                <w:rFonts w:eastAsia="Times New Roman"/>
                <w:lang w:eastAsia="zh-CN"/>
              </w:rPr>
              <w:t xml:space="preserve"> </w:t>
            </w:r>
            <w:del w:id="12" w:author="李骞睿" w:date="2025-04-10T08:59:00Z">
              <w:r w:rsidRPr="004352EA" w:rsidDel="004352EA">
                <w:rPr>
                  <w:rFonts w:eastAsia="Times New Roman"/>
                  <w:lang w:eastAsia="zh-CN"/>
                </w:rPr>
                <w:delText xml:space="preserve">and </w:delText>
              </w:r>
            </w:del>
            <w:r>
              <w:rPr>
                <w:rFonts w:eastAsia="Times New Roman"/>
                <w:lang w:eastAsia="zh-CN"/>
              </w:rPr>
              <w:t>frequency</w:t>
            </w:r>
            <w:ins w:id="13" w:author="李骞睿" w:date="2025-04-10T08:59:00Z">
              <w:r>
                <w:rPr>
                  <w:rFonts w:eastAsia="Times New Roman"/>
                  <w:lang w:eastAsia="zh-CN"/>
                </w:rPr>
                <w:t xml:space="preserve"> and </w:t>
              </w:r>
            </w:ins>
            <w:del w:id="14" w:author="李骞睿" w:date="2025-04-10T08:59:00Z">
              <w:r w:rsidDel="004352EA">
                <w:rPr>
                  <w:rFonts w:eastAsia="Times New Roman"/>
                  <w:lang w:eastAsia="zh-CN"/>
                </w:rPr>
                <w:delText>/</w:delText>
              </w:r>
            </w:del>
            <w:r>
              <w:rPr>
                <w:rFonts w:eastAsia="Times New Roman"/>
                <w:lang w:eastAsia="zh-CN"/>
              </w:rPr>
              <w:t xml:space="preserve">phase calibration for coherent joint transmission (CJT), CSI-RS per TRP is transmitted to the UE to measure the CSI-RS and estimate the reporting quantity including inter-TRP delay offset, frequency offset, </w:t>
            </w:r>
            <w:del w:id="15" w:author="李骞睿" w:date="2025-04-10T09:01:00Z">
              <w:r w:rsidDel="004352EA">
                <w:rPr>
                  <w:rFonts w:eastAsia="Times New Roman"/>
                  <w:lang w:eastAsia="zh-CN"/>
                </w:rPr>
                <w:delText xml:space="preserve">or </w:delText>
              </w:r>
            </w:del>
            <w:ins w:id="16" w:author="李骞睿" w:date="2025-04-10T09:01:00Z">
              <w:r>
                <w:rPr>
                  <w:rFonts w:eastAsia="Times New Roman"/>
                  <w:lang w:eastAsia="zh-CN"/>
                </w:rPr>
                <w:t xml:space="preserve">and </w:t>
              </w:r>
            </w:ins>
            <w:r>
              <w:rPr>
                <w:rFonts w:eastAsia="Times New Roman"/>
                <w:lang w:eastAsia="zh-CN"/>
              </w:rPr>
              <w:t>phase offset. A CSI report associated with the reporting quantity is carried on a PUSCH.</w:t>
            </w:r>
          </w:p>
        </w:tc>
      </w:tr>
      <w:tr w:rsidR="00F1461A" w14:paraId="2F319046" w14:textId="77777777">
        <w:trPr>
          <w:trHeight w:val="53"/>
          <w:jc w:val="center"/>
        </w:trPr>
        <w:tc>
          <w:tcPr>
            <w:tcW w:w="1838" w:type="dxa"/>
          </w:tcPr>
          <w:p w14:paraId="11D859BC" w14:textId="77777777" w:rsidR="00F1461A" w:rsidRDefault="00F1461A">
            <w:pPr>
              <w:pStyle w:val="0Maintext"/>
              <w:spacing w:after="60" w:afterAutospacing="0"/>
              <w:ind w:firstLine="0"/>
              <w:rPr>
                <w:lang w:val="en-US" w:eastAsia="ko-KR"/>
              </w:rPr>
            </w:pPr>
          </w:p>
        </w:tc>
        <w:tc>
          <w:tcPr>
            <w:tcW w:w="7788" w:type="dxa"/>
          </w:tcPr>
          <w:p w14:paraId="33F73ED0" w14:textId="77777777" w:rsidR="00F1461A" w:rsidRDefault="00F1461A">
            <w:pPr>
              <w:pStyle w:val="0Maintext"/>
              <w:spacing w:after="60" w:afterAutospacing="0"/>
              <w:ind w:firstLine="0"/>
              <w:rPr>
                <w:lang w:val="en-US" w:eastAsia="ko-KR"/>
              </w:rPr>
            </w:pPr>
          </w:p>
        </w:tc>
      </w:tr>
      <w:tr w:rsidR="00F1461A" w14:paraId="0752C9CC" w14:textId="77777777">
        <w:trPr>
          <w:trHeight w:val="53"/>
          <w:jc w:val="center"/>
        </w:trPr>
        <w:tc>
          <w:tcPr>
            <w:tcW w:w="1838" w:type="dxa"/>
          </w:tcPr>
          <w:p w14:paraId="1B7897B0" w14:textId="77777777" w:rsidR="00F1461A" w:rsidRDefault="00F1461A">
            <w:pPr>
              <w:pStyle w:val="0Maintext"/>
              <w:spacing w:after="60" w:afterAutospacing="0"/>
              <w:ind w:firstLine="0"/>
              <w:rPr>
                <w:lang w:val="en-US" w:eastAsia="ko-KR"/>
              </w:rPr>
            </w:pPr>
          </w:p>
        </w:tc>
        <w:tc>
          <w:tcPr>
            <w:tcW w:w="7788" w:type="dxa"/>
          </w:tcPr>
          <w:p w14:paraId="7C5FEEA2" w14:textId="77777777" w:rsidR="00F1461A" w:rsidRDefault="00F1461A">
            <w:pPr>
              <w:pStyle w:val="0Maintext"/>
              <w:spacing w:after="60" w:afterAutospacing="0"/>
              <w:ind w:firstLine="0"/>
              <w:rPr>
                <w:lang w:val="en-US" w:eastAsia="ko-KR"/>
              </w:rPr>
            </w:pPr>
          </w:p>
        </w:tc>
      </w:tr>
      <w:tr w:rsidR="00F1461A" w14:paraId="37FB893C" w14:textId="77777777">
        <w:trPr>
          <w:trHeight w:val="53"/>
          <w:jc w:val="center"/>
        </w:trPr>
        <w:tc>
          <w:tcPr>
            <w:tcW w:w="1838" w:type="dxa"/>
          </w:tcPr>
          <w:p w14:paraId="0E143DDA" w14:textId="77777777" w:rsidR="00F1461A" w:rsidRDefault="00F1461A">
            <w:pPr>
              <w:pStyle w:val="0Maintext"/>
              <w:spacing w:after="60" w:afterAutospacing="0"/>
              <w:ind w:firstLine="0"/>
              <w:rPr>
                <w:lang w:val="en-US" w:eastAsia="ko-KR"/>
              </w:rPr>
            </w:pPr>
          </w:p>
        </w:tc>
        <w:tc>
          <w:tcPr>
            <w:tcW w:w="7788" w:type="dxa"/>
          </w:tcPr>
          <w:p w14:paraId="39958426" w14:textId="77777777" w:rsidR="00F1461A" w:rsidRDefault="00F1461A">
            <w:pPr>
              <w:pStyle w:val="0Maintext"/>
              <w:spacing w:after="60" w:afterAutospacing="0"/>
              <w:ind w:firstLine="0"/>
              <w:rPr>
                <w:lang w:val="en-US" w:eastAsia="ko-KR"/>
              </w:rPr>
            </w:pPr>
          </w:p>
        </w:tc>
      </w:tr>
      <w:tr w:rsidR="00F1461A" w14:paraId="00F6BBC8" w14:textId="77777777">
        <w:trPr>
          <w:trHeight w:val="53"/>
          <w:jc w:val="center"/>
        </w:trPr>
        <w:tc>
          <w:tcPr>
            <w:tcW w:w="1838" w:type="dxa"/>
          </w:tcPr>
          <w:p w14:paraId="47CC9E0F" w14:textId="77777777" w:rsidR="00F1461A" w:rsidRDefault="00F1461A">
            <w:pPr>
              <w:pStyle w:val="0Maintext"/>
              <w:spacing w:after="60" w:afterAutospacing="0"/>
              <w:ind w:firstLine="0"/>
              <w:rPr>
                <w:lang w:val="en-US" w:eastAsia="ko-KR"/>
              </w:rPr>
            </w:pPr>
          </w:p>
        </w:tc>
        <w:tc>
          <w:tcPr>
            <w:tcW w:w="7788" w:type="dxa"/>
          </w:tcPr>
          <w:p w14:paraId="0FD8886F" w14:textId="77777777" w:rsidR="00F1461A" w:rsidRDefault="00F1461A">
            <w:pPr>
              <w:pStyle w:val="0Maintext"/>
              <w:spacing w:after="60" w:afterAutospacing="0"/>
              <w:ind w:firstLine="0"/>
              <w:rPr>
                <w:lang w:val="en-US" w:eastAsia="ko-KR"/>
              </w:rPr>
            </w:pPr>
          </w:p>
        </w:tc>
      </w:tr>
      <w:tr w:rsidR="00F1461A" w14:paraId="5231AEA1" w14:textId="77777777">
        <w:trPr>
          <w:trHeight w:val="53"/>
          <w:jc w:val="center"/>
        </w:trPr>
        <w:tc>
          <w:tcPr>
            <w:tcW w:w="1838" w:type="dxa"/>
          </w:tcPr>
          <w:p w14:paraId="148E96A4" w14:textId="77777777" w:rsidR="00F1461A" w:rsidRDefault="00F1461A">
            <w:pPr>
              <w:pStyle w:val="0Maintext"/>
              <w:spacing w:after="60" w:afterAutospacing="0"/>
              <w:ind w:firstLine="0"/>
              <w:rPr>
                <w:lang w:val="en-US" w:eastAsia="ko-KR"/>
              </w:rPr>
            </w:pPr>
          </w:p>
        </w:tc>
        <w:tc>
          <w:tcPr>
            <w:tcW w:w="7788" w:type="dxa"/>
          </w:tcPr>
          <w:p w14:paraId="3D35C0C9" w14:textId="77777777" w:rsidR="00F1461A" w:rsidRDefault="00F1461A">
            <w:pPr>
              <w:pStyle w:val="0Maintext"/>
              <w:spacing w:after="60" w:afterAutospacing="0"/>
              <w:ind w:firstLine="0"/>
              <w:rPr>
                <w:lang w:val="en-US" w:eastAsia="ko-KR"/>
              </w:rPr>
            </w:pPr>
          </w:p>
        </w:tc>
      </w:tr>
    </w:tbl>
    <w:p w14:paraId="57054348" w14:textId="77777777" w:rsidR="00F1461A" w:rsidRDefault="00F1461A">
      <w:pPr>
        <w:pStyle w:val="0Maintext"/>
        <w:spacing w:after="60" w:afterAutospacing="0"/>
        <w:ind w:firstLine="0"/>
        <w:rPr>
          <w:lang w:val="en-US" w:eastAsia="ko-KR"/>
        </w:rPr>
      </w:pPr>
    </w:p>
    <w:p w14:paraId="7FF31777" w14:textId="77777777" w:rsidR="00F1461A" w:rsidRDefault="00F1461A">
      <w:pPr>
        <w:pStyle w:val="0Maintext"/>
        <w:spacing w:after="60" w:afterAutospacing="0"/>
        <w:ind w:firstLine="0"/>
        <w:rPr>
          <w:lang w:val="en-US" w:eastAsia="ko-KR"/>
        </w:rPr>
      </w:pPr>
    </w:p>
    <w:p w14:paraId="2BD8292B" w14:textId="77777777" w:rsidR="00F1461A" w:rsidRDefault="00D47698">
      <w:pPr>
        <w:pStyle w:val="20"/>
        <w:numPr>
          <w:ilvl w:val="1"/>
          <w:numId w:val="1"/>
        </w:numPr>
        <w:rPr>
          <w:sz w:val="28"/>
          <w:szCs w:val="28"/>
        </w:rPr>
      </w:pPr>
      <w:r>
        <w:rPr>
          <w:sz w:val="28"/>
          <w:szCs w:val="28"/>
        </w:rPr>
        <w:lastRenderedPageBreak/>
        <w:t>Asymmetric MTRP</w:t>
      </w:r>
    </w:p>
    <w:tbl>
      <w:tblPr>
        <w:tblStyle w:val="af5"/>
        <w:tblW w:w="0" w:type="auto"/>
        <w:tblLook w:val="04A0" w:firstRow="1" w:lastRow="0" w:firstColumn="1" w:lastColumn="0" w:noHBand="0" w:noVBand="1"/>
      </w:tblPr>
      <w:tblGrid>
        <w:gridCol w:w="9629"/>
      </w:tblGrid>
      <w:tr w:rsidR="00F1461A" w14:paraId="26E4A9EB" w14:textId="77777777">
        <w:tc>
          <w:tcPr>
            <w:tcW w:w="9629" w:type="dxa"/>
          </w:tcPr>
          <w:p w14:paraId="1EB010B1" w14:textId="77777777" w:rsidR="00F1461A" w:rsidRDefault="00D47698">
            <w:pPr>
              <w:pStyle w:val="20"/>
              <w:rPr>
                <w:rFonts w:ascii="Arial" w:eastAsia="Times New Roman" w:hAnsi="Arial"/>
                <w:szCs w:val="20"/>
                <w:lang w:val="en-GB"/>
              </w:rPr>
            </w:pPr>
            <w:r>
              <w:rPr>
                <w:rFonts w:ascii="Arial" w:eastAsia="Times New Roman" w:hAnsi="Arial"/>
                <w:szCs w:val="20"/>
                <w:lang w:val="en-GB"/>
              </w:rPr>
              <w:t>6.12</w:t>
            </w:r>
            <w:r>
              <w:rPr>
                <w:rFonts w:ascii="Arial" w:eastAsia="Times New Roman" w:hAnsi="Arial"/>
                <w:szCs w:val="20"/>
                <w:lang w:val="en-GB"/>
              </w:rPr>
              <w:tab/>
              <w:t>Multiple Transmit/Receive Point Operation</w:t>
            </w:r>
          </w:p>
          <w:p w14:paraId="637D275F" w14:textId="77777777" w:rsidR="00F1461A" w:rsidRDefault="00D47698">
            <w:pPr>
              <w:overflowPunct w:val="0"/>
              <w:autoSpaceDE w:val="0"/>
              <w:autoSpaceDN w:val="0"/>
              <w:adjustRightInd w:val="0"/>
              <w:spacing w:after="180"/>
              <w:textAlignment w:val="baseline"/>
              <w:rPr>
                <w:rFonts w:eastAsia="Times New Roman"/>
                <w:sz w:val="20"/>
                <w:szCs w:val="20"/>
                <w:lang w:val="en-GB" w:eastAsia="zh-CN"/>
              </w:rPr>
            </w:pPr>
            <w:r>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535C55E1" w14:textId="77777777" w:rsidR="00F1461A" w:rsidRDefault="00D47698">
            <w:pPr>
              <w:overflowPunct w:val="0"/>
              <w:autoSpaceDE w:val="0"/>
              <w:autoSpaceDN w:val="0"/>
              <w:adjustRightInd w:val="0"/>
              <w:spacing w:after="180"/>
              <w:textAlignment w:val="baseline"/>
              <w:rPr>
                <w:rFonts w:eastAsia="Times New Roman"/>
                <w:sz w:val="20"/>
                <w:szCs w:val="20"/>
                <w:lang w:val="en-GB" w:eastAsia="zh-CN"/>
              </w:rPr>
            </w:pPr>
            <w:r>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185787EF" w14:textId="77777777" w:rsidR="00F1461A" w:rsidRDefault="00D47698">
            <w:pPr>
              <w:overflowPunct w:val="0"/>
              <w:autoSpaceDE w:val="0"/>
              <w:autoSpaceDN w:val="0"/>
              <w:adjustRightInd w:val="0"/>
              <w:spacing w:after="180"/>
              <w:jc w:val="center"/>
              <w:textAlignment w:val="baseline"/>
              <w:rPr>
                <w:ins w:id="17" w:author="Samsung" w:date="2025-03-20T09:17:00Z"/>
                <w:rFonts w:eastAsia="Times New Roman"/>
                <w:sz w:val="20"/>
                <w:szCs w:val="20"/>
                <w:lang w:val="en-GB" w:eastAsia="zh-CN"/>
              </w:rPr>
            </w:pPr>
            <w:r>
              <w:rPr>
                <w:rFonts w:eastAsiaTheme="minorEastAsia" w:hint="eastAsia"/>
                <w:color w:val="FF0000"/>
                <w:sz w:val="20"/>
                <w:szCs w:val="20"/>
                <w:lang w:val="en-GB"/>
              </w:rPr>
              <w:t>&lt;</w:t>
            </w:r>
            <w:r>
              <w:rPr>
                <w:rFonts w:eastAsiaTheme="minorEastAsia"/>
                <w:color w:val="FF0000"/>
                <w:sz w:val="20"/>
                <w:szCs w:val="20"/>
                <w:lang w:val="en-GB"/>
              </w:rPr>
              <w:t>unchanged parts are omitted&gt;</w:t>
            </w:r>
          </w:p>
          <w:p w14:paraId="7106A494" w14:textId="77777777" w:rsidR="00F1461A" w:rsidRDefault="00D47698">
            <w:pPr>
              <w:overflowPunct w:val="0"/>
              <w:autoSpaceDE w:val="0"/>
              <w:autoSpaceDN w:val="0"/>
              <w:adjustRightInd w:val="0"/>
              <w:spacing w:after="180"/>
              <w:textAlignment w:val="baseline"/>
              <w:rPr>
                <w:rFonts w:eastAsia="Times New Roman"/>
                <w:sz w:val="20"/>
                <w:szCs w:val="20"/>
                <w:lang w:val="en-GB" w:eastAsia="zh-CN"/>
              </w:rPr>
            </w:pPr>
            <w:ins w:id="18" w:author="Samsung" w:date="2025-03-20T09:17:00Z">
              <w:r>
                <w:rPr>
                  <w:rFonts w:eastAsia="Times New Roman"/>
                  <w:sz w:val="20"/>
                  <w:szCs w:val="20"/>
                  <w:lang w:val="en-GB" w:eastAsia="zh-CN"/>
                </w:rPr>
                <w:t>For asymmetric DL single-TRP and UL multi-TRP scenario where UL TRP may reduce or even turn off DL transmission, pathloss offset is indicated by TCI state for PUSCH, PUCCH, and SRS transmission, and is indicated by a PDCCH order for the PDCCH order triggered PRACH toward UL TRP facilitating pathloss calculation, and up to two closed loops are supported for SRS separate with PUSCH.</w:t>
              </w:r>
            </w:ins>
          </w:p>
        </w:tc>
      </w:tr>
    </w:tbl>
    <w:p w14:paraId="2D57626E" w14:textId="77777777" w:rsidR="00F1461A" w:rsidRDefault="00F1461A">
      <w:pPr>
        <w:pStyle w:val="0Maintext"/>
        <w:spacing w:after="60" w:afterAutospacing="0"/>
        <w:ind w:firstLine="0"/>
        <w:rPr>
          <w:lang w:val="en-US" w:eastAsia="ko-KR"/>
        </w:rPr>
      </w:pPr>
    </w:p>
    <w:p w14:paraId="0C67E96F" w14:textId="77777777" w:rsidR="00F1461A" w:rsidRDefault="00D47698">
      <w:pPr>
        <w:pStyle w:val="0Maintext"/>
        <w:spacing w:after="60" w:afterAutospacing="0"/>
        <w:ind w:firstLine="0"/>
        <w:rPr>
          <w:lang w:val="en-US" w:eastAsia="ko-KR"/>
        </w:rPr>
      </w:pPr>
      <w:r>
        <w:rPr>
          <w:rFonts w:hint="eastAsia"/>
          <w:lang w:val="en-US" w:eastAsia="ko-KR"/>
        </w:rPr>
        <w:t>P</w:t>
      </w:r>
      <w:r>
        <w:rPr>
          <w:lang w:val="en-US" w:eastAsia="ko-KR"/>
        </w:rPr>
        <w:t>lease provide your view on above text proposal, if any.</w:t>
      </w:r>
    </w:p>
    <w:tbl>
      <w:tblPr>
        <w:tblStyle w:val="TableGrid1"/>
        <w:tblW w:w="0" w:type="auto"/>
        <w:jc w:val="center"/>
        <w:tblLook w:val="04A0" w:firstRow="1" w:lastRow="0" w:firstColumn="1" w:lastColumn="0" w:noHBand="0" w:noVBand="1"/>
      </w:tblPr>
      <w:tblGrid>
        <w:gridCol w:w="1838"/>
        <w:gridCol w:w="7788"/>
      </w:tblGrid>
      <w:tr w:rsidR="00F1461A" w14:paraId="712D715E" w14:textId="77777777">
        <w:trPr>
          <w:trHeight w:val="335"/>
          <w:jc w:val="center"/>
        </w:trPr>
        <w:tc>
          <w:tcPr>
            <w:tcW w:w="1838" w:type="dxa"/>
            <w:shd w:val="clear" w:color="auto" w:fill="D9D9D9"/>
          </w:tcPr>
          <w:p w14:paraId="09730824" w14:textId="77777777" w:rsidR="00F1461A" w:rsidRDefault="00D47698">
            <w:pPr>
              <w:pStyle w:val="0Maintext"/>
              <w:spacing w:after="60" w:afterAutospacing="0"/>
              <w:ind w:firstLine="0"/>
              <w:rPr>
                <w:lang w:val="en-US" w:eastAsia="ko-KR"/>
              </w:rPr>
            </w:pPr>
            <w:r>
              <w:rPr>
                <w:lang w:val="en-US" w:eastAsia="ko-KR"/>
              </w:rPr>
              <w:t>Company</w:t>
            </w:r>
          </w:p>
        </w:tc>
        <w:tc>
          <w:tcPr>
            <w:tcW w:w="7788" w:type="dxa"/>
            <w:shd w:val="clear" w:color="auto" w:fill="D9D9D9"/>
          </w:tcPr>
          <w:p w14:paraId="1D0C0520" w14:textId="77777777" w:rsidR="00F1461A" w:rsidRDefault="00D47698">
            <w:pPr>
              <w:pStyle w:val="0Maintext"/>
              <w:spacing w:after="60" w:afterAutospacing="0"/>
              <w:ind w:firstLine="0"/>
              <w:rPr>
                <w:lang w:val="en-US" w:eastAsia="ko-KR"/>
              </w:rPr>
            </w:pPr>
            <w:r>
              <w:rPr>
                <w:lang w:val="en-US" w:eastAsia="ko-KR"/>
              </w:rPr>
              <w:t>Comments</w:t>
            </w:r>
          </w:p>
        </w:tc>
      </w:tr>
      <w:tr w:rsidR="00F1461A" w14:paraId="342B253A" w14:textId="77777777">
        <w:trPr>
          <w:trHeight w:val="244"/>
          <w:jc w:val="center"/>
        </w:trPr>
        <w:tc>
          <w:tcPr>
            <w:tcW w:w="1838" w:type="dxa"/>
          </w:tcPr>
          <w:p w14:paraId="77630DB2" w14:textId="77777777" w:rsidR="00F1461A" w:rsidRDefault="00D47698">
            <w:pPr>
              <w:pStyle w:val="0Maintext"/>
              <w:spacing w:after="60" w:afterAutospacing="0"/>
              <w:ind w:firstLine="0"/>
              <w:rPr>
                <w:lang w:val="en-US" w:eastAsia="zh-CN"/>
              </w:rPr>
            </w:pPr>
            <w:r>
              <w:rPr>
                <w:rFonts w:hint="eastAsia"/>
                <w:lang w:val="en-US" w:eastAsia="zh-CN"/>
              </w:rPr>
              <w:t>ZTE</w:t>
            </w:r>
          </w:p>
        </w:tc>
        <w:tc>
          <w:tcPr>
            <w:tcW w:w="7788" w:type="dxa"/>
          </w:tcPr>
          <w:p w14:paraId="2E114AE5" w14:textId="77777777" w:rsidR="00F1461A" w:rsidRDefault="00D47698">
            <w:pPr>
              <w:pStyle w:val="0Maintext"/>
              <w:spacing w:after="60" w:afterAutospacing="0"/>
              <w:ind w:firstLine="0"/>
              <w:rPr>
                <w:lang w:val="en-US" w:eastAsia="zh-CN"/>
              </w:rPr>
            </w:pPr>
            <w:r>
              <w:rPr>
                <w:rFonts w:hint="eastAsia"/>
                <w:lang w:val="en-US" w:eastAsia="zh-CN"/>
              </w:rPr>
              <w:t>It is worth noting that three sub-features were introduced for asymmetric DL sTRP/UL mTRL scenarios based on the updated WID as follows, i.e., PL offset of UL transmission, two CLPC adjustment states of SRS that separated from PUSCH, and each of them is independent.</w:t>
            </w:r>
          </w:p>
          <w:tbl>
            <w:tblPr>
              <w:tblStyle w:val="af5"/>
              <w:tblW w:w="0" w:type="auto"/>
              <w:tblLook w:val="04A0" w:firstRow="1" w:lastRow="0" w:firstColumn="1" w:lastColumn="0" w:noHBand="0" w:noVBand="1"/>
            </w:tblPr>
            <w:tblGrid>
              <w:gridCol w:w="7562"/>
            </w:tblGrid>
            <w:tr w:rsidR="00F1461A" w14:paraId="68623E4D" w14:textId="77777777">
              <w:tc>
                <w:tcPr>
                  <w:tcW w:w="7572" w:type="dxa"/>
                </w:tcPr>
                <w:p w14:paraId="6872F5F3" w14:textId="77777777" w:rsidR="00F1461A" w:rsidRDefault="00D47698">
                  <w:pPr>
                    <w:numPr>
                      <w:ilvl w:val="0"/>
                      <w:numId w:val="14"/>
                    </w:numPr>
                    <w:snapToGrid w:val="0"/>
                    <w:rPr>
                      <w:rFonts w:eastAsia="Times New Roman"/>
                      <w:kern w:val="2"/>
                      <w:sz w:val="21"/>
                      <w:lang w:eastAsia="en-US"/>
                    </w:rPr>
                  </w:pPr>
                  <w:r>
                    <w:rPr>
                      <w:rFonts w:eastAsia="Times New Roman"/>
                      <w:kern w:val="2"/>
                      <w:sz w:val="21"/>
                      <w:lang w:eastAsia="en-US"/>
                    </w:rPr>
                    <w:t>Specify enhancement for asymmetric DL sTRP/UL mTRP deployment scenarios, assuming intra-band intra-DU non-co-located mTRP scenarios, without changing existing cell definition or defining a new cell (</w:t>
                  </w:r>
                  <w:proofErr w:type="gramStart"/>
                  <w:r>
                    <w:rPr>
                      <w:rFonts w:eastAsia="Times New Roman"/>
                      <w:kern w:val="2"/>
                      <w:sz w:val="21"/>
                      <w:lang w:eastAsia="en-US"/>
                    </w:rPr>
                    <w:t>e.g.</w:t>
                  </w:r>
                  <w:proofErr w:type="gramEnd"/>
                  <w:r>
                    <w:rPr>
                      <w:rFonts w:eastAsia="Times New Roman"/>
                      <w:kern w:val="2"/>
                      <w:sz w:val="21"/>
                      <w:lang w:eastAsia="en-US"/>
                    </w:rPr>
                    <w:t xml:space="preserve"> UL-only cell), assuming the Rel-17/18 unified TCI framework</w:t>
                  </w:r>
                  <w:r>
                    <w:rPr>
                      <w:rFonts w:eastAsia="Times New Roman"/>
                      <w:kern w:val="2"/>
                      <w:lang w:eastAsia="en-US"/>
                    </w:rPr>
                    <w:t xml:space="preserve"> </w:t>
                  </w:r>
                  <w:r>
                    <w:rPr>
                      <w:rFonts w:eastAsia="Times New Roman"/>
                      <w:kern w:val="2"/>
                      <w:sz w:val="21"/>
                      <w:lang w:eastAsia="en-US"/>
                    </w:rPr>
                    <w:t xml:space="preserve">and fully reusing the legacy QCL/UL spatial relation rules, targeting FR1 and FR2 </w:t>
                  </w:r>
                </w:p>
                <w:p w14:paraId="1D52656A" w14:textId="77777777" w:rsidR="00F1461A" w:rsidRDefault="00D47698">
                  <w:pPr>
                    <w:numPr>
                      <w:ilvl w:val="1"/>
                      <w:numId w:val="14"/>
                    </w:numPr>
                    <w:snapToGrid w:val="0"/>
                    <w:rPr>
                      <w:rFonts w:eastAsia="Times New Roman"/>
                      <w:kern w:val="2"/>
                      <w:sz w:val="21"/>
                      <w:lang w:eastAsia="en-US"/>
                    </w:rPr>
                  </w:pPr>
                  <w:r>
                    <w:rPr>
                      <w:rFonts w:eastAsia="Times New Roman"/>
                      <w:kern w:val="2"/>
                      <w:sz w:val="21"/>
                      <w:lang w:eastAsia="en-US"/>
                    </w:rPr>
                    <w:t xml:space="preserve">Two closed-loop PC adjustment states for SRS, both separate from PUSCH; and pathloss offset configurations for pathloss calculation to UL TRP(s), when the pathloss RS is from DL sTRP. </w:t>
                  </w:r>
                </w:p>
                <w:p w14:paraId="7D0949D4" w14:textId="77777777" w:rsidR="00F1461A" w:rsidRDefault="00D47698">
                  <w:pPr>
                    <w:numPr>
                      <w:ilvl w:val="1"/>
                      <w:numId w:val="14"/>
                    </w:numPr>
                    <w:snapToGrid w:val="0"/>
                  </w:pPr>
                  <w:r>
                    <w:rPr>
                      <w:rFonts w:eastAsia="Times New Roman"/>
                      <w:kern w:val="2"/>
                      <w:sz w:val="20"/>
                      <w:lang w:eastAsia="en-US" w:bidi="ar"/>
                    </w:rPr>
                    <w:t>Two TAs through reusing Rel-18 specification of two TAs for multi-DCI-based multi-TRP and removing the restriction that </w:t>
                  </w:r>
                  <w:r>
                    <w:rPr>
                      <w:rFonts w:eastAsia="Times New Roman"/>
                      <w:i/>
                      <w:iCs/>
                      <w:kern w:val="2"/>
                      <w:sz w:val="20"/>
                      <w:lang w:eastAsia="en-US" w:bidi="ar"/>
                    </w:rPr>
                    <w:t xml:space="preserve">coresetPoolIndex </w:t>
                  </w:r>
                  <w:r>
                    <w:rPr>
                      <w:rFonts w:eastAsia="Times New Roman"/>
                      <w:kern w:val="2"/>
                      <w:sz w:val="20"/>
                      <w:lang w:eastAsia="en-US" w:bidi="ar"/>
                    </w:rPr>
                    <w:t>needs to be configured, assuming legacy PRACH resources</w:t>
                  </w:r>
                </w:p>
              </w:tc>
            </w:tr>
          </w:tbl>
          <w:p w14:paraId="1BFD0C95" w14:textId="77777777" w:rsidR="00F1461A" w:rsidRDefault="00D47698">
            <w:pPr>
              <w:pStyle w:val="0Maintext"/>
              <w:spacing w:beforeLines="50" w:before="120" w:after="60" w:afterAutospacing="0"/>
              <w:ind w:firstLine="0"/>
              <w:rPr>
                <w:lang w:val="en-US" w:eastAsia="zh-CN"/>
              </w:rPr>
            </w:pPr>
            <w:r>
              <w:rPr>
                <w:rFonts w:hint="eastAsia"/>
                <w:lang w:val="en-US" w:eastAsia="zh-CN"/>
              </w:rPr>
              <w:t xml:space="preserve">Consequently, we suggest the following two </w:t>
            </w:r>
            <w:r>
              <w:rPr>
                <w:rFonts w:hint="eastAsia"/>
                <w:color w:val="FF0000"/>
                <w:lang w:val="en-US" w:eastAsia="zh-CN"/>
              </w:rPr>
              <w:t xml:space="preserve">updates </w:t>
            </w:r>
            <w:r>
              <w:rPr>
                <w:rFonts w:hint="eastAsia"/>
                <w:lang w:val="en-US" w:eastAsia="zh-CN"/>
              </w:rPr>
              <w:t>for completeness:</w:t>
            </w:r>
          </w:p>
          <w:p w14:paraId="55D8663A" w14:textId="77777777" w:rsidR="00F1461A" w:rsidRDefault="00D47698">
            <w:pPr>
              <w:pStyle w:val="0Maintext"/>
              <w:numPr>
                <w:ilvl w:val="0"/>
                <w:numId w:val="15"/>
              </w:numPr>
              <w:spacing w:after="60" w:afterAutospacing="0"/>
              <w:rPr>
                <w:lang w:val="en-US" w:eastAsia="zh-CN"/>
              </w:rPr>
            </w:pPr>
            <w:r>
              <w:rPr>
                <w:rFonts w:hint="eastAsia"/>
                <w:lang w:val="en-US" w:eastAsia="zh-CN"/>
              </w:rPr>
              <w:t>Update-1: Add the description of supporting two TAs for asymmetric DL sTRP/UL mTRL scenarios.</w:t>
            </w:r>
          </w:p>
          <w:p w14:paraId="69D69E74" w14:textId="77777777" w:rsidR="00F1461A" w:rsidRDefault="00D47698">
            <w:pPr>
              <w:pStyle w:val="0Maintext"/>
              <w:numPr>
                <w:ilvl w:val="0"/>
                <w:numId w:val="15"/>
              </w:numPr>
              <w:spacing w:after="60" w:afterAutospacing="0"/>
              <w:rPr>
                <w:lang w:val="en-US" w:eastAsia="zh-CN"/>
              </w:rPr>
            </w:pPr>
            <w:r>
              <w:rPr>
                <w:rFonts w:hint="eastAsia"/>
                <w:lang w:val="en-US" w:eastAsia="zh-CN"/>
              </w:rPr>
              <w:t xml:space="preserve">Update-2: Change </w:t>
            </w:r>
            <w:r>
              <w:rPr>
                <w:lang w:val="en-US" w:eastAsia="zh-CN"/>
              </w:rPr>
              <w:t>“</w:t>
            </w:r>
            <w:r>
              <w:rPr>
                <w:rFonts w:hint="eastAsia"/>
                <w:lang w:val="en-US" w:eastAsia="zh-CN"/>
              </w:rPr>
              <w:t>and</w:t>
            </w:r>
            <w:r>
              <w:rPr>
                <w:lang w:val="en-US" w:eastAsia="zh-CN"/>
              </w:rPr>
              <w:t>”</w:t>
            </w:r>
            <w:r>
              <w:rPr>
                <w:rFonts w:hint="eastAsia"/>
                <w:lang w:val="en-US" w:eastAsia="zh-CN"/>
              </w:rPr>
              <w:t xml:space="preserve"> to </w:t>
            </w:r>
            <w:r>
              <w:rPr>
                <w:lang w:val="en-US" w:eastAsia="zh-CN"/>
              </w:rPr>
              <w:t>“</w:t>
            </w:r>
            <w:r>
              <w:rPr>
                <w:rFonts w:hint="eastAsia"/>
                <w:lang w:val="en-US" w:eastAsia="zh-CN"/>
              </w:rPr>
              <w:t>or</w:t>
            </w:r>
            <w:r>
              <w:rPr>
                <w:lang w:val="en-US" w:eastAsia="zh-CN"/>
              </w:rPr>
              <w:t>”</w:t>
            </w:r>
            <w:r>
              <w:rPr>
                <w:rFonts w:hint="eastAsia"/>
                <w:lang w:val="en-US" w:eastAsia="zh-CN"/>
              </w:rPr>
              <w:t xml:space="preserve"> for the independent relationship among the three sub-features.</w:t>
            </w:r>
          </w:p>
          <w:p w14:paraId="6989AABE" w14:textId="77777777" w:rsidR="00F1461A" w:rsidRDefault="00F1461A">
            <w:pPr>
              <w:pStyle w:val="0Maintext"/>
              <w:spacing w:after="60" w:afterAutospacing="0"/>
              <w:ind w:firstLine="0"/>
              <w:rPr>
                <w:rFonts w:eastAsia="Times New Roman"/>
                <w:lang w:eastAsia="zh-CN"/>
              </w:rPr>
            </w:pPr>
          </w:p>
          <w:p w14:paraId="61683CB9" w14:textId="77777777" w:rsidR="00F1461A" w:rsidRDefault="00D47698">
            <w:pPr>
              <w:pStyle w:val="0Maintext"/>
              <w:spacing w:after="60" w:afterAutospacing="0"/>
              <w:ind w:firstLine="0"/>
              <w:rPr>
                <w:rFonts w:eastAsia="Times New Roman"/>
                <w:lang w:eastAsia="zh-CN"/>
              </w:rPr>
            </w:pPr>
            <w:r>
              <w:rPr>
                <w:rFonts w:eastAsia="Times New Roman"/>
                <w:lang w:eastAsia="zh-CN"/>
              </w:rPr>
              <w:t xml:space="preserve">For asymmetric DL single-TRP and UL multi-TRP scenario where UL TRP may reduce or even turn off DL transmission, pathloss offset is indicated by TCI state for PUSCH, PUCCH, and SRS transmission, and is indicated by a PDCCH order for the PDCCH order triggered PRACH toward UL TRP facilitating pathloss calculation, </w:t>
            </w:r>
            <w:r>
              <w:rPr>
                <w:rFonts w:eastAsia="Times New Roman"/>
                <w:strike/>
                <w:color w:val="FF0000"/>
                <w:lang w:eastAsia="zh-CN"/>
              </w:rPr>
              <w:t xml:space="preserve">and </w:t>
            </w:r>
            <w:r>
              <w:rPr>
                <w:rFonts w:eastAsia="Times New Roman" w:hint="eastAsia"/>
                <w:color w:val="FF0000"/>
                <w:lang w:val="en-US" w:eastAsia="zh-CN"/>
              </w:rPr>
              <w:t xml:space="preserve">or </w:t>
            </w:r>
            <w:r>
              <w:rPr>
                <w:rFonts w:eastAsia="Times New Roman"/>
                <w:lang w:eastAsia="zh-CN"/>
              </w:rPr>
              <w:t>up to two closed loops are supported for SRS separate with PUSCH</w:t>
            </w:r>
            <w:r>
              <w:rPr>
                <w:rFonts w:eastAsia="Times New Roman" w:hint="eastAsia"/>
                <w:color w:val="FF0000"/>
                <w:lang w:val="en-US" w:eastAsia="zh-CN"/>
              </w:rPr>
              <w:t xml:space="preserve">, or up to two TAGs can be configured in the serving cell and TCI state for </w:t>
            </w:r>
            <w:r>
              <w:rPr>
                <w:rFonts w:eastAsia="Times New Roman" w:hint="eastAsia"/>
                <w:color w:val="FF0000"/>
                <w:lang w:eastAsia="zh-CN"/>
              </w:rPr>
              <w:t>PUSCH, PUCCH, and SRS transmission</w:t>
            </w:r>
            <w:r>
              <w:rPr>
                <w:rFonts w:eastAsia="Times New Roman" w:hint="eastAsia"/>
                <w:color w:val="FF0000"/>
                <w:lang w:val="en-US" w:eastAsia="zh-CN"/>
              </w:rPr>
              <w:t xml:space="preserve"> can be associated with any one of two TAGs</w:t>
            </w:r>
            <w:r>
              <w:rPr>
                <w:rFonts w:eastAsia="Times New Roman"/>
                <w:lang w:eastAsia="zh-CN"/>
              </w:rPr>
              <w:t>.</w:t>
            </w:r>
          </w:p>
          <w:p w14:paraId="76EE6F27" w14:textId="77777777" w:rsidR="00F1461A" w:rsidRDefault="00F1461A">
            <w:pPr>
              <w:pStyle w:val="0Maintext"/>
              <w:spacing w:after="60" w:afterAutospacing="0"/>
              <w:ind w:firstLine="0"/>
              <w:rPr>
                <w:rFonts w:eastAsia="Times New Roman"/>
                <w:lang w:val="en-US" w:eastAsia="ko-KR"/>
              </w:rPr>
            </w:pPr>
          </w:p>
        </w:tc>
      </w:tr>
      <w:tr w:rsidR="00F1461A" w14:paraId="4C9E48FF" w14:textId="77777777">
        <w:trPr>
          <w:trHeight w:val="53"/>
          <w:jc w:val="center"/>
        </w:trPr>
        <w:tc>
          <w:tcPr>
            <w:tcW w:w="1838" w:type="dxa"/>
          </w:tcPr>
          <w:p w14:paraId="763FF7DC" w14:textId="77777777" w:rsidR="00F1461A" w:rsidRPr="00F737FD" w:rsidRDefault="00F737FD">
            <w:pPr>
              <w:pStyle w:val="0Maintext"/>
              <w:spacing w:after="60" w:afterAutospacing="0"/>
              <w:ind w:firstLine="0"/>
              <w:rPr>
                <w:rFonts w:eastAsia="DengXian"/>
                <w:lang w:val="en-US" w:eastAsia="zh-CN"/>
              </w:rPr>
            </w:pPr>
            <w:r>
              <w:rPr>
                <w:rFonts w:eastAsia="DengXian" w:hint="eastAsia"/>
                <w:lang w:val="en-US" w:eastAsia="zh-CN"/>
              </w:rPr>
              <w:lastRenderedPageBreak/>
              <w:t>H</w:t>
            </w:r>
            <w:r>
              <w:rPr>
                <w:rFonts w:eastAsia="DengXian"/>
                <w:lang w:val="en-US" w:eastAsia="zh-CN"/>
              </w:rPr>
              <w:t>uawei, Hisilicon</w:t>
            </w:r>
          </w:p>
        </w:tc>
        <w:tc>
          <w:tcPr>
            <w:tcW w:w="7788" w:type="dxa"/>
          </w:tcPr>
          <w:p w14:paraId="0F14B24E" w14:textId="77777777" w:rsidR="006054EB" w:rsidRDefault="00547606" w:rsidP="006054EB">
            <w:pPr>
              <w:pStyle w:val="0Maintext"/>
              <w:spacing w:after="60" w:afterAutospacing="0"/>
              <w:ind w:firstLine="0"/>
              <w:rPr>
                <w:rFonts w:eastAsia="DengXian"/>
                <w:lang w:val="en-US" w:eastAsia="zh-CN"/>
              </w:rPr>
            </w:pPr>
            <w:r>
              <w:rPr>
                <w:rFonts w:eastAsia="DengXian"/>
                <w:lang w:val="en-US" w:eastAsia="zh-CN"/>
              </w:rPr>
              <w:t>For the three sub-features (PL offset, two closed loops and two TA), they are in the same level of importance according to the WID. So, we suggest using the same wording ‘can be’ for them. As for change ‘and’ to ‘or’, we think it is not needed if we use ‘can be’ instead of ‘are’.</w:t>
            </w:r>
          </w:p>
          <w:p w14:paraId="280905B9" w14:textId="77777777" w:rsidR="006054EB" w:rsidRDefault="006054EB" w:rsidP="00D90DDA">
            <w:pPr>
              <w:pStyle w:val="0Maintext"/>
              <w:spacing w:after="60" w:afterAutospacing="0"/>
              <w:ind w:firstLine="0"/>
              <w:rPr>
                <w:rFonts w:eastAsiaTheme="minorEastAsia"/>
                <w:lang w:val="en-US" w:eastAsia="ko-KR"/>
              </w:rPr>
            </w:pPr>
          </w:p>
          <w:p w14:paraId="7D2D4433" w14:textId="77777777" w:rsidR="006054EB" w:rsidRPr="00547606" w:rsidRDefault="004D0C08" w:rsidP="00547606">
            <w:pPr>
              <w:pStyle w:val="0Maintext"/>
              <w:spacing w:after="60" w:afterAutospacing="0"/>
              <w:ind w:firstLine="0"/>
              <w:rPr>
                <w:rFonts w:eastAsia="DengXian"/>
                <w:lang w:eastAsia="zh-CN"/>
              </w:rPr>
            </w:pPr>
            <w:r>
              <w:rPr>
                <w:rFonts w:eastAsia="Times New Roman"/>
                <w:lang w:eastAsia="zh-CN"/>
              </w:rPr>
              <w:t xml:space="preserve">For asymmetric DL single-TRP and UL multi-TRP scenario where UL TRP may reduce or even turn off DL transmission, pathloss offset </w:t>
            </w:r>
            <w:r w:rsidRPr="004D0C08">
              <w:rPr>
                <w:rFonts w:eastAsia="Times New Roman"/>
                <w:color w:val="FF0000"/>
                <w:lang w:eastAsia="zh-CN"/>
              </w:rPr>
              <w:t>can be</w:t>
            </w:r>
            <w:r>
              <w:rPr>
                <w:rFonts w:eastAsia="Times New Roman"/>
                <w:color w:val="FF0000"/>
                <w:lang w:eastAsia="zh-CN"/>
              </w:rPr>
              <w:t xml:space="preserve"> </w:t>
            </w:r>
            <w:r w:rsidRPr="004D0C08">
              <w:rPr>
                <w:rFonts w:eastAsia="Times New Roman"/>
                <w:strike/>
                <w:color w:val="FF0000"/>
                <w:lang w:eastAsia="zh-CN"/>
              </w:rPr>
              <w:t xml:space="preserve">is </w:t>
            </w:r>
            <w:r>
              <w:rPr>
                <w:rFonts w:eastAsia="Times New Roman"/>
                <w:lang w:eastAsia="zh-CN"/>
              </w:rPr>
              <w:t xml:space="preserve">indicated by TCI state for PUSCH, PUCCH, and SRS transmission, and </w:t>
            </w:r>
            <w:r w:rsidRPr="004D0C08">
              <w:rPr>
                <w:rFonts w:eastAsia="Times New Roman"/>
                <w:color w:val="FF0000"/>
                <w:lang w:eastAsia="zh-CN"/>
              </w:rPr>
              <w:t>can be</w:t>
            </w:r>
            <w:r>
              <w:rPr>
                <w:rFonts w:eastAsia="Times New Roman"/>
                <w:color w:val="FF0000"/>
                <w:lang w:eastAsia="zh-CN"/>
              </w:rPr>
              <w:t xml:space="preserve"> </w:t>
            </w:r>
            <w:r w:rsidRPr="004D0C08">
              <w:rPr>
                <w:rFonts w:eastAsia="Times New Roman"/>
                <w:strike/>
                <w:color w:val="FF0000"/>
                <w:lang w:eastAsia="zh-CN"/>
              </w:rPr>
              <w:t>is</w:t>
            </w:r>
            <w:r w:rsidRPr="004D0C08">
              <w:rPr>
                <w:rFonts w:eastAsia="Times New Roman"/>
                <w:strike/>
                <w:lang w:eastAsia="zh-CN"/>
              </w:rPr>
              <w:t xml:space="preserve"> </w:t>
            </w:r>
            <w:r>
              <w:rPr>
                <w:rFonts w:eastAsia="Times New Roman"/>
                <w:lang w:eastAsia="zh-CN"/>
              </w:rPr>
              <w:t xml:space="preserve">indicated by a PDCCH order for the PDCCH order triggered PRACH toward UL TRP facilitating pathloss calculation, </w:t>
            </w:r>
            <w:r w:rsidR="00547606" w:rsidRPr="00547606">
              <w:rPr>
                <w:rFonts w:eastAsia="Times New Roman"/>
                <w:color w:val="000000" w:themeColor="text1"/>
                <w:lang w:eastAsia="zh-CN"/>
              </w:rPr>
              <w:t>and</w:t>
            </w:r>
            <w:r>
              <w:rPr>
                <w:rFonts w:eastAsia="Times New Roman" w:hint="eastAsia"/>
                <w:color w:val="FF0000"/>
                <w:lang w:val="en-US" w:eastAsia="zh-CN"/>
              </w:rPr>
              <w:t xml:space="preserve"> </w:t>
            </w:r>
            <w:r>
              <w:rPr>
                <w:rFonts w:eastAsia="Times New Roman"/>
                <w:lang w:eastAsia="zh-CN"/>
              </w:rPr>
              <w:t xml:space="preserve">up to two closed loops </w:t>
            </w:r>
            <w:r w:rsidR="00547606" w:rsidRPr="00547606">
              <w:rPr>
                <w:rFonts w:eastAsia="Times New Roman"/>
                <w:color w:val="FF0000"/>
                <w:lang w:eastAsia="zh-CN"/>
              </w:rPr>
              <w:t xml:space="preserve">can be </w:t>
            </w:r>
            <w:r w:rsidRPr="00547606">
              <w:rPr>
                <w:rFonts w:eastAsia="Times New Roman"/>
                <w:strike/>
                <w:color w:val="FF0000"/>
                <w:lang w:eastAsia="zh-CN"/>
              </w:rPr>
              <w:t>are</w:t>
            </w:r>
            <w:r w:rsidRPr="00547606">
              <w:rPr>
                <w:rFonts w:eastAsia="Times New Roman"/>
                <w:strike/>
                <w:lang w:eastAsia="zh-CN"/>
              </w:rPr>
              <w:t xml:space="preserve"> </w:t>
            </w:r>
            <w:r>
              <w:rPr>
                <w:rFonts w:eastAsia="Times New Roman"/>
                <w:lang w:eastAsia="zh-CN"/>
              </w:rPr>
              <w:t>supported for SRS separate with PUSCH</w:t>
            </w:r>
            <w:r>
              <w:rPr>
                <w:rFonts w:eastAsia="Times New Roman" w:hint="eastAsia"/>
                <w:color w:val="FF0000"/>
                <w:lang w:val="en-US" w:eastAsia="zh-CN"/>
              </w:rPr>
              <w:t xml:space="preserve">, </w:t>
            </w:r>
            <w:r w:rsidR="00547606">
              <w:rPr>
                <w:rFonts w:eastAsia="Times New Roman"/>
                <w:color w:val="FF0000"/>
                <w:lang w:val="en-US" w:eastAsia="zh-CN"/>
              </w:rPr>
              <w:t>and</w:t>
            </w:r>
            <w:r>
              <w:rPr>
                <w:rFonts w:eastAsia="Times New Roman" w:hint="eastAsia"/>
                <w:color w:val="FF0000"/>
                <w:lang w:val="en-US" w:eastAsia="zh-CN"/>
              </w:rPr>
              <w:t xml:space="preserve"> up to two TAGs can be configured in the serving cell and TCI state for </w:t>
            </w:r>
            <w:r>
              <w:rPr>
                <w:rFonts w:eastAsia="Times New Roman" w:hint="eastAsia"/>
                <w:color w:val="FF0000"/>
                <w:lang w:eastAsia="zh-CN"/>
              </w:rPr>
              <w:t>PUSCH, PUCCH, and SRS transmission</w:t>
            </w:r>
            <w:r>
              <w:rPr>
                <w:rFonts w:eastAsia="Times New Roman" w:hint="eastAsia"/>
                <w:color w:val="FF0000"/>
                <w:lang w:val="en-US" w:eastAsia="zh-CN"/>
              </w:rPr>
              <w:t xml:space="preserve"> can be associated with any one of two TAGs</w:t>
            </w:r>
            <w:r>
              <w:rPr>
                <w:rFonts w:eastAsia="Times New Roman"/>
                <w:lang w:eastAsia="zh-CN"/>
              </w:rPr>
              <w:t>.</w:t>
            </w:r>
          </w:p>
        </w:tc>
      </w:tr>
      <w:tr w:rsidR="00F1461A" w14:paraId="2A64AE90" w14:textId="77777777">
        <w:trPr>
          <w:trHeight w:val="53"/>
          <w:jc w:val="center"/>
        </w:trPr>
        <w:tc>
          <w:tcPr>
            <w:tcW w:w="1838" w:type="dxa"/>
          </w:tcPr>
          <w:p w14:paraId="6F632AD6" w14:textId="666ABC7C" w:rsidR="00F1461A" w:rsidRPr="00564CC0" w:rsidRDefault="00564CC0">
            <w:pPr>
              <w:pStyle w:val="0Maintext"/>
              <w:spacing w:after="60" w:afterAutospacing="0"/>
              <w:ind w:firstLine="0"/>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7788" w:type="dxa"/>
          </w:tcPr>
          <w:p w14:paraId="60258D26" w14:textId="77777777" w:rsidR="00564CC0" w:rsidRDefault="00564CC0">
            <w:pPr>
              <w:pStyle w:val="0Maintext"/>
              <w:spacing w:after="60" w:afterAutospacing="0"/>
              <w:ind w:firstLine="0"/>
              <w:rPr>
                <w:rFonts w:eastAsiaTheme="minorEastAsia"/>
                <w:lang w:val="en-US" w:eastAsia="ko-KR"/>
              </w:rPr>
            </w:pPr>
            <w:r>
              <w:rPr>
                <w:rFonts w:eastAsiaTheme="minorEastAsia" w:hint="eastAsia"/>
                <w:lang w:val="en-US" w:eastAsia="ko-KR"/>
              </w:rPr>
              <w:t>O</w:t>
            </w:r>
            <w:r>
              <w:rPr>
                <w:rFonts w:eastAsiaTheme="minorEastAsia"/>
                <w:lang w:val="en-US" w:eastAsia="ko-KR"/>
              </w:rPr>
              <w:t>n top of Huawei’s comment, we would like to revise a little bit (splitting a long sentence as two).</w:t>
            </w:r>
          </w:p>
          <w:p w14:paraId="2054435A" w14:textId="77777777" w:rsidR="00564CC0" w:rsidRDefault="00564CC0">
            <w:pPr>
              <w:pStyle w:val="0Maintext"/>
              <w:spacing w:after="60" w:afterAutospacing="0"/>
              <w:ind w:firstLine="0"/>
              <w:rPr>
                <w:rFonts w:eastAsiaTheme="minorEastAsia"/>
                <w:lang w:val="en-US" w:eastAsia="ko-KR"/>
              </w:rPr>
            </w:pPr>
          </w:p>
          <w:p w14:paraId="4A6F4987" w14:textId="7957B0CC" w:rsidR="00564CC0" w:rsidRPr="00564CC0" w:rsidRDefault="00564CC0">
            <w:pPr>
              <w:pStyle w:val="0Maintext"/>
              <w:spacing w:after="60" w:afterAutospacing="0"/>
              <w:ind w:firstLine="0"/>
              <w:rPr>
                <w:rFonts w:eastAsiaTheme="minorEastAsia"/>
                <w:lang w:val="en-US" w:eastAsia="ko-KR"/>
              </w:rPr>
            </w:pPr>
            <w:r>
              <w:rPr>
                <w:rFonts w:eastAsia="Times New Roman"/>
                <w:lang w:eastAsia="zh-CN"/>
              </w:rPr>
              <w:t xml:space="preserve">For asymmetric DL single-TRP and UL multi-TRP scenario where UL TRP may reduce or even turn off DL transmission, pathloss offset </w:t>
            </w:r>
            <w:r w:rsidRPr="004D0C08">
              <w:rPr>
                <w:rFonts w:eastAsia="Times New Roman"/>
                <w:color w:val="FF0000"/>
                <w:lang w:eastAsia="zh-CN"/>
              </w:rPr>
              <w:t>can be</w:t>
            </w:r>
            <w:r>
              <w:rPr>
                <w:rFonts w:eastAsia="Times New Roman"/>
                <w:color w:val="FF0000"/>
                <w:lang w:eastAsia="zh-CN"/>
              </w:rPr>
              <w:t xml:space="preserve"> </w:t>
            </w:r>
            <w:r w:rsidRPr="004D0C08">
              <w:rPr>
                <w:rFonts w:eastAsia="Times New Roman"/>
                <w:strike/>
                <w:color w:val="FF0000"/>
                <w:lang w:eastAsia="zh-CN"/>
              </w:rPr>
              <w:t xml:space="preserve">is </w:t>
            </w:r>
            <w:r>
              <w:rPr>
                <w:rFonts w:eastAsia="Times New Roman"/>
                <w:lang w:eastAsia="zh-CN"/>
              </w:rPr>
              <w:t xml:space="preserve">indicated by TCI state for PUSCH, PUCCH, and SRS transmission, and </w:t>
            </w:r>
            <w:r w:rsidRPr="004D0C08">
              <w:rPr>
                <w:rFonts w:eastAsia="Times New Roman"/>
                <w:color w:val="FF0000"/>
                <w:lang w:eastAsia="zh-CN"/>
              </w:rPr>
              <w:t>can be</w:t>
            </w:r>
            <w:r>
              <w:rPr>
                <w:rFonts w:eastAsia="Times New Roman"/>
                <w:color w:val="FF0000"/>
                <w:lang w:eastAsia="zh-CN"/>
              </w:rPr>
              <w:t xml:space="preserve"> </w:t>
            </w:r>
            <w:r w:rsidRPr="004D0C08">
              <w:rPr>
                <w:rFonts w:eastAsia="Times New Roman"/>
                <w:strike/>
                <w:color w:val="FF0000"/>
                <w:lang w:eastAsia="zh-CN"/>
              </w:rPr>
              <w:t>is</w:t>
            </w:r>
            <w:r w:rsidRPr="004D0C08">
              <w:rPr>
                <w:rFonts w:eastAsia="Times New Roman"/>
                <w:strike/>
                <w:lang w:eastAsia="zh-CN"/>
              </w:rPr>
              <w:t xml:space="preserve"> </w:t>
            </w:r>
            <w:r>
              <w:rPr>
                <w:rFonts w:eastAsia="Times New Roman"/>
                <w:lang w:eastAsia="zh-CN"/>
              </w:rPr>
              <w:t xml:space="preserve">indicated by a PDCCH order for the PDCCH order triggered PRACH toward UL TRP facilitating pathloss calculation, </w:t>
            </w:r>
            <w:r w:rsidRPr="00547606">
              <w:rPr>
                <w:rFonts w:eastAsia="Times New Roman"/>
                <w:color w:val="000000" w:themeColor="text1"/>
                <w:lang w:eastAsia="zh-CN"/>
              </w:rPr>
              <w:t>and</w:t>
            </w:r>
            <w:r>
              <w:rPr>
                <w:rFonts w:eastAsia="Times New Roman" w:hint="eastAsia"/>
                <w:color w:val="FF0000"/>
                <w:lang w:val="en-US" w:eastAsia="zh-CN"/>
              </w:rPr>
              <w:t xml:space="preserve"> </w:t>
            </w:r>
            <w:r>
              <w:rPr>
                <w:rFonts w:eastAsia="Times New Roman"/>
                <w:lang w:eastAsia="zh-CN"/>
              </w:rPr>
              <w:t xml:space="preserve">up to two closed loops </w:t>
            </w:r>
            <w:r w:rsidRPr="00547606">
              <w:rPr>
                <w:rFonts w:eastAsia="Times New Roman"/>
                <w:color w:val="FF0000"/>
                <w:lang w:eastAsia="zh-CN"/>
              </w:rPr>
              <w:t xml:space="preserve">can be </w:t>
            </w:r>
            <w:r w:rsidRPr="00547606">
              <w:rPr>
                <w:rFonts w:eastAsia="Times New Roman"/>
                <w:strike/>
                <w:color w:val="FF0000"/>
                <w:lang w:eastAsia="zh-CN"/>
              </w:rPr>
              <w:t>are</w:t>
            </w:r>
            <w:r w:rsidRPr="00547606">
              <w:rPr>
                <w:rFonts w:eastAsia="Times New Roman"/>
                <w:strike/>
                <w:lang w:eastAsia="zh-CN"/>
              </w:rPr>
              <w:t xml:space="preserve"> </w:t>
            </w:r>
            <w:r>
              <w:rPr>
                <w:rFonts w:eastAsia="Times New Roman"/>
                <w:lang w:eastAsia="zh-CN"/>
              </w:rPr>
              <w:t>supported for SRS separate with PUSCH</w:t>
            </w:r>
            <w:ins w:id="19" w:author="Samsung" w:date="2025-04-10T15:09:00Z">
              <w:r>
                <w:rPr>
                  <w:rFonts w:eastAsia="Times New Roman"/>
                  <w:lang w:eastAsia="zh-CN"/>
                </w:rPr>
                <w:t>.</w:t>
              </w:r>
            </w:ins>
            <w:del w:id="20" w:author="Samsung" w:date="2025-04-10T15:09:00Z">
              <w:r w:rsidDel="00564CC0">
                <w:rPr>
                  <w:rFonts w:eastAsia="Times New Roman" w:hint="eastAsia"/>
                  <w:color w:val="FF0000"/>
                  <w:lang w:val="en-US" w:eastAsia="zh-CN"/>
                </w:rPr>
                <w:delText xml:space="preserve">, </w:delText>
              </w:r>
              <w:r w:rsidDel="00564CC0">
                <w:rPr>
                  <w:rFonts w:eastAsia="Times New Roman"/>
                  <w:color w:val="FF0000"/>
                  <w:lang w:val="en-US" w:eastAsia="zh-CN"/>
                </w:rPr>
                <w:delText>and</w:delText>
              </w:r>
            </w:del>
            <w:ins w:id="21" w:author="Samsung" w:date="2025-04-10T15:09:00Z">
              <w:r>
                <w:rPr>
                  <w:rFonts w:eastAsia="Times New Roman"/>
                  <w:color w:val="FF0000"/>
                  <w:lang w:val="en-US" w:eastAsia="zh-CN"/>
                </w:rPr>
                <w:t>Also,</w:t>
              </w:r>
            </w:ins>
            <w:r>
              <w:rPr>
                <w:rFonts w:eastAsia="Times New Roman" w:hint="eastAsia"/>
                <w:color w:val="FF0000"/>
                <w:lang w:val="en-US" w:eastAsia="zh-CN"/>
              </w:rPr>
              <w:t xml:space="preserve"> up to two TAGs can be configured in the serving cell and TCI state for </w:t>
            </w:r>
            <w:r>
              <w:rPr>
                <w:rFonts w:eastAsia="Times New Roman" w:hint="eastAsia"/>
                <w:color w:val="FF0000"/>
                <w:lang w:eastAsia="zh-CN"/>
              </w:rPr>
              <w:t>PUSCH, PUCCH, and SRS transmission</w:t>
            </w:r>
            <w:r>
              <w:rPr>
                <w:rFonts w:eastAsia="Times New Roman" w:hint="eastAsia"/>
                <w:color w:val="FF0000"/>
                <w:lang w:val="en-US" w:eastAsia="zh-CN"/>
              </w:rPr>
              <w:t xml:space="preserve"> can be associated with any one of two TAGs</w:t>
            </w:r>
            <w:r>
              <w:rPr>
                <w:rFonts w:eastAsia="Times New Roman"/>
                <w:lang w:eastAsia="zh-CN"/>
              </w:rPr>
              <w:t>.</w:t>
            </w:r>
          </w:p>
        </w:tc>
      </w:tr>
      <w:tr w:rsidR="00F1461A" w14:paraId="3DE9450E" w14:textId="77777777">
        <w:trPr>
          <w:trHeight w:val="53"/>
          <w:jc w:val="center"/>
        </w:trPr>
        <w:tc>
          <w:tcPr>
            <w:tcW w:w="1838" w:type="dxa"/>
          </w:tcPr>
          <w:p w14:paraId="7389A114" w14:textId="27EB1DC6" w:rsidR="00F1461A" w:rsidRPr="009A4801" w:rsidRDefault="009A4801">
            <w:pPr>
              <w:pStyle w:val="0Maintext"/>
              <w:spacing w:after="60" w:afterAutospacing="0"/>
              <w:ind w:firstLine="0"/>
              <w:rPr>
                <w:rFonts w:eastAsiaTheme="minorEastAsia"/>
                <w:lang w:val="en-US" w:eastAsia="ko-KR"/>
              </w:rPr>
            </w:pPr>
            <w:r>
              <w:rPr>
                <w:rFonts w:eastAsiaTheme="minorEastAsia" w:hint="eastAsia"/>
                <w:lang w:val="en-US" w:eastAsia="ko-KR"/>
              </w:rPr>
              <w:t>M</w:t>
            </w:r>
            <w:r>
              <w:rPr>
                <w:rFonts w:eastAsiaTheme="minorEastAsia"/>
                <w:lang w:val="en-US" w:eastAsia="ko-KR"/>
              </w:rPr>
              <w:t>od</w:t>
            </w:r>
          </w:p>
        </w:tc>
        <w:tc>
          <w:tcPr>
            <w:tcW w:w="7788" w:type="dxa"/>
          </w:tcPr>
          <w:p w14:paraId="3E8B90AC" w14:textId="77777777" w:rsidR="00F1461A" w:rsidRDefault="009A4801">
            <w:pPr>
              <w:pStyle w:val="0Maintext"/>
              <w:spacing w:after="60" w:afterAutospacing="0"/>
              <w:ind w:firstLine="0"/>
              <w:rPr>
                <w:rFonts w:eastAsiaTheme="minorEastAsia"/>
                <w:lang w:val="en-US" w:eastAsia="ko-KR"/>
              </w:rPr>
            </w:pPr>
            <w:r>
              <w:rPr>
                <w:rFonts w:eastAsiaTheme="minorEastAsia"/>
                <w:lang w:val="en-US" w:eastAsia="ko-KR"/>
              </w:rPr>
              <w:t>TP from ZTE and Samsung (revision on Huawei’s input) is combined with some revisions.</w:t>
            </w:r>
          </w:p>
          <w:p w14:paraId="47A5FEC2" w14:textId="77777777" w:rsidR="009A4801" w:rsidRDefault="009A4801">
            <w:pPr>
              <w:pStyle w:val="0Maintext"/>
              <w:spacing w:after="60" w:afterAutospacing="0"/>
              <w:ind w:firstLine="0"/>
              <w:rPr>
                <w:rFonts w:eastAsiaTheme="minorEastAsia"/>
                <w:lang w:val="en-US" w:eastAsia="ko-KR"/>
              </w:rPr>
            </w:pPr>
          </w:p>
          <w:p w14:paraId="01F56325" w14:textId="0B9658A6" w:rsidR="009A4801" w:rsidRPr="009A4801" w:rsidRDefault="009A4801">
            <w:pPr>
              <w:pStyle w:val="0Maintext"/>
              <w:spacing w:after="60" w:afterAutospacing="0"/>
              <w:ind w:firstLine="0"/>
              <w:rPr>
                <w:rFonts w:eastAsiaTheme="minorEastAsia"/>
                <w:lang w:val="en-US" w:eastAsia="ko-KR"/>
              </w:rPr>
            </w:pPr>
            <w:r>
              <w:rPr>
                <w:rFonts w:eastAsia="Times New Roman"/>
                <w:lang w:eastAsia="zh-CN"/>
              </w:rPr>
              <w:t xml:space="preserve">For asymmetric DL single-TRP and UL multi-TRP scenario where UL TRP may reduce or even turn off DL transmission, pathloss offset </w:t>
            </w:r>
            <w:r w:rsidRPr="004D0C08">
              <w:rPr>
                <w:rFonts w:eastAsia="Times New Roman"/>
                <w:color w:val="FF0000"/>
                <w:lang w:eastAsia="zh-CN"/>
              </w:rPr>
              <w:t>can be</w:t>
            </w:r>
            <w:r>
              <w:rPr>
                <w:rFonts w:eastAsia="Times New Roman"/>
                <w:color w:val="FF0000"/>
                <w:lang w:eastAsia="zh-CN"/>
              </w:rPr>
              <w:t xml:space="preserve"> </w:t>
            </w:r>
            <w:r w:rsidRPr="004D0C08">
              <w:rPr>
                <w:rFonts w:eastAsia="Times New Roman"/>
                <w:strike/>
                <w:color w:val="FF0000"/>
                <w:lang w:eastAsia="zh-CN"/>
              </w:rPr>
              <w:t xml:space="preserve">is </w:t>
            </w:r>
            <w:r>
              <w:rPr>
                <w:rFonts w:eastAsia="Times New Roman"/>
                <w:lang w:eastAsia="zh-CN"/>
              </w:rPr>
              <w:t xml:space="preserve">indicated by TCI state for PUSCH, PUCCH, and SRS transmission, and </w:t>
            </w:r>
            <w:r w:rsidRPr="004D0C08">
              <w:rPr>
                <w:rFonts w:eastAsia="Times New Roman"/>
                <w:color w:val="FF0000"/>
                <w:lang w:eastAsia="zh-CN"/>
              </w:rPr>
              <w:t>can be</w:t>
            </w:r>
            <w:r>
              <w:rPr>
                <w:rFonts w:eastAsia="Times New Roman"/>
                <w:color w:val="FF0000"/>
                <w:lang w:eastAsia="zh-CN"/>
              </w:rPr>
              <w:t xml:space="preserve"> </w:t>
            </w:r>
            <w:r w:rsidRPr="004D0C08">
              <w:rPr>
                <w:rFonts w:eastAsia="Times New Roman"/>
                <w:strike/>
                <w:color w:val="FF0000"/>
                <w:lang w:eastAsia="zh-CN"/>
              </w:rPr>
              <w:t>is</w:t>
            </w:r>
            <w:r w:rsidRPr="004D0C08">
              <w:rPr>
                <w:rFonts w:eastAsia="Times New Roman"/>
                <w:strike/>
                <w:lang w:eastAsia="zh-CN"/>
              </w:rPr>
              <w:t xml:space="preserve"> </w:t>
            </w:r>
            <w:r>
              <w:rPr>
                <w:rFonts w:eastAsia="Times New Roman"/>
                <w:lang w:eastAsia="zh-CN"/>
              </w:rPr>
              <w:t>indicated by a PDCCH order for the PDCCH order triggered PRACH toward UL TRP facilitating pathloss calculation</w:t>
            </w:r>
            <w:ins w:id="22" w:author="Samsung" w:date="2025-04-10T15:25:00Z">
              <w:r>
                <w:rPr>
                  <w:rFonts w:eastAsia="Times New Roman"/>
                  <w:lang w:eastAsia="zh-CN"/>
                </w:rPr>
                <w:t>.</w:t>
              </w:r>
            </w:ins>
            <w:del w:id="23" w:author="Samsung" w:date="2025-04-10T15:25:00Z">
              <w:r w:rsidDel="009A4801">
                <w:rPr>
                  <w:rFonts w:eastAsia="Times New Roman"/>
                  <w:lang w:eastAsia="zh-CN"/>
                </w:rPr>
                <w:delText xml:space="preserve">, </w:delText>
              </w:r>
              <w:r w:rsidRPr="00547606" w:rsidDel="009A4801">
                <w:rPr>
                  <w:rFonts w:eastAsia="Times New Roman"/>
                  <w:color w:val="000000" w:themeColor="text1"/>
                  <w:lang w:eastAsia="zh-CN"/>
                </w:rPr>
                <w:delText>and</w:delText>
              </w:r>
            </w:del>
            <w:ins w:id="24" w:author="Samsung" w:date="2025-04-10T15:25:00Z">
              <w:r>
                <w:rPr>
                  <w:rFonts w:eastAsia="Times New Roman"/>
                  <w:color w:val="000000" w:themeColor="text1"/>
                  <w:lang w:eastAsia="zh-CN"/>
                </w:rPr>
                <w:t xml:space="preserve"> In addition,</w:t>
              </w:r>
            </w:ins>
            <w:r>
              <w:rPr>
                <w:rFonts w:eastAsia="Times New Roman" w:hint="eastAsia"/>
                <w:color w:val="FF0000"/>
                <w:lang w:val="en-US" w:eastAsia="zh-CN"/>
              </w:rPr>
              <w:t xml:space="preserve"> </w:t>
            </w:r>
            <w:r>
              <w:rPr>
                <w:rFonts w:eastAsia="Times New Roman"/>
                <w:lang w:eastAsia="zh-CN"/>
              </w:rPr>
              <w:t>up to two closed loop</w:t>
            </w:r>
            <w:del w:id="25" w:author="Samsung" w:date="2025-04-10T15:25:00Z">
              <w:r w:rsidDel="009A4801">
                <w:rPr>
                  <w:rFonts w:eastAsia="Times New Roman"/>
                  <w:lang w:eastAsia="zh-CN"/>
                </w:rPr>
                <w:delText>s</w:delText>
              </w:r>
            </w:del>
            <w:r>
              <w:rPr>
                <w:rFonts w:eastAsia="Times New Roman"/>
                <w:lang w:eastAsia="zh-CN"/>
              </w:rPr>
              <w:t xml:space="preserve"> </w:t>
            </w:r>
            <w:ins w:id="26" w:author="Samsung" w:date="2025-04-10T15:25:00Z">
              <w:r>
                <w:rPr>
                  <w:rFonts w:eastAsia="Times New Roman"/>
                  <w:lang w:eastAsia="zh-CN"/>
                </w:rPr>
                <w:t xml:space="preserve">power control adjustment states </w:t>
              </w:r>
            </w:ins>
            <w:r w:rsidRPr="00547606">
              <w:rPr>
                <w:rFonts w:eastAsia="Times New Roman"/>
                <w:color w:val="FF0000"/>
                <w:lang w:eastAsia="zh-CN"/>
              </w:rPr>
              <w:t xml:space="preserve">can be </w:t>
            </w:r>
            <w:r w:rsidRPr="00547606">
              <w:rPr>
                <w:rFonts w:eastAsia="Times New Roman"/>
                <w:strike/>
                <w:color w:val="FF0000"/>
                <w:lang w:eastAsia="zh-CN"/>
              </w:rPr>
              <w:t>are</w:t>
            </w:r>
            <w:r w:rsidRPr="00547606">
              <w:rPr>
                <w:rFonts w:eastAsia="Times New Roman"/>
                <w:strike/>
                <w:lang w:eastAsia="zh-CN"/>
              </w:rPr>
              <w:t xml:space="preserve"> </w:t>
            </w:r>
            <w:r>
              <w:rPr>
                <w:rFonts w:eastAsia="Times New Roman"/>
                <w:lang w:eastAsia="zh-CN"/>
              </w:rPr>
              <w:t>supported for SRS separate with PUSCH</w:t>
            </w:r>
            <w:ins w:id="27" w:author="Samsung" w:date="2025-04-10T15:09:00Z">
              <w:r>
                <w:rPr>
                  <w:rFonts w:eastAsia="Times New Roman"/>
                  <w:lang w:eastAsia="zh-CN"/>
                </w:rPr>
                <w:t>.</w:t>
              </w:r>
            </w:ins>
            <w:del w:id="28" w:author="Samsung" w:date="2025-04-10T15:09:00Z">
              <w:r w:rsidDel="00564CC0">
                <w:rPr>
                  <w:rFonts w:eastAsia="Times New Roman" w:hint="eastAsia"/>
                  <w:color w:val="FF0000"/>
                  <w:lang w:val="en-US" w:eastAsia="zh-CN"/>
                </w:rPr>
                <w:delText xml:space="preserve">, </w:delText>
              </w:r>
              <w:r w:rsidDel="00564CC0">
                <w:rPr>
                  <w:rFonts w:eastAsia="Times New Roman"/>
                  <w:color w:val="FF0000"/>
                  <w:lang w:val="en-US" w:eastAsia="zh-CN"/>
                </w:rPr>
                <w:delText>and</w:delText>
              </w:r>
            </w:del>
            <w:ins w:id="29" w:author="Samsung" w:date="2025-04-10T15:09:00Z">
              <w:r>
                <w:rPr>
                  <w:rFonts w:eastAsia="Times New Roman"/>
                  <w:color w:val="FF0000"/>
                  <w:lang w:val="en-US" w:eastAsia="zh-CN"/>
                </w:rPr>
                <w:t>Also,</w:t>
              </w:r>
            </w:ins>
            <w:r>
              <w:rPr>
                <w:rFonts w:eastAsia="Times New Roman" w:hint="eastAsia"/>
                <w:color w:val="FF0000"/>
                <w:lang w:val="en-US" w:eastAsia="zh-CN"/>
              </w:rPr>
              <w:t xml:space="preserve"> up to two TAGs can be configured in the serving cell</w:t>
            </w:r>
            <w:ins w:id="30" w:author="Samsung" w:date="2025-04-10T15:25:00Z">
              <w:r>
                <w:rPr>
                  <w:rFonts w:eastAsia="Times New Roman"/>
                  <w:color w:val="FF0000"/>
                  <w:lang w:val="en-US" w:eastAsia="zh-CN"/>
                </w:rPr>
                <w:t>,</w:t>
              </w:r>
            </w:ins>
            <w:r>
              <w:rPr>
                <w:rFonts w:eastAsia="Times New Roman" w:hint="eastAsia"/>
                <w:color w:val="FF0000"/>
                <w:lang w:val="en-US" w:eastAsia="zh-CN"/>
              </w:rPr>
              <w:t xml:space="preserve"> and </w:t>
            </w:r>
            <w:ins w:id="31" w:author="Samsung" w:date="2025-04-10T15:25:00Z">
              <w:r>
                <w:rPr>
                  <w:rFonts w:eastAsia="Times New Roman"/>
                  <w:color w:val="FF0000"/>
                  <w:lang w:val="en-US" w:eastAsia="zh-CN"/>
                </w:rPr>
                <w:t xml:space="preserve">a </w:t>
              </w:r>
            </w:ins>
            <w:r>
              <w:rPr>
                <w:rFonts w:eastAsia="Times New Roman" w:hint="eastAsia"/>
                <w:color w:val="FF0000"/>
                <w:lang w:val="en-US" w:eastAsia="zh-CN"/>
              </w:rPr>
              <w:t xml:space="preserve">TCI state for </w:t>
            </w:r>
            <w:r>
              <w:rPr>
                <w:rFonts w:eastAsia="Times New Roman" w:hint="eastAsia"/>
                <w:color w:val="FF0000"/>
                <w:lang w:eastAsia="zh-CN"/>
              </w:rPr>
              <w:t>PUSCH, PUCCH, and SRS transmission</w:t>
            </w:r>
            <w:r>
              <w:rPr>
                <w:rFonts w:eastAsia="Times New Roman" w:hint="eastAsia"/>
                <w:color w:val="FF0000"/>
                <w:lang w:val="en-US" w:eastAsia="zh-CN"/>
              </w:rPr>
              <w:t xml:space="preserve"> can be associated with any one of two TAGs</w:t>
            </w:r>
            <w:r>
              <w:rPr>
                <w:rFonts w:eastAsia="Times New Roman"/>
                <w:lang w:eastAsia="zh-CN"/>
              </w:rPr>
              <w:t>.</w:t>
            </w:r>
          </w:p>
        </w:tc>
      </w:tr>
      <w:tr w:rsidR="00F1461A" w14:paraId="5035A272" w14:textId="77777777">
        <w:trPr>
          <w:trHeight w:val="53"/>
          <w:jc w:val="center"/>
        </w:trPr>
        <w:tc>
          <w:tcPr>
            <w:tcW w:w="1838" w:type="dxa"/>
          </w:tcPr>
          <w:p w14:paraId="390AEFEC" w14:textId="77777777" w:rsidR="00F1461A" w:rsidRDefault="00F1461A">
            <w:pPr>
              <w:pStyle w:val="0Maintext"/>
              <w:spacing w:after="60" w:afterAutospacing="0"/>
              <w:ind w:firstLine="0"/>
              <w:rPr>
                <w:lang w:val="en-US" w:eastAsia="ko-KR"/>
              </w:rPr>
            </w:pPr>
          </w:p>
        </w:tc>
        <w:tc>
          <w:tcPr>
            <w:tcW w:w="7788" w:type="dxa"/>
          </w:tcPr>
          <w:p w14:paraId="73A3064D" w14:textId="77777777" w:rsidR="00F1461A" w:rsidRDefault="00F1461A">
            <w:pPr>
              <w:pStyle w:val="0Maintext"/>
              <w:spacing w:after="60" w:afterAutospacing="0"/>
              <w:ind w:firstLine="0"/>
              <w:rPr>
                <w:lang w:val="en-US" w:eastAsia="ko-KR"/>
              </w:rPr>
            </w:pPr>
          </w:p>
        </w:tc>
      </w:tr>
      <w:tr w:rsidR="00F1461A" w14:paraId="7A078B90" w14:textId="77777777">
        <w:trPr>
          <w:trHeight w:val="53"/>
          <w:jc w:val="center"/>
        </w:trPr>
        <w:tc>
          <w:tcPr>
            <w:tcW w:w="1838" w:type="dxa"/>
          </w:tcPr>
          <w:p w14:paraId="34A5CD9A" w14:textId="77777777" w:rsidR="00F1461A" w:rsidRDefault="00F1461A">
            <w:pPr>
              <w:pStyle w:val="0Maintext"/>
              <w:spacing w:after="60" w:afterAutospacing="0"/>
              <w:ind w:firstLine="0"/>
              <w:rPr>
                <w:lang w:val="en-US" w:eastAsia="ko-KR"/>
              </w:rPr>
            </w:pPr>
          </w:p>
        </w:tc>
        <w:tc>
          <w:tcPr>
            <w:tcW w:w="7788" w:type="dxa"/>
          </w:tcPr>
          <w:p w14:paraId="57CD4CC8" w14:textId="77777777" w:rsidR="00F1461A" w:rsidRDefault="00F1461A">
            <w:pPr>
              <w:pStyle w:val="0Maintext"/>
              <w:spacing w:after="60" w:afterAutospacing="0"/>
              <w:ind w:firstLine="0"/>
              <w:rPr>
                <w:lang w:val="en-US" w:eastAsia="ko-KR"/>
              </w:rPr>
            </w:pPr>
          </w:p>
        </w:tc>
      </w:tr>
    </w:tbl>
    <w:p w14:paraId="6EA7B92E" w14:textId="77777777" w:rsidR="00EB2811" w:rsidRDefault="00EB2811">
      <w:pPr>
        <w:pStyle w:val="0Maintext"/>
        <w:spacing w:after="60" w:afterAutospacing="0"/>
        <w:ind w:firstLine="0"/>
        <w:rPr>
          <w:lang w:val="en-US" w:eastAsia="ko-KR"/>
        </w:rPr>
      </w:pPr>
    </w:p>
    <w:p w14:paraId="0D01EA80" w14:textId="77777777" w:rsidR="00F1461A" w:rsidRDefault="00D47698">
      <w:pPr>
        <w:pStyle w:val="1"/>
        <w:pBdr>
          <w:top w:val="none" w:sz="0" w:space="0" w:color="auto"/>
        </w:pBdr>
        <w:tabs>
          <w:tab w:val="clear" w:pos="432"/>
          <w:tab w:val="left" w:pos="0"/>
          <w:tab w:val="left" w:pos="426"/>
        </w:tabs>
        <w:spacing w:before="0" w:after="60" w:line="288" w:lineRule="auto"/>
        <w:ind w:left="799" w:hanging="799"/>
        <w:jc w:val="both"/>
        <w:rPr>
          <w:sz w:val="28"/>
          <w:szCs w:val="28"/>
        </w:rPr>
      </w:pPr>
      <w:r>
        <w:rPr>
          <w:sz w:val="28"/>
          <w:szCs w:val="28"/>
        </w:rPr>
        <w:t>Conclusion</w:t>
      </w:r>
    </w:p>
    <w:p w14:paraId="2A7B07F1" w14:textId="77777777" w:rsidR="004A2BF6" w:rsidRDefault="004A2BF6" w:rsidP="004A2BF6">
      <w:pPr>
        <w:pStyle w:val="0Maintext"/>
        <w:spacing w:after="60"/>
        <w:ind w:firstLine="0"/>
        <w:rPr>
          <w:lang w:val="en-US" w:eastAsia="ko-KR"/>
        </w:rPr>
      </w:pPr>
      <w:r>
        <w:rPr>
          <w:lang w:val="en-US" w:eastAsia="ko-KR"/>
        </w:rPr>
        <w:t>Thank you for all comments. Based on the comments, the following TPs are suggested for endorsement.</w:t>
      </w:r>
    </w:p>
    <w:p w14:paraId="4CEC84C9" w14:textId="66D1414E" w:rsidR="004A2BF6" w:rsidRDefault="004A2BF6" w:rsidP="004A2BF6">
      <w:pPr>
        <w:pStyle w:val="0Maintext"/>
        <w:numPr>
          <w:ilvl w:val="0"/>
          <w:numId w:val="15"/>
        </w:numPr>
        <w:spacing w:after="60"/>
        <w:rPr>
          <w:lang w:val="en-US" w:eastAsia="ko-KR"/>
        </w:rPr>
      </w:pPr>
      <w:r>
        <w:rPr>
          <w:lang w:val="en-US" w:eastAsia="ko-KR"/>
        </w:rPr>
        <w:t>There is a comment on text proposal for UEI-ED/BM, so this is reflected in the following.</w:t>
      </w:r>
    </w:p>
    <w:p w14:paraId="28AF03DD" w14:textId="77777777" w:rsidR="004A2BF6" w:rsidRDefault="004A2BF6" w:rsidP="004A2BF6">
      <w:pPr>
        <w:pStyle w:val="0Maintext"/>
        <w:numPr>
          <w:ilvl w:val="0"/>
          <w:numId w:val="15"/>
        </w:numPr>
        <w:spacing w:after="60"/>
        <w:rPr>
          <w:lang w:val="en-US" w:eastAsia="ko-KR"/>
        </w:rPr>
      </w:pPr>
      <w:r>
        <w:rPr>
          <w:rFonts w:hint="eastAsia"/>
          <w:lang w:val="en-US" w:eastAsia="ko-KR"/>
        </w:rPr>
        <w:t>T</w:t>
      </w:r>
      <w:r>
        <w:rPr>
          <w:lang w:val="en-US" w:eastAsia="ko-KR"/>
        </w:rPr>
        <w:t>here is a comment on text proposal for CJT calibration, so this is reflected in the following.</w:t>
      </w:r>
    </w:p>
    <w:p w14:paraId="5D33FDE4" w14:textId="5737352D" w:rsidR="004A2BF6" w:rsidRDefault="004A2BF6" w:rsidP="004A2BF6">
      <w:pPr>
        <w:pStyle w:val="0Maintext"/>
        <w:numPr>
          <w:ilvl w:val="0"/>
          <w:numId w:val="15"/>
        </w:numPr>
        <w:spacing w:after="60"/>
        <w:rPr>
          <w:lang w:val="en-US" w:eastAsia="ko-KR"/>
        </w:rPr>
      </w:pPr>
      <w:r>
        <w:rPr>
          <w:rFonts w:hint="eastAsia"/>
          <w:lang w:val="en-US" w:eastAsia="ko-KR"/>
        </w:rPr>
        <w:t>T</w:t>
      </w:r>
      <w:r>
        <w:rPr>
          <w:lang w:val="en-US" w:eastAsia="ko-KR"/>
        </w:rPr>
        <w:t>here are some comments on text proposal for asymmetric multi-TRP, so those are reflected in the following</w:t>
      </w:r>
      <w:r w:rsidR="00B66690">
        <w:rPr>
          <w:lang w:val="en-US" w:eastAsia="ko-KR"/>
        </w:rPr>
        <w:t xml:space="preserve"> with some modification</w:t>
      </w:r>
      <w:r w:rsidR="0027031E">
        <w:rPr>
          <w:lang w:val="en-US" w:eastAsia="ko-KR"/>
        </w:rPr>
        <w:t>s</w:t>
      </w:r>
      <w:r>
        <w:rPr>
          <w:lang w:val="en-US" w:eastAsia="ko-KR"/>
        </w:rPr>
        <w:t>.</w:t>
      </w:r>
    </w:p>
    <w:p w14:paraId="2E9FEE0B" w14:textId="77777777" w:rsidR="004A2BF6" w:rsidRDefault="004A2BF6" w:rsidP="004A2BF6">
      <w:pPr>
        <w:pStyle w:val="0Maintext"/>
        <w:spacing w:after="60"/>
        <w:ind w:firstLine="0"/>
        <w:rPr>
          <w:lang w:val="en-US" w:eastAsia="ko-KR"/>
        </w:rPr>
      </w:pPr>
    </w:p>
    <w:p w14:paraId="487BEA25" w14:textId="77777777" w:rsidR="004A2BF6" w:rsidRDefault="004A2BF6" w:rsidP="004A2BF6">
      <w:pPr>
        <w:pStyle w:val="0Maintext"/>
        <w:spacing w:after="60"/>
        <w:ind w:firstLine="0"/>
        <w:rPr>
          <w:lang w:val="en-US" w:eastAsia="ko-KR"/>
        </w:rPr>
      </w:pPr>
      <w:r w:rsidRPr="00803718">
        <w:rPr>
          <w:rFonts w:hint="eastAsia"/>
          <w:b/>
          <w:bCs/>
          <w:u w:val="single"/>
          <w:lang w:val="en-US" w:eastAsia="ko-KR"/>
        </w:rPr>
        <w:t>P</w:t>
      </w:r>
      <w:r w:rsidRPr="00803718">
        <w:rPr>
          <w:b/>
          <w:bCs/>
          <w:u w:val="single"/>
          <w:lang w:val="en-US" w:eastAsia="ko-KR"/>
        </w:rPr>
        <w:t>roposal.</w:t>
      </w:r>
      <w:r>
        <w:rPr>
          <w:lang w:val="en-US" w:eastAsia="ko-KR"/>
        </w:rPr>
        <w:t xml:space="preserve"> Endorse the following TP for TS38.300. Send an LS to RAN2 to inform this agreement.</w:t>
      </w:r>
    </w:p>
    <w:tbl>
      <w:tblPr>
        <w:tblStyle w:val="af5"/>
        <w:tblW w:w="0" w:type="auto"/>
        <w:tblLook w:val="04A0" w:firstRow="1" w:lastRow="0" w:firstColumn="1" w:lastColumn="0" w:noHBand="0" w:noVBand="1"/>
      </w:tblPr>
      <w:tblGrid>
        <w:gridCol w:w="9629"/>
      </w:tblGrid>
      <w:tr w:rsidR="004A2BF6" w14:paraId="5FF0009B" w14:textId="77777777" w:rsidTr="009E1BFE">
        <w:tc>
          <w:tcPr>
            <w:tcW w:w="9629" w:type="dxa"/>
          </w:tcPr>
          <w:p w14:paraId="54D27897" w14:textId="77777777" w:rsidR="004A2BF6" w:rsidRDefault="004A2BF6" w:rsidP="009E1BFE">
            <w:pPr>
              <w:pStyle w:val="20"/>
              <w:jc w:val="both"/>
              <w:rPr>
                <w:rFonts w:ascii="Arial" w:eastAsia="Times New Roman" w:hAnsi="Arial"/>
                <w:szCs w:val="20"/>
                <w:lang w:val="en-GB"/>
              </w:rPr>
            </w:pPr>
            <w:r>
              <w:rPr>
                <w:rFonts w:ascii="Arial" w:eastAsia="Times New Roman" w:hAnsi="Arial"/>
                <w:szCs w:val="20"/>
                <w:lang w:val="en-GB"/>
              </w:rPr>
              <w:lastRenderedPageBreak/>
              <w:t>6.12</w:t>
            </w:r>
            <w:r>
              <w:rPr>
                <w:rFonts w:ascii="Arial" w:eastAsia="Times New Roman" w:hAnsi="Arial"/>
                <w:szCs w:val="20"/>
                <w:lang w:val="en-GB"/>
              </w:rPr>
              <w:tab/>
              <w:t>Multiple Transmit/Receive Point Operation</w:t>
            </w:r>
          </w:p>
          <w:p w14:paraId="296908F5" w14:textId="77777777" w:rsidR="004A2BF6" w:rsidRDefault="004A2BF6" w:rsidP="009E1BFE">
            <w:pPr>
              <w:overflowPunct w:val="0"/>
              <w:autoSpaceDE w:val="0"/>
              <w:autoSpaceDN w:val="0"/>
              <w:adjustRightInd w:val="0"/>
              <w:spacing w:after="180"/>
              <w:jc w:val="both"/>
              <w:textAlignment w:val="baseline"/>
              <w:rPr>
                <w:rFonts w:eastAsia="Times New Roman"/>
                <w:sz w:val="20"/>
                <w:szCs w:val="20"/>
                <w:lang w:val="en-GB" w:eastAsia="zh-CN"/>
              </w:rPr>
            </w:pPr>
            <w:r>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3D895926" w14:textId="77777777" w:rsidR="004A2BF6" w:rsidRDefault="004A2BF6" w:rsidP="009E1BFE">
            <w:pPr>
              <w:overflowPunct w:val="0"/>
              <w:autoSpaceDE w:val="0"/>
              <w:autoSpaceDN w:val="0"/>
              <w:adjustRightInd w:val="0"/>
              <w:spacing w:after="180"/>
              <w:jc w:val="both"/>
              <w:textAlignment w:val="baseline"/>
              <w:rPr>
                <w:rFonts w:eastAsia="Times New Roman"/>
                <w:sz w:val="20"/>
                <w:szCs w:val="20"/>
                <w:lang w:val="en-GB" w:eastAsia="zh-CN"/>
              </w:rPr>
            </w:pPr>
            <w:r>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92DDED8" w14:textId="77777777" w:rsidR="004A2BF6" w:rsidRDefault="004A2BF6" w:rsidP="009E1BFE">
            <w:pPr>
              <w:overflowPunct w:val="0"/>
              <w:autoSpaceDE w:val="0"/>
              <w:autoSpaceDN w:val="0"/>
              <w:adjustRightInd w:val="0"/>
              <w:spacing w:after="180"/>
              <w:jc w:val="center"/>
              <w:textAlignment w:val="baseline"/>
              <w:rPr>
                <w:ins w:id="32" w:author="Samsung" w:date="2025-03-20T09:17:00Z"/>
                <w:rFonts w:eastAsia="Times New Roman"/>
                <w:sz w:val="20"/>
                <w:szCs w:val="20"/>
                <w:lang w:val="en-GB" w:eastAsia="zh-CN"/>
              </w:rPr>
            </w:pPr>
            <w:r>
              <w:rPr>
                <w:rFonts w:eastAsiaTheme="minorEastAsia" w:hint="eastAsia"/>
                <w:color w:val="FF0000"/>
                <w:sz w:val="20"/>
                <w:szCs w:val="20"/>
                <w:lang w:val="en-GB"/>
              </w:rPr>
              <w:t>&lt;</w:t>
            </w:r>
            <w:r>
              <w:rPr>
                <w:rFonts w:eastAsiaTheme="minorEastAsia"/>
                <w:color w:val="FF0000"/>
                <w:sz w:val="20"/>
                <w:szCs w:val="20"/>
                <w:lang w:val="en-GB"/>
              </w:rPr>
              <w:t>unchanged parts are omitted&gt;</w:t>
            </w:r>
          </w:p>
          <w:p w14:paraId="4FCAEEB7" w14:textId="7DF03FE8" w:rsidR="004A2BF6" w:rsidRDefault="00EB2811" w:rsidP="009E1BFE">
            <w:pPr>
              <w:pStyle w:val="0Maintext"/>
              <w:spacing w:after="60"/>
              <w:ind w:firstLine="0"/>
              <w:rPr>
                <w:rFonts w:eastAsia="Times New Roman"/>
                <w:lang w:eastAsia="zh-CN"/>
              </w:rPr>
            </w:pPr>
            <w:ins w:id="33" w:author="Samsung" w:date="2025-04-10T15:15:00Z">
              <w:r>
                <w:rPr>
                  <w:rFonts w:eastAsia="Times New Roman"/>
                  <w:lang w:eastAsia="zh-CN"/>
                </w:rPr>
                <w:t>For inter-TRP delay, frequency, and phase calibration for coherent joint transmission (CJT), CSI-RS per TRP is transmitted to the UE to measure the CSI-RS and estimate the reporting quantity including inter-TRP delay offset, frequency offset, and phase offset. A CSI report associated with the reporting quantity is carried on a PUSCH.</w:t>
              </w:r>
            </w:ins>
          </w:p>
          <w:p w14:paraId="3D049A50" w14:textId="552FCE4A" w:rsidR="00EB2811" w:rsidRDefault="00EB2811" w:rsidP="009E1BFE">
            <w:pPr>
              <w:pStyle w:val="0Maintext"/>
              <w:spacing w:after="60"/>
              <w:ind w:firstLine="0"/>
              <w:rPr>
                <w:rFonts w:eastAsia="DengXian"/>
                <w:lang w:val="en-US" w:eastAsia="zh-CN"/>
              </w:rPr>
            </w:pPr>
          </w:p>
          <w:p w14:paraId="0337A692" w14:textId="77777777" w:rsidR="009A4801" w:rsidRPr="009A4801" w:rsidRDefault="009A4801" w:rsidP="009A4801">
            <w:pPr>
              <w:pStyle w:val="0Maintext"/>
              <w:spacing w:after="60"/>
              <w:ind w:firstLine="0"/>
              <w:rPr>
                <w:ins w:id="34" w:author="Samsung" w:date="2025-04-10T15:27:00Z"/>
                <w:rFonts w:eastAsia="DengXian"/>
                <w:lang w:val="en-US" w:eastAsia="zh-CN"/>
              </w:rPr>
            </w:pPr>
            <w:ins w:id="35" w:author="Samsung" w:date="2025-04-10T15:27:00Z">
              <w:r w:rsidRPr="009A4801">
                <w:rPr>
                  <w:rFonts w:eastAsia="Times New Roman"/>
                  <w:lang w:eastAsia="zh-CN"/>
                </w:rPr>
                <w:t>For asymmetric DL single-TRP and UL multi-TRP scenario where UL TRP may reduce or even turn off DL transmission, pathloss offset can be indicated by TCI state for PUSCH, PUCCH, and SRS transmission, and can be</w:t>
              </w:r>
              <w:r w:rsidRPr="009A4801">
                <w:rPr>
                  <w:rFonts w:eastAsia="Times New Roman"/>
                  <w:strike/>
                  <w:lang w:eastAsia="zh-CN"/>
                </w:rPr>
                <w:t xml:space="preserve"> </w:t>
              </w:r>
              <w:r w:rsidRPr="009A4801">
                <w:rPr>
                  <w:rFonts w:eastAsia="Times New Roman"/>
                  <w:lang w:eastAsia="zh-CN"/>
                </w:rPr>
                <w:t>indicated by a PDCCH order for the PDCCH order triggered PRACH toward UL TRP facilitating pathloss calculation. In addition,</w:t>
              </w:r>
              <w:r w:rsidRPr="009A4801">
                <w:rPr>
                  <w:rFonts w:eastAsia="Times New Roman" w:hint="eastAsia"/>
                  <w:lang w:val="en-US" w:eastAsia="zh-CN"/>
                </w:rPr>
                <w:t xml:space="preserve"> </w:t>
              </w:r>
              <w:r w:rsidRPr="009A4801">
                <w:rPr>
                  <w:rFonts w:eastAsia="Times New Roman"/>
                  <w:lang w:eastAsia="zh-CN"/>
                </w:rPr>
                <w:t xml:space="preserve">up to two closed loop power control adjustment states can be supported for SRS separate with PUSCH. </w:t>
              </w:r>
              <w:r w:rsidRPr="009A4801">
                <w:rPr>
                  <w:rFonts w:eastAsia="Times New Roman"/>
                  <w:lang w:val="en-US" w:eastAsia="zh-CN"/>
                </w:rPr>
                <w:t>Also,</w:t>
              </w:r>
              <w:r w:rsidRPr="009A4801">
                <w:rPr>
                  <w:rFonts w:eastAsia="Times New Roman" w:hint="eastAsia"/>
                  <w:lang w:val="en-US" w:eastAsia="zh-CN"/>
                </w:rPr>
                <w:t xml:space="preserve"> up to two TAGs can be configured in the serving cell</w:t>
              </w:r>
              <w:r w:rsidRPr="009A4801">
                <w:rPr>
                  <w:rFonts w:eastAsia="Times New Roman"/>
                  <w:lang w:val="en-US" w:eastAsia="zh-CN"/>
                </w:rPr>
                <w:t>,</w:t>
              </w:r>
              <w:r w:rsidRPr="009A4801">
                <w:rPr>
                  <w:rFonts w:eastAsia="Times New Roman" w:hint="eastAsia"/>
                  <w:lang w:val="en-US" w:eastAsia="zh-CN"/>
                </w:rPr>
                <w:t xml:space="preserve"> and </w:t>
              </w:r>
              <w:r w:rsidRPr="009A4801">
                <w:rPr>
                  <w:rFonts w:eastAsia="Times New Roman"/>
                  <w:lang w:val="en-US" w:eastAsia="zh-CN"/>
                </w:rPr>
                <w:t xml:space="preserve">a </w:t>
              </w:r>
              <w:r w:rsidRPr="009A4801">
                <w:rPr>
                  <w:rFonts w:eastAsia="Times New Roman" w:hint="eastAsia"/>
                  <w:lang w:val="en-US" w:eastAsia="zh-CN"/>
                </w:rPr>
                <w:t xml:space="preserve">TCI state for </w:t>
              </w:r>
              <w:r w:rsidRPr="009A4801">
                <w:rPr>
                  <w:rFonts w:eastAsia="Times New Roman" w:hint="eastAsia"/>
                  <w:lang w:eastAsia="zh-CN"/>
                </w:rPr>
                <w:t>PUSCH, PUCCH, and SRS transmission</w:t>
              </w:r>
              <w:r w:rsidRPr="009A4801">
                <w:rPr>
                  <w:rFonts w:eastAsia="Times New Roman" w:hint="eastAsia"/>
                  <w:lang w:val="en-US" w:eastAsia="zh-CN"/>
                </w:rPr>
                <w:t xml:space="preserve"> can be associated with any one of two TAGs</w:t>
              </w:r>
              <w:r w:rsidRPr="009A4801">
                <w:rPr>
                  <w:rFonts w:eastAsia="Times New Roman"/>
                  <w:lang w:eastAsia="zh-CN"/>
                </w:rPr>
                <w:t>.</w:t>
              </w:r>
            </w:ins>
          </w:p>
          <w:p w14:paraId="006B01F6" w14:textId="77777777" w:rsidR="004A2BF6" w:rsidRPr="00803718" w:rsidRDefault="004A2BF6" w:rsidP="009E1BFE">
            <w:pPr>
              <w:overflowPunct w:val="0"/>
              <w:autoSpaceDE w:val="0"/>
              <w:autoSpaceDN w:val="0"/>
              <w:adjustRightInd w:val="0"/>
              <w:spacing w:after="180"/>
              <w:jc w:val="center"/>
              <w:textAlignment w:val="baseline"/>
              <w:rPr>
                <w:rFonts w:eastAsia="Times New Roman"/>
                <w:sz w:val="20"/>
                <w:szCs w:val="20"/>
                <w:lang w:val="en-GB" w:eastAsia="zh-CN"/>
              </w:rPr>
            </w:pPr>
            <w:r>
              <w:rPr>
                <w:rFonts w:eastAsiaTheme="minorEastAsia" w:hint="eastAsia"/>
                <w:color w:val="FF0000"/>
                <w:sz w:val="20"/>
                <w:szCs w:val="20"/>
                <w:lang w:val="en-GB"/>
              </w:rPr>
              <w:t>&lt;</w:t>
            </w:r>
            <w:r>
              <w:rPr>
                <w:rFonts w:eastAsiaTheme="minorEastAsia"/>
                <w:color w:val="FF0000"/>
                <w:sz w:val="20"/>
                <w:szCs w:val="20"/>
                <w:lang w:val="en-GB"/>
              </w:rPr>
              <w:t>unchanged parts are omitted&gt;</w:t>
            </w:r>
          </w:p>
          <w:p w14:paraId="2436E78D" w14:textId="77777777" w:rsidR="004A2BF6" w:rsidRDefault="004A2BF6" w:rsidP="009E1BFE">
            <w:pPr>
              <w:pStyle w:val="31"/>
              <w:ind w:left="1134" w:hanging="1134"/>
              <w:jc w:val="both"/>
              <w:rPr>
                <w:rFonts w:ascii="Arial" w:eastAsia="Times New Roman" w:hAnsi="Arial"/>
                <w:szCs w:val="20"/>
                <w:lang w:val="en-GB"/>
              </w:rPr>
            </w:pPr>
            <w:r>
              <w:rPr>
                <w:rFonts w:ascii="Arial" w:eastAsia="Times New Roman" w:hAnsi="Arial"/>
                <w:szCs w:val="20"/>
                <w:lang w:val="en-GB"/>
              </w:rPr>
              <w:t>9.2.3</w:t>
            </w:r>
            <w:r>
              <w:rPr>
                <w:rFonts w:ascii="Arial" w:eastAsia="Times New Roman" w:hAnsi="Arial"/>
                <w:szCs w:val="20"/>
                <w:lang w:val="en-GB"/>
              </w:rPr>
              <w:tab/>
              <w:t xml:space="preserve"> Mobility in RRC_CONNECTED</w:t>
            </w:r>
          </w:p>
          <w:p w14:paraId="695DD401" w14:textId="77777777" w:rsidR="004A2BF6" w:rsidRDefault="004A2BF6" w:rsidP="009E1BFE">
            <w:pPr>
              <w:pStyle w:val="40"/>
              <w:ind w:left="1418" w:hanging="1418"/>
              <w:jc w:val="both"/>
              <w:rPr>
                <w:rFonts w:ascii="Arial" w:eastAsia="Times New Roman" w:hAnsi="Arial"/>
                <w:szCs w:val="20"/>
                <w:lang w:val="en-GB"/>
              </w:rPr>
            </w:pPr>
            <w:r>
              <w:rPr>
                <w:rFonts w:ascii="Arial" w:eastAsia="Times New Roman" w:hAnsi="Arial"/>
                <w:szCs w:val="20"/>
                <w:lang w:val="en-GB"/>
              </w:rPr>
              <w:t>9.2.3.1</w:t>
            </w:r>
            <w:r>
              <w:rPr>
                <w:rFonts w:ascii="Arial" w:eastAsia="Times New Roman" w:hAnsi="Arial"/>
                <w:szCs w:val="20"/>
                <w:lang w:val="en-GB"/>
              </w:rPr>
              <w:tab/>
              <w:t>Overview</w:t>
            </w:r>
          </w:p>
          <w:p w14:paraId="4F9B1027" w14:textId="77777777" w:rsidR="004A2BF6" w:rsidRDefault="004A2BF6" w:rsidP="009E1BFE">
            <w:pPr>
              <w:overflowPunct w:val="0"/>
              <w:autoSpaceDE w:val="0"/>
              <w:autoSpaceDN w:val="0"/>
              <w:adjustRightInd w:val="0"/>
              <w:spacing w:after="180"/>
              <w:jc w:val="center"/>
              <w:textAlignment w:val="baseline"/>
              <w:rPr>
                <w:rFonts w:eastAsiaTheme="minorEastAsia"/>
                <w:color w:val="FF0000"/>
                <w:sz w:val="20"/>
                <w:szCs w:val="20"/>
                <w:lang w:val="en-GB"/>
              </w:rPr>
            </w:pPr>
            <w:r>
              <w:rPr>
                <w:rFonts w:eastAsiaTheme="minorEastAsia" w:hint="eastAsia"/>
                <w:color w:val="FF0000"/>
                <w:sz w:val="20"/>
                <w:szCs w:val="20"/>
                <w:lang w:val="en-GB"/>
              </w:rPr>
              <w:t>&lt;</w:t>
            </w:r>
            <w:r>
              <w:rPr>
                <w:rFonts w:eastAsiaTheme="minorEastAsia"/>
                <w:color w:val="FF0000"/>
                <w:sz w:val="20"/>
                <w:szCs w:val="20"/>
                <w:lang w:val="en-GB"/>
              </w:rPr>
              <w:t>unchanged parts are omitted&gt;</w:t>
            </w:r>
          </w:p>
          <w:p w14:paraId="0AC78BFA" w14:textId="77777777" w:rsidR="004A2BF6" w:rsidRDefault="004A2BF6" w:rsidP="009E1BFE">
            <w:pPr>
              <w:overflowPunct w:val="0"/>
              <w:autoSpaceDE w:val="0"/>
              <w:autoSpaceDN w:val="0"/>
              <w:adjustRightInd w:val="0"/>
              <w:spacing w:after="180"/>
              <w:jc w:val="both"/>
              <w:textAlignment w:val="baseline"/>
              <w:rPr>
                <w:rFonts w:eastAsia="Times New Roman"/>
                <w:sz w:val="20"/>
                <w:szCs w:val="20"/>
                <w:lang w:val="en-GB" w:eastAsia="zh-CN"/>
              </w:rPr>
            </w:pPr>
            <w:r>
              <w:rPr>
                <w:rFonts w:eastAsia="Times New Roman"/>
                <w:b/>
                <w:sz w:val="20"/>
                <w:szCs w:val="20"/>
                <w:lang w:val="en-GB" w:eastAsia="zh-CN"/>
              </w:rPr>
              <w:t xml:space="preserve">Beam Level Mobility </w:t>
            </w:r>
            <w:r>
              <w:rPr>
                <w:rFonts w:eastAsia="Times New Roman"/>
                <w:sz w:val="20"/>
                <w:szCs w:val="20"/>
                <w:lang w:val="en-GB" w:eastAsia="zh-CN"/>
              </w:rPr>
              <w:t xml:space="preserve">does not require explicit RRC signalling to be triggered. Beam level mobility can be within a cell, or between cells, the latter is referred to as </w:t>
            </w:r>
            <w:r>
              <w:rPr>
                <w:rFonts w:eastAsia="Times New Roman"/>
                <w:sz w:val="20"/>
                <w:szCs w:val="20"/>
                <w:shd w:val="clear" w:color="auto" w:fill="FFFFFF"/>
                <w:lang w:val="en-GB"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Pr>
                <w:rFonts w:eastAsia="Times New Roman"/>
                <w:sz w:val="20"/>
                <w:szCs w:val="20"/>
                <w:lang w:val="en-GB" w:eastAsia="zh-CN"/>
              </w:rP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451A733" w14:textId="77777777" w:rsidR="004A2BF6" w:rsidRDefault="004A2BF6" w:rsidP="009E1BFE">
            <w:pPr>
              <w:overflowPunct w:val="0"/>
              <w:autoSpaceDE w:val="0"/>
              <w:autoSpaceDN w:val="0"/>
              <w:adjustRightInd w:val="0"/>
              <w:spacing w:after="180"/>
              <w:jc w:val="both"/>
              <w:textAlignment w:val="baseline"/>
              <w:rPr>
                <w:rFonts w:eastAsia="Times New Roman"/>
                <w:sz w:val="20"/>
                <w:szCs w:val="20"/>
                <w:lang w:val="en-GB" w:eastAsia="zh-CN"/>
              </w:rPr>
            </w:pPr>
            <w:r>
              <w:rPr>
                <w:rFonts w:eastAsia="Times New Roman"/>
                <w:sz w:val="20"/>
                <w:szCs w:val="20"/>
                <w:shd w:val="clear" w:color="auto" w:fill="FFFFFF"/>
                <w:lang w:val="en-GB"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6B881DE6" w14:textId="615886A8" w:rsidR="004A2BF6" w:rsidRPr="00803718" w:rsidRDefault="00EB2811" w:rsidP="009E1BFE">
            <w:pPr>
              <w:pStyle w:val="0Maintext"/>
              <w:spacing w:after="60"/>
              <w:ind w:firstLine="0"/>
              <w:rPr>
                <w:rFonts w:eastAsia="DengXian"/>
                <w:lang w:val="en-US" w:eastAsia="ko-KR"/>
              </w:rPr>
            </w:pPr>
            <w:ins w:id="36" w:author="Samsung" w:date="2025-04-10T15:16:00Z">
              <w:r>
                <w:rPr>
                  <w:rFonts w:eastAsia="Times New Roman"/>
                  <w:shd w:val="clear" w:color="auto" w:fill="FFFFFF"/>
                  <w:lang w:eastAsia="zh-CN"/>
                </w:rPr>
                <w:t>For UE-initiated beam reporting, both Mode A and Mode B are supported, where upon determination of an event, they transmit a one-bit indication in a PUCCH resource to indicate a beam report. In Mode A, the UE transmits the beam report on a PUSCH indicated by a DCI in response to the one-bit indication, while in Mode B, the UE transmits the beam report on a type1 CG PUSCH associated to the PUCCH resource.</w:t>
              </w:r>
            </w:ins>
          </w:p>
        </w:tc>
      </w:tr>
    </w:tbl>
    <w:p w14:paraId="1554247C" w14:textId="77777777" w:rsidR="004A2BF6" w:rsidRDefault="004A2BF6" w:rsidP="004A2BF6">
      <w:pPr>
        <w:pStyle w:val="0Maintext"/>
        <w:spacing w:after="60"/>
        <w:ind w:firstLine="0"/>
        <w:rPr>
          <w:lang w:val="en-US" w:eastAsia="ko-KR"/>
        </w:rPr>
      </w:pPr>
    </w:p>
    <w:p w14:paraId="5503ED50" w14:textId="77777777" w:rsidR="00F1461A" w:rsidRDefault="00D47698">
      <w:pPr>
        <w:pStyle w:val="1"/>
        <w:pBdr>
          <w:top w:val="none" w:sz="0" w:space="0" w:color="auto"/>
        </w:pBdr>
        <w:tabs>
          <w:tab w:val="clear" w:pos="432"/>
          <w:tab w:val="left" w:pos="0"/>
          <w:tab w:val="left" w:pos="426"/>
        </w:tabs>
        <w:spacing w:before="0" w:after="60" w:line="288" w:lineRule="auto"/>
        <w:ind w:left="799" w:hanging="799"/>
        <w:jc w:val="both"/>
        <w:rPr>
          <w:sz w:val="28"/>
          <w:szCs w:val="28"/>
        </w:rPr>
      </w:pPr>
      <w:r>
        <w:rPr>
          <w:sz w:val="28"/>
          <w:szCs w:val="28"/>
        </w:rPr>
        <w:t>References</w:t>
      </w:r>
    </w:p>
    <w:p w14:paraId="12B40ACE" w14:textId="77777777" w:rsidR="00F1461A" w:rsidRDefault="00D47698">
      <w:pPr>
        <w:pStyle w:val="2222"/>
        <w:numPr>
          <w:ilvl w:val="0"/>
          <w:numId w:val="16"/>
        </w:numPr>
        <w:spacing w:after="120" w:line="288" w:lineRule="auto"/>
        <w:ind w:firstLineChars="0"/>
        <w:rPr>
          <w:sz w:val="20"/>
          <w:lang w:val="en-US" w:eastAsia="ko-KR"/>
        </w:rPr>
      </w:pPr>
      <w:r>
        <w:rPr>
          <w:sz w:val="20"/>
          <w:lang w:val="en-US" w:eastAsia="ko-KR"/>
        </w:rPr>
        <w:t>RP-242394, WID revision: NR MIMO Phase 5, RAN#105.</w:t>
      </w:r>
    </w:p>
    <w:p w14:paraId="0250F2FF" w14:textId="2CA50982" w:rsidR="00F1461A" w:rsidRPr="00EB2811" w:rsidRDefault="00D47698" w:rsidP="00EB2811">
      <w:pPr>
        <w:pStyle w:val="2222"/>
        <w:numPr>
          <w:ilvl w:val="0"/>
          <w:numId w:val="16"/>
        </w:numPr>
        <w:spacing w:after="120" w:line="288" w:lineRule="auto"/>
        <w:ind w:firstLineChars="0"/>
        <w:rPr>
          <w:sz w:val="20"/>
          <w:lang w:val="en-US" w:eastAsia="ko-KR"/>
        </w:rPr>
      </w:pPr>
      <w:r w:rsidRPr="00EB2811">
        <w:rPr>
          <w:rFonts w:hint="eastAsia"/>
          <w:sz w:val="20"/>
          <w:lang w:val="en-US" w:eastAsia="ko-KR"/>
        </w:rPr>
        <w:t>R</w:t>
      </w:r>
      <w:r w:rsidRPr="00EB2811">
        <w:rPr>
          <w:sz w:val="20"/>
          <w:lang w:val="en-US" w:eastAsia="ko-KR"/>
        </w:rPr>
        <w:t>1-2502364, Draft Stage-2 CR for Rel-19 NR MIMO Ph5 in TS38.300, Samsung, RAN1#120bis.</w:t>
      </w:r>
    </w:p>
    <w:sectPr w:rsidR="00F1461A" w:rsidRPr="00EB2811">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95EAD" w14:textId="77777777" w:rsidR="004430B0" w:rsidRDefault="004430B0">
      <w:r>
        <w:separator/>
      </w:r>
    </w:p>
  </w:endnote>
  <w:endnote w:type="continuationSeparator" w:id="0">
    <w:p w14:paraId="2638BCD1" w14:textId="77777777" w:rsidR="004430B0" w:rsidRDefault="0044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540C" w14:textId="77777777" w:rsidR="00F1461A" w:rsidRDefault="00D47698">
    <w:pPr>
      <w:pStyle w:val="ad"/>
      <w:tabs>
        <w:tab w:val="center" w:pos="4820"/>
        <w:tab w:val="right" w:pos="9639"/>
      </w:tabs>
      <w:jc w:val="left"/>
    </w:pPr>
    <w:r>
      <w:tab/>
    </w:r>
    <w:r>
      <w:rPr>
        <w:rStyle w:val="af8"/>
      </w:rPr>
      <w:fldChar w:fldCharType="begin"/>
    </w:r>
    <w:r>
      <w:rPr>
        <w:rStyle w:val="af8"/>
      </w:rPr>
      <w:instrText xml:space="preserve"> PAGE </w:instrText>
    </w:r>
    <w:r>
      <w:rPr>
        <w:rStyle w:val="af8"/>
      </w:rPr>
      <w:fldChar w:fldCharType="separate"/>
    </w:r>
    <w:r w:rsidR="004352EA">
      <w:rPr>
        <w:rStyle w:val="af8"/>
        <w:noProof/>
      </w:rPr>
      <w:t>2</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sidR="004352EA">
      <w:rPr>
        <w:rStyle w:val="af8"/>
        <w:noProof/>
      </w:rPr>
      <w:t>4</w:t>
    </w:r>
    <w:r>
      <w:rPr>
        <w:rStyle w:val="af8"/>
      </w:rPr>
      <w:fldChar w:fldCharType="end"/>
    </w:r>
    <w:r>
      <w:rPr>
        <w:rStyle w:val="af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8FE4F" w14:textId="77777777" w:rsidR="004430B0" w:rsidRDefault="004430B0">
      <w:r>
        <w:separator/>
      </w:r>
    </w:p>
  </w:footnote>
  <w:footnote w:type="continuationSeparator" w:id="0">
    <w:p w14:paraId="06781AE8" w14:textId="77777777" w:rsidR="004430B0" w:rsidRDefault="00443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2D35" w14:textId="77777777" w:rsidR="00F1461A" w:rsidRDefault="00D476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sz w:val="28"/>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0FA985"/>
    <w:multiLevelType w:val="singleLevel"/>
    <w:tmpl w:val="3A0FA985"/>
    <w:lvl w:ilvl="0">
      <w:start w:val="1"/>
      <w:numFmt w:val="bullet"/>
      <w:lvlText w:val="-"/>
      <w:lvlJc w:val="left"/>
      <w:pPr>
        <w:ind w:left="420" w:hanging="420"/>
      </w:pPr>
      <w:rPr>
        <w:rFonts w:ascii="Microsoft YaHei" w:eastAsia="Microsoft YaHei" w:hAnsi="Microsoft YaHei" w:cs="Microsoft YaHei"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2852847"/>
    <w:multiLevelType w:val="multilevel"/>
    <w:tmpl w:val="42852847"/>
    <w:lvl w:ilvl="0">
      <w:start w:val="5"/>
      <w:numFmt w:val="decimal"/>
      <w:lvlText w:val="%1."/>
      <w:lvlJc w:val="left"/>
      <w:pPr>
        <w:tabs>
          <w:tab w:val="left" w:pos="720"/>
        </w:tabs>
        <w:ind w:left="720" w:hanging="360"/>
      </w:pPr>
      <w:rPr>
        <w:rFonts w:hint="eastAsia"/>
      </w:rPr>
    </w:lvl>
    <w:lvl w:ilvl="1">
      <w:start w:val="1"/>
      <w:numFmt w:val="lowerLetter"/>
      <w:lvlText w:val="%2."/>
      <w:lvlJc w:val="left"/>
      <w:pPr>
        <w:tabs>
          <w:tab w:val="left" w:pos="1440"/>
        </w:tabs>
        <w:ind w:left="1440" w:hanging="360"/>
      </w:pPr>
      <w:rPr>
        <w:rFonts w:hint="eastAsia"/>
      </w:rPr>
    </w:lvl>
    <w:lvl w:ilvl="2">
      <w:start w:val="1"/>
      <w:numFmt w:val="decimal"/>
      <w:lvlText w:val="%3."/>
      <w:lvlJc w:val="left"/>
      <w:pPr>
        <w:tabs>
          <w:tab w:val="left" w:pos="2160"/>
        </w:tabs>
        <w:ind w:left="2160" w:hanging="360"/>
      </w:pPr>
      <w:rPr>
        <w:rFonts w:hint="eastAsia"/>
      </w:rPr>
    </w:lvl>
    <w:lvl w:ilvl="3">
      <w:start w:val="1"/>
      <w:numFmt w:val="decimal"/>
      <w:lvlText w:val="%4."/>
      <w:lvlJc w:val="left"/>
      <w:pPr>
        <w:tabs>
          <w:tab w:val="left" w:pos="2880"/>
        </w:tabs>
        <w:ind w:left="2880" w:hanging="360"/>
      </w:pPr>
      <w:rPr>
        <w:rFonts w:hint="eastAsia"/>
      </w:rPr>
    </w:lvl>
    <w:lvl w:ilvl="4">
      <w:start w:val="1"/>
      <w:numFmt w:val="decimal"/>
      <w:lvlText w:val="%5."/>
      <w:lvlJc w:val="left"/>
      <w:pPr>
        <w:tabs>
          <w:tab w:val="left" w:pos="3600"/>
        </w:tabs>
        <w:ind w:left="3600" w:hanging="360"/>
      </w:pPr>
      <w:rPr>
        <w:rFonts w:hint="eastAsia"/>
      </w:rPr>
    </w:lvl>
    <w:lvl w:ilvl="5">
      <w:start w:val="1"/>
      <w:numFmt w:val="decimal"/>
      <w:lvlText w:val="%6."/>
      <w:lvlJc w:val="left"/>
      <w:pPr>
        <w:tabs>
          <w:tab w:val="left" w:pos="4320"/>
        </w:tabs>
        <w:ind w:left="4320" w:hanging="360"/>
      </w:pPr>
      <w:rPr>
        <w:rFonts w:hint="eastAsia"/>
      </w:rPr>
    </w:lvl>
    <w:lvl w:ilvl="6">
      <w:start w:val="1"/>
      <w:numFmt w:val="decimal"/>
      <w:lvlText w:val="%7."/>
      <w:lvlJc w:val="left"/>
      <w:pPr>
        <w:tabs>
          <w:tab w:val="left" w:pos="5040"/>
        </w:tabs>
        <w:ind w:left="5040" w:hanging="360"/>
      </w:pPr>
      <w:rPr>
        <w:rFonts w:hint="eastAsia"/>
      </w:rPr>
    </w:lvl>
    <w:lvl w:ilvl="7">
      <w:start w:val="1"/>
      <w:numFmt w:val="decimal"/>
      <w:lvlText w:val="%8."/>
      <w:lvlJc w:val="left"/>
      <w:pPr>
        <w:tabs>
          <w:tab w:val="left" w:pos="5760"/>
        </w:tabs>
        <w:ind w:left="5760" w:hanging="360"/>
      </w:pPr>
      <w:rPr>
        <w:rFonts w:hint="eastAsia"/>
      </w:rPr>
    </w:lvl>
    <w:lvl w:ilvl="8">
      <w:start w:val="1"/>
      <w:numFmt w:val="decimal"/>
      <w:lvlText w:val="%9."/>
      <w:lvlJc w:val="left"/>
      <w:pPr>
        <w:tabs>
          <w:tab w:val="left" w:pos="6480"/>
        </w:tabs>
        <w:ind w:left="6480" w:hanging="360"/>
      </w:pPr>
      <w:rPr>
        <w:rFonts w:hint="eastAsia"/>
      </w:rPr>
    </w:lvl>
  </w:abstractNum>
  <w:abstractNum w:abstractNumId="9"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13"/>
  </w:num>
  <w:num w:numId="4">
    <w:abstractNumId w:val="9"/>
  </w:num>
  <w:num w:numId="5">
    <w:abstractNumId w:val="3"/>
  </w:num>
  <w:num w:numId="6">
    <w:abstractNumId w:val="2"/>
  </w:num>
  <w:num w:numId="7">
    <w:abstractNumId w:val="7"/>
  </w:num>
  <w:num w:numId="8">
    <w:abstractNumId w:val="11"/>
  </w:num>
  <w:num w:numId="9">
    <w:abstractNumId w:val="6"/>
  </w:num>
  <w:num w:numId="10">
    <w:abstractNumId w:val="12"/>
  </w:num>
  <w:num w:numId="11">
    <w:abstractNumId w:val="14"/>
  </w:num>
  <w:num w:numId="12">
    <w:abstractNumId w:val="15"/>
  </w:num>
  <w:num w:numId="13">
    <w:abstractNumId w:val="10"/>
  </w:num>
  <w:num w:numId="14">
    <w:abstractNumId w:val="8"/>
  </w:num>
  <w:num w:numId="15">
    <w:abstractNumId w:val="5"/>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777"/>
    <w:rsid w:val="00001DAB"/>
    <w:rsid w:val="000021D5"/>
    <w:rsid w:val="00002821"/>
    <w:rsid w:val="00002A37"/>
    <w:rsid w:val="00002A52"/>
    <w:rsid w:val="00003180"/>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6B4F"/>
    <w:rsid w:val="0002717D"/>
    <w:rsid w:val="00027218"/>
    <w:rsid w:val="0002762E"/>
    <w:rsid w:val="00027719"/>
    <w:rsid w:val="00027939"/>
    <w:rsid w:val="00027988"/>
    <w:rsid w:val="00027BD2"/>
    <w:rsid w:val="00031A91"/>
    <w:rsid w:val="00032367"/>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44B"/>
    <w:rsid w:val="00041768"/>
    <w:rsid w:val="00041EA5"/>
    <w:rsid w:val="000422E2"/>
    <w:rsid w:val="00042F22"/>
    <w:rsid w:val="000437CC"/>
    <w:rsid w:val="000443C8"/>
    <w:rsid w:val="000444EF"/>
    <w:rsid w:val="00044942"/>
    <w:rsid w:val="00044BF7"/>
    <w:rsid w:val="00045523"/>
    <w:rsid w:val="00045B0B"/>
    <w:rsid w:val="00045EB6"/>
    <w:rsid w:val="000460EB"/>
    <w:rsid w:val="000468D3"/>
    <w:rsid w:val="00046DF4"/>
    <w:rsid w:val="00047941"/>
    <w:rsid w:val="00047C44"/>
    <w:rsid w:val="00047D40"/>
    <w:rsid w:val="00047F04"/>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6E0"/>
    <w:rsid w:val="0006688C"/>
    <w:rsid w:val="000668B8"/>
    <w:rsid w:val="00066F59"/>
    <w:rsid w:val="00067759"/>
    <w:rsid w:val="000707A2"/>
    <w:rsid w:val="00071F96"/>
    <w:rsid w:val="00072C39"/>
    <w:rsid w:val="00073690"/>
    <w:rsid w:val="000750D0"/>
    <w:rsid w:val="0007550F"/>
    <w:rsid w:val="0007568E"/>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97580"/>
    <w:rsid w:val="000979AF"/>
    <w:rsid w:val="000A04E1"/>
    <w:rsid w:val="000A0610"/>
    <w:rsid w:val="000A0AA2"/>
    <w:rsid w:val="000A0C0B"/>
    <w:rsid w:val="000A121B"/>
    <w:rsid w:val="000A124C"/>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06"/>
    <w:rsid w:val="000B028B"/>
    <w:rsid w:val="000B0A74"/>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C74"/>
    <w:rsid w:val="000D0D07"/>
    <w:rsid w:val="000D0DA1"/>
    <w:rsid w:val="000D0DD0"/>
    <w:rsid w:val="000D0EFF"/>
    <w:rsid w:val="000D1325"/>
    <w:rsid w:val="000D17F5"/>
    <w:rsid w:val="000D1B54"/>
    <w:rsid w:val="000D1F2E"/>
    <w:rsid w:val="000D1F94"/>
    <w:rsid w:val="000D1F9B"/>
    <w:rsid w:val="000D26E2"/>
    <w:rsid w:val="000D289E"/>
    <w:rsid w:val="000D2976"/>
    <w:rsid w:val="000D3CED"/>
    <w:rsid w:val="000D42CD"/>
    <w:rsid w:val="000D4797"/>
    <w:rsid w:val="000D4FAC"/>
    <w:rsid w:val="000D50DB"/>
    <w:rsid w:val="000D54BF"/>
    <w:rsid w:val="000D55B2"/>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0"/>
    <w:rsid w:val="000E3413"/>
    <w:rsid w:val="000E3CE6"/>
    <w:rsid w:val="000E49DC"/>
    <w:rsid w:val="000E4B42"/>
    <w:rsid w:val="000E5750"/>
    <w:rsid w:val="000E6E30"/>
    <w:rsid w:val="000E7757"/>
    <w:rsid w:val="000E7FA9"/>
    <w:rsid w:val="000F0538"/>
    <w:rsid w:val="000F06D6"/>
    <w:rsid w:val="000F0799"/>
    <w:rsid w:val="000F0EB1"/>
    <w:rsid w:val="000F1106"/>
    <w:rsid w:val="000F186D"/>
    <w:rsid w:val="000F19FE"/>
    <w:rsid w:val="000F2053"/>
    <w:rsid w:val="000F2561"/>
    <w:rsid w:val="000F3A30"/>
    <w:rsid w:val="000F3BE9"/>
    <w:rsid w:val="000F3F6C"/>
    <w:rsid w:val="000F4594"/>
    <w:rsid w:val="000F4E73"/>
    <w:rsid w:val="000F63FD"/>
    <w:rsid w:val="000F6878"/>
    <w:rsid w:val="000F6DF3"/>
    <w:rsid w:val="000F75D8"/>
    <w:rsid w:val="000F7D04"/>
    <w:rsid w:val="000F7D07"/>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103"/>
    <w:rsid w:val="0011121F"/>
    <w:rsid w:val="00111220"/>
    <w:rsid w:val="00112451"/>
    <w:rsid w:val="00113168"/>
    <w:rsid w:val="00113C17"/>
    <w:rsid w:val="00113CF4"/>
    <w:rsid w:val="00113D95"/>
    <w:rsid w:val="00114098"/>
    <w:rsid w:val="00114C8B"/>
    <w:rsid w:val="001151FE"/>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7AE"/>
    <w:rsid w:val="00122DF9"/>
    <w:rsid w:val="00122F2E"/>
    <w:rsid w:val="0012377F"/>
    <w:rsid w:val="00123C02"/>
    <w:rsid w:val="00123D95"/>
    <w:rsid w:val="0012408C"/>
    <w:rsid w:val="00124314"/>
    <w:rsid w:val="00124A77"/>
    <w:rsid w:val="00125A4D"/>
    <w:rsid w:val="00125B83"/>
    <w:rsid w:val="00125C2F"/>
    <w:rsid w:val="00125DD0"/>
    <w:rsid w:val="00125E2F"/>
    <w:rsid w:val="00125EF2"/>
    <w:rsid w:val="00126B4A"/>
    <w:rsid w:val="00126EC7"/>
    <w:rsid w:val="0012701E"/>
    <w:rsid w:val="00127508"/>
    <w:rsid w:val="001277C2"/>
    <w:rsid w:val="00127908"/>
    <w:rsid w:val="00130288"/>
    <w:rsid w:val="001302FA"/>
    <w:rsid w:val="00130663"/>
    <w:rsid w:val="00130831"/>
    <w:rsid w:val="00130B6B"/>
    <w:rsid w:val="00130F46"/>
    <w:rsid w:val="00131A54"/>
    <w:rsid w:val="001321EE"/>
    <w:rsid w:val="001326A6"/>
    <w:rsid w:val="00132CB2"/>
    <w:rsid w:val="00132FD0"/>
    <w:rsid w:val="0013349E"/>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CED"/>
    <w:rsid w:val="00137F0B"/>
    <w:rsid w:val="001405B9"/>
    <w:rsid w:val="00140CDB"/>
    <w:rsid w:val="00140FC4"/>
    <w:rsid w:val="00141D94"/>
    <w:rsid w:val="001423AB"/>
    <w:rsid w:val="001424FE"/>
    <w:rsid w:val="001427E6"/>
    <w:rsid w:val="00143DDE"/>
    <w:rsid w:val="00144A81"/>
    <w:rsid w:val="0014533A"/>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C9C"/>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80F"/>
    <w:rsid w:val="00171D65"/>
    <w:rsid w:val="001724AD"/>
    <w:rsid w:val="001726C0"/>
    <w:rsid w:val="00172FC1"/>
    <w:rsid w:val="00173A8E"/>
    <w:rsid w:val="001744BB"/>
    <w:rsid w:val="001744DF"/>
    <w:rsid w:val="0017453A"/>
    <w:rsid w:val="001745E4"/>
    <w:rsid w:val="00174BAC"/>
    <w:rsid w:val="00174E65"/>
    <w:rsid w:val="00175126"/>
    <w:rsid w:val="00175358"/>
    <w:rsid w:val="001765CE"/>
    <w:rsid w:val="00177795"/>
    <w:rsid w:val="001801A7"/>
    <w:rsid w:val="0018058A"/>
    <w:rsid w:val="0018143F"/>
    <w:rsid w:val="001815BA"/>
    <w:rsid w:val="001815DD"/>
    <w:rsid w:val="00181A6B"/>
    <w:rsid w:val="00182C1A"/>
    <w:rsid w:val="001836C2"/>
    <w:rsid w:val="001836F6"/>
    <w:rsid w:val="00183747"/>
    <w:rsid w:val="00183ED8"/>
    <w:rsid w:val="00184052"/>
    <w:rsid w:val="0018406C"/>
    <w:rsid w:val="00185356"/>
    <w:rsid w:val="00185E34"/>
    <w:rsid w:val="001871DD"/>
    <w:rsid w:val="00187230"/>
    <w:rsid w:val="00187930"/>
    <w:rsid w:val="00190061"/>
    <w:rsid w:val="00190AC1"/>
    <w:rsid w:val="00191813"/>
    <w:rsid w:val="00191B4F"/>
    <w:rsid w:val="00191B7D"/>
    <w:rsid w:val="00192101"/>
    <w:rsid w:val="001927DF"/>
    <w:rsid w:val="001931C9"/>
    <w:rsid w:val="001932FC"/>
    <w:rsid w:val="0019341A"/>
    <w:rsid w:val="001947D8"/>
    <w:rsid w:val="00194B49"/>
    <w:rsid w:val="00194E8F"/>
    <w:rsid w:val="00194F24"/>
    <w:rsid w:val="00195642"/>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5284"/>
    <w:rsid w:val="001A6173"/>
    <w:rsid w:val="001A63BC"/>
    <w:rsid w:val="001A68D9"/>
    <w:rsid w:val="001A6CBA"/>
    <w:rsid w:val="001A6EE8"/>
    <w:rsid w:val="001A6F69"/>
    <w:rsid w:val="001A6F73"/>
    <w:rsid w:val="001A715A"/>
    <w:rsid w:val="001A743D"/>
    <w:rsid w:val="001A78DE"/>
    <w:rsid w:val="001A7ADE"/>
    <w:rsid w:val="001B00FD"/>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8FF"/>
    <w:rsid w:val="001C39D9"/>
    <w:rsid w:val="001C3CFF"/>
    <w:rsid w:val="001C3D2A"/>
    <w:rsid w:val="001C3FE4"/>
    <w:rsid w:val="001C44D8"/>
    <w:rsid w:val="001C5118"/>
    <w:rsid w:val="001C5574"/>
    <w:rsid w:val="001C5726"/>
    <w:rsid w:val="001C6495"/>
    <w:rsid w:val="001C7019"/>
    <w:rsid w:val="001C7241"/>
    <w:rsid w:val="001C7EDE"/>
    <w:rsid w:val="001D02FC"/>
    <w:rsid w:val="001D0557"/>
    <w:rsid w:val="001D0CB6"/>
    <w:rsid w:val="001D1616"/>
    <w:rsid w:val="001D1821"/>
    <w:rsid w:val="001D1DCC"/>
    <w:rsid w:val="001D1F94"/>
    <w:rsid w:val="001D261C"/>
    <w:rsid w:val="001D2B1B"/>
    <w:rsid w:val="001D2EEA"/>
    <w:rsid w:val="001D302B"/>
    <w:rsid w:val="001D3177"/>
    <w:rsid w:val="001D3954"/>
    <w:rsid w:val="001D3AFD"/>
    <w:rsid w:val="001D42FB"/>
    <w:rsid w:val="001D4766"/>
    <w:rsid w:val="001D479D"/>
    <w:rsid w:val="001D4917"/>
    <w:rsid w:val="001D51BA"/>
    <w:rsid w:val="001D55A9"/>
    <w:rsid w:val="001D5635"/>
    <w:rsid w:val="001D56A3"/>
    <w:rsid w:val="001D6342"/>
    <w:rsid w:val="001D6C6F"/>
    <w:rsid w:val="001D6CEB"/>
    <w:rsid w:val="001D6D53"/>
    <w:rsid w:val="001D6F08"/>
    <w:rsid w:val="001E01F8"/>
    <w:rsid w:val="001E0F8D"/>
    <w:rsid w:val="001E20CF"/>
    <w:rsid w:val="001E217A"/>
    <w:rsid w:val="001E2DB2"/>
    <w:rsid w:val="001E4007"/>
    <w:rsid w:val="001E40F5"/>
    <w:rsid w:val="001E41F8"/>
    <w:rsid w:val="001E4239"/>
    <w:rsid w:val="001E44E6"/>
    <w:rsid w:val="001E58DD"/>
    <w:rsid w:val="001E58E2"/>
    <w:rsid w:val="001E6091"/>
    <w:rsid w:val="001E6C4B"/>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5FF7"/>
    <w:rsid w:val="001F662C"/>
    <w:rsid w:val="001F7074"/>
    <w:rsid w:val="001F7565"/>
    <w:rsid w:val="001F790F"/>
    <w:rsid w:val="00200490"/>
    <w:rsid w:val="00200A3B"/>
    <w:rsid w:val="00200DDF"/>
    <w:rsid w:val="00200E3E"/>
    <w:rsid w:val="00200F80"/>
    <w:rsid w:val="002010D6"/>
    <w:rsid w:val="002013A3"/>
    <w:rsid w:val="00201E90"/>
    <w:rsid w:val="00201F3A"/>
    <w:rsid w:val="00202B1D"/>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171"/>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367"/>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3A6"/>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150"/>
    <w:rsid w:val="002442F3"/>
    <w:rsid w:val="0024456F"/>
    <w:rsid w:val="0024478D"/>
    <w:rsid w:val="00244A3D"/>
    <w:rsid w:val="002458EB"/>
    <w:rsid w:val="00245ECE"/>
    <w:rsid w:val="0024622C"/>
    <w:rsid w:val="00246D04"/>
    <w:rsid w:val="0024717B"/>
    <w:rsid w:val="00247C40"/>
    <w:rsid w:val="00247E48"/>
    <w:rsid w:val="0025003A"/>
    <w:rsid w:val="002500C8"/>
    <w:rsid w:val="002505A2"/>
    <w:rsid w:val="0025092F"/>
    <w:rsid w:val="00251148"/>
    <w:rsid w:val="00251500"/>
    <w:rsid w:val="0025159A"/>
    <w:rsid w:val="00251949"/>
    <w:rsid w:val="00251ABC"/>
    <w:rsid w:val="00251CEE"/>
    <w:rsid w:val="002528A8"/>
    <w:rsid w:val="0025391C"/>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D01"/>
    <w:rsid w:val="00264EBB"/>
    <w:rsid w:val="00265013"/>
    <w:rsid w:val="00265DAD"/>
    <w:rsid w:val="00266214"/>
    <w:rsid w:val="002662A2"/>
    <w:rsid w:val="002663EB"/>
    <w:rsid w:val="00266C6A"/>
    <w:rsid w:val="00266D7F"/>
    <w:rsid w:val="002670D8"/>
    <w:rsid w:val="00267ADF"/>
    <w:rsid w:val="00267C83"/>
    <w:rsid w:val="00270083"/>
    <w:rsid w:val="0027031E"/>
    <w:rsid w:val="00270333"/>
    <w:rsid w:val="00270403"/>
    <w:rsid w:val="0027116A"/>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5D1E"/>
    <w:rsid w:val="00276B58"/>
    <w:rsid w:val="0027777C"/>
    <w:rsid w:val="00277B3D"/>
    <w:rsid w:val="00277D81"/>
    <w:rsid w:val="002805F5"/>
    <w:rsid w:val="00280751"/>
    <w:rsid w:val="00280771"/>
    <w:rsid w:val="00280B44"/>
    <w:rsid w:val="002818AE"/>
    <w:rsid w:val="00281C6E"/>
    <w:rsid w:val="002827AD"/>
    <w:rsid w:val="00282809"/>
    <w:rsid w:val="0028280A"/>
    <w:rsid w:val="00282A55"/>
    <w:rsid w:val="00283426"/>
    <w:rsid w:val="00283519"/>
    <w:rsid w:val="00283AD3"/>
    <w:rsid w:val="00283FA1"/>
    <w:rsid w:val="00284584"/>
    <w:rsid w:val="00284D9D"/>
    <w:rsid w:val="00285265"/>
    <w:rsid w:val="002854D5"/>
    <w:rsid w:val="00286ACD"/>
    <w:rsid w:val="00286D5A"/>
    <w:rsid w:val="00287120"/>
    <w:rsid w:val="0028712E"/>
    <w:rsid w:val="00287838"/>
    <w:rsid w:val="00290258"/>
    <w:rsid w:val="00290332"/>
    <w:rsid w:val="00290654"/>
    <w:rsid w:val="00290798"/>
    <w:rsid w:val="002907B5"/>
    <w:rsid w:val="00290B08"/>
    <w:rsid w:val="00290F8D"/>
    <w:rsid w:val="00291663"/>
    <w:rsid w:val="0029180C"/>
    <w:rsid w:val="00291B4C"/>
    <w:rsid w:val="00292D74"/>
    <w:rsid w:val="00292EB7"/>
    <w:rsid w:val="00292EBF"/>
    <w:rsid w:val="0029321E"/>
    <w:rsid w:val="002940D2"/>
    <w:rsid w:val="002941E2"/>
    <w:rsid w:val="00296227"/>
    <w:rsid w:val="00296D79"/>
    <w:rsid w:val="00296D80"/>
    <w:rsid w:val="00296F44"/>
    <w:rsid w:val="0029767A"/>
    <w:rsid w:val="0029777D"/>
    <w:rsid w:val="002A026E"/>
    <w:rsid w:val="002A03BB"/>
    <w:rsid w:val="002A04EB"/>
    <w:rsid w:val="002A055E"/>
    <w:rsid w:val="002A15C1"/>
    <w:rsid w:val="002A17BC"/>
    <w:rsid w:val="002A1AE5"/>
    <w:rsid w:val="002A1D4E"/>
    <w:rsid w:val="002A2869"/>
    <w:rsid w:val="002A2980"/>
    <w:rsid w:val="002A2A87"/>
    <w:rsid w:val="002A2DB3"/>
    <w:rsid w:val="002A30D2"/>
    <w:rsid w:val="002A379D"/>
    <w:rsid w:val="002A3828"/>
    <w:rsid w:val="002A5160"/>
    <w:rsid w:val="002A557A"/>
    <w:rsid w:val="002A5AC2"/>
    <w:rsid w:val="002A5B3A"/>
    <w:rsid w:val="002A5DCC"/>
    <w:rsid w:val="002A5EB0"/>
    <w:rsid w:val="002A664D"/>
    <w:rsid w:val="002A66A7"/>
    <w:rsid w:val="002A7452"/>
    <w:rsid w:val="002A794B"/>
    <w:rsid w:val="002A79BE"/>
    <w:rsid w:val="002B007F"/>
    <w:rsid w:val="002B0189"/>
    <w:rsid w:val="002B02D8"/>
    <w:rsid w:val="002B1373"/>
    <w:rsid w:val="002B1C17"/>
    <w:rsid w:val="002B1E4E"/>
    <w:rsid w:val="002B2278"/>
    <w:rsid w:val="002B24D6"/>
    <w:rsid w:val="002B29F4"/>
    <w:rsid w:val="002B2FBC"/>
    <w:rsid w:val="002B33EC"/>
    <w:rsid w:val="002B3434"/>
    <w:rsid w:val="002B3CB5"/>
    <w:rsid w:val="002B4256"/>
    <w:rsid w:val="002B46F2"/>
    <w:rsid w:val="002B4A83"/>
    <w:rsid w:val="002B4A9D"/>
    <w:rsid w:val="002B4D70"/>
    <w:rsid w:val="002B56F8"/>
    <w:rsid w:val="002B6372"/>
    <w:rsid w:val="002B6CA5"/>
    <w:rsid w:val="002B775F"/>
    <w:rsid w:val="002C02EA"/>
    <w:rsid w:val="002C056C"/>
    <w:rsid w:val="002C087A"/>
    <w:rsid w:val="002C0960"/>
    <w:rsid w:val="002C1AAA"/>
    <w:rsid w:val="002C220B"/>
    <w:rsid w:val="002C2B77"/>
    <w:rsid w:val="002C2FF8"/>
    <w:rsid w:val="002C3947"/>
    <w:rsid w:val="002C3A69"/>
    <w:rsid w:val="002C3C7A"/>
    <w:rsid w:val="002C3D9E"/>
    <w:rsid w:val="002C41E6"/>
    <w:rsid w:val="002C4371"/>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5F80"/>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0F2A"/>
    <w:rsid w:val="002F171A"/>
    <w:rsid w:val="002F20B6"/>
    <w:rsid w:val="002F2104"/>
    <w:rsid w:val="002F2771"/>
    <w:rsid w:val="002F3242"/>
    <w:rsid w:val="002F37A9"/>
    <w:rsid w:val="002F3C05"/>
    <w:rsid w:val="002F4324"/>
    <w:rsid w:val="002F44D1"/>
    <w:rsid w:val="002F4597"/>
    <w:rsid w:val="002F459D"/>
    <w:rsid w:val="002F4940"/>
    <w:rsid w:val="002F4EEB"/>
    <w:rsid w:val="002F4FF2"/>
    <w:rsid w:val="002F539B"/>
    <w:rsid w:val="002F5A23"/>
    <w:rsid w:val="002F7102"/>
    <w:rsid w:val="002F75C7"/>
    <w:rsid w:val="002F7A06"/>
    <w:rsid w:val="002F7E5A"/>
    <w:rsid w:val="00300043"/>
    <w:rsid w:val="0030029C"/>
    <w:rsid w:val="00301779"/>
    <w:rsid w:val="00301CE6"/>
    <w:rsid w:val="0030256B"/>
    <w:rsid w:val="0030263D"/>
    <w:rsid w:val="00302762"/>
    <w:rsid w:val="00302FB3"/>
    <w:rsid w:val="0030304F"/>
    <w:rsid w:val="003035E6"/>
    <w:rsid w:val="00303FD5"/>
    <w:rsid w:val="00304B1C"/>
    <w:rsid w:val="0030501F"/>
    <w:rsid w:val="00305075"/>
    <w:rsid w:val="003069B6"/>
    <w:rsid w:val="00306F4A"/>
    <w:rsid w:val="00307244"/>
    <w:rsid w:val="00307914"/>
    <w:rsid w:val="00307BA1"/>
    <w:rsid w:val="00311702"/>
    <w:rsid w:val="00311A99"/>
    <w:rsid w:val="00311E82"/>
    <w:rsid w:val="00311FA7"/>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767"/>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3FDB"/>
    <w:rsid w:val="0034458D"/>
    <w:rsid w:val="00344FB1"/>
    <w:rsid w:val="00345569"/>
    <w:rsid w:val="00345864"/>
    <w:rsid w:val="00345924"/>
    <w:rsid w:val="00346802"/>
    <w:rsid w:val="0034690A"/>
    <w:rsid w:val="00346AA0"/>
    <w:rsid w:val="00346DB5"/>
    <w:rsid w:val="0034708A"/>
    <w:rsid w:val="003470CC"/>
    <w:rsid w:val="003473CE"/>
    <w:rsid w:val="003477B1"/>
    <w:rsid w:val="0034786F"/>
    <w:rsid w:val="00347957"/>
    <w:rsid w:val="00350345"/>
    <w:rsid w:val="00350849"/>
    <w:rsid w:val="00350A58"/>
    <w:rsid w:val="0035159F"/>
    <w:rsid w:val="00351782"/>
    <w:rsid w:val="00351FA7"/>
    <w:rsid w:val="00352481"/>
    <w:rsid w:val="00352D87"/>
    <w:rsid w:val="00352F0F"/>
    <w:rsid w:val="0035336B"/>
    <w:rsid w:val="0035342D"/>
    <w:rsid w:val="00353A0A"/>
    <w:rsid w:val="00353FD1"/>
    <w:rsid w:val="003545E2"/>
    <w:rsid w:val="0035482C"/>
    <w:rsid w:val="0035499D"/>
    <w:rsid w:val="003558BF"/>
    <w:rsid w:val="00355FA1"/>
    <w:rsid w:val="003565AE"/>
    <w:rsid w:val="00356F1C"/>
    <w:rsid w:val="0035709B"/>
    <w:rsid w:val="0035728D"/>
    <w:rsid w:val="00357380"/>
    <w:rsid w:val="00357BB5"/>
    <w:rsid w:val="00360243"/>
    <w:rsid w:val="003602D9"/>
    <w:rsid w:val="003604CE"/>
    <w:rsid w:val="00361168"/>
    <w:rsid w:val="00361360"/>
    <w:rsid w:val="00361685"/>
    <w:rsid w:val="0036169A"/>
    <w:rsid w:val="003616BD"/>
    <w:rsid w:val="003622B1"/>
    <w:rsid w:val="00362412"/>
    <w:rsid w:val="00362B08"/>
    <w:rsid w:val="003636A5"/>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3DE8"/>
    <w:rsid w:val="0037405C"/>
    <w:rsid w:val="003742AC"/>
    <w:rsid w:val="003752CC"/>
    <w:rsid w:val="00376A1A"/>
    <w:rsid w:val="00376B9D"/>
    <w:rsid w:val="00377647"/>
    <w:rsid w:val="00377CE1"/>
    <w:rsid w:val="003807F1"/>
    <w:rsid w:val="003815BB"/>
    <w:rsid w:val="00382492"/>
    <w:rsid w:val="00383191"/>
    <w:rsid w:val="00383C13"/>
    <w:rsid w:val="00383CA0"/>
    <w:rsid w:val="00384372"/>
    <w:rsid w:val="00384968"/>
    <w:rsid w:val="00384E7B"/>
    <w:rsid w:val="0038531D"/>
    <w:rsid w:val="003856B7"/>
    <w:rsid w:val="00385BF0"/>
    <w:rsid w:val="003865FE"/>
    <w:rsid w:val="003867F6"/>
    <w:rsid w:val="0038709A"/>
    <w:rsid w:val="003874BE"/>
    <w:rsid w:val="00387E1A"/>
    <w:rsid w:val="00387E49"/>
    <w:rsid w:val="00390359"/>
    <w:rsid w:val="00390473"/>
    <w:rsid w:val="003909B3"/>
    <w:rsid w:val="00390E05"/>
    <w:rsid w:val="003910A6"/>
    <w:rsid w:val="003915EB"/>
    <w:rsid w:val="00391D8C"/>
    <w:rsid w:val="00391EE0"/>
    <w:rsid w:val="0039320A"/>
    <w:rsid w:val="0039386A"/>
    <w:rsid w:val="003939FF"/>
    <w:rsid w:val="00393BCB"/>
    <w:rsid w:val="00394001"/>
    <w:rsid w:val="0039438D"/>
    <w:rsid w:val="00395165"/>
    <w:rsid w:val="00396685"/>
    <w:rsid w:val="003966F5"/>
    <w:rsid w:val="00397687"/>
    <w:rsid w:val="0039798B"/>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063"/>
    <w:rsid w:val="003B13B9"/>
    <w:rsid w:val="003B159C"/>
    <w:rsid w:val="003B26A4"/>
    <w:rsid w:val="003B2A14"/>
    <w:rsid w:val="003B33E5"/>
    <w:rsid w:val="003B365C"/>
    <w:rsid w:val="003B369F"/>
    <w:rsid w:val="003B36A3"/>
    <w:rsid w:val="003B37E8"/>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99"/>
    <w:rsid w:val="003B7FE5"/>
    <w:rsid w:val="003C044C"/>
    <w:rsid w:val="003C06C0"/>
    <w:rsid w:val="003C11C8"/>
    <w:rsid w:val="003C1905"/>
    <w:rsid w:val="003C221A"/>
    <w:rsid w:val="003C24F8"/>
    <w:rsid w:val="003C2516"/>
    <w:rsid w:val="003C2702"/>
    <w:rsid w:val="003C3199"/>
    <w:rsid w:val="003C3789"/>
    <w:rsid w:val="003C4112"/>
    <w:rsid w:val="003C4F5D"/>
    <w:rsid w:val="003C585B"/>
    <w:rsid w:val="003C5D55"/>
    <w:rsid w:val="003C6EF3"/>
    <w:rsid w:val="003C736A"/>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9E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CF8"/>
    <w:rsid w:val="003F5DD2"/>
    <w:rsid w:val="003F633D"/>
    <w:rsid w:val="003F6483"/>
    <w:rsid w:val="003F6BBE"/>
    <w:rsid w:val="003F6E7D"/>
    <w:rsid w:val="003F6ED2"/>
    <w:rsid w:val="003F72B9"/>
    <w:rsid w:val="003F7602"/>
    <w:rsid w:val="003F7B64"/>
    <w:rsid w:val="003F7BD1"/>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7BA"/>
    <w:rsid w:val="00407CD3"/>
    <w:rsid w:val="00407D21"/>
    <w:rsid w:val="00407F39"/>
    <w:rsid w:val="00410134"/>
    <w:rsid w:val="0041018B"/>
    <w:rsid w:val="00410202"/>
    <w:rsid w:val="00410B72"/>
    <w:rsid w:val="00410E67"/>
    <w:rsid w:val="00410F18"/>
    <w:rsid w:val="00410FF2"/>
    <w:rsid w:val="004116D8"/>
    <w:rsid w:val="0041193B"/>
    <w:rsid w:val="00411965"/>
    <w:rsid w:val="0041263E"/>
    <w:rsid w:val="00412820"/>
    <w:rsid w:val="00412E13"/>
    <w:rsid w:val="00412F4C"/>
    <w:rsid w:val="00413288"/>
    <w:rsid w:val="004138BE"/>
    <w:rsid w:val="00413AAC"/>
    <w:rsid w:val="0041547C"/>
    <w:rsid w:val="00415AE2"/>
    <w:rsid w:val="00415CFE"/>
    <w:rsid w:val="00416811"/>
    <w:rsid w:val="00416EC8"/>
    <w:rsid w:val="00417E76"/>
    <w:rsid w:val="004205A9"/>
    <w:rsid w:val="004205D8"/>
    <w:rsid w:val="0042062E"/>
    <w:rsid w:val="00421105"/>
    <w:rsid w:val="00421595"/>
    <w:rsid w:val="004215B4"/>
    <w:rsid w:val="00422979"/>
    <w:rsid w:val="00422F98"/>
    <w:rsid w:val="00423834"/>
    <w:rsid w:val="00423AAF"/>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7D"/>
    <w:rsid w:val="00432F93"/>
    <w:rsid w:val="00433584"/>
    <w:rsid w:val="004336FF"/>
    <w:rsid w:val="00433E42"/>
    <w:rsid w:val="00433FC2"/>
    <w:rsid w:val="0043413C"/>
    <w:rsid w:val="00434240"/>
    <w:rsid w:val="00434932"/>
    <w:rsid w:val="00434D04"/>
    <w:rsid w:val="004352EA"/>
    <w:rsid w:val="00435A68"/>
    <w:rsid w:val="00435AA5"/>
    <w:rsid w:val="00435C6C"/>
    <w:rsid w:val="00435E4F"/>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0B0"/>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BD0"/>
    <w:rsid w:val="00457CD9"/>
    <w:rsid w:val="004602D9"/>
    <w:rsid w:val="00460601"/>
    <w:rsid w:val="00460721"/>
    <w:rsid w:val="00460746"/>
    <w:rsid w:val="00460D27"/>
    <w:rsid w:val="00460FC5"/>
    <w:rsid w:val="004612BC"/>
    <w:rsid w:val="0046193A"/>
    <w:rsid w:val="004619F9"/>
    <w:rsid w:val="00461DF8"/>
    <w:rsid w:val="00461EBB"/>
    <w:rsid w:val="004621E8"/>
    <w:rsid w:val="004623AF"/>
    <w:rsid w:val="00462C81"/>
    <w:rsid w:val="00462E72"/>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0ADB"/>
    <w:rsid w:val="004813E4"/>
    <w:rsid w:val="004821D5"/>
    <w:rsid w:val="004824B0"/>
    <w:rsid w:val="00483127"/>
    <w:rsid w:val="0048318A"/>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58E"/>
    <w:rsid w:val="004969FC"/>
    <w:rsid w:val="00496E6B"/>
    <w:rsid w:val="00496F4E"/>
    <w:rsid w:val="00497006"/>
    <w:rsid w:val="004973BE"/>
    <w:rsid w:val="00497DA1"/>
    <w:rsid w:val="004A056F"/>
    <w:rsid w:val="004A16BC"/>
    <w:rsid w:val="004A170E"/>
    <w:rsid w:val="004A1C33"/>
    <w:rsid w:val="004A2164"/>
    <w:rsid w:val="004A2B94"/>
    <w:rsid w:val="004A2BF6"/>
    <w:rsid w:val="004A3092"/>
    <w:rsid w:val="004A32CC"/>
    <w:rsid w:val="004A4CED"/>
    <w:rsid w:val="004A515A"/>
    <w:rsid w:val="004A52A2"/>
    <w:rsid w:val="004A54CD"/>
    <w:rsid w:val="004A56F2"/>
    <w:rsid w:val="004A5E1F"/>
    <w:rsid w:val="004A61C0"/>
    <w:rsid w:val="004A61F5"/>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2A7C"/>
    <w:rsid w:val="004B31AC"/>
    <w:rsid w:val="004B3EF9"/>
    <w:rsid w:val="004B3F31"/>
    <w:rsid w:val="004B409C"/>
    <w:rsid w:val="004B4542"/>
    <w:rsid w:val="004B6E50"/>
    <w:rsid w:val="004B70A5"/>
    <w:rsid w:val="004B7821"/>
    <w:rsid w:val="004B7BE8"/>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0C08"/>
    <w:rsid w:val="004D1264"/>
    <w:rsid w:val="004D1755"/>
    <w:rsid w:val="004D1757"/>
    <w:rsid w:val="004D1C02"/>
    <w:rsid w:val="004D213F"/>
    <w:rsid w:val="004D2209"/>
    <w:rsid w:val="004D2AF0"/>
    <w:rsid w:val="004D2CD3"/>
    <w:rsid w:val="004D3045"/>
    <w:rsid w:val="004D35CA"/>
    <w:rsid w:val="004D36B1"/>
    <w:rsid w:val="004D47CC"/>
    <w:rsid w:val="004D4FB4"/>
    <w:rsid w:val="004D516D"/>
    <w:rsid w:val="004D57E5"/>
    <w:rsid w:val="004D70C8"/>
    <w:rsid w:val="004D7B79"/>
    <w:rsid w:val="004D7EBD"/>
    <w:rsid w:val="004E0434"/>
    <w:rsid w:val="004E0439"/>
    <w:rsid w:val="004E0903"/>
    <w:rsid w:val="004E0ABB"/>
    <w:rsid w:val="004E0DD7"/>
    <w:rsid w:val="004E1135"/>
    <w:rsid w:val="004E1215"/>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54B"/>
    <w:rsid w:val="0051067E"/>
    <w:rsid w:val="00510850"/>
    <w:rsid w:val="005108D8"/>
    <w:rsid w:val="00511164"/>
    <w:rsid w:val="005116F9"/>
    <w:rsid w:val="0051199C"/>
    <w:rsid w:val="005121FE"/>
    <w:rsid w:val="00512571"/>
    <w:rsid w:val="00512A33"/>
    <w:rsid w:val="00512E79"/>
    <w:rsid w:val="00512FD4"/>
    <w:rsid w:val="00513242"/>
    <w:rsid w:val="005133FA"/>
    <w:rsid w:val="00513499"/>
    <w:rsid w:val="0051381B"/>
    <w:rsid w:val="00513BD5"/>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C5B"/>
    <w:rsid w:val="00526D6F"/>
    <w:rsid w:val="00526F18"/>
    <w:rsid w:val="005310F2"/>
    <w:rsid w:val="005314A7"/>
    <w:rsid w:val="005317B9"/>
    <w:rsid w:val="005321B3"/>
    <w:rsid w:val="0053258F"/>
    <w:rsid w:val="005327A0"/>
    <w:rsid w:val="005327AB"/>
    <w:rsid w:val="00532997"/>
    <w:rsid w:val="005335EB"/>
    <w:rsid w:val="00533832"/>
    <w:rsid w:val="005338D0"/>
    <w:rsid w:val="00533977"/>
    <w:rsid w:val="00533EA0"/>
    <w:rsid w:val="00533FC8"/>
    <w:rsid w:val="00534459"/>
    <w:rsid w:val="00534B59"/>
    <w:rsid w:val="005350B8"/>
    <w:rsid w:val="005355E8"/>
    <w:rsid w:val="00535A40"/>
    <w:rsid w:val="00536759"/>
    <w:rsid w:val="00536FF6"/>
    <w:rsid w:val="00537C62"/>
    <w:rsid w:val="0054018A"/>
    <w:rsid w:val="00540542"/>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797"/>
    <w:rsid w:val="00546970"/>
    <w:rsid w:val="00546D31"/>
    <w:rsid w:val="00546D5A"/>
    <w:rsid w:val="00547606"/>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54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236"/>
    <w:rsid w:val="00563614"/>
    <w:rsid w:val="00563697"/>
    <w:rsid w:val="00563AEB"/>
    <w:rsid w:val="00563E5C"/>
    <w:rsid w:val="00564CC0"/>
    <w:rsid w:val="005671AD"/>
    <w:rsid w:val="00567664"/>
    <w:rsid w:val="005676E8"/>
    <w:rsid w:val="00567F21"/>
    <w:rsid w:val="00567F55"/>
    <w:rsid w:val="005703F0"/>
    <w:rsid w:val="005709F0"/>
    <w:rsid w:val="00570DAC"/>
    <w:rsid w:val="00570F73"/>
    <w:rsid w:val="00570F99"/>
    <w:rsid w:val="00572505"/>
    <w:rsid w:val="00572666"/>
    <w:rsid w:val="00572744"/>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C7A"/>
    <w:rsid w:val="00583D1C"/>
    <w:rsid w:val="00584668"/>
    <w:rsid w:val="00585355"/>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815"/>
    <w:rsid w:val="005958A4"/>
    <w:rsid w:val="00595B60"/>
    <w:rsid w:val="00595DCA"/>
    <w:rsid w:val="005960FE"/>
    <w:rsid w:val="00596BF0"/>
    <w:rsid w:val="005973D9"/>
    <w:rsid w:val="005975D7"/>
    <w:rsid w:val="0059779B"/>
    <w:rsid w:val="005A0846"/>
    <w:rsid w:val="005A0864"/>
    <w:rsid w:val="005A0A0F"/>
    <w:rsid w:val="005A0C34"/>
    <w:rsid w:val="005A1345"/>
    <w:rsid w:val="005A13A8"/>
    <w:rsid w:val="005A19B3"/>
    <w:rsid w:val="005A209A"/>
    <w:rsid w:val="005A2196"/>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5B9"/>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3E0"/>
    <w:rsid w:val="005C0B19"/>
    <w:rsid w:val="005C0FE6"/>
    <w:rsid w:val="005C14F2"/>
    <w:rsid w:val="005C1BEB"/>
    <w:rsid w:val="005C1E43"/>
    <w:rsid w:val="005C2797"/>
    <w:rsid w:val="005C2D16"/>
    <w:rsid w:val="005C2ED9"/>
    <w:rsid w:val="005C31DE"/>
    <w:rsid w:val="005C33E1"/>
    <w:rsid w:val="005C3EE5"/>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0CF"/>
    <w:rsid w:val="005D2963"/>
    <w:rsid w:val="005D304C"/>
    <w:rsid w:val="005D382E"/>
    <w:rsid w:val="005D3A41"/>
    <w:rsid w:val="005D408E"/>
    <w:rsid w:val="005D472A"/>
    <w:rsid w:val="005D528E"/>
    <w:rsid w:val="005D542C"/>
    <w:rsid w:val="005D5600"/>
    <w:rsid w:val="005D5D93"/>
    <w:rsid w:val="005D610B"/>
    <w:rsid w:val="005D72CB"/>
    <w:rsid w:val="005D7561"/>
    <w:rsid w:val="005D775D"/>
    <w:rsid w:val="005E064F"/>
    <w:rsid w:val="005E07ED"/>
    <w:rsid w:val="005E2259"/>
    <w:rsid w:val="005E385F"/>
    <w:rsid w:val="005E3DE7"/>
    <w:rsid w:val="005E3E74"/>
    <w:rsid w:val="005E3EEB"/>
    <w:rsid w:val="005E449E"/>
    <w:rsid w:val="005E5197"/>
    <w:rsid w:val="005E53B0"/>
    <w:rsid w:val="005E5B81"/>
    <w:rsid w:val="005E622A"/>
    <w:rsid w:val="005E664C"/>
    <w:rsid w:val="005E6BA1"/>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870"/>
    <w:rsid w:val="005F7943"/>
    <w:rsid w:val="0060032F"/>
    <w:rsid w:val="0060068A"/>
    <w:rsid w:val="0060080E"/>
    <w:rsid w:val="00601161"/>
    <w:rsid w:val="0060179E"/>
    <w:rsid w:val="006026A2"/>
    <w:rsid w:val="0060283C"/>
    <w:rsid w:val="00603161"/>
    <w:rsid w:val="00604443"/>
    <w:rsid w:val="0060482B"/>
    <w:rsid w:val="00604BA5"/>
    <w:rsid w:val="00604ED7"/>
    <w:rsid w:val="00604F14"/>
    <w:rsid w:val="00605318"/>
    <w:rsid w:val="00605391"/>
    <w:rsid w:val="0060539F"/>
    <w:rsid w:val="006054EB"/>
    <w:rsid w:val="00605732"/>
    <w:rsid w:val="0060588E"/>
    <w:rsid w:val="00605BF0"/>
    <w:rsid w:val="00605F62"/>
    <w:rsid w:val="00606360"/>
    <w:rsid w:val="006063CC"/>
    <w:rsid w:val="00606621"/>
    <w:rsid w:val="00606643"/>
    <w:rsid w:val="00606A94"/>
    <w:rsid w:val="00607BB5"/>
    <w:rsid w:val="006101C7"/>
    <w:rsid w:val="00610361"/>
    <w:rsid w:val="00610417"/>
    <w:rsid w:val="00610612"/>
    <w:rsid w:val="006109BD"/>
    <w:rsid w:val="00610A0E"/>
    <w:rsid w:val="00610DF4"/>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604"/>
    <w:rsid w:val="0063074B"/>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3DC9"/>
    <w:rsid w:val="0064404C"/>
    <w:rsid w:val="00645F60"/>
    <w:rsid w:val="0064624E"/>
    <w:rsid w:val="00647230"/>
    <w:rsid w:val="006504C2"/>
    <w:rsid w:val="00650AB9"/>
    <w:rsid w:val="00650EEB"/>
    <w:rsid w:val="00651227"/>
    <w:rsid w:val="00651388"/>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502"/>
    <w:rsid w:val="006627A2"/>
    <w:rsid w:val="006629D1"/>
    <w:rsid w:val="006634E6"/>
    <w:rsid w:val="0066359C"/>
    <w:rsid w:val="00663A35"/>
    <w:rsid w:val="00663B1A"/>
    <w:rsid w:val="00663BF2"/>
    <w:rsid w:val="00663C2D"/>
    <w:rsid w:val="00663E40"/>
    <w:rsid w:val="00663F3E"/>
    <w:rsid w:val="006655EE"/>
    <w:rsid w:val="006671B8"/>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0D7E"/>
    <w:rsid w:val="00681003"/>
    <w:rsid w:val="006817C9"/>
    <w:rsid w:val="006819FA"/>
    <w:rsid w:val="00681A9E"/>
    <w:rsid w:val="006821D2"/>
    <w:rsid w:val="00682331"/>
    <w:rsid w:val="00682A5C"/>
    <w:rsid w:val="00682EA0"/>
    <w:rsid w:val="00683094"/>
    <w:rsid w:val="00683ECE"/>
    <w:rsid w:val="00684747"/>
    <w:rsid w:val="0068492D"/>
    <w:rsid w:val="00684AB5"/>
    <w:rsid w:val="00684B5D"/>
    <w:rsid w:val="00684D7B"/>
    <w:rsid w:val="00685366"/>
    <w:rsid w:val="00685459"/>
    <w:rsid w:val="00686BEA"/>
    <w:rsid w:val="006874FF"/>
    <w:rsid w:val="00691886"/>
    <w:rsid w:val="00691D35"/>
    <w:rsid w:val="006920F4"/>
    <w:rsid w:val="00692947"/>
    <w:rsid w:val="00693420"/>
    <w:rsid w:val="00693565"/>
    <w:rsid w:val="006938EA"/>
    <w:rsid w:val="00693EE0"/>
    <w:rsid w:val="00694790"/>
    <w:rsid w:val="006953BF"/>
    <w:rsid w:val="006956A6"/>
    <w:rsid w:val="00695BA8"/>
    <w:rsid w:val="00695FC2"/>
    <w:rsid w:val="0069601D"/>
    <w:rsid w:val="00696949"/>
    <w:rsid w:val="00696B75"/>
    <w:rsid w:val="00696D8B"/>
    <w:rsid w:val="00696ED0"/>
    <w:rsid w:val="00697052"/>
    <w:rsid w:val="00697951"/>
    <w:rsid w:val="00697BAE"/>
    <w:rsid w:val="006A0A9A"/>
    <w:rsid w:val="006A0C53"/>
    <w:rsid w:val="006A1764"/>
    <w:rsid w:val="006A17B0"/>
    <w:rsid w:val="006A1AF7"/>
    <w:rsid w:val="006A1F5C"/>
    <w:rsid w:val="006A2041"/>
    <w:rsid w:val="006A27A1"/>
    <w:rsid w:val="006A33DD"/>
    <w:rsid w:val="006A35C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583"/>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B24"/>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B8C"/>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3C68"/>
    <w:rsid w:val="006E41A0"/>
    <w:rsid w:val="006E47BC"/>
    <w:rsid w:val="006E4E39"/>
    <w:rsid w:val="006E50B5"/>
    <w:rsid w:val="006E565E"/>
    <w:rsid w:val="006E5C98"/>
    <w:rsid w:val="006E5E7B"/>
    <w:rsid w:val="006E5FA3"/>
    <w:rsid w:val="006E633A"/>
    <w:rsid w:val="006E6729"/>
    <w:rsid w:val="006E673D"/>
    <w:rsid w:val="006E6EC8"/>
    <w:rsid w:val="006E7898"/>
    <w:rsid w:val="006E79F0"/>
    <w:rsid w:val="006E7D3B"/>
    <w:rsid w:val="006F01B6"/>
    <w:rsid w:val="006F0838"/>
    <w:rsid w:val="006F094E"/>
    <w:rsid w:val="006F1B70"/>
    <w:rsid w:val="006F1DC8"/>
    <w:rsid w:val="006F2117"/>
    <w:rsid w:val="006F2235"/>
    <w:rsid w:val="006F2343"/>
    <w:rsid w:val="006F263E"/>
    <w:rsid w:val="006F2DD7"/>
    <w:rsid w:val="006F341D"/>
    <w:rsid w:val="006F3931"/>
    <w:rsid w:val="006F3CDE"/>
    <w:rsid w:val="006F415D"/>
    <w:rsid w:val="006F4344"/>
    <w:rsid w:val="006F4868"/>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5CE"/>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780"/>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219"/>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6F7"/>
    <w:rsid w:val="0074094D"/>
    <w:rsid w:val="00740E58"/>
    <w:rsid w:val="00740EC7"/>
    <w:rsid w:val="007424F6"/>
    <w:rsid w:val="007429DC"/>
    <w:rsid w:val="0074356E"/>
    <w:rsid w:val="00744376"/>
    <w:rsid w:val="007445A0"/>
    <w:rsid w:val="00744BB2"/>
    <w:rsid w:val="007451A0"/>
    <w:rsid w:val="0074524B"/>
    <w:rsid w:val="00746B70"/>
    <w:rsid w:val="007474EC"/>
    <w:rsid w:val="00747BA4"/>
    <w:rsid w:val="00747D8B"/>
    <w:rsid w:val="00750CF2"/>
    <w:rsid w:val="00750F67"/>
    <w:rsid w:val="00750FA1"/>
    <w:rsid w:val="00751228"/>
    <w:rsid w:val="00751E00"/>
    <w:rsid w:val="00751E50"/>
    <w:rsid w:val="00752138"/>
    <w:rsid w:val="00752323"/>
    <w:rsid w:val="00752885"/>
    <w:rsid w:val="007529C3"/>
    <w:rsid w:val="00752BC4"/>
    <w:rsid w:val="00752F46"/>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4C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77FD3"/>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3D7"/>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0CF9"/>
    <w:rsid w:val="00791088"/>
    <w:rsid w:val="00791950"/>
    <w:rsid w:val="007920AC"/>
    <w:rsid w:val="00792412"/>
    <w:rsid w:val="007925EA"/>
    <w:rsid w:val="007929F3"/>
    <w:rsid w:val="00792CEE"/>
    <w:rsid w:val="0079312C"/>
    <w:rsid w:val="00793245"/>
    <w:rsid w:val="0079384E"/>
    <w:rsid w:val="0079390D"/>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2E29"/>
    <w:rsid w:val="007A306F"/>
    <w:rsid w:val="007A3472"/>
    <w:rsid w:val="007A3C8F"/>
    <w:rsid w:val="007A4023"/>
    <w:rsid w:val="007A43A6"/>
    <w:rsid w:val="007A4A84"/>
    <w:rsid w:val="007A4A85"/>
    <w:rsid w:val="007A55EF"/>
    <w:rsid w:val="007A58A6"/>
    <w:rsid w:val="007A63BC"/>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5DD"/>
    <w:rsid w:val="007C2C14"/>
    <w:rsid w:val="007C3BE9"/>
    <w:rsid w:val="007C3D18"/>
    <w:rsid w:val="007C4204"/>
    <w:rsid w:val="007C4610"/>
    <w:rsid w:val="007C4DA2"/>
    <w:rsid w:val="007C60BF"/>
    <w:rsid w:val="007C625A"/>
    <w:rsid w:val="007C649F"/>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B3F"/>
    <w:rsid w:val="007D2EA2"/>
    <w:rsid w:val="007D347F"/>
    <w:rsid w:val="007D4086"/>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695"/>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5FB"/>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99C"/>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39B"/>
    <w:rsid w:val="0084044A"/>
    <w:rsid w:val="008407DD"/>
    <w:rsid w:val="00840D23"/>
    <w:rsid w:val="00841253"/>
    <w:rsid w:val="00841D38"/>
    <w:rsid w:val="008429B5"/>
    <w:rsid w:val="008432A5"/>
    <w:rsid w:val="008434C2"/>
    <w:rsid w:val="0084356A"/>
    <w:rsid w:val="00844186"/>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2A0"/>
    <w:rsid w:val="0085133C"/>
    <w:rsid w:val="00851EBB"/>
    <w:rsid w:val="0085259C"/>
    <w:rsid w:val="00852C9F"/>
    <w:rsid w:val="0085359A"/>
    <w:rsid w:val="00854A60"/>
    <w:rsid w:val="00854E95"/>
    <w:rsid w:val="00855B06"/>
    <w:rsid w:val="00855DE1"/>
    <w:rsid w:val="00855E33"/>
    <w:rsid w:val="00856454"/>
    <w:rsid w:val="00856911"/>
    <w:rsid w:val="00856917"/>
    <w:rsid w:val="00856B1D"/>
    <w:rsid w:val="00856BA4"/>
    <w:rsid w:val="00856DA8"/>
    <w:rsid w:val="0085713A"/>
    <w:rsid w:val="008576FB"/>
    <w:rsid w:val="00857C3A"/>
    <w:rsid w:val="00857E8D"/>
    <w:rsid w:val="00857F60"/>
    <w:rsid w:val="00860C80"/>
    <w:rsid w:val="008619EE"/>
    <w:rsid w:val="00862397"/>
    <w:rsid w:val="0086251D"/>
    <w:rsid w:val="0086325B"/>
    <w:rsid w:val="00863435"/>
    <w:rsid w:val="00863809"/>
    <w:rsid w:val="00863856"/>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ADB"/>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9C0"/>
    <w:rsid w:val="00890EBA"/>
    <w:rsid w:val="00890F7B"/>
    <w:rsid w:val="0089119A"/>
    <w:rsid w:val="00892215"/>
    <w:rsid w:val="008930D5"/>
    <w:rsid w:val="008938C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6D0A"/>
    <w:rsid w:val="0089724F"/>
    <w:rsid w:val="00897B6F"/>
    <w:rsid w:val="008A010D"/>
    <w:rsid w:val="008A041D"/>
    <w:rsid w:val="008A04A4"/>
    <w:rsid w:val="008A15C3"/>
    <w:rsid w:val="008A1944"/>
    <w:rsid w:val="008A21F2"/>
    <w:rsid w:val="008A21FF"/>
    <w:rsid w:val="008A234D"/>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FEB"/>
    <w:rsid w:val="008B2996"/>
    <w:rsid w:val="008B2D09"/>
    <w:rsid w:val="008B2E71"/>
    <w:rsid w:val="008B321A"/>
    <w:rsid w:val="008B4039"/>
    <w:rsid w:val="008B4748"/>
    <w:rsid w:val="008B48C0"/>
    <w:rsid w:val="008B4C59"/>
    <w:rsid w:val="008B50B4"/>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4A3"/>
    <w:rsid w:val="008C2538"/>
    <w:rsid w:val="008C256E"/>
    <w:rsid w:val="008C2AA7"/>
    <w:rsid w:val="008C3231"/>
    <w:rsid w:val="008C378A"/>
    <w:rsid w:val="008C42F8"/>
    <w:rsid w:val="008C4621"/>
    <w:rsid w:val="008C4958"/>
    <w:rsid w:val="008C4AE4"/>
    <w:rsid w:val="008C4B2B"/>
    <w:rsid w:val="008C4BAA"/>
    <w:rsid w:val="008C4C64"/>
    <w:rsid w:val="008C4F89"/>
    <w:rsid w:val="008C543F"/>
    <w:rsid w:val="008C55AE"/>
    <w:rsid w:val="008C5E29"/>
    <w:rsid w:val="008C68DC"/>
    <w:rsid w:val="008C6AE8"/>
    <w:rsid w:val="008C6D30"/>
    <w:rsid w:val="008C6DCD"/>
    <w:rsid w:val="008C7538"/>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1BB"/>
    <w:rsid w:val="008D6737"/>
    <w:rsid w:val="008D6AD5"/>
    <w:rsid w:val="008D6BA1"/>
    <w:rsid w:val="008D6D1A"/>
    <w:rsid w:val="008D71D3"/>
    <w:rsid w:val="008E058E"/>
    <w:rsid w:val="008E065E"/>
    <w:rsid w:val="008E07DC"/>
    <w:rsid w:val="008E0927"/>
    <w:rsid w:val="008E159E"/>
    <w:rsid w:val="008E1723"/>
    <w:rsid w:val="008E1909"/>
    <w:rsid w:val="008E1AA4"/>
    <w:rsid w:val="008E22FF"/>
    <w:rsid w:val="008E2CDF"/>
    <w:rsid w:val="008E2E9E"/>
    <w:rsid w:val="008E303D"/>
    <w:rsid w:val="008E4609"/>
    <w:rsid w:val="008E482B"/>
    <w:rsid w:val="008E595B"/>
    <w:rsid w:val="008E6605"/>
    <w:rsid w:val="008E68AA"/>
    <w:rsid w:val="008F0014"/>
    <w:rsid w:val="008F025B"/>
    <w:rsid w:val="008F0534"/>
    <w:rsid w:val="008F0F87"/>
    <w:rsid w:val="008F10E9"/>
    <w:rsid w:val="008F114A"/>
    <w:rsid w:val="008F1C35"/>
    <w:rsid w:val="008F1D4D"/>
    <w:rsid w:val="008F1EAB"/>
    <w:rsid w:val="008F3052"/>
    <w:rsid w:val="008F33DC"/>
    <w:rsid w:val="008F35A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170"/>
    <w:rsid w:val="0090532C"/>
    <w:rsid w:val="009053AA"/>
    <w:rsid w:val="00906939"/>
    <w:rsid w:val="009069F6"/>
    <w:rsid w:val="00906CDF"/>
    <w:rsid w:val="00906DCD"/>
    <w:rsid w:val="009071EB"/>
    <w:rsid w:val="009075DE"/>
    <w:rsid w:val="0091019E"/>
    <w:rsid w:val="009106F6"/>
    <w:rsid w:val="00910B7D"/>
    <w:rsid w:val="00911DFB"/>
    <w:rsid w:val="00911E6C"/>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6C6"/>
    <w:rsid w:val="00930CCF"/>
    <w:rsid w:val="00930E68"/>
    <w:rsid w:val="00931148"/>
    <w:rsid w:val="00931AFB"/>
    <w:rsid w:val="00931BD9"/>
    <w:rsid w:val="00932960"/>
    <w:rsid w:val="00932D0C"/>
    <w:rsid w:val="009335EE"/>
    <w:rsid w:val="009336BF"/>
    <w:rsid w:val="00933CC1"/>
    <w:rsid w:val="00934426"/>
    <w:rsid w:val="0093527D"/>
    <w:rsid w:val="00935A49"/>
    <w:rsid w:val="00935CED"/>
    <w:rsid w:val="00935DB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445"/>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57B4D"/>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065"/>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25F"/>
    <w:rsid w:val="00980477"/>
    <w:rsid w:val="0098075D"/>
    <w:rsid w:val="00980B5A"/>
    <w:rsid w:val="009815BE"/>
    <w:rsid w:val="009817A9"/>
    <w:rsid w:val="00981B5D"/>
    <w:rsid w:val="00981EB1"/>
    <w:rsid w:val="009820FD"/>
    <w:rsid w:val="00982E8E"/>
    <w:rsid w:val="009834A9"/>
    <w:rsid w:val="009838B1"/>
    <w:rsid w:val="0098420B"/>
    <w:rsid w:val="00984517"/>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47"/>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7EB"/>
    <w:rsid w:val="009A4801"/>
    <w:rsid w:val="009A4906"/>
    <w:rsid w:val="009A4A8E"/>
    <w:rsid w:val="009A4FB1"/>
    <w:rsid w:val="009A5124"/>
    <w:rsid w:val="009A524B"/>
    <w:rsid w:val="009A53C6"/>
    <w:rsid w:val="009A5566"/>
    <w:rsid w:val="009A5737"/>
    <w:rsid w:val="009A5CBA"/>
    <w:rsid w:val="009A60F0"/>
    <w:rsid w:val="009A6F9A"/>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0F"/>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640"/>
    <w:rsid w:val="009D7848"/>
    <w:rsid w:val="009D7FB5"/>
    <w:rsid w:val="009E01B7"/>
    <w:rsid w:val="009E068F"/>
    <w:rsid w:val="009E0901"/>
    <w:rsid w:val="009E0F56"/>
    <w:rsid w:val="009E14E0"/>
    <w:rsid w:val="009E16FF"/>
    <w:rsid w:val="009E3017"/>
    <w:rsid w:val="009E35DB"/>
    <w:rsid w:val="009E3781"/>
    <w:rsid w:val="009E3799"/>
    <w:rsid w:val="009E3CB5"/>
    <w:rsid w:val="009E4342"/>
    <w:rsid w:val="009E460F"/>
    <w:rsid w:val="009E47A3"/>
    <w:rsid w:val="009E4897"/>
    <w:rsid w:val="009E4B5D"/>
    <w:rsid w:val="009E54B2"/>
    <w:rsid w:val="009E55B1"/>
    <w:rsid w:val="009E606B"/>
    <w:rsid w:val="009E61F3"/>
    <w:rsid w:val="009E641E"/>
    <w:rsid w:val="009E66F5"/>
    <w:rsid w:val="009E6C92"/>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A41"/>
    <w:rsid w:val="00A01D07"/>
    <w:rsid w:val="00A01D47"/>
    <w:rsid w:val="00A02604"/>
    <w:rsid w:val="00A02E5F"/>
    <w:rsid w:val="00A0407B"/>
    <w:rsid w:val="00A048A8"/>
    <w:rsid w:val="00A04B30"/>
    <w:rsid w:val="00A04E50"/>
    <w:rsid w:val="00A04EDC"/>
    <w:rsid w:val="00A04F49"/>
    <w:rsid w:val="00A06054"/>
    <w:rsid w:val="00A0635D"/>
    <w:rsid w:val="00A0642B"/>
    <w:rsid w:val="00A06994"/>
    <w:rsid w:val="00A06AA0"/>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5EAD"/>
    <w:rsid w:val="00A1673D"/>
    <w:rsid w:val="00A16AF3"/>
    <w:rsid w:val="00A16CCA"/>
    <w:rsid w:val="00A172ED"/>
    <w:rsid w:val="00A17EBF"/>
    <w:rsid w:val="00A17F63"/>
    <w:rsid w:val="00A20379"/>
    <w:rsid w:val="00A20E07"/>
    <w:rsid w:val="00A2193B"/>
    <w:rsid w:val="00A2279A"/>
    <w:rsid w:val="00A2310B"/>
    <w:rsid w:val="00A233F5"/>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35C"/>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B61"/>
    <w:rsid w:val="00A41DAB"/>
    <w:rsid w:val="00A41E2B"/>
    <w:rsid w:val="00A4246E"/>
    <w:rsid w:val="00A42616"/>
    <w:rsid w:val="00A4279B"/>
    <w:rsid w:val="00A43485"/>
    <w:rsid w:val="00A436F3"/>
    <w:rsid w:val="00A43BEA"/>
    <w:rsid w:val="00A445D3"/>
    <w:rsid w:val="00A4478E"/>
    <w:rsid w:val="00A44A9C"/>
    <w:rsid w:val="00A45639"/>
    <w:rsid w:val="00A45B74"/>
    <w:rsid w:val="00A45C97"/>
    <w:rsid w:val="00A45E06"/>
    <w:rsid w:val="00A46818"/>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BA8"/>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3C0"/>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5F77"/>
    <w:rsid w:val="00A660AC"/>
    <w:rsid w:val="00A6687C"/>
    <w:rsid w:val="00A66AC0"/>
    <w:rsid w:val="00A6760C"/>
    <w:rsid w:val="00A67CF4"/>
    <w:rsid w:val="00A67E6C"/>
    <w:rsid w:val="00A67FB1"/>
    <w:rsid w:val="00A70817"/>
    <w:rsid w:val="00A71277"/>
    <w:rsid w:val="00A714D4"/>
    <w:rsid w:val="00A7194D"/>
    <w:rsid w:val="00A719D1"/>
    <w:rsid w:val="00A71B99"/>
    <w:rsid w:val="00A71F88"/>
    <w:rsid w:val="00A72D7D"/>
    <w:rsid w:val="00A730C4"/>
    <w:rsid w:val="00A73328"/>
    <w:rsid w:val="00A733D2"/>
    <w:rsid w:val="00A739D0"/>
    <w:rsid w:val="00A73A0D"/>
    <w:rsid w:val="00A73B9B"/>
    <w:rsid w:val="00A73F5A"/>
    <w:rsid w:val="00A7469E"/>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E9F"/>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CE4"/>
    <w:rsid w:val="00AA7D54"/>
    <w:rsid w:val="00AB028A"/>
    <w:rsid w:val="00AB03C6"/>
    <w:rsid w:val="00AB071E"/>
    <w:rsid w:val="00AB0BC8"/>
    <w:rsid w:val="00AB11CA"/>
    <w:rsid w:val="00AB1303"/>
    <w:rsid w:val="00AB14D9"/>
    <w:rsid w:val="00AB1E3C"/>
    <w:rsid w:val="00AB26D8"/>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9A7"/>
    <w:rsid w:val="00AD0AA3"/>
    <w:rsid w:val="00AD0B38"/>
    <w:rsid w:val="00AD0C05"/>
    <w:rsid w:val="00AD122E"/>
    <w:rsid w:val="00AD17EB"/>
    <w:rsid w:val="00AD19A2"/>
    <w:rsid w:val="00AD1D20"/>
    <w:rsid w:val="00AD20C4"/>
    <w:rsid w:val="00AD236B"/>
    <w:rsid w:val="00AD2C54"/>
    <w:rsid w:val="00AD3F94"/>
    <w:rsid w:val="00AD40FD"/>
    <w:rsid w:val="00AD4A5A"/>
    <w:rsid w:val="00AD4C6D"/>
    <w:rsid w:val="00AD51ED"/>
    <w:rsid w:val="00AD5F22"/>
    <w:rsid w:val="00AD62BC"/>
    <w:rsid w:val="00AD7C52"/>
    <w:rsid w:val="00AE027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6D5E"/>
    <w:rsid w:val="00AE73E7"/>
    <w:rsid w:val="00AE743A"/>
    <w:rsid w:val="00AE7CB5"/>
    <w:rsid w:val="00AF08CA"/>
    <w:rsid w:val="00AF0973"/>
    <w:rsid w:val="00AF1C5D"/>
    <w:rsid w:val="00AF25D5"/>
    <w:rsid w:val="00AF28F5"/>
    <w:rsid w:val="00AF2BD3"/>
    <w:rsid w:val="00AF2DE7"/>
    <w:rsid w:val="00AF345A"/>
    <w:rsid w:val="00AF3629"/>
    <w:rsid w:val="00AF3AF2"/>
    <w:rsid w:val="00AF3D10"/>
    <w:rsid w:val="00AF42D7"/>
    <w:rsid w:val="00AF4523"/>
    <w:rsid w:val="00AF4759"/>
    <w:rsid w:val="00AF482C"/>
    <w:rsid w:val="00AF4D3F"/>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C9A"/>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892"/>
    <w:rsid w:val="00B139E0"/>
    <w:rsid w:val="00B13E74"/>
    <w:rsid w:val="00B14319"/>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8A"/>
    <w:rsid w:val="00B219FC"/>
    <w:rsid w:val="00B21A9F"/>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467"/>
    <w:rsid w:val="00B31FE9"/>
    <w:rsid w:val="00B325AD"/>
    <w:rsid w:val="00B32B2C"/>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080"/>
    <w:rsid w:val="00B361F4"/>
    <w:rsid w:val="00B36E62"/>
    <w:rsid w:val="00B3720E"/>
    <w:rsid w:val="00B372AA"/>
    <w:rsid w:val="00B37351"/>
    <w:rsid w:val="00B3765F"/>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7E6"/>
    <w:rsid w:val="00B51FEE"/>
    <w:rsid w:val="00B5224F"/>
    <w:rsid w:val="00B52A53"/>
    <w:rsid w:val="00B52A99"/>
    <w:rsid w:val="00B52D5B"/>
    <w:rsid w:val="00B52D7F"/>
    <w:rsid w:val="00B53C59"/>
    <w:rsid w:val="00B53ED8"/>
    <w:rsid w:val="00B542BE"/>
    <w:rsid w:val="00B5490B"/>
    <w:rsid w:val="00B54FC5"/>
    <w:rsid w:val="00B5529E"/>
    <w:rsid w:val="00B55DB3"/>
    <w:rsid w:val="00B56015"/>
    <w:rsid w:val="00B567ED"/>
    <w:rsid w:val="00B56916"/>
    <w:rsid w:val="00B571BA"/>
    <w:rsid w:val="00B5776E"/>
    <w:rsid w:val="00B57A22"/>
    <w:rsid w:val="00B57F58"/>
    <w:rsid w:val="00B6021E"/>
    <w:rsid w:val="00B603CD"/>
    <w:rsid w:val="00B604C1"/>
    <w:rsid w:val="00B609A8"/>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690"/>
    <w:rsid w:val="00B6684D"/>
    <w:rsid w:val="00B669B8"/>
    <w:rsid w:val="00B66C17"/>
    <w:rsid w:val="00B67E9E"/>
    <w:rsid w:val="00B70733"/>
    <w:rsid w:val="00B7088D"/>
    <w:rsid w:val="00B70B8A"/>
    <w:rsid w:val="00B71076"/>
    <w:rsid w:val="00B716B4"/>
    <w:rsid w:val="00B71806"/>
    <w:rsid w:val="00B720FF"/>
    <w:rsid w:val="00B739F6"/>
    <w:rsid w:val="00B73B38"/>
    <w:rsid w:val="00B74D07"/>
    <w:rsid w:val="00B755C4"/>
    <w:rsid w:val="00B75C40"/>
    <w:rsid w:val="00B75D28"/>
    <w:rsid w:val="00B75E9C"/>
    <w:rsid w:val="00B768FE"/>
    <w:rsid w:val="00B76AE7"/>
    <w:rsid w:val="00B76EFA"/>
    <w:rsid w:val="00B777AF"/>
    <w:rsid w:val="00B77A05"/>
    <w:rsid w:val="00B77A81"/>
    <w:rsid w:val="00B77AEB"/>
    <w:rsid w:val="00B77C05"/>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351"/>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EDE"/>
    <w:rsid w:val="00BA4F1E"/>
    <w:rsid w:val="00BA56D2"/>
    <w:rsid w:val="00BA592D"/>
    <w:rsid w:val="00BA6DC8"/>
    <w:rsid w:val="00BA6F79"/>
    <w:rsid w:val="00BA76E0"/>
    <w:rsid w:val="00BA7B78"/>
    <w:rsid w:val="00BB0674"/>
    <w:rsid w:val="00BB0D37"/>
    <w:rsid w:val="00BB111A"/>
    <w:rsid w:val="00BB142C"/>
    <w:rsid w:val="00BB14C4"/>
    <w:rsid w:val="00BB2A25"/>
    <w:rsid w:val="00BB34D8"/>
    <w:rsid w:val="00BB36D4"/>
    <w:rsid w:val="00BB3FDC"/>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48AC"/>
    <w:rsid w:val="00BD4CDD"/>
    <w:rsid w:val="00BD4FA5"/>
    <w:rsid w:val="00BD5F1A"/>
    <w:rsid w:val="00BD619F"/>
    <w:rsid w:val="00BD7F16"/>
    <w:rsid w:val="00BE07E2"/>
    <w:rsid w:val="00BE0B97"/>
    <w:rsid w:val="00BE0BF1"/>
    <w:rsid w:val="00BE1234"/>
    <w:rsid w:val="00BE1FD4"/>
    <w:rsid w:val="00BE20DD"/>
    <w:rsid w:val="00BE243A"/>
    <w:rsid w:val="00BE2FA6"/>
    <w:rsid w:val="00BE3194"/>
    <w:rsid w:val="00BE333F"/>
    <w:rsid w:val="00BE45B3"/>
    <w:rsid w:val="00BE4818"/>
    <w:rsid w:val="00BE5A2F"/>
    <w:rsid w:val="00BE6453"/>
    <w:rsid w:val="00BE7406"/>
    <w:rsid w:val="00BE7603"/>
    <w:rsid w:val="00BF0151"/>
    <w:rsid w:val="00BF02A6"/>
    <w:rsid w:val="00BF0879"/>
    <w:rsid w:val="00BF0A13"/>
    <w:rsid w:val="00BF0A54"/>
    <w:rsid w:val="00BF0FA3"/>
    <w:rsid w:val="00BF13E9"/>
    <w:rsid w:val="00BF1B6B"/>
    <w:rsid w:val="00BF1D89"/>
    <w:rsid w:val="00BF26D4"/>
    <w:rsid w:val="00BF2AA5"/>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B9"/>
    <w:rsid w:val="00C13AE9"/>
    <w:rsid w:val="00C1403A"/>
    <w:rsid w:val="00C14D4B"/>
    <w:rsid w:val="00C14F45"/>
    <w:rsid w:val="00C154BB"/>
    <w:rsid w:val="00C154CB"/>
    <w:rsid w:val="00C15FEA"/>
    <w:rsid w:val="00C1670D"/>
    <w:rsid w:val="00C173FB"/>
    <w:rsid w:val="00C177D6"/>
    <w:rsid w:val="00C206A9"/>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2BE2"/>
    <w:rsid w:val="00C33C4C"/>
    <w:rsid w:val="00C34B07"/>
    <w:rsid w:val="00C34D66"/>
    <w:rsid w:val="00C350ED"/>
    <w:rsid w:val="00C35447"/>
    <w:rsid w:val="00C35564"/>
    <w:rsid w:val="00C35CCF"/>
    <w:rsid w:val="00C37009"/>
    <w:rsid w:val="00C3719D"/>
    <w:rsid w:val="00C3756F"/>
    <w:rsid w:val="00C377C8"/>
    <w:rsid w:val="00C37F40"/>
    <w:rsid w:val="00C37FEB"/>
    <w:rsid w:val="00C400AC"/>
    <w:rsid w:val="00C4076A"/>
    <w:rsid w:val="00C40F0F"/>
    <w:rsid w:val="00C41251"/>
    <w:rsid w:val="00C4198E"/>
    <w:rsid w:val="00C4207B"/>
    <w:rsid w:val="00C4237B"/>
    <w:rsid w:val="00C42C69"/>
    <w:rsid w:val="00C42C71"/>
    <w:rsid w:val="00C42D85"/>
    <w:rsid w:val="00C42DF8"/>
    <w:rsid w:val="00C433AE"/>
    <w:rsid w:val="00C43872"/>
    <w:rsid w:val="00C43A9B"/>
    <w:rsid w:val="00C45AD8"/>
    <w:rsid w:val="00C46240"/>
    <w:rsid w:val="00C471BE"/>
    <w:rsid w:val="00C47662"/>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66"/>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52"/>
    <w:rsid w:val="00C64672"/>
    <w:rsid w:val="00C6484D"/>
    <w:rsid w:val="00C64BE5"/>
    <w:rsid w:val="00C6502D"/>
    <w:rsid w:val="00C65A3C"/>
    <w:rsid w:val="00C65CA3"/>
    <w:rsid w:val="00C662E2"/>
    <w:rsid w:val="00C66506"/>
    <w:rsid w:val="00C66C69"/>
    <w:rsid w:val="00C671A6"/>
    <w:rsid w:val="00C67803"/>
    <w:rsid w:val="00C7057C"/>
    <w:rsid w:val="00C70697"/>
    <w:rsid w:val="00C716E8"/>
    <w:rsid w:val="00C720BD"/>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0BE6"/>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158"/>
    <w:rsid w:val="00C90216"/>
    <w:rsid w:val="00C9027A"/>
    <w:rsid w:val="00C902A2"/>
    <w:rsid w:val="00C9049E"/>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4D0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5D4"/>
    <w:rsid w:val="00CA5C98"/>
    <w:rsid w:val="00CA5CED"/>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EE9"/>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3D14"/>
    <w:rsid w:val="00CD4074"/>
    <w:rsid w:val="00CD40C9"/>
    <w:rsid w:val="00CD424E"/>
    <w:rsid w:val="00CD4CFF"/>
    <w:rsid w:val="00CD5555"/>
    <w:rsid w:val="00CD6844"/>
    <w:rsid w:val="00CD7877"/>
    <w:rsid w:val="00CE0358"/>
    <w:rsid w:val="00CE0424"/>
    <w:rsid w:val="00CE1184"/>
    <w:rsid w:val="00CE1299"/>
    <w:rsid w:val="00CE16B4"/>
    <w:rsid w:val="00CE182B"/>
    <w:rsid w:val="00CE1C9A"/>
    <w:rsid w:val="00CE2651"/>
    <w:rsid w:val="00CE2852"/>
    <w:rsid w:val="00CE2883"/>
    <w:rsid w:val="00CE2A8A"/>
    <w:rsid w:val="00CE361E"/>
    <w:rsid w:val="00CE4482"/>
    <w:rsid w:val="00CE46D9"/>
    <w:rsid w:val="00CE555D"/>
    <w:rsid w:val="00CE56D0"/>
    <w:rsid w:val="00CE5D64"/>
    <w:rsid w:val="00CE74E6"/>
    <w:rsid w:val="00CE7561"/>
    <w:rsid w:val="00CE7B8D"/>
    <w:rsid w:val="00CE7D63"/>
    <w:rsid w:val="00CF0DA1"/>
    <w:rsid w:val="00CF1354"/>
    <w:rsid w:val="00CF1709"/>
    <w:rsid w:val="00CF1E53"/>
    <w:rsid w:val="00CF27E3"/>
    <w:rsid w:val="00CF2814"/>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06E"/>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2CD7"/>
    <w:rsid w:val="00D239A7"/>
    <w:rsid w:val="00D23BE5"/>
    <w:rsid w:val="00D23F47"/>
    <w:rsid w:val="00D242E0"/>
    <w:rsid w:val="00D24951"/>
    <w:rsid w:val="00D24AB8"/>
    <w:rsid w:val="00D251A0"/>
    <w:rsid w:val="00D25491"/>
    <w:rsid w:val="00D25557"/>
    <w:rsid w:val="00D2556A"/>
    <w:rsid w:val="00D26BF0"/>
    <w:rsid w:val="00D26C20"/>
    <w:rsid w:val="00D2750C"/>
    <w:rsid w:val="00D27F67"/>
    <w:rsid w:val="00D3005B"/>
    <w:rsid w:val="00D302F6"/>
    <w:rsid w:val="00D305B2"/>
    <w:rsid w:val="00D30ABB"/>
    <w:rsid w:val="00D30F27"/>
    <w:rsid w:val="00D311E4"/>
    <w:rsid w:val="00D31B35"/>
    <w:rsid w:val="00D32518"/>
    <w:rsid w:val="00D332BA"/>
    <w:rsid w:val="00D3446F"/>
    <w:rsid w:val="00D346B3"/>
    <w:rsid w:val="00D34C1E"/>
    <w:rsid w:val="00D34C5A"/>
    <w:rsid w:val="00D35139"/>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55D"/>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98"/>
    <w:rsid w:val="00D476B2"/>
    <w:rsid w:val="00D47D5D"/>
    <w:rsid w:val="00D50A06"/>
    <w:rsid w:val="00D512FF"/>
    <w:rsid w:val="00D519A2"/>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57A45"/>
    <w:rsid w:val="00D60E13"/>
    <w:rsid w:val="00D61019"/>
    <w:rsid w:val="00D61AF5"/>
    <w:rsid w:val="00D6228B"/>
    <w:rsid w:val="00D62820"/>
    <w:rsid w:val="00D62AC2"/>
    <w:rsid w:val="00D62CD5"/>
    <w:rsid w:val="00D63018"/>
    <w:rsid w:val="00D642D1"/>
    <w:rsid w:val="00D6435F"/>
    <w:rsid w:val="00D64BE0"/>
    <w:rsid w:val="00D64D33"/>
    <w:rsid w:val="00D64DEB"/>
    <w:rsid w:val="00D652B5"/>
    <w:rsid w:val="00D65DF7"/>
    <w:rsid w:val="00D66155"/>
    <w:rsid w:val="00D66312"/>
    <w:rsid w:val="00D66919"/>
    <w:rsid w:val="00D66FC3"/>
    <w:rsid w:val="00D67C2D"/>
    <w:rsid w:val="00D7079A"/>
    <w:rsid w:val="00D70841"/>
    <w:rsid w:val="00D708B0"/>
    <w:rsid w:val="00D70C0E"/>
    <w:rsid w:val="00D72099"/>
    <w:rsid w:val="00D72920"/>
    <w:rsid w:val="00D73192"/>
    <w:rsid w:val="00D73A16"/>
    <w:rsid w:val="00D7751A"/>
    <w:rsid w:val="00D77B1D"/>
    <w:rsid w:val="00D80036"/>
    <w:rsid w:val="00D8004C"/>
    <w:rsid w:val="00D8021F"/>
    <w:rsid w:val="00D80383"/>
    <w:rsid w:val="00D80A6E"/>
    <w:rsid w:val="00D80ADB"/>
    <w:rsid w:val="00D80ADF"/>
    <w:rsid w:val="00D80B3E"/>
    <w:rsid w:val="00D8137D"/>
    <w:rsid w:val="00D81DFE"/>
    <w:rsid w:val="00D81F78"/>
    <w:rsid w:val="00D823C6"/>
    <w:rsid w:val="00D82687"/>
    <w:rsid w:val="00D82883"/>
    <w:rsid w:val="00D82E25"/>
    <w:rsid w:val="00D83141"/>
    <w:rsid w:val="00D837A0"/>
    <w:rsid w:val="00D85CD1"/>
    <w:rsid w:val="00D8665A"/>
    <w:rsid w:val="00D86B71"/>
    <w:rsid w:val="00D86CA3"/>
    <w:rsid w:val="00D87003"/>
    <w:rsid w:val="00D871CE"/>
    <w:rsid w:val="00D87657"/>
    <w:rsid w:val="00D8787A"/>
    <w:rsid w:val="00D8787F"/>
    <w:rsid w:val="00D878A9"/>
    <w:rsid w:val="00D87C65"/>
    <w:rsid w:val="00D87DFD"/>
    <w:rsid w:val="00D90033"/>
    <w:rsid w:val="00D90063"/>
    <w:rsid w:val="00D9065A"/>
    <w:rsid w:val="00D90DDA"/>
    <w:rsid w:val="00D90FFF"/>
    <w:rsid w:val="00D9129F"/>
    <w:rsid w:val="00D9196D"/>
    <w:rsid w:val="00D91A96"/>
    <w:rsid w:val="00D9278C"/>
    <w:rsid w:val="00D92982"/>
    <w:rsid w:val="00D92A51"/>
    <w:rsid w:val="00D92D71"/>
    <w:rsid w:val="00D93024"/>
    <w:rsid w:val="00D93800"/>
    <w:rsid w:val="00D93AE1"/>
    <w:rsid w:val="00D94B1F"/>
    <w:rsid w:val="00D9502B"/>
    <w:rsid w:val="00D955BF"/>
    <w:rsid w:val="00D95766"/>
    <w:rsid w:val="00D9587A"/>
    <w:rsid w:val="00D959CC"/>
    <w:rsid w:val="00D95DD4"/>
    <w:rsid w:val="00D96021"/>
    <w:rsid w:val="00D9693C"/>
    <w:rsid w:val="00D96AF5"/>
    <w:rsid w:val="00D971D9"/>
    <w:rsid w:val="00D97336"/>
    <w:rsid w:val="00D97A70"/>
    <w:rsid w:val="00DA0260"/>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BD8"/>
    <w:rsid w:val="00DC0D4D"/>
    <w:rsid w:val="00DC0F65"/>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239D"/>
    <w:rsid w:val="00DD3110"/>
    <w:rsid w:val="00DD39DB"/>
    <w:rsid w:val="00DD3A93"/>
    <w:rsid w:val="00DD4536"/>
    <w:rsid w:val="00DD46B4"/>
    <w:rsid w:val="00DD5068"/>
    <w:rsid w:val="00DD543B"/>
    <w:rsid w:val="00DD573A"/>
    <w:rsid w:val="00DD5B67"/>
    <w:rsid w:val="00DD5BD8"/>
    <w:rsid w:val="00DD5CE4"/>
    <w:rsid w:val="00DD6A8C"/>
    <w:rsid w:val="00DD6C37"/>
    <w:rsid w:val="00DD713E"/>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4F6"/>
    <w:rsid w:val="00E017F6"/>
    <w:rsid w:val="00E02498"/>
    <w:rsid w:val="00E02957"/>
    <w:rsid w:val="00E02A05"/>
    <w:rsid w:val="00E02D54"/>
    <w:rsid w:val="00E034DB"/>
    <w:rsid w:val="00E03511"/>
    <w:rsid w:val="00E03709"/>
    <w:rsid w:val="00E038F0"/>
    <w:rsid w:val="00E045A4"/>
    <w:rsid w:val="00E04A56"/>
    <w:rsid w:val="00E0503D"/>
    <w:rsid w:val="00E05289"/>
    <w:rsid w:val="00E053D1"/>
    <w:rsid w:val="00E05B68"/>
    <w:rsid w:val="00E05C62"/>
    <w:rsid w:val="00E061A3"/>
    <w:rsid w:val="00E06278"/>
    <w:rsid w:val="00E065F6"/>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6"/>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AF0"/>
    <w:rsid w:val="00E32DA1"/>
    <w:rsid w:val="00E33156"/>
    <w:rsid w:val="00E33A03"/>
    <w:rsid w:val="00E33CDD"/>
    <w:rsid w:val="00E33D5B"/>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683"/>
    <w:rsid w:val="00E37860"/>
    <w:rsid w:val="00E40BE6"/>
    <w:rsid w:val="00E40C47"/>
    <w:rsid w:val="00E41511"/>
    <w:rsid w:val="00E41627"/>
    <w:rsid w:val="00E416C4"/>
    <w:rsid w:val="00E417E5"/>
    <w:rsid w:val="00E421D7"/>
    <w:rsid w:val="00E42775"/>
    <w:rsid w:val="00E42E03"/>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0"/>
    <w:rsid w:val="00E61BFB"/>
    <w:rsid w:val="00E62B5D"/>
    <w:rsid w:val="00E62BD9"/>
    <w:rsid w:val="00E62BFC"/>
    <w:rsid w:val="00E63838"/>
    <w:rsid w:val="00E63975"/>
    <w:rsid w:val="00E6427E"/>
    <w:rsid w:val="00E64434"/>
    <w:rsid w:val="00E64647"/>
    <w:rsid w:val="00E650C5"/>
    <w:rsid w:val="00E65971"/>
    <w:rsid w:val="00E65976"/>
    <w:rsid w:val="00E65BD4"/>
    <w:rsid w:val="00E67540"/>
    <w:rsid w:val="00E677DD"/>
    <w:rsid w:val="00E67998"/>
    <w:rsid w:val="00E67C51"/>
    <w:rsid w:val="00E67FD3"/>
    <w:rsid w:val="00E7011B"/>
    <w:rsid w:val="00E7069F"/>
    <w:rsid w:val="00E719B3"/>
    <w:rsid w:val="00E72C4E"/>
    <w:rsid w:val="00E72CB5"/>
    <w:rsid w:val="00E72EFC"/>
    <w:rsid w:val="00E734BE"/>
    <w:rsid w:val="00E738DA"/>
    <w:rsid w:val="00E73DC7"/>
    <w:rsid w:val="00E74859"/>
    <w:rsid w:val="00E758EC"/>
    <w:rsid w:val="00E76551"/>
    <w:rsid w:val="00E76ACC"/>
    <w:rsid w:val="00E777F9"/>
    <w:rsid w:val="00E77D23"/>
    <w:rsid w:val="00E77EFF"/>
    <w:rsid w:val="00E77FAB"/>
    <w:rsid w:val="00E800C3"/>
    <w:rsid w:val="00E81D81"/>
    <w:rsid w:val="00E822F9"/>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1D7"/>
    <w:rsid w:val="00E90395"/>
    <w:rsid w:val="00E90BBB"/>
    <w:rsid w:val="00E90CF4"/>
    <w:rsid w:val="00E90E49"/>
    <w:rsid w:val="00E91241"/>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0A56"/>
    <w:rsid w:val="00EA17BD"/>
    <w:rsid w:val="00EA1A85"/>
    <w:rsid w:val="00EA1CA1"/>
    <w:rsid w:val="00EA264F"/>
    <w:rsid w:val="00EA26A9"/>
    <w:rsid w:val="00EA2D2E"/>
    <w:rsid w:val="00EA2D56"/>
    <w:rsid w:val="00EA38CF"/>
    <w:rsid w:val="00EA41EF"/>
    <w:rsid w:val="00EA4483"/>
    <w:rsid w:val="00EA4EF5"/>
    <w:rsid w:val="00EA510F"/>
    <w:rsid w:val="00EA5548"/>
    <w:rsid w:val="00EA563B"/>
    <w:rsid w:val="00EA5AA7"/>
    <w:rsid w:val="00EA5B0A"/>
    <w:rsid w:val="00EA6A36"/>
    <w:rsid w:val="00EA6F14"/>
    <w:rsid w:val="00EA7056"/>
    <w:rsid w:val="00EA70B1"/>
    <w:rsid w:val="00EA7A41"/>
    <w:rsid w:val="00EB046F"/>
    <w:rsid w:val="00EB077B"/>
    <w:rsid w:val="00EB08F2"/>
    <w:rsid w:val="00EB1110"/>
    <w:rsid w:val="00EB2811"/>
    <w:rsid w:val="00EB28E8"/>
    <w:rsid w:val="00EB2975"/>
    <w:rsid w:val="00EB2EC2"/>
    <w:rsid w:val="00EB33F9"/>
    <w:rsid w:val="00EB3BA7"/>
    <w:rsid w:val="00EB3C74"/>
    <w:rsid w:val="00EB3DE6"/>
    <w:rsid w:val="00EB4791"/>
    <w:rsid w:val="00EB4C70"/>
    <w:rsid w:val="00EB4EA2"/>
    <w:rsid w:val="00EB4F8D"/>
    <w:rsid w:val="00EB55C0"/>
    <w:rsid w:val="00EB75BA"/>
    <w:rsid w:val="00EB75F3"/>
    <w:rsid w:val="00EB796B"/>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79"/>
    <w:rsid w:val="00EE18C1"/>
    <w:rsid w:val="00EE2BB7"/>
    <w:rsid w:val="00EE2CC5"/>
    <w:rsid w:val="00EE389B"/>
    <w:rsid w:val="00EE4C32"/>
    <w:rsid w:val="00EE5516"/>
    <w:rsid w:val="00EE5A1B"/>
    <w:rsid w:val="00EE6A74"/>
    <w:rsid w:val="00EE71DE"/>
    <w:rsid w:val="00EE7268"/>
    <w:rsid w:val="00EF128D"/>
    <w:rsid w:val="00EF15EF"/>
    <w:rsid w:val="00EF18FE"/>
    <w:rsid w:val="00EF19A7"/>
    <w:rsid w:val="00EF2243"/>
    <w:rsid w:val="00EF25EC"/>
    <w:rsid w:val="00EF2F9E"/>
    <w:rsid w:val="00EF35F6"/>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ABB"/>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0E"/>
    <w:rsid w:val="00F10CDB"/>
    <w:rsid w:val="00F11055"/>
    <w:rsid w:val="00F1113D"/>
    <w:rsid w:val="00F11B2C"/>
    <w:rsid w:val="00F11BB0"/>
    <w:rsid w:val="00F11CE7"/>
    <w:rsid w:val="00F11D17"/>
    <w:rsid w:val="00F11E8E"/>
    <w:rsid w:val="00F1204E"/>
    <w:rsid w:val="00F120DC"/>
    <w:rsid w:val="00F12470"/>
    <w:rsid w:val="00F12DE8"/>
    <w:rsid w:val="00F1321B"/>
    <w:rsid w:val="00F13620"/>
    <w:rsid w:val="00F13B15"/>
    <w:rsid w:val="00F1419F"/>
    <w:rsid w:val="00F1461A"/>
    <w:rsid w:val="00F14662"/>
    <w:rsid w:val="00F14A3F"/>
    <w:rsid w:val="00F15FA5"/>
    <w:rsid w:val="00F162DA"/>
    <w:rsid w:val="00F16652"/>
    <w:rsid w:val="00F16746"/>
    <w:rsid w:val="00F16993"/>
    <w:rsid w:val="00F16DC4"/>
    <w:rsid w:val="00F171FE"/>
    <w:rsid w:val="00F17A7B"/>
    <w:rsid w:val="00F17E83"/>
    <w:rsid w:val="00F20236"/>
    <w:rsid w:val="00F204DC"/>
    <w:rsid w:val="00F208CE"/>
    <w:rsid w:val="00F208F0"/>
    <w:rsid w:val="00F209B7"/>
    <w:rsid w:val="00F20CE5"/>
    <w:rsid w:val="00F20E85"/>
    <w:rsid w:val="00F21B78"/>
    <w:rsid w:val="00F21F28"/>
    <w:rsid w:val="00F21FF6"/>
    <w:rsid w:val="00F228C9"/>
    <w:rsid w:val="00F2376F"/>
    <w:rsid w:val="00F240CC"/>
    <w:rsid w:val="00F243D8"/>
    <w:rsid w:val="00F24CC7"/>
    <w:rsid w:val="00F24DE0"/>
    <w:rsid w:val="00F24F01"/>
    <w:rsid w:val="00F25428"/>
    <w:rsid w:val="00F2543B"/>
    <w:rsid w:val="00F26E71"/>
    <w:rsid w:val="00F30828"/>
    <w:rsid w:val="00F30891"/>
    <w:rsid w:val="00F3108E"/>
    <w:rsid w:val="00F31148"/>
    <w:rsid w:val="00F31165"/>
    <w:rsid w:val="00F31397"/>
    <w:rsid w:val="00F313D6"/>
    <w:rsid w:val="00F3141A"/>
    <w:rsid w:val="00F326AF"/>
    <w:rsid w:val="00F32B20"/>
    <w:rsid w:val="00F33113"/>
    <w:rsid w:val="00F33939"/>
    <w:rsid w:val="00F33BF6"/>
    <w:rsid w:val="00F34358"/>
    <w:rsid w:val="00F3438E"/>
    <w:rsid w:val="00F3489A"/>
    <w:rsid w:val="00F3511E"/>
    <w:rsid w:val="00F35DFE"/>
    <w:rsid w:val="00F374AB"/>
    <w:rsid w:val="00F37A65"/>
    <w:rsid w:val="00F37BCB"/>
    <w:rsid w:val="00F40448"/>
    <w:rsid w:val="00F40E5A"/>
    <w:rsid w:val="00F40F0C"/>
    <w:rsid w:val="00F4140F"/>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47D90"/>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8E"/>
    <w:rsid w:val="00F60EA4"/>
    <w:rsid w:val="00F6139A"/>
    <w:rsid w:val="00F6158E"/>
    <w:rsid w:val="00F61965"/>
    <w:rsid w:val="00F6212D"/>
    <w:rsid w:val="00F62330"/>
    <w:rsid w:val="00F6284D"/>
    <w:rsid w:val="00F62970"/>
    <w:rsid w:val="00F6302A"/>
    <w:rsid w:val="00F63055"/>
    <w:rsid w:val="00F638B3"/>
    <w:rsid w:val="00F64C2B"/>
    <w:rsid w:val="00F651BE"/>
    <w:rsid w:val="00F65282"/>
    <w:rsid w:val="00F65A96"/>
    <w:rsid w:val="00F65DAC"/>
    <w:rsid w:val="00F66D25"/>
    <w:rsid w:val="00F672CB"/>
    <w:rsid w:val="00F676A6"/>
    <w:rsid w:val="00F676FE"/>
    <w:rsid w:val="00F678AD"/>
    <w:rsid w:val="00F67DCB"/>
    <w:rsid w:val="00F67E79"/>
    <w:rsid w:val="00F67F53"/>
    <w:rsid w:val="00F703BE"/>
    <w:rsid w:val="00F7074E"/>
    <w:rsid w:val="00F71922"/>
    <w:rsid w:val="00F71F69"/>
    <w:rsid w:val="00F7284F"/>
    <w:rsid w:val="00F72B72"/>
    <w:rsid w:val="00F737FD"/>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5251"/>
    <w:rsid w:val="00F95AF6"/>
    <w:rsid w:val="00F965C1"/>
    <w:rsid w:val="00F96773"/>
    <w:rsid w:val="00F967DA"/>
    <w:rsid w:val="00F96985"/>
    <w:rsid w:val="00F96E6C"/>
    <w:rsid w:val="00F97838"/>
    <w:rsid w:val="00FA00B1"/>
    <w:rsid w:val="00FA16F4"/>
    <w:rsid w:val="00FA1909"/>
    <w:rsid w:val="00FA21A5"/>
    <w:rsid w:val="00FA24B8"/>
    <w:rsid w:val="00FA267C"/>
    <w:rsid w:val="00FA29A8"/>
    <w:rsid w:val="00FA2BB3"/>
    <w:rsid w:val="00FA403C"/>
    <w:rsid w:val="00FA44C6"/>
    <w:rsid w:val="00FA4A57"/>
    <w:rsid w:val="00FA4E8B"/>
    <w:rsid w:val="00FA5339"/>
    <w:rsid w:val="00FA547C"/>
    <w:rsid w:val="00FA5494"/>
    <w:rsid w:val="00FA585D"/>
    <w:rsid w:val="00FA68DA"/>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2900"/>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23D"/>
    <w:rsid w:val="00FD653F"/>
    <w:rsid w:val="00FD74DB"/>
    <w:rsid w:val="00FD7660"/>
    <w:rsid w:val="00FD7E82"/>
    <w:rsid w:val="00FD7F95"/>
    <w:rsid w:val="00FE00B2"/>
    <w:rsid w:val="00FE0655"/>
    <w:rsid w:val="00FE0C3E"/>
    <w:rsid w:val="00FE1146"/>
    <w:rsid w:val="00FE1336"/>
    <w:rsid w:val="00FE2365"/>
    <w:rsid w:val="00FE2A4D"/>
    <w:rsid w:val="00FE3C6C"/>
    <w:rsid w:val="00FE4C7B"/>
    <w:rsid w:val="00FE58D1"/>
    <w:rsid w:val="00FE58FD"/>
    <w:rsid w:val="00FE5CEC"/>
    <w:rsid w:val="00FE68B5"/>
    <w:rsid w:val="00FE68BE"/>
    <w:rsid w:val="00FE6BDD"/>
    <w:rsid w:val="00FE7336"/>
    <w:rsid w:val="00FE787C"/>
    <w:rsid w:val="00FF0BB8"/>
    <w:rsid w:val="00FF10FD"/>
    <w:rsid w:val="00FF1242"/>
    <w:rsid w:val="00FF25EB"/>
    <w:rsid w:val="00FF3013"/>
    <w:rsid w:val="00FF3532"/>
    <w:rsid w:val="00FF42A1"/>
    <w:rsid w:val="00FF45A5"/>
    <w:rsid w:val="00FF4A5C"/>
    <w:rsid w:val="00FF4BBB"/>
    <w:rsid w:val="00FF4D78"/>
    <w:rsid w:val="00FF547E"/>
    <w:rsid w:val="00FF5C91"/>
    <w:rsid w:val="00FF5F49"/>
    <w:rsid w:val="00FF6C10"/>
    <w:rsid w:val="00FF7BB6"/>
    <w:rsid w:val="4AAB5753"/>
    <w:rsid w:val="55544185"/>
    <w:rsid w:val="5AA418D8"/>
    <w:rsid w:val="65962DFB"/>
    <w:rsid w:val="67A55C94"/>
    <w:rsid w:val="715D6F02"/>
    <w:rsid w:val="76891DB6"/>
    <w:rsid w:val="77294970"/>
    <w:rsid w:val="778A54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8FE7"/>
  <w15:docId w15:val="{5CE8A6AF-8586-4A53-A3FF-278034AC2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hAnsi="Times New Roman"/>
      <w:sz w:val="24"/>
      <w:szCs w:val="24"/>
      <w:lang w:eastAsia="ko-KR"/>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20">
    <w:name w:val="heading 2"/>
    <w:basedOn w:val="1"/>
    <w:next w:val="a0"/>
    <w:link w:val="2Char"/>
    <w:qFormat/>
    <w:pPr>
      <w:numPr>
        <w:numId w:val="0"/>
      </w:numPr>
      <w:pBdr>
        <w:top w:val="none" w:sz="0" w:space="0" w:color="auto"/>
      </w:pBdr>
      <w:spacing w:before="180"/>
      <w:outlineLvl w:val="1"/>
    </w:pPr>
    <w:rPr>
      <w:sz w:val="32"/>
      <w:szCs w:val="32"/>
    </w:rPr>
  </w:style>
  <w:style w:type="paragraph" w:styleId="31">
    <w:name w:val="heading 3"/>
    <w:basedOn w:val="20"/>
    <w:next w:val="a0"/>
    <w:link w:val="3Char"/>
    <w:qFormat/>
    <w:pPr>
      <w:numPr>
        <w:ilvl w:val="2"/>
      </w:numPr>
      <w:spacing w:before="120"/>
      <w:outlineLvl w:val="2"/>
    </w:pPr>
    <w:rPr>
      <w:sz w:val="28"/>
      <w:szCs w:val="28"/>
    </w:rPr>
  </w:style>
  <w:style w:type="paragraph" w:styleId="40">
    <w:name w:val="heading 4"/>
    <w:basedOn w:val="31"/>
    <w:next w:val="a0"/>
    <w:link w:val="4Char"/>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tabs>
        <w:tab w:val="clear" w:pos="1296"/>
        <w:tab w:val="left" w:pos="360"/>
      </w:tabs>
      <w:spacing w:before="120"/>
      <w:ind w:left="0" w:firstLine="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1"/>
    <w:qFormat/>
    <w:pPr>
      <w:ind w:left="1135"/>
    </w:pPr>
  </w:style>
  <w:style w:type="paragraph" w:styleId="21">
    <w:name w:val="List 2"/>
    <w:basedOn w:val="a4"/>
    <w:qFormat/>
    <w:pPr>
      <w:ind w:left="851"/>
    </w:pPr>
  </w:style>
  <w:style w:type="paragraph" w:styleId="a4">
    <w:name w:val="List"/>
    <w:basedOn w:val="a0"/>
    <w:pPr>
      <w:ind w:left="568" w:hanging="284"/>
    </w:pPr>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pPr>
      <w:tabs>
        <w:tab w:val="right" w:pos="1701"/>
      </w:tabs>
      <w:ind w:left="1701" w:hanging="1701"/>
    </w:pPr>
  </w:style>
  <w:style w:type="paragraph" w:styleId="41">
    <w:name w:val="toc 4"/>
    <w:basedOn w:val="33"/>
    <w:next w:val="a0"/>
    <w:semiHidden/>
    <w:qFormat/>
    <w:pPr>
      <w:ind w:left="1418" w:hanging="1418"/>
    </w:pPr>
  </w:style>
  <w:style w:type="paragraph" w:styleId="33">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qFormat/>
    <w:pPr>
      <w:ind w:left="851"/>
    </w:pPr>
  </w:style>
  <w:style w:type="paragraph" w:styleId="a5">
    <w:name w:val="List Number"/>
    <w:basedOn w:val="a4"/>
  </w:style>
  <w:style w:type="paragraph" w:styleId="a6">
    <w:name w:val="Note Heading"/>
    <w:basedOn w:val="a0"/>
    <w:next w:val="a0"/>
    <w:link w:val="Char"/>
    <w:qFormat/>
  </w:style>
  <w:style w:type="paragraph" w:styleId="4">
    <w:name w:val="List Bullet 4"/>
    <w:basedOn w:val="30"/>
    <w:pPr>
      <w:numPr>
        <w:numId w:val="2"/>
      </w:numPr>
    </w:pPr>
  </w:style>
  <w:style w:type="paragraph" w:styleId="30">
    <w:name w:val="List Bullet 3"/>
    <w:basedOn w:val="2"/>
    <w:pPr>
      <w:numPr>
        <w:numId w:val="3"/>
      </w:numPr>
    </w:pPr>
  </w:style>
  <w:style w:type="paragraph" w:styleId="2">
    <w:name w:val="List Bullet 2"/>
    <w:basedOn w:val="a"/>
    <w:qFormat/>
    <w:pPr>
      <w:numPr>
        <w:numId w:val="4"/>
      </w:numPr>
    </w:pPr>
  </w:style>
  <w:style w:type="paragraph" w:styleId="a">
    <w:name w:val="List Bullet"/>
    <w:basedOn w:val="a7"/>
    <w:qFormat/>
    <w:pPr>
      <w:numPr>
        <w:numId w:val="5"/>
      </w:numPr>
    </w:pPr>
  </w:style>
  <w:style w:type="paragraph" w:styleId="a7">
    <w:name w:val="Body Text"/>
    <w:basedOn w:val="a0"/>
    <w:link w:val="Char0"/>
    <w:qFormat/>
  </w:style>
  <w:style w:type="paragraph" w:styleId="a8">
    <w:name w:val="Normal Indent"/>
    <w:basedOn w:val="a0"/>
    <w:qFormat/>
    <w:pPr>
      <w:ind w:left="720"/>
    </w:pPr>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ab">
    <w:name w:val="annotation text"/>
    <w:basedOn w:val="a0"/>
    <w:semiHidden/>
    <w:qFormat/>
  </w:style>
  <w:style w:type="paragraph" w:styleId="3">
    <w:name w:val="List Number 3"/>
    <w:basedOn w:val="a0"/>
    <w:qFormat/>
    <w:pPr>
      <w:numPr>
        <w:numId w:val="6"/>
      </w:numPr>
      <w:tabs>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5">
    <w:name w:val="List Bullet 5"/>
    <w:basedOn w:val="4"/>
    <w:qFormat/>
    <w:pPr>
      <w:numPr>
        <w:numId w:val="7"/>
      </w:numPr>
    </w:pPr>
  </w:style>
  <w:style w:type="paragraph" w:styleId="80">
    <w:name w:val="toc 8"/>
    <w:basedOn w:val="10"/>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semiHidden/>
    <w:qFormat/>
    <w:pPr>
      <w:jc w:val="center"/>
    </w:pPr>
    <w:rPr>
      <w:i/>
      <w:iCs/>
    </w:rPr>
  </w:style>
  <w:style w:type="paragraph" w:styleId="ae">
    <w:name w:val="header"/>
    <w:link w:val="Char1"/>
    <w:qFormat/>
    <w:pPr>
      <w:widowControl w:val="0"/>
      <w:overflowPunct w:val="0"/>
      <w:autoSpaceDE w:val="0"/>
      <w:autoSpaceDN w:val="0"/>
      <w:adjustRightInd w:val="0"/>
      <w:textAlignment w:val="baseline"/>
    </w:pPr>
    <w:rPr>
      <w:rFonts w:ascii="Arial" w:hAnsi="Arial" w:cs="Arial"/>
      <w:b/>
      <w:bCs/>
      <w:sz w:val="18"/>
      <w:szCs w:val="18"/>
    </w:rPr>
  </w:style>
  <w:style w:type="paragraph" w:styleId="af">
    <w:name w:val="Subtitle"/>
    <w:basedOn w:val="a0"/>
    <w:next w:val="a0"/>
    <w:link w:val="Char2"/>
    <w:qFormat/>
    <w:pPr>
      <w:spacing w:after="60"/>
      <w:jc w:val="center"/>
      <w:outlineLvl w:val="1"/>
    </w:pPr>
    <w:rPr>
      <w:rFonts w:ascii="Calibri Light" w:eastAsia="DengXian Light" w:hAnsi="Calibri Light"/>
    </w:rPr>
  </w:style>
  <w:style w:type="paragraph" w:styleId="af0">
    <w:name w:val="footnote text"/>
    <w:basedOn w:val="a0"/>
    <w:semiHidden/>
    <w:pPr>
      <w:keepLines/>
      <w:ind w:left="454" w:hanging="454"/>
    </w:pPr>
    <w:rPr>
      <w:sz w:val="16"/>
      <w:szCs w:val="16"/>
    </w:rPr>
  </w:style>
  <w:style w:type="paragraph" w:styleId="52">
    <w:name w:val="List 5"/>
    <w:basedOn w:val="42"/>
    <w:qFormat/>
    <w:pPr>
      <w:ind w:left="1702"/>
    </w:pPr>
  </w:style>
  <w:style w:type="paragraph" w:styleId="42">
    <w:name w:val="List 4"/>
    <w:basedOn w:val="32"/>
    <w:pPr>
      <w:ind w:left="1418"/>
    </w:pPr>
  </w:style>
  <w:style w:type="paragraph" w:styleId="af1">
    <w:name w:val="table of figures"/>
    <w:basedOn w:val="a0"/>
    <w:next w:val="a0"/>
    <w:uiPriority w:val="99"/>
    <w:qFormat/>
    <w:pPr>
      <w:ind w:left="1418" w:hanging="1418"/>
    </w:pPr>
    <w:rPr>
      <w:b/>
    </w:rPr>
  </w:style>
  <w:style w:type="paragraph" w:styleId="90">
    <w:name w:val="toc 9"/>
    <w:basedOn w:val="80"/>
    <w:next w:val="a0"/>
    <w:semiHidden/>
    <w:qFormat/>
    <w:pPr>
      <w:ind w:left="1418" w:hanging="1418"/>
    </w:pPr>
  </w:style>
  <w:style w:type="paragraph" w:styleId="af2">
    <w:name w:val="Normal (Web)"/>
    <w:basedOn w:val="a0"/>
    <w:uiPriority w:val="99"/>
    <w:unhideWhenUsed/>
    <w:qFormat/>
    <w:pPr>
      <w:spacing w:before="100" w:beforeAutospacing="1" w:after="100" w:afterAutospacing="1"/>
    </w:pPr>
    <w:rPr>
      <w:lang w:eastAsia="en-US"/>
    </w:r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paragraph" w:styleId="af3">
    <w:name w:val="Title"/>
    <w:basedOn w:val="a0"/>
    <w:next w:val="a0"/>
    <w:link w:val="Char3"/>
    <w:qFormat/>
    <w:pPr>
      <w:spacing w:before="240" w:after="60"/>
      <w:jc w:val="center"/>
      <w:outlineLvl w:val="0"/>
    </w:pPr>
    <w:rPr>
      <w:rFonts w:ascii="Calibri Light" w:eastAsia="DengXian Light" w:hAnsi="Calibri Light"/>
      <w:b/>
      <w:bCs/>
      <w:kern w:val="28"/>
      <w:sz w:val="32"/>
      <w:szCs w:val="32"/>
    </w:rPr>
  </w:style>
  <w:style w:type="paragraph" w:styleId="af4">
    <w:name w:val="annotation subject"/>
    <w:basedOn w:val="ab"/>
    <w:next w:val="ab"/>
    <w:semiHidden/>
    <w:qFormat/>
    <w:rPr>
      <w:b/>
      <w:bCs/>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Them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Simple 1"/>
    <w:basedOn w:val="a2"/>
    <w:qFormat/>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25">
    <w:name w:val="Table Simple 2"/>
    <w:basedOn w:val="a2"/>
    <w:qFormat/>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il"/>
        </w:tcBorders>
      </w:tcPr>
    </w:tblStylePr>
    <w:tblStylePr w:type="swCell">
      <w:rPr>
        <w:b/>
        <w:bCs/>
      </w:rPr>
      <w:tblPr/>
      <w:tcPr>
        <w:tcBorders>
          <w:top w:val="nil"/>
        </w:tcBorders>
      </w:tcPr>
    </w:tblStylePr>
  </w:style>
  <w:style w:type="table" w:styleId="34">
    <w:name w:val="Table Simple 3"/>
    <w:basedOn w:val="a2"/>
    <w:qFormat/>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53">
    <w:name w:val="Table Grid 5"/>
    <w:basedOn w:val="a2"/>
    <w:qFormat/>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7">
    <w:name w:val="Table Professional"/>
    <w:basedOn w:val="a2"/>
    <w:qFormat/>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character" w:styleId="af8">
    <w:name w:val="page number"/>
    <w:semiHidden/>
    <w:qFormat/>
  </w:style>
  <w:style w:type="character" w:styleId="af9">
    <w:name w:val="FollowedHyperlink"/>
    <w:semiHidden/>
    <w:qFormat/>
    <w:rPr>
      <w:color w:val="FF0000"/>
      <w:u w:val="single"/>
    </w:rPr>
  </w:style>
  <w:style w:type="character" w:styleId="afa">
    <w:name w:val="Emphasis"/>
    <w:uiPriority w:val="20"/>
    <w:qFormat/>
    <w:rPr>
      <w:i/>
      <w:iCs/>
    </w:rPr>
  </w:style>
  <w:style w:type="character" w:styleId="afb">
    <w:name w:val="Hyperlink"/>
    <w:uiPriority w:val="99"/>
    <w:qFormat/>
    <w:rPr>
      <w:color w:val="0000FF"/>
      <w:u w:val="single"/>
      <w:lang w:val="en-GB"/>
    </w:rPr>
  </w:style>
  <w:style w:type="character" w:styleId="afc">
    <w:name w:val="annotation reference"/>
    <w:semiHidden/>
    <w:qFormat/>
    <w:rPr>
      <w:sz w:val="16"/>
      <w:szCs w:val="16"/>
    </w:rPr>
  </w:style>
  <w:style w:type="character" w:styleId="afd">
    <w:name w:val="footnote reference"/>
    <w:semiHidden/>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rPr>
  </w:style>
  <w:style w:type="paragraph" w:customStyle="1" w:styleId="EQ">
    <w:name w:val="EQ"/>
    <w:basedOn w:val="a0"/>
    <w:next w:val="a0"/>
    <w:qFormat/>
    <w:pPr>
      <w:keepLines/>
      <w:tabs>
        <w:tab w:val="center" w:pos="4536"/>
        <w:tab w:val="right" w:pos="9072"/>
      </w:tabs>
      <w:spacing w:after="180"/>
    </w:pPr>
    <w:rPr>
      <w:lang w:eastAsia="en-US"/>
    </w:rPr>
  </w:style>
  <w:style w:type="paragraph" w:customStyle="1" w:styleId="EditorsNote">
    <w:name w:val="Editor's Note"/>
    <w:basedOn w:val="a0"/>
    <w:qFormat/>
    <w:pPr>
      <w:keepLines/>
      <w:spacing w:after="180"/>
      <w:ind w:left="1135" w:hanging="851"/>
    </w:pPr>
    <w:rPr>
      <w:color w:val="FF0000"/>
      <w:lang w:eastAsia="en-US"/>
    </w:rPr>
  </w:style>
  <w:style w:type="paragraph" w:customStyle="1" w:styleId="Reference">
    <w:name w:val="Reference"/>
    <w:basedOn w:val="a0"/>
    <w:pPr>
      <w:numPr>
        <w:numId w:val="8"/>
      </w:numPr>
    </w:pPr>
  </w:style>
  <w:style w:type="character" w:customStyle="1" w:styleId="1Char">
    <w:name w:val="제목 1 Char"/>
    <w:link w:val="1"/>
    <w:qFormat/>
    <w:rPr>
      <w:rFonts w:ascii="Times New Roman" w:hAnsi="Times New Roman"/>
      <w:sz w:val="36"/>
      <w:szCs w:val="36"/>
      <w:lang w:eastAsia="zh-CN"/>
    </w:rPr>
  </w:style>
  <w:style w:type="paragraph" w:customStyle="1" w:styleId="B1">
    <w:name w:val="B1"/>
    <w:basedOn w:val="a4"/>
    <w:link w:val="B1Zchn"/>
    <w:qFormat/>
    <w:pPr>
      <w:spacing w:after="180"/>
    </w:pPr>
    <w:rPr>
      <w:lang w:eastAsia="en-US"/>
    </w:rPr>
  </w:style>
  <w:style w:type="paragraph" w:customStyle="1" w:styleId="B2">
    <w:name w:val="B2"/>
    <w:basedOn w:val="21"/>
    <w:qFormat/>
    <w:pPr>
      <w:spacing w:after="180"/>
    </w:pPr>
    <w:rPr>
      <w:lang w:eastAsia="en-US"/>
    </w:rPr>
  </w:style>
  <w:style w:type="paragraph" w:customStyle="1" w:styleId="B3">
    <w:name w:val="B3"/>
    <w:basedOn w:val="32"/>
    <w:qFormat/>
    <w:pPr>
      <w:spacing w:after="180"/>
    </w:pPr>
    <w:rPr>
      <w:lang w:eastAsia="en-US"/>
    </w:rPr>
  </w:style>
  <w:style w:type="paragraph" w:customStyle="1" w:styleId="B4">
    <w:name w:val="B4"/>
    <w:basedOn w:val="42"/>
    <w:qFormat/>
    <w:pPr>
      <w:spacing w:after="180"/>
    </w:pPr>
    <w:rPr>
      <w:lang w:eastAsia="en-US"/>
    </w:rPr>
  </w:style>
  <w:style w:type="paragraph" w:customStyle="1" w:styleId="Proposal">
    <w:name w:val="Proposal"/>
    <w:basedOn w:val="a0"/>
    <w:qFormat/>
    <w:pPr>
      <w:numPr>
        <w:numId w:val="9"/>
      </w:numPr>
      <w:tabs>
        <w:tab w:val="clear" w:pos="9242"/>
        <w:tab w:val="left" w:pos="1701"/>
      </w:tabs>
      <w:ind w:left="1701" w:hanging="1701"/>
    </w:pPr>
    <w:rPr>
      <w:b/>
      <w:bCs/>
    </w:rPr>
  </w:style>
  <w:style w:type="character" w:customStyle="1" w:styleId="Char0">
    <w:name w:val="본문 Char"/>
    <w:link w:val="a7"/>
    <w:qFormat/>
    <w:rPr>
      <w:rFonts w:ascii="Arial" w:hAnsi="Arial"/>
      <w:lang w:val="en-GB" w:eastAsia="zh-CN"/>
    </w:rPr>
  </w:style>
  <w:style w:type="paragraph" w:customStyle="1" w:styleId="B5">
    <w:name w:val="B5"/>
    <w:basedOn w:val="52"/>
    <w:qFormat/>
    <w:pPr>
      <w:spacing w:after="180"/>
    </w:pPr>
    <w:rPr>
      <w:lang w:eastAsia="en-US"/>
    </w:rPr>
  </w:style>
  <w:style w:type="paragraph" w:customStyle="1" w:styleId="EX">
    <w:name w:val="EX"/>
    <w:basedOn w:val="a0"/>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a0"/>
    <w:qFormat/>
    <w:rPr>
      <w:lang w:eastAsia="en-US"/>
    </w:rPr>
  </w:style>
  <w:style w:type="paragraph" w:customStyle="1" w:styleId="Observation">
    <w:name w:val="Observation"/>
    <w:basedOn w:val="Proposal"/>
    <w:qFormat/>
    <w:pPr>
      <w:numPr>
        <w:numId w:val="10"/>
      </w:numPr>
      <w:tabs>
        <w:tab w:val="clear" w:pos="9242"/>
      </w:tabs>
      <w:ind w:left="1701" w:hanging="1701"/>
    </w:pPr>
  </w:style>
  <w:style w:type="paragraph" w:customStyle="1" w:styleId="CRCoverPage">
    <w:name w:val="CR Cover Page"/>
    <w:link w:val="CRCoverPageZchn"/>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1-Accent41">
    <w:name w:val="Medium List 1 - Accent 41"/>
    <w:hidden/>
    <w:uiPriority w:val="99"/>
    <w:semiHidden/>
    <w:qFormat/>
    <w:rPr>
      <w:rFonts w:ascii="Arial" w:hAnsi="Arial"/>
      <w:lang w:val="en-GB"/>
    </w:rPr>
  </w:style>
  <w:style w:type="character" w:customStyle="1" w:styleId="Char">
    <w:name w:val="각주/미주 머리글 Char"/>
    <w:link w:val="a6"/>
    <w:qFormat/>
    <w:rPr>
      <w:rFonts w:ascii="Arial" w:hAnsi="Arial"/>
      <w:lang w:val="en-GB" w:eastAsia="zh-CN"/>
    </w:rPr>
  </w:style>
  <w:style w:type="paragraph" w:customStyle="1" w:styleId="MediumList2-Accent41">
    <w:name w:val="Medium List 2 - Accent 41"/>
    <w:basedOn w:val="a0"/>
    <w:uiPriority w:val="34"/>
    <w:qFormat/>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pPr>
      <w:spacing w:after="180"/>
      <w:ind w:left="720"/>
      <w:contextualSpacing/>
    </w:pPr>
    <w:rPr>
      <w:rFonts w:eastAsia="MS Mincho"/>
      <w:lang w:val="zh-CN" w:eastAsia="en-US"/>
    </w:rPr>
  </w:style>
  <w:style w:type="character" w:customStyle="1" w:styleId="ColorfulShading-Accent3Char">
    <w:name w:val="Colorful Shading - Accent 3 Char"/>
    <w:link w:val="ColorfulShading-Accent31"/>
    <w:uiPriority w:val="34"/>
    <w:qFormat/>
    <w:rPr>
      <w:rFonts w:ascii="Times New Roman" w:eastAsia="MS Mincho" w:hAnsi="Times New Roman"/>
      <w:lang w:val="zh-CN" w:eastAsia="en-US"/>
    </w:rPr>
  </w:style>
  <w:style w:type="paragraph" w:customStyle="1" w:styleId="bullet">
    <w:name w:val="bullet"/>
    <w:basedOn w:val="a0"/>
    <w:link w:val="bulletChar"/>
    <w:qFormat/>
    <w:pPr>
      <w:spacing w:before="100" w:beforeAutospacing="1" w:after="100" w:afterAutospacing="1"/>
    </w:pPr>
  </w:style>
  <w:style w:type="character" w:customStyle="1" w:styleId="apple-converted-space">
    <w:name w:val="apple-converted-space"/>
    <w:qFormat/>
  </w:style>
  <w:style w:type="character" w:customStyle="1" w:styleId="bulletChar">
    <w:name w:val="bullet Char"/>
    <w:link w:val="bullet"/>
    <w:qFormat/>
    <w:rPr>
      <w:rFonts w:ascii="Times New Roman" w:hAnsi="Times New Roman"/>
      <w:sz w:val="24"/>
      <w:szCs w:val="24"/>
    </w:rPr>
  </w:style>
  <w:style w:type="paragraph" w:customStyle="1" w:styleId="LightGrid-Accent31">
    <w:name w:val="Light Grid - Accent 31"/>
    <w:basedOn w:val="a0"/>
    <w:link w:val="LightGrid-Accent3Char"/>
    <w:uiPriority w:val="34"/>
    <w:qFormat/>
    <w:pPr>
      <w:ind w:leftChars="400" w:left="840" w:hanging="720"/>
    </w:pPr>
    <w:rPr>
      <w:rFonts w:ascii="Times" w:eastAsia="바탕" w:hAnsi="Times"/>
      <w:sz w:val="20"/>
      <w:lang w:val="en-GB" w:eastAsia="zh-CN"/>
    </w:rPr>
  </w:style>
  <w:style w:type="character" w:customStyle="1" w:styleId="LightGrid-Accent3Char">
    <w:name w:val="Light Grid - Accent 3 Char"/>
    <w:link w:val="LightGrid-Accent31"/>
    <w:uiPriority w:val="34"/>
    <w:qFormat/>
    <w:rPr>
      <w:rFonts w:ascii="Times" w:eastAsia="바탕" w:hAnsi="Times"/>
      <w:szCs w:val="24"/>
      <w:lang w:val="en-GB" w:eastAsia="zh-CN"/>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71"/>
    <w:qFormat/>
    <w:rPr>
      <w:rFonts w:ascii="Times New Roman" w:hAnsi="Times New Roman"/>
      <w:sz w:val="24"/>
      <w:szCs w:val="24"/>
      <w:lang w:eastAsia="ko-KR"/>
    </w:rPr>
  </w:style>
  <w:style w:type="character" w:customStyle="1" w:styleId="Char1">
    <w:name w:val="머리글 Char"/>
    <w:link w:val="ae"/>
    <w:qFormat/>
    <w:rPr>
      <w:rFonts w:ascii="Arial" w:hAnsi="Arial" w:cs="Arial"/>
      <w:b/>
      <w:bCs/>
      <w:sz w:val="18"/>
      <w:szCs w:val="18"/>
    </w:rPr>
  </w:style>
  <w:style w:type="character" w:customStyle="1" w:styleId="Char2">
    <w:name w:val="부제 Char"/>
    <w:link w:val="af"/>
    <w:qFormat/>
    <w:rPr>
      <w:rFonts w:ascii="Calibri Light" w:eastAsia="DengXian Light" w:hAnsi="Calibri Light" w:cs="Times New Roman"/>
      <w:sz w:val="24"/>
      <w:szCs w:val="24"/>
      <w:lang w:eastAsia="ko-KR"/>
    </w:rPr>
  </w:style>
  <w:style w:type="character" w:customStyle="1" w:styleId="Char3">
    <w:name w:val="제목 Char"/>
    <w:link w:val="af3"/>
    <w:qFormat/>
    <w:rPr>
      <w:rFonts w:ascii="Calibri Light" w:eastAsia="DengXian Light" w:hAnsi="Calibri Light" w:cs="Times New Roman"/>
      <w:b/>
      <w:bCs/>
      <w:kern w:val="28"/>
      <w:sz w:val="32"/>
      <w:szCs w:val="32"/>
      <w:lang w:eastAsia="ko-KR"/>
    </w:rPr>
  </w:style>
  <w:style w:type="paragraph" w:customStyle="1" w:styleId="ColorfulList-Accent11">
    <w:name w:val="Colorful List - Accent 11"/>
    <w:basedOn w:val="a0"/>
    <w:uiPriority w:val="34"/>
    <w:qFormat/>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13">
    <w:name w:val="修订1"/>
    <w:hidden/>
    <w:uiPriority w:val="62"/>
    <w:qFormat/>
    <w:rPr>
      <w:rFonts w:ascii="Times New Roman" w:hAnsi="Times New Roman"/>
      <w:sz w:val="24"/>
      <w:szCs w:val="24"/>
      <w:lang w:eastAsia="ko-KR"/>
    </w:rPr>
  </w:style>
  <w:style w:type="paragraph" w:customStyle="1" w:styleId="DECISION">
    <w:name w:val="DECISION"/>
    <w:basedOn w:val="a0"/>
    <w:qFormat/>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pPr>
      <w:numPr>
        <w:numId w:val="12"/>
      </w:numPr>
      <w:spacing w:before="60"/>
    </w:pPr>
    <w:rPr>
      <w:rFonts w:ascii="Arial" w:eastAsia="MS Mincho" w:hAnsi="Arial"/>
      <w:b/>
      <w:sz w:val="20"/>
      <w:lang w:val="en-GB" w:eastAsia="en-GB"/>
    </w:rPr>
  </w:style>
  <w:style w:type="paragraph" w:customStyle="1" w:styleId="IvDbodytext">
    <w:name w:val="IvD bodytext"/>
    <w:basedOn w:val="a7"/>
    <w:link w:val="IvDbodytextChar"/>
    <w:qFormat/>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qFormat/>
    <w:rPr>
      <w:rFonts w:ascii="Arial" w:eastAsia="DengXian" w:hAnsi="Arial"/>
      <w:spacing w:val="2"/>
      <w:sz w:val="24"/>
      <w:szCs w:val="24"/>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Times New Roman" w:hAnsi="Times New Roman"/>
      <w:sz w:val="18"/>
      <w:szCs w:val="24"/>
      <w:lang w:eastAsia="en-US"/>
    </w:rPr>
  </w:style>
  <w:style w:type="paragraph" w:styleId="afe">
    <w:name w:val="List Paragraph"/>
    <w:basedOn w:val="a0"/>
    <w:uiPriority w:val="34"/>
    <w:qFormat/>
    <w:pPr>
      <w:ind w:leftChars="400" w:left="800"/>
    </w:pPr>
  </w:style>
  <w:style w:type="paragraph" w:customStyle="1" w:styleId="0Maintext">
    <w:name w:val="0 Main text"/>
    <w:basedOn w:val="a0"/>
    <w:link w:val="0MaintextChar"/>
    <w:qFormat/>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qFormat/>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hAnsi="Times New Roman" w:cs="바탕"/>
      <w:sz w:val="22"/>
      <w:lang w:val="en-GB" w:eastAsia="en-US"/>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ko-KR"/>
    </w:rPr>
  </w:style>
  <w:style w:type="table" w:customStyle="1" w:styleId="14">
    <w:name w:val="표 구분선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표 구분선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0"/>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styleId="aff">
    <w:name w:val="Placeholder Text"/>
    <w:basedOn w:val="a1"/>
    <w:uiPriority w:val="99"/>
    <w:unhideWhenUsed/>
    <w:qFormat/>
    <w:rPr>
      <w:color w:val="808080"/>
    </w:rPr>
  </w:style>
  <w:style w:type="character" w:customStyle="1" w:styleId="2Char">
    <w:name w:val="제목 2 Char"/>
    <w:link w:val="20"/>
    <w:qFormat/>
    <w:rPr>
      <w:rFonts w:ascii="Times New Roman" w:hAnsi="Times New Roman"/>
      <w:sz w:val="32"/>
      <w:szCs w:val="32"/>
      <w:lang w:eastAsia="zh-CN"/>
    </w:rPr>
  </w:style>
  <w:style w:type="character" w:customStyle="1" w:styleId="3Char">
    <w:name w:val="제목 3 Char"/>
    <w:link w:val="31"/>
    <w:qFormat/>
    <w:rPr>
      <w:rFonts w:ascii="Times New Roman" w:hAnsi="Times New Roman"/>
      <w:sz w:val="28"/>
      <w:szCs w:val="28"/>
      <w:lang w:eastAsia="zh-CN"/>
    </w:rPr>
  </w:style>
  <w:style w:type="character" w:customStyle="1" w:styleId="4Char">
    <w:name w:val="제목 4 Char"/>
    <w:basedOn w:val="a1"/>
    <w:link w:val="40"/>
    <w:qFormat/>
    <w:rPr>
      <w:rFonts w:ascii="Times New Roman" w:hAnsi="Times New Roman"/>
      <w:sz w:val="24"/>
      <w:szCs w:val="24"/>
      <w:lang w:eastAsia="zh-CN"/>
    </w:rPr>
  </w:style>
  <w:style w:type="table" w:customStyle="1" w:styleId="TableGrid1">
    <w:name w:val="TableGrid1"/>
    <w:basedOn w:val="a2"/>
    <w:uiPriority w:val="59"/>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42E1E5-0542-4020-B8E1-9E056E4181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DB9FA6-5F18-4E94-94B2-56447A3E42F4}">
  <ds:schemaRefs>
    <ds:schemaRef ds:uri="http://schemas.microsoft.com/sharepoint/v3/contenttype/forms"/>
  </ds:schemaRefs>
</ds:datastoreItem>
</file>

<file path=customXml/itemProps3.xml><?xml version="1.0" encoding="utf-8"?>
<ds:datastoreItem xmlns:ds="http://schemas.openxmlformats.org/officeDocument/2006/customXml" ds:itemID="{820BF2FE-E742-44F1-86CD-0A868F489D63}">
  <ds:schemaRefs>
    <ds:schemaRef ds:uri="http://schemas.openxmlformats.org/officeDocument/2006/bibliography"/>
  </ds:schemaRefs>
</ds:datastoreItem>
</file>

<file path=customXml/itemProps4.xml><?xml version="1.0" encoding="utf-8"?>
<ds:datastoreItem xmlns:ds="http://schemas.openxmlformats.org/officeDocument/2006/customXml" ds:itemID="{0C97CCAB-03DE-4112-BE71-7172E7A73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12</TotalTime>
  <Pages>5</Pages>
  <Words>2153</Words>
  <Characters>12278</Characters>
  <Application>Microsoft Office Word</Application>
  <DocSecurity>0</DocSecurity>
  <Lines>102</Lines>
  <Paragraphs>28</Paragraphs>
  <ScaleCrop>false</ScaleCrop>
  <Company>Apple</Company>
  <LinksUpToDate>false</LinksUpToDate>
  <CharactersWithSpaces>14403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Youngrok Jang</dc:creator>
  <cp:keywords>3GPP; Apple; FeMTC; TDoc</cp:keywords>
  <cp:lastModifiedBy>samsung</cp:lastModifiedBy>
  <cp:revision>3</cp:revision>
  <cp:lastPrinted>2008-01-30T23:09:00Z</cp:lastPrinted>
  <dcterms:created xsi:type="dcterms:W3CDTF">2025-04-10T07:30:00Z</dcterms:created>
  <dcterms:modified xsi:type="dcterms:W3CDTF">2025-04-10T07:41:00Z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ontentTypeId">
    <vt:lpwstr>0x0101003F18BD4427B20040B5E61800580951F0</vt:lpwstr>
  </property>
  <property fmtid="{D5CDD505-2E9C-101B-9397-08002B2CF9AE}" pid="4" name="FLCMData">
    <vt:lpwstr>CFC0BF18591B9CCAFF0C696E41FBD99F94E21CB4C35DF9A992E02031B2303D295231AB4BAC89DA94073EF942FA2695592A2CEBEEB2BB7B5DC4F22ECD3C1CED9F</vt:lpwstr>
  </property>
  <property fmtid="{D5CDD505-2E9C-101B-9397-08002B2CF9AE}" pid="5" name="KSOProductBuildVer">
    <vt:lpwstr>2052-11.8.2.12085</vt:lpwstr>
  </property>
  <property fmtid="{D5CDD505-2E9C-101B-9397-08002B2CF9AE}" pid="6" name="ICV">
    <vt:lpwstr>9CAE23FED77A4E959FFBCDC57B6956C8</vt:lpwstr>
  </property>
</Properties>
</file>